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21255BEF"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E439DD">
        <w:rPr>
          <w:rFonts w:ascii="Arial" w:hAnsi="Arial"/>
          <w:b/>
          <w:sz w:val="24"/>
          <w:szCs w:val="24"/>
        </w:rPr>
        <w:t>0680</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237A937" w:rsidR="005D3212" w:rsidRPr="00B64708" w:rsidRDefault="00E439DD" w:rsidP="00A46012">
            <w:pPr>
              <w:spacing w:after="0"/>
              <w:rPr>
                <w:rFonts w:ascii="Arial" w:hAnsi="Arial"/>
                <w:b/>
                <w:bCs/>
                <w:noProof/>
              </w:rPr>
            </w:pPr>
            <w:r>
              <w:rPr>
                <w:rFonts w:ascii="Arial" w:hAnsi="Arial"/>
                <w:b/>
                <w:bCs/>
                <w:sz w:val="28"/>
                <w:szCs w:val="28"/>
              </w:rPr>
              <w:t>0410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CEAE14" w:rsidR="005D3212" w:rsidRPr="00DD1A34" w:rsidRDefault="00DD1A34" w:rsidP="00A46012">
            <w:pPr>
              <w:spacing w:after="0"/>
              <w:jc w:val="center"/>
              <w:rPr>
                <w:rFonts w:ascii="Arial" w:hAnsi="Arial"/>
                <w:b/>
                <w:bCs/>
                <w:noProof/>
                <w:sz w:val="28"/>
                <w:szCs w:val="28"/>
              </w:rPr>
            </w:pPr>
            <w:r w:rsidRPr="00DD1A3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F5D3308"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6B5D78">
              <w:rPr>
                <w:rFonts w:ascii="Arial" w:hAnsi="Arial"/>
                <w:b/>
                <w:bCs/>
                <w:sz w:val="28"/>
                <w:szCs w:val="28"/>
              </w:rPr>
              <w:t>8</w:t>
            </w:r>
            <w:r w:rsidRPr="00B64708">
              <w:rPr>
                <w:rFonts w:ascii="Arial" w:hAnsi="Arial"/>
                <w:b/>
                <w:bCs/>
                <w:sz w:val="28"/>
                <w:szCs w:val="28"/>
              </w:rPr>
              <w:t>.</w:t>
            </w:r>
            <w:r w:rsidR="006B5D78">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036B3B2" w:rsidR="005D3212" w:rsidRPr="00B64708" w:rsidRDefault="00F23A39" w:rsidP="00A46012">
            <w:pPr>
              <w:spacing w:after="0"/>
              <w:ind w:left="100"/>
              <w:rPr>
                <w:rFonts w:ascii="Arial" w:hAnsi="Arial"/>
                <w:noProof/>
              </w:rPr>
            </w:pPr>
            <w:r>
              <w:rPr>
                <w:rFonts w:ascii="Arial" w:hAnsi="Arial"/>
              </w:rPr>
              <w:t>(</w:t>
            </w:r>
            <w:proofErr w:type="spellStart"/>
            <w:r w:rsidR="0063017B" w:rsidRPr="00C5540E">
              <w:rPr>
                <w:rFonts w:ascii="Arial" w:hAnsi="Arial"/>
              </w:rPr>
              <w:t>NR_</w:t>
            </w:r>
            <w:r w:rsidR="0063017B">
              <w:rPr>
                <w:rFonts w:ascii="Arial" w:hAnsi="Arial"/>
              </w:rPr>
              <w:t>unlic</w:t>
            </w:r>
            <w:proofErr w:type="spellEnd"/>
            <w:r w:rsidR="0063017B" w:rsidRPr="00C5540E">
              <w:rPr>
                <w:rFonts w:ascii="Arial" w:hAnsi="Arial"/>
              </w:rPr>
              <w:t>-Perf</w:t>
            </w:r>
            <w:r>
              <w:rPr>
                <w:rFonts w:ascii="Arial" w:hAnsi="Arial"/>
              </w:rPr>
              <w:t>)</w:t>
            </w:r>
            <w:r w:rsidR="0063017B">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correction</w:t>
            </w:r>
            <w:r w:rsidR="00F96498">
              <w:rPr>
                <w:rFonts w:ascii="Arial" w:hAnsi="Arial"/>
              </w:rPr>
              <w:t>s</w:t>
            </w:r>
            <w:r w:rsidR="00C5540E">
              <w:rPr>
                <w:rFonts w:ascii="Arial" w:hAnsi="Arial"/>
              </w:rPr>
              <w:t xml:space="preserve"> o</w:t>
            </w:r>
            <w:r w:rsidR="00F96498">
              <w:rPr>
                <w:rFonts w:ascii="Arial" w:hAnsi="Arial"/>
              </w:rPr>
              <w:t xml:space="preserve">f </w:t>
            </w:r>
            <w:r w:rsidR="00BD65CE">
              <w:rPr>
                <w:rFonts w:ascii="Arial" w:hAnsi="Arial"/>
              </w:rPr>
              <w:t xml:space="preserve">measurement uncertainties, </w:t>
            </w:r>
            <w:r w:rsidR="00F96498">
              <w:rPr>
                <w:rFonts w:ascii="Arial" w:hAnsi="Arial"/>
              </w:rPr>
              <w:t xml:space="preserve">test tolerances and requirements </w:t>
            </w:r>
            <w:r w:rsidR="009C51C5">
              <w:rPr>
                <w:rFonts w:ascii="Arial" w:hAnsi="Arial"/>
              </w:rPr>
              <w:t>for</w:t>
            </w:r>
            <w:r w:rsidR="00552D7E" w:rsidRPr="00552D7E">
              <w:rPr>
                <w:rFonts w:ascii="Arial" w:hAnsi="Arial"/>
              </w:rPr>
              <w:t xml:space="preserve"> band</w:t>
            </w:r>
            <w:r w:rsidR="00552D7E">
              <w:rPr>
                <w:rFonts w:ascii="Arial" w:hAnsi="Arial"/>
              </w:rPr>
              <w:t>s</w:t>
            </w:r>
            <w:r w:rsidR="00552D7E" w:rsidRPr="00552D7E">
              <w:rPr>
                <w:rFonts w:ascii="Arial" w:hAnsi="Arial"/>
              </w:rPr>
              <w:t xml:space="preserve"> n46</w:t>
            </w:r>
            <w:r w:rsidR="00180B9A">
              <w:rPr>
                <w:rFonts w:ascii="Arial" w:hAnsi="Arial"/>
              </w:rPr>
              <w:t>, n96 and n102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4EF2C04" w:rsidR="005D3212" w:rsidRPr="00B64708" w:rsidRDefault="00C5540E" w:rsidP="00A46012">
            <w:pPr>
              <w:spacing w:after="0"/>
              <w:ind w:left="100"/>
              <w:rPr>
                <w:rFonts w:ascii="Arial" w:hAnsi="Arial"/>
                <w:noProof/>
              </w:rPr>
            </w:pPr>
            <w:proofErr w:type="spellStart"/>
            <w:r w:rsidRPr="00C5540E">
              <w:rPr>
                <w:rFonts w:ascii="Arial" w:hAnsi="Arial"/>
              </w:rPr>
              <w:t>NR_</w:t>
            </w:r>
            <w:r w:rsidR="00552D7E">
              <w:rPr>
                <w:rFonts w:ascii="Arial" w:hAnsi="Arial"/>
              </w:rPr>
              <w:t>unlic</w:t>
            </w:r>
            <w:proofErr w:type="spellEnd"/>
            <w:r w:rsidRPr="00C5540E">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61E218C" w:rsidR="005D3212" w:rsidRPr="00B64708" w:rsidRDefault="00C11EE6"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EBBBF6D" w:rsidR="005D3212" w:rsidRPr="00B64708" w:rsidRDefault="005D3212" w:rsidP="00A46012">
            <w:pPr>
              <w:spacing w:after="0"/>
              <w:ind w:left="100"/>
              <w:rPr>
                <w:rFonts w:ascii="Arial" w:hAnsi="Arial"/>
                <w:noProof/>
              </w:rPr>
            </w:pPr>
            <w:r w:rsidRPr="00B64708">
              <w:rPr>
                <w:rFonts w:ascii="Arial" w:hAnsi="Arial"/>
              </w:rPr>
              <w:t>Rel-1</w:t>
            </w:r>
            <w:r w:rsidR="006B5D78">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1FD36D9" w14:textId="3BB41CE7" w:rsidR="00BD65CE" w:rsidRDefault="00BD65CE" w:rsidP="00BD65CE">
            <w:pPr>
              <w:spacing w:after="0"/>
              <w:ind w:left="100"/>
              <w:rPr>
                <w:rFonts w:ascii="Arial" w:hAnsi="Arial"/>
              </w:rPr>
            </w:pPr>
            <w:r>
              <w:rPr>
                <w:rFonts w:ascii="Arial" w:hAnsi="Arial"/>
              </w:rPr>
              <w:t xml:space="preserve">1) There are some errors in the tables of the measurement uncertainties regarding the notes for bands </w:t>
            </w:r>
            <w:r w:rsidR="00180B9A" w:rsidRPr="00552D7E">
              <w:rPr>
                <w:rFonts w:ascii="Arial" w:hAnsi="Arial"/>
              </w:rPr>
              <w:t>n46</w:t>
            </w:r>
            <w:r w:rsidR="00180B9A">
              <w:rPr>
                <w:rFonts w:ascii="Arial" w:hAnsi="Arial"/>
              </w:rPr>
              <w:t>, n96 and n102</w:t>
            </w:r>
            <w:r>
              <w:rPr>
                <w:rFonts w:ascii="Arial" w:hAnsi="Arial"/>
              </w:rPr>
              <w:t>.</w:t>
            </w:r>
          </w:p>
          <w:p w14:paraId="50A9A5F5" w14:textId="3C9B7063" w:rsidR="005D3212" w:rsidRDefault="00BD65CE" w:rsidP="00F7480F">
            <w:pPr>
              <w:spacing w:after="0"/>
              <w:ind w:left="100"/>
              <w:rPr>
                <w:rFonts w:ascii="Arial" w:hAnsi="Arial"/>
              </w:rPr>
            </w:pPr>
            <w:r>
              <w:rPr>
                <w:rFonts w:ascii="Arial" w:hAnsi="Arial"/>
              </w:rPr>
              <w:t>2</w:t>
            </w:r>
            <w:r w:rsidR="00F96498">
              <w:rPr>
                <w:rFonts w:ascii="Arial" w:hAnsi="Arial"/>
              </w:rPr>
              <w:t xml:space="preserve">) The measurement uncertainties of base station output power </w:t>
            </w:r>
            <w:r w:rsidR="009C51C5">
              <w:rPr>
                <w:rFonts w:ascii="Arial" w:hAnsi="Arial"/>
              </w:rPr>
              <w:t>and transmitter OFF power for</w:t>
            </w:r>
            <w:r w:rsidR="00F96498">
              <w:rPr>
                <w:rFonts w:ascii="Arial" w:hAnsi="Arial"/>
              </w:rPr>
              <w:t xml:space="preserve"> bands </w:t>
            </w:r>
            <w:r w:rsidR="00180B9A" w:rsidRPr="00552D7E">
              <w:rPr>
                <w:rFonts w:ascii="Arial" w:hAnsi="Arial"/>
              </w:rPr>
              <w:t>n46</w:t>
            </w:r>
            <w:r w:rsidR="00180B9A">
              <w:rPr>
                <w:rFonts w:ascii="Arial" w:hAnsi="Arial"/>
              </w:rPr>
              <w:t xml:space="preserve">, n96 and n102 </w:t>
            </w:r>
            <w:r w:rsidR="00F96498">
              <w:rPr>
                <w:rFonts w:ascii="Arial" w:hAnsi="Arial"/>
              </w:rPr>
              <w:t>are not included in the test tolerances and test requirements like other bands.</w:t>
            </w:r>
          </w:p>
          <w:p w14:paraId="76A215D2" w14:textId="6E1DBC3D" w:rsidR="00F96498" w:rsidRPr="00B64708" w:rsidRDefault="00BD65CE" w:rsidP="00F7480F">
            <w:pPr>
              <w:spacing w:after="0"/>
              <w:ind w:left="100"/>
              <w:rPr>
                <w:rFonts w:ascii="Arial" w:hAnsi="Arial"/>
                <w:noProof/>
              </w:rPr>
            </w:pPr>
            <w:r>
              <w:rPr>
                <w:rFonts w:ascii="Arial" w:hAnsi="Arial"/>
              </w:rPr>
              <w:t>3</w:t>
            </w:r>
            <w:r w:rsidR="00F96498">
              <w:rPr>
                <w:rFonts w:ascii="Arial" w:hAnsi="Arial"/>
              </w:rPr>
              <w:t>) The measurement uncertainties of operating band unwanted emissions</w:t>
            </w:r>
            <w:r w:rsidR="00785CE1">
              <w:rPr>
                <w:rFonts w:ascii="Arial" w:hAnsi="Arial"/>
              </w:rPr>
              <w:t xml:space="preserve">, </w:t>
            </w:r>
            <w:r w:rsidR="00F96498">
              <w:rPr>
                <w:rFonts w:ascii="Arial" w:hAnsi="Arial"/>
              </w:rPr>
              <w:t>reference sensitivity level</w:t>
            </w:r>
            <w:r w:rsidR="00785CE1">
              <w:rPr>
                <w:rFonts w:ascii="Arial" w:hAnsi="Arial"/>
              </w:rPr>
              <w:t>, and in-channel selectivity</w:t>
            </w:r>
            <w:r w:rsidR="00F96498">
              <w:rPr>
                <w:rFonts w:ascii="Arial" w:hAnsi="Arial"/>
              </w:rPr>
              <w:t xml:space="preserve"> </w:t>
            </w:r>
            <w:r w:rsidR="009C51C5">
              <w:rPr>
                <w:rFonts w:ascii="Arial" w:hAnsi="Arial"/>
              </w:rPr>
              <w:t>for</w:t>
            </w:r>
            <w:r w:rsidR="00F96498">
              <w:rPr>
                <w:rFonts w:ascii="Arial" w:hAnsi="Arial"/>
              </w:rPr>
              <w:t xml:space="preserve"> bands </w:t>
            </w:r>
            <w:r w:rsidR="00180B9A" w:rsidRPr="00552D7E">
              <w:rPr>
                <w:rFonts w:ascii="Arial" w:hAnsi="Arial"/>
              </w:rPr>
              <w:t>n46</w:t>
            </w:r>
            <w:r w:rsidR="00180B9A">
              <w:rPr>
                <w:rFonts w:ascii="Arial" w:hAnsi="Arial"/>
              </w:rPr>
              <w:t>, n96 and n102</w:t>
            </w:r>
            <w:r w:rsidR="00F96498">
              <w:rPr>
                <w:rFonts w:ascii="Arial" w:hAnsi="Arial"/>
              </w:rPr>
              <w:t xml:space="preserve"> are included in the </w:t>
            </w:r>
            <w:r w:rsidR="00E67B99">
              <w:rPr>
                <w:rFonts w:ascii="Arial" w:hAnsi="Arial"/>
              </w:rPr>
              <w:t>test requirements</w:t>
            </w:r>
            <w:r w:rsidR="00F96498">
              <w:rPr>
                <w:rFonts w:ascii="Arial" w:hAnsi="Arial"/>
              </w:rPr>
              <w:t xml:space="preserve"> but not </w:t>
            </w:r>
            <w:r w:rsidR="00E67B99">
              <w:rPr>
                <w:rFonts w:ascii="Arial" w:hAnsi="Arial"/>
              </w:rPr>
              <w:t xml:space="preserve">in the test tolerances </w:t>
            </w:r>
            <w:r w:rsidR="00F96498">
              <w:rPr>
                <w:rFonts w:ascii="Arial" w:hAnsi="Arial"/>
              </w:rPr>
              <w:t>like other bands</w:t>
            </w:r>
            <w:r w:rsidR="00E67B99">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8573765" w14:textId="74DB96F1" w:rsidR="00BD65CE" w:rsidRDefault="00BD65CE" w:rsidP="00BD65CE">
            <w:pPr>
              <w:spacing w:after="0"/>
              <w:ind w:left="100"/>
              <w:rPr>
                <w:rFonts w:ascii="Arial" w:hAnsi="Arial"/>
              </w:rPr>
            </w:pPr>
            <w:r>
              <w:rPr>
                <w:rFonts w:ascii="Arial" w:hAnsi="Arial"/>
              </w:rPr>
              <w:t xml:space="preserve">1) Correct the errors in the tables of the measurement uncertainties regarding the notes for bands </w:t>
            </w:r>
            <w:r w:rsidR="00180B9A" w:rsidRPr="00552D7E">
              <w:rPr>
                <w:rFonts w:ascii="Arial" w:hAnsi="Arial"/>
              </w:rPr>
              <w:t>n46</w:t>
            </w:r>
            <w:r w:rsidR="00180B9A">
              <w:rPr>
                <w:rFonts w:ascii="Arial" w:hAnsi="Arial"/>
              </w:rPr>
              <w:t>, n96 and n102</w:t>
            </w:r>
            <w:r>
              <w:rPr>
                <w:rFonts w:ascii="Arial" w:hAnsi="Arial"/>
              </w:rPr>
              <w:t>.</w:t>
            </w:r>
          </w:p>
          <w:p w14:paraId="566E5FB5" w14:textId="0B233325" w:rsidR="00E67B99" w:rsidRDefault="00BD65CE" w:rsidP="00E67B99">
            <w:pPr>
              <w:spacing w:after="0"/>
              <w:ind w:left="100"/>
              <w:rPr>
                <w:rFonts w:ascii="Arial" w:hAnsi="Arial"/>
              </w:rPr>
            </w:pPr>
            <w:r>
              <w:rPr>
                <w:rFonts w:ascii="Arial" w:hAnsi="Arial"/>
              </w:rPr>
              <w:t>2</w:t>
            </w:r>
            <w:r w:rsidR="00E67B99">
              <w:rPr>
                <w:rFonts w:ascii="Arial" w:hAnsi="Arial"/>
              </w:rPr>
              <w:t xml:space="preserve">) Include the measurement uncertainties of base station output power </w:t>
            </w:r>
            <w:r w:rsidR="009C51C5">
              <w:rPr>
                <w:rFonts w:ascii="Arial" w:hAnsi="Arial"/>
              </w:rPr>
              <w:t xml:space="preserve">and transmitter OFF power for </w:t>
            </w:r>
            <w:r w:rsidR="00E67B99">
              <w:rPr>
                <w:rFonts w:ascii="Arial" w:hAnsi="Arial"/>
              </w:rPr>
              <w:t xml:space="preserve">bands </w:t>
            </w:r>
            <w:r w:rsidR="00180B9A" w:rsidRPr="00552D7E">
              <w:rPr>
                <w:rFonts w:ascii="Arial" w:hAnsi="Arial"/>
              </w:rPr>
              <w:t>n46</w:t>
            </w:r>
            <w:r w:rsidR="00180B9A">
              <w:rPr>
                <w:rFonts w:ascii="Arial" w:hAnsi="Arial"/>
              </w:rPr>
              <w:t>, n96 and n102</w:t>
            </w:r>
            <w:r w:rsidR="00E67B99">
              <w:rPr>
                <w:rFonts w:ascii="Arial" w:hAnsi="Arial"/>
              </w:rPr>
              <w:t xml:space="preserve"> in the test tolerances and test requirements like other bands.</w:t>
            </w:r>
          </w:p>
          <w:p w14:paraId="580619DA" w14:textId="67915DBE" w:rsidR="005D3212" w:rsidRPr="00B64708" w:rsidRDefault="00BD65CE" w:rsidP="00E67B99">
            <w:pPr>
              <w:spacing w:after="0"/>
              <w:ind w:left="100"/>
              <w:rPr>
                <w:rFonts w:ascii="Arial" w:hAnsi="Arial"/>
                <w:noProof/>
              </w:rPr>
            </w:pPr>
            <w:r>
              <w:rPr>
                <w:rFonts w:ascii="Arial" w:hAnsi="Arial"/>
              </w:rPr>
              <w:t>3</w:t>
            </w:r>
            <w:r w:rsidR="00E67B99">
              <w:rPr>
                <w:rFonts w:ascii="Arial" w:hAnsi="Arial"/>
              </w:rPr>
              <w:t xml:space="preserve">) Include the measurement uncertainties of </w:t>
            </w:r>
            <w:r w:rsidR="00785CE1">
              <w:rPr>
                <w:rFonts w:ascii="Arial" w:hAnsi="Arial"/>
              </w:rPr>
              <w:t xml:space="preserve">operating band unwanted emissions, reference sensitivity level, and in-channel selectivity </w:t>
            </w:r>
            <w:r w:rsidR="009C51C5">
              <w:rPr>
                <w:rFonts w:ascii="Arial" w:hAnsi="Arial"/>
              </w:rPr>
              <w:t>for</w:t>
            </w:r>
            <w:r w:rsidR="00E67B99">
              <w:rPr>
                <w:rFonts w:ascii="Arial" w:hAnsi="Arial"/>
              </w:rPr>
              <w:t xml:space="preserve"> bands </w:t>
            </w:r>
            <w:r w:rsidR="00180B9A" w:rsidRPr="00552D7E">
              <w:rPr>
                <w:rFonts w:ascii="Arial" w:hAnsi="Arial"/>
              </w:rPr>
              <w:t>n46</w:t>
            </w:r>
            <w:r w:rsidR="00180B9A">
              <w:rPr>
                <w:rFonts w:ascii="Arial" w:hAnsi="Arial"/>
              </w:rPr>
              <w:t>, n96 and n102</w:t>
            </w:r>
            <w:r w:rsidR="00E67B99">
              <w:rPr>
                <w:rFonts w:ascii="Arial" w:hAnsi="Arial"/>
              </w:rPr>
              <w:t xml:space="preserve"> are included in the test tolerances like other bands.</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0587EFE"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sidR="00D84E37">
              <w:rPr>
                <w:rFonts w:ascii="Arial" w:hAnsi="Arial"/>
              </w:rPr>
              <w:t>s</w:t>
            </w:r>
            <w:r>
              <w:rPr>
                <w:rFonts w:ascii="Arial" w:hAnsi="Arial"/>
              </w:rPr>
              <w:t xml:space="preserve"> remain and would lead to wrong interpretation</w:t>
            </w:r>
            <w:r w:rsidR="00D84E37">
              <w:rPr>
                <w:rFonts w:ascii="Arial" w:hAnsi="Arial"/>
              </w:rPr>
              <w:t>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C09251B" w:rsidR="005D3212" w:rsidRPr="00B64708" w:rsidRDefault="003B292B" w:rsidP="00A46012">
            <w:pPr>
              <w:spacing w:after="0"/>
              <w:ind w:left="100"/>
              <w:rPr>
                <w:rFonts w:ascii="Arial" w:hAnsi="Arial"/>
                <w:noProof/>
              </w:rPr>
            </w:pPr>
            <w:r>
              <w:rPr>
                <w:rFonts w:ascii="Arial" w:hAnsi="Arial"/>
                <w:noProof/>
              </w:rPr>
              <w:t xml:space="preserve">4.1.2.2, 4.1.2.3, </w:t>
            </w:r>
            <w:r w:rsidR="00A81A70">
              <w:rPr>
                <w:rFonts w:ascii="Arial" w:hAnsi="Arial"/>
                <w:noProof/>
              </w:rPr>
              <w:t>6.2</w:t>
            </w:r>
            <w:r w:rsidR="00552D7E">
              <w:rPr>
                <w:rFonts w:ascii="Arial" w:hAnsi="Arial"/>
                <w:noProof/>
              </w:rPr>
              <w:t>.5</w:t>
            </w:r>
            <w:r w:rsidR="00A81A70">
              <w:rPr>
                <w:rFonts w:ascii="Arial" w:hAnsi="Arial"/>
                <w:noProof/>
              </w:rPr>
              <w:t xml:space="preserve">, </w:t>
            </w:r>
            <w:r w:rsidR="009C51C5">
              <w:rPr>
                <w:rFonts w:ascii="Arial" w:hAnsi="Arial"/>
                <w:noProof/>
              </w:rPr>
              <w:t xml:space="preserve">6.4.2.5, </w:t>
            </w:r>
            <w:r w:rsidR="00A81A70">
              <w:rPr>
                <w:rFonts w:ascii="Arial" w:hAnsi="Arial"/>
                <w:noProof/>
              </w:rPr>
              <w:t>C.1, C.2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B62E0C">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FE70EDA" w14:textId="77777777" w:rsidR="00674539" w:rsidRPr="00674539" w:rsidRDefault="00674539" w:rsidP="0067453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1" w:name="_Toc124155728"/>
      <w:bookmarkStart w:id="42" w:name="_Toc131537488"/>
      <w:bookmarkStart w:id="43" w:name="_Toc137397695"/>
      <w:bookmarkStart w:id="44" w:name="_Toc156575911"/>
      <w:bookmarkStart w:id="45" w:name="_Toc21099807"/>
      <w:bookmarkStart w:id="46" w:name="_Toc29809605"/>
      <w:bookmarkStart w:id="47" w:name="_Toc36644980"/>
      <w:bookmarkStart w:id="48" w:name="_Toc37272034"/>
      <w:bookmarkStart w:id="49" w:name="_Toc45884280"/>
      <w:bookmarkStart w:id="50" w:name="_Toc53182303"/>
      <w:bookmarkStart w:id="51" w:name="_Toc58860044"/>
      <w:bookmarkStart w:id="52" w:name="_Toc61182169"/>
      <w:bookmarkStart w:id="53" w:name="_Toc66782161"/>
      <w:bookmarkStart w:id="54" w:name="_Toc74967321"/>
      <w:bookmarkStart w:id="55" w:name="_Toc76544772"/>
      <w:bookmarkStart w:id="56" w:name="_Toc82598153"/>
      <w:bookmarkStart w:id="57" w:name="_Toc89953801"/>
      <w:bookmarkStart w:id="58" w:name="_Toc98773896"/>
      <w:bookmarkStart w:id="59" w:name="_Toc106199876"/>
      <w:bookmarkStart w:id="60" w:name="_Toc115190434"/>
      <w:bookmarkStart w:id="61" w:name="_Toc122003004"/>
      <w:bookmarkStart w:id="62" w:name="_Toc124154772"/>
      <w:bookmarkStart w:id="63" w:name="_Toc131533545"/>
      <w:bookmarkStart w:id="64" w:name="_Toc137399424"/>
      <w:bookmarkStart w:id="65" w:name="_Toc156575011"/>
      <w:bookmarkStart w:id="66" w:name="_Toc58862548"/>
      <w:bookmarkStart w:id="67" w:name="_Toc61182541"/>
      <w:bookmarkStart w:id="68" w:name="_Toc66727854"/>
      <w:bookmarkStart w:id="69" w:name="_Toc74961657"/>
      <w:bookmarkStart w:id="70" w:name="_Toc75242568"/>
      <w:bookmarkStart w:id="71" w:name="_Toc76544914"/>
      <w:bookmarkStart w:id="72" w:name="_Toc82595014"/>
      <w:bookmarkStart w:id="73" w:name="_Toc89955045"/>
      <w:bookmarkStart w:id="74" w:name="_Toc98773468"/>
      <w:bookmarkStart w:id="75" w:name="_Toc106201227"/>
      <w:bookmarkStart w:id="76" w:name="_Toc115191080"/>
      <w:bookmarkStart w:id="77" w:name="_Toc122012909"/>
      <w:bookmarkStart w:id="78" w:name="_Toc124154997"/>
      <w:bookmarkStart w:id="79" w:name="_Toc131535568"/>
      <w:bookmarkStart w:id="80" w:name="_Toc137398859"/>
      <w:bookmarkStart w:id="81" w:name="_Toc156575557"/>
      <w:bookmarkStart w:id="82" w:name="_Toc21099887"/>
      <w:bookmarkStart w:id="83" w:name="_Toc29809685"/>
      <w:bookmarkStart w:id="84" w:name="_Toc36645063"/>
      <w:bookmarkStart w:id="85" w:name="_Toc37272117"/>
      <w:bookmarkStart w:id="86" w:name="_Toc45884363"/>
      <w:bookmarkStart w:id="87" w:name="_Toc53182386"/>
      <w:bookmarkStart w:id="88" w:name="_Toc58860127"/>
      <w:bookmarkStart w:id="89" w:name="_Toc61182252"/>
      <w:bookmarkStart w:id="90" w:name="_Toc66782244"/>
      <w:bookmarkStart w:id="91" w:name="_Toc74967404"/>
      <w:bookmarkStart w:id="92" w:name="_Toc76544855"/>
      <w:bookmarkStart w:id="93" w:name="_Toc82598239"/>
      <w:bookmarkStart w:id="94" w:name="_Toc89953887"/>
      <w:bookmarkStart w:id="95" w:name="_Toc98773982"/>
      <w:bookmarkStart w:id="96" w:name="_Toc106199962"/>
      <w:bookmarkStart w:id="97" w:name="_Toc115190520"/>
      <w:bookmarkStart w:id="98" w:name="_Toc122003091"/>
      <w:bookmarkStart w:id="99" w:name="_Toc124154859"/>
      <w:bookmarkStart w:id="100" w:name="_Toc131533632"/>
      <w:bookmarkStart w:id="101" w:name="_Toc137399511"/>
      <w:bookmarkStart w:id="102" w:name="_Toc1565750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74539">
        <w:rPr>
          <w:rFonts w:ascii="Arial" w:hAnsi="Arial"/>
          <w:sz w:val="24"/>
          <w:lang w:eastAsia="sv-SE"/>
        </w:rPr>
        <w:lastRenderedPageBreak/>
        <w:t>4.1.</w:t>
      </w:r>
      <w:r w:rsidRPr="00674539">
        <w:rPr>
          <w:rFonts w:ascii="Arial" w:hAnsi="Arial"/>
          <w:sz w:val="24"/>
          <w:lang w:eastAsia="zh-CN"/>
        </w:rPr>
        <w:t>2.2</w:t>
      </w:r>
      <w:r w:rsidRPr="00674539">
        <w:rPr>
          <w:rFonts w:ascii="Arial" w:hAnsi="Arial"/>
          <w:sz w:val="24"/>
          <w:lang w:eastAsia="sv-SE"/>
        </w:rPr>
        <w:tab/>
        <w:t>Measurement of t</w:t>
      </w:r>
      <w:r w:rsidRPr="00674539">
        <w:rPr>
          <w:rFonts w:ascii="Arial" w:hAnsi="Arial"/>
          <w:sz w:val="24"/>
          <w:lang w:eastAsia="zh-CN"/>
        </w:rPr>
        <w:t>ransmitter</w:t>
      </w:r>
      <w:bookmarkEnd w:id="41"/>
      <w:bookmarkEnd w:id="42"/>
      <w:bookmarkEnd w:id="43"/>
      <w:bookmarkEnd w:id="44"/>
    </w:p>
    <w:p w14:paraId="6E31A094" w14:textId="77777777" w:rsidR="00674539" w:rsidRPr="00674539" w:rsidRDefault="00674539" w:rsidP="00674539">
      <w:pPr>
        <w:keepNext/>
        <w:keepLines/>
        <w:overflowPunct w:val="0"/>
        <w:autoSpaceDE w:val="0"/>
        <w:autoSpaceDN w:val="0"/>
        <w:adjustRightInd w:val="0"/>
        <w:spacing w:before="60"/>
        <w:jc w:val="center"/>
        <w:textAlignment w:val="baseline"/>
        <w:rPr>
          <w:rFonts w:ascii="Arial" w:hAnsi="Arial"/>
          <w:b/>
          <w:lang w:eastAsia="zh-CN"/>
        </w:rPr>
      </w:pPr>
      <w:r w:rsidRPr="00674539">
        <w:rPr>
          <w:rFonts w:ascii="Arial" w:hAnsi="Arial"/>
          <w:b/>
          <w:lang w:eastAsia="zh-CN"/>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74539" w:rsidRPr="00674539" w14:paraId="3452CCDB" w14:textId="77777777" w:rsidTr="007C4D08">
        <w:trPr>
          <w:cantSplit/>
          <w:tblHeader/>
          <w:jc w:val="center"/>
        </w:trPr>
        <w:tc>
          <w:tcPr>
            <w:tcW w:w="2436" w:type="dxa"/>
          </w:tcPr>
          <w:p w14:paraId="00EA3060" w14:textId="77777777" w:rsidR="00674539" w:rsidRPr="00674539" w:rsidRDefault="00674539" w:rsidP="00674539">
            <w:pPr>
              <w:keepNext/>
              <w:keepLines/>
              <w:overflowPunct w:val="0"/>
              <w:autoSpaceDE w:val="0"/>
              <w:autoSpaceDN w:val="0"/>
              <w:adjustRightInd w:val="0"/>
              <w:spacing w:after="0"/>
              <w:jc w:val="center"/>
              <w:textAlignment w:val="baseline"/>
              <w:rPr>
                <w:rFonts w:ascii="Arial" w:hAnsi="Arial"/>
                <w:b/>
                <w:sz w:val="18"/>
                <w:lang w:eastAsia="zh-CN"/>
              </w:rPr>
            </w:pPr>
            <w:r w:rsidRPr="00674539">
              <w:rPr>
                <w:rFonts w:ascii="Arial" w:hAnsi="Arial"/>
                <w:b/>
                <w:sz w:val="18"/>
                <w:lang w:eastAsia="zh-CN"/>
              </w:rPr>
              <w:lastRenderedPageBreak/>
              <w:t>Clause</w:t>
            </w:r>
          </w:p>
        </w:tc>
        <w:tc>
          <w:tcPr>
            <w:tcW w:w="4536" w:type="dxa"/>
          </w:tcPr>
          <w:p w14:paraId="334E87DA" w14:textId="77777777" w:rsidR="00674539" w:rsidRPr="00674539" w:rsidRDefault="00674539" w:rsidP="00674539">
            <w:pPr>
              <w:keepNext/>
              <w:keepLines/>
              <w:overflowPunct w:val="0"/>
              <w:autoSpaceDE w:val="0"/>
              <w:autoSpaceDN w:val="0"/>
              <w:adjustRightInd w:val="0"/>
              <w:spacing w:after="0"/>
              <w:jc w:val="center"/>
              <w:textAlignment w:val="baseline"/>
              <w:rPr>
                <w:rFonts w:ascii="Arial" w:hAnsi="Arial"/>
                <w:b/>
                <w:sz w:val="18"/>
                <w:lang w:eastAsia="zh-CN"/>
              </w:rPr>
            </w:pPr>
            <w:r w:rsidRPr="00674539">
              <w:rPr>
                <w:rFonts w:ascii="Arial" w:hAnsi="Arial"/>
                <w:b/>
                <w:sz w:val="18"/>
                <w:lang w:eastAsia="zh-CN"/>
              </w:rPr>
              <w:t>Maximum Test System Uncertainty</w:t>
            </w:r>
          </w:p>
        </w:tc>
        <w:tc>
          <w:tcPr>
            <w:tcW w:w="2721" w:type="dxa"/>
          </w:tcPr>
          <w:p w14:paraId="66BE79C8" w14:textId="77777777" w:rsidR="00674539" w:rsidRPr="00674539" w:rsidRDefault="00674539" w:rsidP="00674539">
            <w:pPr>
              <w:keepNext/>
              <w:keepLines/>
              <w:overflowPunct w:val="0"/>
              <w:autoSpaceDE w:val="0"/>
              <w:autoSpaceDN w:val="0"/>
              <w:adjustRightInd w:val="0"/>
              <w:spacing w:after="0"/>
              <w:jc w:val="center"/>
              <w:textAlignment w:val="baseline"/>
              <w:rPr>
                <w:rFonts w:ascii="Arial" w:hAnsi="Arial"/>
                <w:b/>
                <w:sz w:val="18"/>
                <w:lang w:eastAsia="zh-CN"/>
              </w:rPr>
            </w:pPr>
            <w:r w:rsidRPr="00674539">
              <w:rPr>
                <w:rFonts w:ascii="Arial" w:hAnsi="Arial"/>
                <w:b/>
                <w:sz w:val="18"/>
                <w:lang w:eastAsia="zh-CN"/>
              </w:rPr>
              <w:t>Derivation of Test System Uncertainty</w:t>
            </w:r>
          </w:p>
        </w:tc>
      </w:tr>
      <w:tr w:rsidR="00674539" w:rsidRPr="00674539" w14:paraId="67798025" w14:textId="77777777" w:rsidTr="007C4D08">
        <w:trPr>
          <w:cantSplit/>
          <w:jc w:val="center"/>
        </w:trPr>
        <w:tc>
          <w:tcPr>
            <w:tcW w:w="2436" w:type="dxa"/>
          </w:tcPr>
          <w:p w14:paraId="6789AB9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6.2 Base Station output power</w:t>
            </w:r>
          </w:p>
        </w:tc>
        <w:tc>
          <w:tcPr>
            <w:tcW w:w="4536" w:type="dxa"/>
          </w:tcPr>
          <w:p w14:paraId="2788F5B5"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±0.7 dB</w:t>
            </w:r>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 GHz</w:t>
            </w:r>
          </w:p>
          <w:p w14:paraId="4C46F486"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zh-CN"/>
              </w:rPr>
              <w:t>±</w:t>
            </w:r>
            <w:r w:rsidRPr="00674539">
              <w:rPr>
                <w:rFonts w:ascii="Arial" w:hAnsi="Arial" w:cs="v4.2.0"/>
                <w:sz w:val="18"/>
                <w:lang w:eastAsia="zh-CN"/>
              </w:rPr>
              <w:t xml:space="preserve">1.0 dB, 3 GHz &lt; f </w:t>
            </w:r>
            <w:r w:rsidRPr="00674539">
              <w:rPr>
                <w:rFonts w:ascii="Arial" w:hAnsi="Arial"/>
                <w:sz w:val="18"/>
                <w:lang w:eastAsia="zh-CN"/>
              </w:rPr>
              <w:t>≤</w:t>
            </w:r>
            <w:r w:rsidRPr="00674539">
              <w:rPr>
                <w:rFonts w:ascii="Arial" w:hAnsi="Arial" w:cs="v4.2.0"/>
                <w:sz w:val="18"/>
                <w:lang w:eastAsia="zh-CN"/>
              </w:rPr>
              <w:t xml:space="preserve"> 7.125 GHz </w:t>
            </w:r>
            <w:r w:rsidRPr="00674539">
              <w:rPr>
                <w:rFonts w:ascii="Arial" w:eastAsia="SimSun" w:hAnsi="Arial" w:cs="v4.2.0"/>
                <w:sz w:val="18"/>
                <w:lang w:eastAsia="zh-CN"/>
              </w:rPr>
              <w:t>(Note)</w:t>
            </w:r>
          </w:p>
          <w:p w14:paraId="591F955D"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±1.5 dB, for bands n46, n96 and n102</w:t>
            </w:r>
          </w:p>
        </w:tc>
        <w:tc>
          <w:tcPr>
            <w:tcW w:w="2721" w:type="dxa"/>
          </w:tcPr>
          <w:p w14:paraId="2BB20513"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6721ED1A" w14:textId="77777777" w:rsidTr="007C4D08">
        <w:trPr>
          <w:cantSplit/>
          <w:jc w:val="center"/>
        </w:trPr>
        <w:tc>
          <w:tcPr>
            <w:tcW w:w="2436" w:type="dxa"/>
          </w:tcPr>
          <w:p w14:paraId="3B35E7E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hint="eastAsia"/>
                <w:sz w:val="18"/>
                <w:lang w:eastAsia="ja-JP"/>
              </w:rPr>
              <w:t xml:space="preserve">6.3 </w:t>
            </w:r>
            <w:r w:rsidRPr="00674539">
              <w:rPr>
                <w:rFonts w:ascii="Arial" w:hAnsi="Arial"/>
                <w:sz w:val="18"/>
                <w:lang w:eastAsia="zh-CN"/>
              </w:rPr>
              <w:t>Output power dynamics</w:t>
            </w:r>
          </w:p>
        </w:tc>
        <w:tc>
          <w:tcPr>
            <w:tcW w:w="4536" w:type="dxa"/>
          </w:tcPr>
          <w:p w14:paraId="1E0E684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cs="v4.2.0"/>
                <w:sz w:val="18"/>
                <w:lang w:eastAsia="sv-SE"/>
              </w:rPr>
              <w:t>± 0.4 dB</w:t>
            </w:r>
          </w:p>
        </w:tc>
        <w:tc>
          <w:tcPr>
            <w:tcW w:w="2721" w:type="dxa"/>
          </w:tcPr>
          <w:p w14:paraId="29C43494"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56B6FD78" w14:textId="77777777" w:rsidTr="007C4D08">
        <w:trPr>
          <w:cantSplit/>
          <w:jc w:val="center"/>
        </w:trPr>
        <w:tc>
          <w:tcPr>
            <w:tcW w:w="2436" w:type="dxa"/>
          </w:tcPr>
          <w:p w14:paraId="1B91E86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6.4</w:t>
            </w:r>
            <w:r w:rsidRPr="00674539">
              <w:rPr>
                <w:rFonts w:ascii="Arial" w:hAnsi="Arial" w:hint="eastAsia"/>
                <w:sz w:val="18"/>
                <w:lang w:eastAsia="ja-JP"/>
              </w:rPr>
              <w:t>.1</w:t>
            </w:r>
            <w:r w:rsidRPr="00674539">
              <w:rPr>
                <w:rFonts w:ascii="Arial" w:hAnsi="Arial"/>
                <w:sz w:val="18"/>
                <w:lang w:eastAsia="zh-CN"/>
              </w:rPr>
              <w:t xml:space="preserve"> Transmit OFF power</w:t>
            </w:r>
          </w:p>
        </w:tc>
        <w:tc>
          <w:tcPr>
            <w:tcW w:w="4536" w:type="dxa"/>
          </w:tcPr>
          <w:p w14:paraId="478D3E63" w14:textId="35B3D2FD"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cs="v4.2.0"/>
                <w:kern w:val="2"/>
                <w:sz w:val="18"/>
                <w:lang w:eastAsia="zh-CN"/>
              </w:rPr>
              <w:t>±</w:t>
            </w:r>
            <w:r w:rsidRPr="00674539">
              <w:rPr>
                <w:rFonts w:ascii="Arial" w:hAnsi="Arial"/>
                <w:sz w:val="18"/>
                <w:lang w:eastAsia="zh-CN"/>
              </w:rPr>
              <w:t>2.0 dB</w:t>
            </w:r>
            <w:del w:id="103" w:author="Man Hung Ng (Nokia)" w:date="2024-02-06T19:18:00Z">
              <w:r w:rsidRPr="00674539" w:rsidDel="00674539">
                <w:rPr>
                  <w:rFonts w:ascii="Arial" w:hAnsi="Arial" w:cs="v4.2.0"/>
                  <w:sz w:val="18"/>
                  <w:lang w:eastAsia="zh-CN"/>
                </w:rPr>
                <w:delText xml:space="preserve"> </w:delText>
              </w:r>
            </w:del>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 GHz</w:t>
            </w:r>
          </w:p>
          <w:p w14:paraId="109F31B0"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zh-CN"/>
              </w:rPr>
              <w:t>±</w:t>
            </w:r>
            <w:r w:rsidRPr="00674539">
              <w:rPr>
                <w:rFonts w:ascii="Arial" w:hAnsi="Arial" w:cs="v4.2.0"/>
                <w:sz w:val="18"/>
                <w:lang w:eastAsia="zh-CN"/>
              </w:rPr>
              <w:t xml:space="preserve">2.5 dB, 3 GHz &lt; f </w:t>
            </w:r>
            <w:r w:rsidRPr="00674539">
              <w:rPr>
                <w:rFonts w:ascii="Arial" w:hAnsi="Arial"/>
                <w:sz w:val="18"/>
                <w:lang w:eastAsia="zh-CN"/>
              </w:rPr>
              <w:t>≤</w:t>
            </w:r>
            <w:r w:rsidRPr="00674539">
              <w:rPr>
                <w:rFonts w:ascii="Arial" w:hAnsi="Arial" w:cs="v4.2.0"/>
                <w:sz w:val="18"/>
                <w:lang w:eastAsia="zh-CN"/>
              </w:rPr>
              <w:t xml:space="preserve"> </w:t>
            </w:r>
            <w:r w:rsidRPr="00674539">
              <w:rPr>
                <w:rFonts w:ascii="Arial" w:eastAsia="SimSun" w:hAnsi="Arial" w:cs="v4.2.0" w:hint="eastAsia"/>
                <w:sz w:val="18"/>
                <w:lang w:eastAsia="zh-CN"/>
              </w:rPr>
              <w:t>7.125</w:t>
            </w:r>
            <w:r w:rsidRPr="00674539">
              <w:rPr>
                <w:rFonts w:ascii="Arial" w:hAnsi="Arial" w:cs="v4.2.0"/>
                <w:sz w:val="18"/>
                <w:lang w:eastAsia="zh-CN"/>
              </w:rPr>
              <w:t xml:space="preserve"> GHz </w:t>
            </w:r>
            <w:r w:rsidRPr="00674539">
              <w:rPr>
                <w:rFonts w:ascii="Arial" w:eastAsia="SimSun" w:hAnsi="Arial" w:cs="v4.2.0"/>
                <w:sz w:val="18"/>
                <w:lang w:eastAsia="zh-CN"/>
              </w:rPr>
              <w:t>(Note)</w:t>
            </w:r>
          </w:p>
          <w:p w14:paraId="4641D89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±3 dB, for bands n46, n96 and n102</w:t>
            </w:r>
          </w:p>
        </w:tc>
        <w:tc>
          <w:tcPr>
            <w:tcW w:w="2721" w:type="dxa"/>
          </w:tcPr>
          <w:p w14:paraId="672021A1"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1D3C02B0" w14:textId="77777777" w:rsidTr="007C4D08">
        <w:trPr>
          <w:cantSplit/>
          <w:jc w:val="center"/>
        </w:trPr>
        <w:tc>
          <w:tcPr>
            <w:tcW w:w="2436" w:type="dxa"/>
          </w:tcPr>
          <w:p w14:paraId="4526D89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hint="eastAsia"/>
                <w:sz w:val="18"/>
                <w:lang w:eastAsia="ja-JP"/>
              </w:rPr>
              <w:t xml:space="preserve">6.4.2 </w:t>
            </w:r>
            <w:r w:rsidRPr="00674539">
              <w:rPr>
                <w:rFonts w:ascii="Arial" w:hAnsi="Arial"/>
                <w:sz w:val="18"/>
                <w:lang w:eastAsia="zh-CN"/>
              </w:rPr>
              <w:t>Transmitter transient period</w:t>
            </w:r>
          </w:p>
        </w:tc>
        <w:tc>
          <w:tcPr>
            <w:tcW w:w="4536" w:type="dxa"/>
          </w:tcPr>
          <w:p w14:paraId="7E4FACDC"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kern w:val="2"/>
                <w:sz w:val="18"/>
                <w:lang w:eastAsia="zh-CN"/>
              </w:rPr>
            </w:pPr>
            <w:r w:rsidRPr="00674539">
              <w:rPr>
                <w:rFonts w:ascii="Arial" w:hAnsi="Arial" w:cs="v4.2.0" w:hint="eastAsia"/>
                <w:kern w:val="2"/>
                <w:sz w:val="18"/>
                <w:lang w:eastAsia="ja-JP"/>
              </w:rPr>
              <w:t>N/A</w:t>
            </w:r>
          </w:p>
        </w:tc>
        <w:tc>
          <w:tcPr>
            <w:tcW w:w="2721" w:type="dxa"/>
          </w:tcPr>
          <w:p w14:paraId="51A760DE"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5B027A69" w14:textId="77777777" w:rsidTr="007C4D08">
        <w:trPr>
          <w:cantSplit/>
          <w:jc w:val="center"/>
        </w:trPr>
        <w:tc>
          <w:tcPr>
            <w:tcW w:w="2436" w:type="dxa"/>
          </w:tcPr>
          <w:p w14:paraId="223FCBD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cs="v4.2.0"/>
                <w:sz w:val="18"/>
                <w:lang w:eastAsia="zh-CN"/>
              </w:rPr>
              <w:t>6.</w:t>
            </w:r>
            <w:r w:rsidRPr="00674539">
              <w:rPr>
                <w:rFonts w:ascii="Arial" w:hAnsi="Arial" w:cs="v4.2.0"/>
                <w:sz w:val="18"/>
                <w:lang w:eastAsia="ja-JP"/>
              </w:rPr>
              <w:t>5.2</w:t>
            </w:r>
            <w:r w:rsidRPr="00674539">
              <w:rPr>
                <w:rFonts w:ascii="Arial" w:hAnsi="Arial" w:cs="v4.2.0"/>
                <w:sz w:val="18"/>
                <w:lang w:eastAsia="zh-CN"/>
              </w:rPr>
              <w:t xml:space="preserve"> Frequency error</w:t>
            </w:r>
          </w:p>
        </w:tc>
        <w:tc>
          <w:tcPr>
            <w:tcW w:w="4536" w:type="dxa"/>
          </w:tcPr>
          <w:p w14:paraId="047BCFE6"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kern w:val="2"/>
                <w:sz w:val="18"/>
                <w:lang w:eastAsia="zh-CN"/>
              </w:rPr>
            </w:pPr>
            <w:r w:rsidRPr="00674539">
              <w:rPr>
                <w:rFonts w:ascii="Arial" w:hAnsi="Arial" w:cs="v4.2.0"/>
                <w:sz w:val="18"/>
                <w:lang w:eastAsia="sv-SE"/>
              </w:rPr>
              <w:t xml:space="preserve">± </w:t>
            </w:r>
            <w:r w:rsidRPr="00674539">
              <w:rPr>
                <w:rFonts w:ascii="Arial" w:hAnsi="Arial" w:cs="v4.2.0"/>
                <w:sz w:val="18"/>
                <w:lang w:eastAsia="zh-CN"/>
              </w:rPr>
              <w:t>12 Hz</w:t>
            </w:r>
          </w:p>
        </w:tc>
        <w:tc>
          <w:tcPr>
            <w:tcW w:w="2721" w:type="dxa"/>
          </w:tcPr>
          <w:p w14:paraId="1CE36766"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60468DB7" w14:textId="77777777" w:rsidTr="007C4D08">
        <w:trPr>
          <w:cantSplit/>
          <w:jc w:val="center"/>
        </w:trPr>
        <w:tc>
          <w:tcPr>
            <w:tcW w:w="2436" w:type="dxa"/>
          </w:tcPr>
          <w:p w14:paraId="091EFD7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cs="v4.2.0"/>
                <w:sz w:val="18"/>
                <w:lang w:eastAsia="zh-CN"/>
              </w:rPr>
              <w:t>6.</w:t>
            </w:r>
            <w:r w:rsidRPr="00674539">
              <w:rPr>
                <w:rFonts w:ascii="Arial" w:hAnsi="Arial" w:cs="v4.2.0"/>
                <w:sz w:val="18"/>
                <w:lang w:eastAsia="ja-JP"/>
              </w:rPr>
              <w:t>5</w:t>
            </w:r>
            <w:r w:rsidRPr="00674539">
              <w:rPr>
                <w:rFonts w:ascii="Arial" w:hAnsi="Arial" w:cs="v4.2.0"/>
                <w:sz w:val="18"/>
                <w:lang w:eastAsia="zh-CN"/>
              </w:rPr>
              <w:t>.</w:t>
            </w:r>
            <w:r w:rsidRPr="00674539">
              <w:rPr>
                <w:rFonts w:ascii="Arial" w:hAnsi="Arial" w:cs="v4.2.0"/>
                <w:sz w:val="18"/>
                <w:lang w:eastAsia="ja-JP"/>
              </w:rPr>
              <w:t>3</w:t>
            </w:r>
            <w:r w:rsidRPr="00674539">
              <w:rPr>
                <w:rFonts w:ascii="Arial" w:hAnsi="Arial" w:cs="v4.2.0"/>
                <w:sz w:val="18"/>
                <w:lang w:eastAsia="zh-CN"/>
              </w:rPr>
              <w:t xml:space="preserve"> EVM</w:t>
            </w:r>
          </w:p>
        </w:tc>
        <w:tc>
          <w:tcPr>
            <w:tcW w:w="4536" w:type="dxa"/>
          </w:tcPr>
          <w:p w14:paraId="04EF7B1B"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kern w:val="2"/>
                <w:sz w:val="18"/>
                <w:lang w:eastAsia="zh-CN"/>
              </w:rPr>
            </w:pPr>
            <w:r w:rsidRPr="00674539">
              <w:rPr>
                <w:rFonts w:ascii="Arial" w:hAnsi="Arial" w:cs="v4.2.0"/>
                <w:sz w:val="18"/>
                <w:lang w:eastAsia="sv-SE"/>
              </w:rPr>
              <w:t>±</w:t>
            </w:r>
            <w:r w:rsidRPr="00674539">
              <w:rPr>
                <w:rFonts w:ascii="Arial" w:hAnsi="Arial" w:cs="v4.2.0"/>
                <w:sz w:val="18"/>
                <w:lang w:eastAsia="ja-JP"/>
              </w:rPr>
              <w:t xml:space="preserve"> 1%</w:t>
            </w:r>
          </w:p>
        </w:tc>
        <w:tc>
          <w:tcPr>
            <w:tcW w:w="2721" w:type="dxa"/>
          </w:tcPr>
          <w:p w14:paraId="7252745A"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26EF2637" w14:textId="77777777" w:rsidTr="007C4D08">
        <w:trPr>
          <w:cantSplit/>
          <w:jc w:val="center"/>
        </w:trPr>
        <w:tc>
          <w:tcPr>
            <w:tcW w:w="2436" w:type="dxa"/>
          </w:tcPr>
          <w:p w14:paraId="0DB78A6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cs="v4.2.0"/>
                <w:sz w:val="18"/>
                <w:lang w:eastAsia="ja-JP"/>
              </w:rPr>
              <w:t>6.5.4 Time alignment error</w:t>
            </w:r>
          </w:p>
        </w:tc>
        <w:tc>
          <w:tcPr>
            <w:tcW w:w="4536" w:type="dxa"/>
          </w:tcPr>
          <w:p w14:paraId="5545AB52"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kern w:val="2"/>
                <w:sz w:val="18"/>
                <w:lang w:eastAsia="zh-CN"/>
              </w:rPr>
            </w:pPr>
            <w:r w:rsidRPr="00674539">
              <w:rPr>
                <w:rFonts w:ascii="Arial" w:hAnsi="Arial" w:cs="v4.2.0"/>
                <w:sz w:val="18"/>
                <w:lang w:eastAsia="sv-SE"/>
              </w:rPr>
              <w:t>±</w:t>
            </w:r>
            <w:r w:rsidRPr="00674539">
              <w:rPr>
                <w:rFonts w:ascii="Arial" w:hAnsi="Arial" w:cs="v4.2.0"/>
                <w:sz w:val="18"/>
                <w:lang w:eastAsia="ja-JP"/>
              </w:rPr>
              <w:t xml:space="preserve"> </w:t>
            </w:r>
            <w:r w:rsidRPr="00674539">
              <w:rPr>
                <w:rFonts w:ascii="Arial" w:hAnsi="Arial" w:cs="v4.2.0"/>
                <w:kern w:val="2"/>
                <w:sz w:val="18"/>
                <w:lang w:eastAsia="ja-JP"/>
              </w:rPr>
              <w:t>25ns</w:t>
            </w:r>
          </w:p>
        </w:tc>
        <w:tc>
          <w:tcPr>
            <w:tcW w:w="2721" w:type="dxa"/>
          </w:tcPr>
          <w:p w14:paraId="6CCA4613"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47686613" w14:textId="77777777" w:rsidTr="007C4D08">
        <w:trPr>
          <w:cantSplit/>
          <w:jc w:val="center"/>
        </w:trPr>
        <w:tc>
          <w:tcPr>
            <w:tcW w:w="2436" w:type="dxa"/>
          </w:tcPr>
          <w:p w14:paraId="3F99C14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6.6.</w:t>
            </w:r>
            <w:r w:rsidRPr="00674539">
              <w:rPr>
                <w:rFonts w:ascii="Arial" w:hAnsi="Arial" w:hint="eastAsia"/>
                <w:sz w:val="18"/>
                <w:lang w:eastAsia="ja-JP"/>
              </w:rPr>
              <w:t>2</w:t>
            </w:r>
            <w:r w:rsidRPr="00674539">
              <w:rPr>
                <w:rFonts w:ascii="Arial" w:hAnsi="Arial"/>
                <w:sz w:val="18"/>
                <w:lang w:eastAsia="zh-CN"/>
              </w:rPr>
              <w:t xml:space="preserve"> Occupied bandwidth</w:t>
            </w:r>
          </w:p>
        </w:tc>
        <w:tc>
          <w:tcPr>
            <w:tcW w:w="4536" w:type="dxa"/>
          </w:tcPr>
          <w:p w14:paraId="0897BA1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val="sv-FI" w:eastAsia="ja-JP"/>
              </w:rPr>
            </w:pPr>
            <w:r w:rsidRPr="00674539">
              <w:rPr>
                <w:rFonts w:ascii="Arial" w:hAnsi="Arial"/>
                <w:sz w:val="18"/>
                <w:lang w:val="sv-FI" w:eastAsia="ja-JP"/>
              </w:rPr>
              <w:t>5</w:t>
            </w:r>
            <w:r w:rsidRPr="00674539">
              <w:rPr>
                <w:rFonts w:ascii="Arial" w:hAnsi="Arial" w:hint="eastAsia"/>
                <w:sz w:val="18"/>
                <w:lang w:val="sv-FI" w:eastAsia="zh-CN"/>
              </w:rPr>
              <w:t xml:space="preserve"> </w:t>
            </w:r>
            <w:r w:rsidRPr="00674539">
              <w:rPr>
                <w:rFonts w:ascii="Arial" w:hAnsi="Arial"/>
                <w:sz w:val="18"/>
                <w:lang w:val="sv-FI" w:eastAsia="ja-JP"/>
              </w:rPr>
              <w:t>MHz, 10</w:t>
            </w:r>
            <w:r w:rsidRPr="00674539">
              <w:rPr>
                <w:rFonts w:ascii="Arial" w:hAnsi="Arial" w:hint="eastAsia"/>
                <w:sz w:val="18"/>
                <w:lang w:val="sv-FI" w:eastAsia="zh-CN"/>
              </w:rPr>
              <w:t xml:space="preserve"> </w:t>
            </w:r>
            <w:r w:rsidRPr="00674539">
              <w:rPr>
                <w:rFonts w:ascii="Arial" w:hAnsi="Arial"/>
                <w:sz w:val="18"/>
                <w:lang w:val="sv-FI" w:eastAsia="ja-JP"/>
              </w:rPr>
              <w:t xml:space="preserve">MHz </w:t>
            </w:r>
            <w:r w:rsidRPr="00674539">
              <w:rPr>
                <w:rFonts w:ascii="Arial" w:hAnsi="Arial" w:hint="eastAsia"/>
                <w:sz w:val="18"/>
                <w:lang w:val="sv-FI" w:eastAsia="zh-CN"/>
              </w:rPr>
              <w:t xml:space="preserve">BS </w:t>
            </w:r>
            <w:r w:rsidRPr="00674539">
              <w:rPr>
                <w:rFonts w:ascii="Arial" w:hAnsi="Arial"/>
                <w:sz w:val="18"/>
                <w:lang w:val="sv-FI" w:eastAsia="ja-JP"/>
              </w:rPr>
              <w:t xml:space="preserve">Channel BW: </w:t>
            </w:r>
            <w:r w:rsidRPr="00674539">
              <w:rPr>
                <w:rFonts w:ascii="Arial" w:hAnsi="Arial"/>
                <w:sz w:val="18"/>
                <w:lang w:val="sv-FI" w:eastAsia="zh-CN"/>
              </w:rPr>
              <w:t>±</w:t>
            </w:r>
            <w:r w:rsidRPr="00674539">
              <w:rPr>
                <w:rFonts w:ascii="Arial" w:hAnsi="Arial"/>
                <w:sz w:val="18"/>
                <w:lang w:val="sv-FI" w:eastAsia="ja-JP"/>
              </w:rPr>
              <w:t>100</w:t>
            </w:r>
            <w:r w:rsidRPr="00674539">
              <w:rPr>
                <w:rFonts w:ascii="Arial" w:hAnsi="Arial" w:hint="eastAsia"/>
                <w:sz w:val="18"/>
                <w:lang w:val="sv-FI" w:eastAsia="zh-CN"/>
              </w:rPr>
              <w:t xml:space="preserve"> </w:t>
            </w:r>
            <w:r w:rsidRPr="00674539">
              <w:rPr>
                <w:rFonts w:ascii="Arial" w:hAnsi="Arial"/>
                <w:sz w:val="18"/>
                <w:lang w:val="sv-FI" w:eastAsia="ja-JP"/>
              </w:rPr>
              <w:t>kHz</w:t>
            </w:r>
          </w:p>
          <w:p w14:paraId="3FCA2E1D"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val="sv-FI" w:eastAsia="ja-JP"/>
              </w:rPr>
            </w:pPr>
            <w:r w:rsidRPr="00674539">
              <w:rPr>
                <w:rFonts w:ascii="Arial" w:hAnsi="Arial"/>
                <w:sz w:val="18"/>
                <w:lang w:val="sv-FI" w:eastAsia="ja-JP"/>
              </w:rPr>
              <w:t>15</w:t>
            </w:r>
            <w:r w:rsidRPr="00674539">
              <w:rPr>
                <w:rFonts w:ascii="Arial" w:hAnsi="Arial" w:hint="eastAsia"/>
                <w:sz w:val="18"/>
                <w:lang w:val="sv-FI" w:eastAsia="zh-CN"/>
              </w:rPr>
              <w:t xml:space="preserve"> </w:t>
            </w:r>
            <w:r w:rsidRPr="00674539">
              <w:rPr>
                <w:rFonts w:ascii="Arial" w:hAnsi="Arial"/>
                <w:sz w:val="18"/>
                <w:lang w:val="sv-FI" w:eastAsia="ja-JP"/>
              </w:rPr>
              <w:t xml:space="preserve">MHz, </w:t>
            </w:r>
            <w:r w:rsidRPr="00674539">
              <w:rPr>
                <w:rFonts w:ascii="Arial" w:hAnsi="Arial" w:hint="eastAsia"/>
                <w:sz w:val="18"/>
                <w:lang w:val="sv-FI" w:eastAsia="zh-CN"/>
              </w:rPr>
              <w:t xml:space="preserve">20 MHz, 25 MHz, 30 MHz, </w:t>
            </w:r>
            <w:r w:rsidRPr="00674539">
              <w:rPr>
                <w:rFonts w:ascii="Arial" w:hAnsi="Arial"/>
                <w:sz w:val="18"/>
                <w:lang w:val="sv-FI" w:eastAsia="zh-CN"/>
              </w:rPr>
              <w:t xml:space="preserve">35 MHz, </w:t>
            </w:r>
            <w:r w:rsidRPr="00674539">
              <w:rPr>
                <w:rFonts w:ascii="Arial" w:hAnsi="Arial" w:hint="eastAsia"/>
                <w:sz w:val="18"/>
                <w:lang w:val="sv-FI" w:eastAsia="zh-CN"/>
              </w:rPr>
              <w:t xml:space="preserve">40 MHz, </w:t>
            </w:r>
            <w:r w:rsidRPr="00674539">
              <w:rPr>
                <w:rFonts w:ascii="Arial" w:hAnsi="Arial"/>
                <w:sz w:val="18"/>
                <w:lang w:val="sv-FI" w:eastAsia="zh-CN"/>
              </w:rPr>
              <w:t xml:space="preserve">45 MHz, </w:t>
            </w:r>
            <w:r w:rsidRPr="00674539">
              <w:rPr>
                <w:rFonts w:ascii="Arial" w:hAnsi="Arial" w:hint="eastAsia"/>
                <w:sz w:val="18"/>
                <w:lang w:val="sv-FI" w:eastAsia="zh-CN"/>
              </w:rPr>
              <w:t xml:space="preserve">50 </w:t>
            </w:r>
            <w:r w:rsidRPr="00674539">
              <w:rPr>
                <w:rFonts w:ascii="Arial" w:hAnsi="Arial"/>
                <w:sz w:val="18"/>
                <w:lang w:val="sv-FI" w:eastAsia="ja-JP"/>
              </w:rPr>
              <w:t>MHz</w:t>
            </w:r>
            <w:r w:rsidRPr="00674539">
              <w:rPr>
                <w:rFonts w:ascii="Arial" w:hAnsi="Arial" w:hint="eastAsia"/>
                <w:sz w:val="18"/>
                <w:lang w:val="sv-FI" w:eastAsia="zh-CN"/>
              </w:rPr>
              <w:t xml:space="preserve"> BS </w:t>
            </w:r>
            <w:r w:rsidRPr="00674539">
              <w:rPr>
                <w:rFonts w:ascii="Arial" w:hAnsi="Arial"/>
                <w:sz w:val="18"/>
                <w:lang w:val="sv-FI" w:eastAsia="ja-JP"/>
              </w:rPr>
              <w:t xml:space="preserve">Channel BW: </w:t>
            </w:r>
            <w:r w:rsidRPr="00674539">
              <w:rPr>
                <w:rFonts w:ascii="Arial" w:hAnsi="Arial"/>
                <w:sz w:val="18"/>
                <w:lang w:val="sv-FI" w:eastAsia="zh-CN"/>
              </w:rPr>
              <w:t>±</w:t>
            </w:r>
            <w:r w:rsidRPr="00674539">
              <w:rPr>
                <w:rFonts w:ascii="Arial" w:hAnsi="Arial"/>
                <w:sz w:val="18"/>
                <w:lang w:val="sv-FI" w:eastAsia="ja-JP"/>
              </w:rPr>
              <w:t>300</w:t>
            </w:r>
            <w:r w:rsidRPr="00674539">
              <w:rPr>
                <w:rFonts w:ascii="Arial" w:hAnsi="Arial" w:hint="eastAsia"/>
                <w:sz w:val="18"/>
                <w:lang w:val="sv-FI" w:eastAsia="zh-CN"/>
              </w:rPr>
              <w:t xml:space="preserve"> </w:t>
            </w:r>
            <w:r w:rsidRPr="00674539">
              <w:rPr>
                <w:rFonts w:ascii="Arial" w:hAnsi="Arial"/>
                <w:sz w:val="18"/>
                <w:lang w:val="sv-FI" w:eastAsia="ja-JP"/>
              </w:rPr>
              <w:t>kHz</w:t>
            </w:r>
          </w:p>
          <w:p w14:paraId="4A57E5C0"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kern w:val="2"/>
                <w:sz w:val="18"/>
                <w:lang w:val="sv-FI" w:eastAsia="zh-CN"/>
              </w:rPr>
            </w:pPr>
            <w:r w:rsidRPr="00674539">
              <w:rPr>
                <w:rFonts w:ascii="Arial" w:hAnsi="Arial" w:hint="eastAsia"/>
                <w:sz w:val="18"/>
                <w:lang w:val="sv-FI" w:eastAsia="zh-CN"/>
              </w:rPr>
              <w:t xml:space="preserve">60 MHz, 70 MHz, 80 MHz, 90 MHz, 100 MHz BS </w:t>
            </w:r>
            <w:r w:rsidRPr="00674539">
              <w:rPr>
                <w:rFonts w:ascii="Arial" w:hAnsi="Arial"/>
                <w:sz w:val="18"/>
                <w:lang w:val="sv-FI" w:eastAsia="ja-JP"/>
              </w:rPr>
              <w:t>Channel BW</w:t>
            </w:r>
            <w:r w:rsidRPr="00674539">
              <w:rPr>
                <w:rFonts w:ascii="Arial" w:hAnsi="Arial" w:hint="eastAsia"/>
                <w:sz w:val="18"/>
                <w:lang w:val="sv-FI" w:eastAsia="zh-CN"/>
              </w:rPr>
              <w:t xml:space="preserve">: </w:t>
            </w:r>
            <w:r w:rsidRPr="00674539">
              <w:rPr>
                <w:rFonts w:ascii="Arial" w:hAnsi="Arial"/>
                <w:sz w:val="18"/>
                <w:lang w:val="sv-FI" w:eastAsia="zh-CN"/>
              </w:rPr>
              <w:t>±600</w:t>
            </w:r>
            <w:r w:rsidRPr="00674539">
              <w:rPr>
                <w:rFonts w:ascii="Arial" w:hAnsi="Arial" w:hint="eastAsia"/>
                <w:sz w:val="18"/>
                <w:lang w:val="sv-FI" w:eastAsia="zh-CN"/>
              </w:rPr>
              <w:t xml:space="preserve"> </w:t>
            </w:r>
            <w:r w:rsidRPr="00674539">
              <w:rPr>
                <w:rFonts w:ascii="Arial" w:hAnsi="Arial"/>
                <w:sz w:val="18"/>
                <w:lang w:val="sv-FI" w:eastAsia="zh-CN"/>
              </w:rPr>
              <w:t>k</w:t>
            </w:r>
            <w:r w:rsidRPr="00674539">
              <w:rPr>
                <w:rFonts w:ascii="Arial" w:hAnsi="Arial" w:hint="eastAsia"/>
                <w:sz w:val="18"/>
                <w:lang w:val="sv-FI" w:eastAsia="zh-CN"/>
              </w:rPr>
              <w:t>Hz</w:t>
            </w:r>
          </w:p>
        </w:tc>
        <w:tc>
          <w:tcPr>
            <w:tcW w:w="2721" w:type="dxa"/>
          </w:tcPr>
          <w:p w14:paraId="2915E113"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val="sv-FI" w:eastAsia="zh-CN"/>
              </w:rPr>
            </w:pPr>
          </w:p>
        </w:tc>
      </w:tr>
      <w:tr w:rsidR="00674539" w:rsidRPr="00674539" w:rsidDel="002B4972" w14:paraId="5E845B8C" w14:textId="77777777" w:rsidTr="007C4D08">
        <w:trPr>
          <w:cantSplit/>
          <w:jc w:val="center"/>
        </w:trPr>
        <w:tc>
          <w:tcPr>
            <w:tcW w:w="2436" w:type="dxa"/>
          </w:tcPr>
          <w:p w14:paraId="0B20CE6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6.6.3 Adjacent Channel Leakage power Ratio (ACLR)</w:t>
            </w:r>
          </w:p>
        </w:tc>
        <w:tc>
          <w:tcPr>
            <w:tcW w:w="4536" w:type="dxa"/>
          </w:tcPr>
          <w:p w14:paraId="049A332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zh-CN"/>
              </w:rPr>
              <w:t>ACLR/ CACLR</w:t>
            </w:r>
          </w:p>
          <w:p w14:paraId="2AA9702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BW ≤ 20</w:t>
            </w:r>
            <w:r w:rsidRPr="00674539">
              <w:rPr>
                <w:rFonts w:ascii="Arial" w:hAnsi="Arial" w:hint="eastAsia"/>
                <w:sz w:val="18"/>
                <w:lang w:eastAsia="ja-JP"/>
              </w:rPr>
              <w:t>M</w:t>
            </w:r>
            <w:r w:rsidRPr="00674539">
              <w:rPr>
                <w:rFonts w:ascii="Arial" w:hAnsi="Arial"/>
                <w:sz w:val="18"/>
                <w:lang w:eastAsia="ja-JP"/>
              </w:rPr>
              <w:t>Hz</w:t>
            </w:r>
            <w:r w:rsidRPr="00674539">
              <w:rPr>
                <w:rFonts w:ascii="Arial" w:hAnsi="Arial" w:hint="eastAsia"/>
                <w:sz w:val="18"/>
                <w:lang w:eastAsia="ja-JP"/>
              </w:rPr>
              <w:t>:</w:t>
            </w:r>
            <w:r w:rsidRPr="00674539">
              <w:rPr>
                <w:rFonts w:ascii="Arial" w:hAnsi="Arial"/>
                <w:sz w:val="18"/>
                <w:lang w:eastAsia="zh-CN"/>
              </w:rPr>
              <w:t xml:space="preserve"> ±0.8 dB</w:t>
            </w:r>
          </w:p>
          <w:p w14:paraId="4140743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BW &gt; 20</w:t>
            </w:r>
            <w:r w:rsidRPr="00674539">
              <w:rPr>
                <w:rFonts w:ascii="Arial" w:hAnsi="Arial" w:hint="eastAsia"/>
                <w:sz w:val="18"/>
                <w:lang w:eastAsia="ja-JP"/>
              </w:rPr>
              <w:t>M</w:t>
            </w:r>
            <w:r w:rsidRPr="00674539">
              <w:rPr>
                <w:rFonts w:ascii="Arial" w:hAnsi="Arial"/>
                <w:sz w:val="18"/>
                <w:lang w:eastAsia="ja-JP"/>
              </w:rPr>
              <w:t>Hz</w:t>
            </w:r>
            <w:r w:rsidRPr="00674539">
              <w:rPr>
                <w:rFonts w:ascii="Arial" w:hAnsi="Arial" w:hint="eastAsia"/>
                <w:sz w:val="18"/>
                <w:lang w:eastAsia="ja-JP"/>
              </w:rPr>
              <w:t xml:space="preserve">: </w:t>
            </w:r>
            <w:r w:rsidRPr="00674539">
              <w:rPr>
                <w:rFonts w:ascii="Arial" w:hAnsi="Arial"/>
                <w:sz w:val="18"/>
                <w:lang w:eastAsia="zh-CN"/>
              </w:rPr>
              <w:t>±</w:t>
            </w:r>
            <w:r w:rsidRPr="00674539">
              <w:rPr>
                <w:rFonts w:ascii="Arial" w:hAnsi="Arial" w:hint="eastAsia"/>
                <w:sz w:val="18"/>
                <w:lang w:eastAsia="ja-JP"/>
              </w:rPr>
              <w:t>1.2</w:t>
            </w:r>
            <w:r w:rsidRPr="00674539">
              <w:rPr>
                <w:rFonts w:ascii="Arial" w:hAnsi="Arial"/>
                <w:sz w:val="18"/>
                <w:lang w:eastAsia="zh-CN"/>
              </w:rPr>
              <w:t xml:space="preserve"> dB</w:t>
            </w:r>
          </w:p>
          <w:p w14:paraId="60B738F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p>
          <w:p w14:paraId="70117DD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Absolute power ±2.0 dB, f ≤ 3 GHz</w:t>
            </w:r>
          </w:p>
          <w:p w14:paraId="6A16D6E9"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zh-CN"/>
              </w:rPr>
              <w:t xml:space="preserve">Absolute power ±2.5 dB, 3 GHz &lt; f ≤ </w:t>
            </w:r>
            <w:r w:rsidRPr="00674539">
              <w:rPr>
                <w:rFonts w:ascii="Arial" w:eastAsia="SimSun" w:hAnsi="Arial" w:hint="eastAsia"/>
                <w:sz w:val="18"/>
                <w:lang w:eastAsia="zh-CN"/>
              </w:rPr>
              <w:t>7.125</w:t>
            </w:r>
            <w:r w:rsidRPr="00674539">
              <w:rPr>
                <w:rFonts w:ascii="Arial" w:hAnsi="Arial"/>
                <w:sz w:val="18"/>
                <w:lang w:eastAsia="zh-CN"/>
              </w:rPr>
              <w:t xml:space="preserve"> GHz </w:t>
            </w:r>
            <w:r w:rsidRPr="00674539">
              <w:rPr>
                <w:rFonts w:ascii="Arial" w:eastAsia="SimSun" w:hAnsi="Arial" w:cs="v4.2.0"/>
                <w:sz w:val="18"/>
                <w:lang w:eastAsia="zh-CN"/>
              </w:rPr>
              <w:t>(Note)</w:t>
            </w:r>
          </w:p>
          <w:p w14:paraId="093F8F1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zh-CN"/>
              </w:rPr>
              <w:t>Absolute power ±3 dB, for bands n46, n96 and n102</w:t>
            </w:r>
          </w:p>
          <w:p w14:paraId="66608AFD"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p>
          <w:p w14:paraId="20C109D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p>
          <w:p w14:paraId="28A44A1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zh-CN"/>
              </w:rPr>
              <w:t>CACLR</w:t>
            </w:r>
          </w:p>
          <w:p w14:paraId="41BB0FE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BW ≤ 20</w:t>
            </w:r>
            <w:r w:rsidRPr="00674539">
              <w:rPr>
                <w:rFonts w:ascii="Arial" w:hAnsi="Arial" w:hint="eastAsia"/>
                <w:sz w:val="18"/>
                <w:lang w:eastAsia="ja-JP"/>
              </w:rPr>
              <w:t>M</w:t>
            </w:r>
            <w:r w:rsidRPr="00674539">
              <w:rPr>
                <w:rFonts w:ascii="Arial" w:hAnsi="Arial"/>
                <w:sz w:val="18"/>
                <w:lang w:eastAsia="ja-JP"/>
              </w:rPr>
              <w:t>Hz</w:t>
            </w:r>
            <w:r w:rsidRPr="00674539">
              <w:rPr>
                <w:rFonts w:ascii="Arial" w:hAnsi="Arial" w:hint="eastAsia"/>
                <w:sz w:val="18"/>
                <w:lang w:eastAsia="ja-JP"/>
              </w:rPr>
              <w:t>:</w:t>
            </w:r>
            <w:r w:rsidRPr="00674539">
              <w:rPr>
                <w:rFonts w:ascii="Arial" w:hAnsi="Arial"/>
                <w:sz w:val="18"/>
                <w:lang w:eastAsia="zh-CN"/>
              </w:rPr>
              <w:t xml:space="preserve"> ±0.8 dB</w:t>
            </w:r>
          </w:p>
          <w:p w14:paraId="405EBA1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BW &gt; 20</w:t>
            </w:r>
            <w:r w:rsidRPr="00674539">
              <w:rPr>
                <w:rFonts w:ascii="Arial" w:hAnsi="Arial" w:hint="eastAsia"/>
                <w:sz w:val="18"/>
                <w:lang w:eastAsia="ja-JP"/>
              </w:rPr>
              <w:t>M</w:t>
            </w:r>
            <w:r w:rsidRPr="00674539">
              <w:rPr>
                <w:rFonts w:ascii="Arial" w:hAnsi="Arial"/>
                <w:sz w:val="18"/>
                <w:lang w:eastAsia="ja-JP"/>
              </w:rPr>
              <w:t>Hz</w:t>
            </w:r>
            <w:r w:rsidRPr="00674539">
              <w:rPr>
                <w:rFonts w:ascii="Arial" w:hAnsi="Arial" w:hint="eastAsia"/>
                <w:sz w:val="18"/>
                <w:lang w:eastAsia="ja-JP"/>
              </w:rPr>
              <w:t xml:space="preserve">: </w:t>
            </w:r>
            <w:r w:rsidRPr="00674539">
              <w:rPr>
                <w:rFonts w:ascii="Arial" w:hAnsi="Arial"/>
                <w:sz w:val="18"/>
                <w:lang w:eastAsia="zh-CN"/>
              </w:rPr>
              <w:t>±</w:t>
            </w:r>
            <w:r w:rsidRPr="00674539">
              <w:rPr>
                <w:rFonts w:ascii="Arial" w:hAnsi="Arial" w:hint="eastAsia"/>
                <w:sz w:val="18"/>
                <w:lang w:eastAsia="ja-JP"/>
              </w:rPr>
              <w:t>1.2</w:t>
            </w:r>
            <w:r w:rsidRPr="00674539">
              <w:rPr>
                <w:rFonts w:ascii="Arial" w:hAnsi="Arial"/>
                <w:sz w:val="18"/>
                <w:lang w:eastAsia="zh-CN"/>
              </w:rPr>
              <w:t xml:space="preserve"> dB</w:t>
            </w:r>
          </w:p>
          <w:p w14:paraId="0D15A04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p>
          <w:p w14:paraId="11B3A0AA" w14:textId="1E026A4E"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CACLR absolute power ±2.0 dB</w:t>
            </w:r>
            <w:del w:id="104" w:author="Man Hung Ng (Nokia)" w:date="2024-02-06T19:20:00Z">
              <w:r w:rsidRPr="00674539" w:rsidDel="00674539">
                <w:rPr>
                  <w:rFonts w:ascii="Arial" w:hAnsi="Arial" w:cs="v4.2.0"/>
                  <w:sz w:val="18"/>
                  <w:lang w:eastAsia="zh-CN"/>
                </w:rPr>
                <w:delText xml:space="preserve"> </w:delText>
              </w:r>
            </w:del>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 GHz</w:t>
            </w:r>
          </w:p>
          <w:p w14:paraId="33274272" w14:textId="2C805912"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CACLR absolute power ±</w:t>
            </w:r>
            <w:r w:rsidRPr="00674539">
              <w:rPr>
                <w:rFonts w:ascii="Arial" w:hAnsi="Arial" w:cs="v4.2.0"/>
                <w:sz w:val="18"/>
                <w:lang w:eastAsia="zh-CN"/>
              </w:rPr>
              <w:t xml:space="preserve">2.5 dB, 3 GHz &lt; f </w:t>
            </w:r>
            <w:r w:rsidRPr="00674539">
              <w:rPr>
                <w:rFonts w:ascii="Arial" w:hAnsi="Arial"/>
                <w:sz w:val="18"/>
                <w:lang w:eastAsia="zh-CN"/>
              </w:rPr>
              <w:t>≤</w:t>
            </w:r>
            <w:r w:rsidRPr="00674539">
              <w:rPr>
                <w:rFonts w:ascii="Arial" w:hAnsi="Arial" w:cs="v4.2.0"/>
                <w:sz w:val="18"/>
                <w:lang w:eastAsia="zh-CN"/>
              </w:rPr>
              <w:t xml:space="preserve"> </w:t>
            </w:r>
            <w:r w:rsidRPr="00674539">
              <w:rPr>
                <w:rFonts w:ascii="Arial" w:eastAsia="SimSun" w:hAnsi="Arial" w:hint="eastAsia"/>
                <w:sz w:val="18"/>
                <w:lang w:eastAsia="zh-CN"/>
              </w:rPr>
              <w:t>7.125</w:t>
            </w:r>
            <w:r w:rsidRPr="00674539">
              <w:rPr>
                <w:rFonts w:ascii="Arial" w:hAnsi="Arial" w:cs="v4.2.0"/>
                <w:sz w:val="18"/>
                <w:lang w:eastAsia="zh-CN"/>
              </w:rPr>
              <w:t xml:space="preserve"> GHz </w:t>
            </w:r>
            <w:ins w:id="105" w:author="Man Hung Ng (Nokia)" w:date="2024-02-06T19:19:00Z">
              <w:r w:rsidRPr="00674539">
                <w:rPr>
                  <w:rFonts w:ascii="Arial" w:eastAsia="SimSun" w:hAnsi="Arial" w:cs="v4.2.0"/>
                  <w:sz w:val="18"/>
                  <w:lang w:eastAsia="zh-CN"/>
                </w:rPr>
                <w:t>(Note)</w:t>
              </w:r>
            </w:ins>
          </w:p>
          <w:p w14:paraId="042CDB1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zh-CN"/>
              </w:rPr>
              <w:t>CACLR absolute power ±3 dB, for bands n46, n96 and n102</w:t>
            </w:r>
          </w:p>
          <w:p w14:paraId="47DDECBA" w14:textId="56B658FA" w:rsidR="00674539" w:rsidRPr="00674539" w:rsidRDefault="00674539" w:rsidP="00674539">
            <w:pPr>
              <w:keepNext/>
              <w:keepLines/>
              <w:overflowPunct w:val="0"/>
              <w:autoSpaceDE w:val="0"/>
              <w:autoSpaceDN w:val="0"/>
              <w:adjustRightInd w:val="0"/>
              <w:spacing w:after="0"/>
              <w:textAlignment w:val="baseline"/>
              <w:rPr>
                <w:rFonts w:ascii="Arial" w:hAnsi="Arial" w:cs="v4.2.0"/>
                <w:kern w:val="2"/>
                <w:sz w:val="18"/>
                <w:lang w:eastAsia="zh-CN"/>
              </w:rPr>
            </w:pPr>
            <w:del w:id="106" w:author="Man Hung Ng (Nokia)" w:date="2024-02-06T19:19:00Z">
              <w:r w:rsidRPr="00674539" w:rsidDel="00674539">
                <w:rPr>
                  <w:rFonts w:ascii="Arial" w:eastAsia="SimSun" w:hAnsi="Arial" w:cs="v4.2.0"/>
                  <w:sz w:val="18"/>
                  <w:lang w:eastAsia="zh-CN"/>
                </w:rPr>
                <w:delText>(Note)</w:delText>
              </w:r>
            </w:del>
          </w:p>
        </w:tc>
        <w:tc>
          <w:tcPr>
            <w:tcW w:w="2721" w:type="dxa"/>
          </w:tcPr>
          <w:p w14:paraId="27CF8093"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58CFDB8F" w14:textId="77777777" w:rsidTr="007C4D08">
        <w:trPr>
          <w:cantSplit/>
          <w:jc w:val="center"/>
        </w:trPr>
        <w:tc>
          <w:tcPr>
            <w:tcW w:w="2436" w:type="dxa"/>
          </w:tcPr>
          <w:p w14:paraId="16B8E30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6.6.</w:t>
            </w:r>
            <w:r w:rsidRPr="00674539">
              <w:rPr>
                <w:rFonts w:ascii="Arial" w:hAnsi="Arial" w:hint="eastAsia"/>
                <w:sz w:val="18"/>
                <w:lang w:eastAsia="ja-JP"/>
              </w:rPr>
              <w:t>4</w:t>
            </w:r>
            <w:r w:rsidRPr="00674539">
              <w:rPr>
                <w:rFonts w:ascii="Arial" w:hAnsi="Arial"/>
                <w:sz w:val="18"/>
                <w:lang w:eastAsia="zh-CN"/>
              </w:rPr>
              <w:t xml:space="preserve"> Operating band unwanted emissions</w:t>
            </w:r>
          </w:p>
        </w:tc>
        <w:tc>
          <w:tcPr>
            <w:tcW w:w="4536" w:type="dxa"/>
          </w:tcPr>
          <w:p w14:paraId="4DEA3CDD"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±1.5 dB</w:t>
            </w:r>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 GHz</w:t>
            </w:r>
          </w:p>
          <w:p w14:paraId="2E2DC267"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zh-CN"/>
              </w:rPr>
              <w:t>±</w:t>
            </w:r>
            <w:r w:rsidRPr="00674539">
              <w:rPr>
                <w:rFonts w:ascii="Arial" w:hAnsi="Arial" w:cs="v4.2.0"/>
                <w:sz w:val="18"/>
                <w:lang w:eastAsia="zh-CN"/>
              </w:rPr>
              <w:t xml:space="preserve">1.8 dB, 3 GHz &lt; f </w:t>
            </w:r>
            <w:r w:rsidRPr="00674539">
              <w:rPr>
                <w:rFonts w:ascii="Arial" w:hAnsi="Arial"/>
                <w:sz w:val="18"/>
                <w:lang w:eastAsia="zh-CN"/>
              </w:rPr>
              <w:t>≤</w:t>
            </w:r>
            <w:r w:rsidRPr="00674539">
              <w:rPr>
                <w:rFonts w:ascii="Arial" w:hAnsi="Arial" w:cs="v4.2.0"/>
                <w:sz w:val="18"/>
                <w:lang w:eastAsia="zh-CN"/>
              </w:rPr>
              <w:t xml:space="preserve"> </w:t>
            </w:r>
            <w:r w:rsidRPr="00674539">
              <w:rPr>
                <w:rFonts w:ascii="Arial" w:eastAsia="SimSun" w:hAnsi="Arial" w:hint="eastAsia"/>
                <w:sz w:val="18"/>
                <w:lang w:eastAsia="zh-CN"/>
              </w:rPr>
              <w:t>7.125</w:t>
            </w:r>
            <w:r w:rsidRPr="00674539">
              <w:rPr>
                <w:rFonts w:ascii="Arial" w:hAnsi="Arial" w:cs="v4.2.0"/>
                <w:sz w:val="18"/>
                <w:lang w:eastAsia="zh-CN"/>
              </w:rPr>
              <w:t xml:space="preserve"> GHz </w:t>
            </w:r>
            <w:r w:rsidRPr="00674539">
              <w:rPr>
                <w:rFonts w:ascii="Arial" w:eastAsia="SimSun" w:hAnsi="Arial" w:cs="v4.2.0"/>
                <w:sz w:val="18"/>
                <w:lang w:eastAsia="zh-CN"/>
              </w:rPr>
              <w:t>(Note)</w:t>
            </w:r>
          </w:p>
          <w:p w14:paraId="2C87B446"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kern w:val="2"/>
                <w:sz w:val="18"/>
                <w:lang w:eastAsia="zh-CN"/>
              </w:rPr>
            </w:pPr>
            <w:r w:rsidRPr="00674539">
              <w:rPr>
                <w:rFonts w:ascii="Arial" w:hAnsi="Arial" w:cs="v4.2.0"/>
                <w:kern w:val="2"/>
                <w:sz w:val="18"/>
                <w:lang w:eastAsia="zh-CN"/>
              </w:rPr>
              <w:t xml:space="preserve">±2.2 dB, </w:t>
            </w:r>
            <w:r w:rsidRPr="00674539">
              <w:rPr>
                <w:rFonts w:ascii="Arial" w:hAnsi="Arial"/>
                <w:sz w:val="18"/>
                <w:lang w:eastAsia="zh-CN"/>
              </w:rPr>
              <w:t>for bands n46, n96 and n102</w:t>
            </w:r>
          </w:p>
        </w:tc>
        <w:tc>
          <w:tcPr>
            <w:tcW w:w="2721" w:type="dxa"/>
          </w:tcPr>
          <w:p w14:paraId="6D1BA683"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1BF0FC46" w14:textId="77777777" w:rsidTr="007C4D08">
        <w:trPr>
          <w:cantSplit/>
          <w:jc w:val="center"/>
        </w:trPr>
        <w:tc>
          <w:tcPr>
            <w:tcW w:w="2436" w:type="dxa"/>
          </w:tcPr>
          <w:p w14:paraId="3926F36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6.6.</w:t>
            </w:r>
            <w:r w:rsidRPr="00674539">
              <w:rPr>
                <w:rFonts w:ascii="Arial" w:hAnsi="Arial" w:hint="eastAsia"/>
                <w:sz w:val="18"/>
                <w:lang w:eastAsia="ja-JP"/>
              </w:rPr>
              <w:t>5.</w:t>
            </w:r>
            <w:r w:rsidRPr="00674539">
              <w:rPr>
                <w:rFonts w:ascii="Arial" w:hAnsi="Arial"/>
                <w:sz w:val="18"/>
                <w:lang w:eastAsia="ja-JP"/>
              </w:rPr>
              <w:t>5.1.1</w:t>
            </w:r>
            <w:r w:rsidRPr="00674539">
              <w:rPr>
                <w:rFonts w:ascii="Arial" w:hAnsi="Arial"/>
                <w:sz w:val="18"/>
                <w:lang w:eastAsia="zh-CN"/>
              </w:rPr>
              <w:t xml:space="preserve"> Transmitter spurious emissions, Mandatory Requirements</w:t>
            </w:r>
          </w:p>
        </w:tc>
        <w:tc>
          <w:tcPr>
            <w:tcW w:w="4536" w:type="dxa"/>
          </w:tcPr>
          <w:p w14:paraId="2654E3A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9 kHz &lt; f ≤ 4 GHz: ±2.0 dB</w:t>
            </w:r>
          </w:p>
          <w:p w14:paraId="21AE55B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4 GHz &lt; f ≤ 19 GHz: ±4.0 dB</w:t>
            </w:r>
          </w:p>
          <w:p w14:paraId="381AEB0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19 GHz &lt; f </w:t>
            </w:r>
            <w:r w:rsidRPr="00674539">
              <w:rPr>
                <w:rFonts w:ascii="Arial" w:hAnsi="Arial"/>
                <w:sz w:val="18"/>
                <w:lang w:eastAsia="ko-KR"/>
              </w:rPr>
              <w:t xml:space="preserve">≤ </w:t>
            </w:r>
            <w:r w:rsidRPr="00674539">
              <w:rPr>
                <w:rFonts w:ascii="Arial" w:hAnsi="Arial"/>
                <w:sz w:val="18"/>
                <w:lang w:eastAsia="zh-CN"/>
              </w:rPr>
              <w:t xml:space="preserve">26 GHz: </w:t>
            </w:r>
            <w:r w:rsidRPr="00674539">
              <w:rPr>
                <w:rFonts w:ascii="Arial" w:eastAsia="SimSun" w:hAnsi="Arial"/>
                <w:sz w:val="18"/>
                <w:lang w:eastAsia="zh-CN"/>
              </w:rPr>
              <w:t>±4.5 dB</w:t>
            </w:r>
          </w:p>
        </w:tc>
        <w:tc>
          <w:tcPr>
            <w:tcW w:w="2721" w:type="dxa"/>
          </w:tcPr>
          <w:p w14:paraId="7BB64E91"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73C642EA" w14:textId="77777777" w:rsidTr="007C4D08">
        <w:trPr>
          <w:cantSplit/>
          <w:jc w:val="center"/>
        </w:trPr>
        <w:tc>
          <w:tcPr>
            <w:tcW w:w="2436" w:type="dxa"/>
          </w:tcPr>
          <w:p w14:paraId="070ADCF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6.6.</w:t>
            </w:r>
            <w:r w:rsidRPr="00674539">
              <w:rPr>
                <w:rFonts w:ascii="Arial" w:hAnsi="Arial" w:hint="eastAsia"/>
                <w:sz w:val="18"/>
                <w:lang w:eastAsia="ja-JP"/>
              </w:rPr>
              <w:t>5.</w:t>
            </w:r>
            <w:r w:rsidRPr="00674539">
              <w:rPr>
                <w:rFonts w:ascii="Arial" w:hAnsi="Arial"/>
                <w:sz w:val="18"/>
                <w:lang w:eastAsia="ja-JP"/>
              </w:rPr>
              <w:t>5.1.2</w:t>
            </w:r>
            <w:r w:rsidRPr="00674539">
              <w:rPr>
                <w:rFonts w:ascii="Arial" w:hAnsi="Arial"/>
                <w:sz w:val="18"/>
                <w:lang w:eastAsia="zh-CN"/>
              </w:rPr>
              <w:t xml:space="preserve"> Transmitter spurious emissions, Protection of BS receiver</w:t>
            </w:r>
          </w:p>
        </w:tc>
        <w:tc>
          <w:tcPr>
            <w:tcW w:w="4536" w:type="dxa"/>
          </w:tcPr>
          <w:p w14:paraId="46CC2A9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cs="v4.2.0"/>
                <w:sz w:val="18"/>
                <w:lang w:eastAsia="zh-CN"/>
              </w:rPr>
              <w:t>±3.0 dB</w:t>
            </w:r>
          </w:p>
        </w:tc>
        <w:tc>
          <w:tcPr>
            <w:tcW w:w="2721" w:type="dxa"/>
          </w:tcPr>
          <w:p w14:paraId="218B303C"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60E2ACB4" w14:textId="77777777" w:rsidTr="007C4D08">
        <w:trPr>
          <w:cantSplit/>
          <w:jc w:val="center"/>
        </w:trPr>
        <w:tc>
          <w:tcPr>
            <w:tcW w:w="2436" w:type="dxa"/>
          </w:tcPr>
          <w:p w14:paraId="1801F20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6.6.</w:t>
            </w:r>
            <w:r w:rsidRPr="00674539">
              <w:rPr>
                <w:rFonts w:ascii="Arial" w:hAnsi="Arial" w:hint="eastAsia"/>
                <w:sz w:val="18"/>
                <w:lang w:eastAsia="ja-JP"/>
              </w:rPr>
              <w:t>5.</w:t>
            </w:r>
            <w:r w:rsidRPr="00674539">
              <w:rPr>
                <w:rFonts w:ascii="Arial" w:hAnsi="Arial"/>
                <w:sz w:val="18"/>
                <w:lang w:eastAsia="ja-JP"/>
              </w:rPr>
              <w:t>5.1.3</w:t>
            </w:r>
            <w:r w:rsidRPr="00674539">
              <w:rPr>
                <w:rFonts w:ascii="Arial" w:hAnsi="Arial"/>
                <w:sz w:val="18"/>
                <w:lang w:eastAsia="zh-CN"/>
              </w:rPr>
              <w:t xml:space="preserve"> Transmitter spurious emissions, Additional spurious emission requirements</w:t>
            </w:r>
          </w:p>
        </w:tc>
        <w:tc>
          <w:tcPr>
            <w:tcW w:w="4536" w:type="dxa"/>
          </w:tcPr>
          <w:p w14:paraId="1DAF13D2"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±2.0 dB for &gt; -60 dBm</w:t>
            </w:r>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 GHz</w:t>
            </w:r>
          </w:p>
          <w:p w14:paraId="60981CE1"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w:t>
            </w:r>
            <w:r w:rsidRPr="00674539">
              <w:rPr>
                <w:rFonts w:ascii="Arial" w:hAnsi="Arial" w:cs="v4.2.0"/>
                <w:sz w:val="18"/>
                <w:lang w:eastAsia="zh-CN"/>
              </w:rPr>
              <w:t xml:space="preserve">2.5 dB, 3 GHz &lt; f </w:t>
            </w:r>
            <w:r w:rsidRPr="00674539">
              <w:rPr>
                <w:rFonts w:ascii="Arial" w:hAnsi="Arial"/>
                <w:sz w:val="18"/>
                <w:lang w:eastAsia="zh-CN"/>
              </w:rPr>
              <w:t>≤</w:t>
            </w:r>
            <w:r w:rsidRPr="00674539">
              <w:rPr>
                <w:rFonts w:ascii="Arial" w:hAnsi="Arial" w:cs="v4.2.0"/>
                <w:sz w:val="18"/>
                <w:lang w:eastAsia="zh-CN"/>
              </w:rPr>
              <w:t xml:space="preserve"> 4.2 GHz</w:t>
            </w:r>
          </w:p>
          <w:p w14:paraId="4698C96A" w14:textId="7912F422"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zh-CN"/>
              </w:rPr>
              <w:t xml:space="preserve">±3.0 dB, 4.2 GHz &lt; f ≤ </w:t>
            </w:r>
            <w:r w:rsidRPr="00674539">
              <w:rPr>
                <w:rFonts w:ascii="Arial" w:eastAsia="SimSun" w:hAnsi="Arial" w:hint="eastAsia"/>
                <w:sz w:val="18"/>
                <w:lang w:eastAsia="zh-CN"/>
              </w:rPr>
              <w:t>7.125</w:t>
            </w:r>
            <w:r w:rsidRPr="00674539">
              <w:rPr>
                <w:rFonts w:ascii="Arial" w:hAnsi="Arial"/>
                <w:sz w:val="18"/>
                <w:lang w:eastAsia="zh-CN"/>
              </w:rPr>
              <w:t xml:space="preserve"> GHz</w:t>
            </w:r>
            <w:ins w:id="107" w:author="Man Hung Ng (Nokia)" w:date="2024-02-28T15:30:00Z">
              <w:r w:rsidR="00104FCA">
                <w:rPr>
                  <w:rFonts w:ascii="Arial" w:hAnsi="Arial"/>
                  <w:sz w:val="18"/>
                  <w:lang w:eastAsia="zh-CN"/>
                </w:rPr>
                <w:t xml:space="preserve"> </w:t>
              </w:r>
              <w:r w:rsidR="00104FCA" w:rsidRPr="00674539">
                <w:rPr>
                  <w:rFonts w:ascii="Arial" w:eastAsia="SimSun" w:hAnsi="Arial" w:cs="v4.2.0"/>
                  <w:sz w:val="18"/>
                  <w:lang w:eastAsia="zh-CN"/>
                </w:rPr>
                <w:t>(Note)</w:t>
              </w:r>
            </w:ins>
          </w:p>
          <w:p w14:paraId="6E73D400"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±3.0 dB for ≤ -60 dBm</w:t>
            </w:r>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 GHz</w:t>
            </w:r>
          </w:p>
          <w:p w14:paraId="6C9904CD"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w:t>
            </w:r>
            <w:r w:rsidRPr="00674539">
              <w:rPr>
                <w:rFonts w:ascii="Arial" w:hAnsi="Arial" w:cs="v4.2.0"/>
                <w:sz w:val="18"/>
                <w:lang w:eastAsia="zh-CN"/>
              </w:rPr>
              <w:t xml:space="preserve">3.5 dB, 3 GHz &lt; f </w:t>
            </w:r>
            <w:r w:rsidRPr="00674539">
              <w:rPr>
                <w:rFonts w:ascii="Arial" w:hAnsi="Arial"/>
                <w:sz w:val="18"/>
                <w:lang w:eastAsia="zh-CN"/>
              </w:rPr>
              <w:t>≤</w:t>
            </w:r>
            <w:r w:rsidRPr="00674539">
              <w:rPr>
                <w:rFonts w:ascii="Arial" w:hAnsi="Arial" w:cs="v4.2.0"/>
                <w:sz w:val="18"/>
                <w:lang w:eastAsia="zh-CN"/>
              </w:rPr>
              <w:t xml:space="preserve"> 4.2 GHz</w:t>
            </w:r>
          </w:p>
          <w:p w14:paraId="455A0F9A" w14:textId="25E87F15"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±4.0 dB, 4.2 GHz &lt; f ≤ </w:t>
            </w:r>
            <w:r w:rsidRPr="00674539">
              <w:rPr>
                <w:rFonts w:ascii="Arial" w:eastAsia="SimSun" w:hAnsi="Arial" w:hint="eastAsia"/>
                <w:sz w:val="18"/>
                <w:lang w:eastAsia="zh-CN"/>
              </w:rPr>
              <w:t>7.125</w:t>
            </w:r>
            <w:r w:rsidRPr="00674539">
              <w:rPr>
                <w:rFonts w:ascii="Arial" w:hAnsi="Arial"/>
                <w:sz w:val="18"/>
                <w:lang w:eastAsia="zh-CN"/>
              </w:rPr>
              <w:t xml:space="preserve"> GHz</w:t>
            </w:r>
            <w:ins w:id="108" w:author="Man Hung Ng (Nokia)" w:date="2024-02-28T15:30:00Z">
              <w:r w:rsidR="00104FCA">
                <w:rPr>
                  <w:rFonts w:ascii="Arial" w:hAnsi="Arial"/>
                  <w:sz w:val="18"/>
                  <w:lang w:eastAsia="zh-CN"/>
                </w:rPr>
                <w:t xml:space="preserve"> </w:t>
              </w:r>
              <w:r w:rsidR="00104FCA" w:rsidRPr="00674539">
                <w:rPr>
                  <w:rFonts w:ascii="Arial" w:eastAsia="SimSun" w:hAnsi="Arial" w:cs="v4.2.0"/>
                  <w:sz w:val="18"/>
                  <w:lang w:eastAsia="zh-CN"/>
                </w:rPr>
                <w:t>(Note)</w:t>
              </w:r>
            </w:ins>
          </w:p>
          <w:p w14:paraId="2B156CC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±4.0 dB, for bands n46 and n96</w:t>
            </w:r>
          </w:p>
          <w:p w14:paraId="6FFABBF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010B1E3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c>
          <w:tcPr>
            <w:tcW w:w="2721" w:type="dxa"/>
          </w:tcPr>
          <w:p w14:paraId="2292480C"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rsidDel="002B4972" w14:paraId="00E82935" w14:textId="77777777" w:rsidTr="007C4D08">
        <w:trPr>
          <w:cantSplit/>
          <w:jc w:val="center"/>
        </w:trPr>
        <w:tc>
          <w:tcPr>
            <w:tcW w:w="2436" w:type="dxa"/>
          </w:tcPr>
          <w:p w14:paraId="7308718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6.6.</w:t>
            </w:r>
            <w:r w:rsidRPr="00674539">
              <w:rPr>
                <w:rFonts w:ascii="Arial" w:hAnsi="Arial" w:hint="eastAsia"/>
                <w:sz w:val="18"/>
                <w:lang w:eastAsia="ja-JP"/>
              </w:rPr>
              <w:t>5.2.4</w:t>
            </w:r>
            <w:r w:rsidRPr="00674539" w:rsidDel="00F920AE">
              <w:rPr>
                <w:rFonts w:ascii="Arial" w:hAnsi="Arial"/>
                <w:sz w:val="18"/>
                <w:lang w:eastAsia="zh-CN"/>
              </w:rPr>
              <w:t xml:space="preserve"> </w:t>
            </w:r>
            <w:r w:rsidRPr="00674539">
              <w:rPr>
                <w:rFonts w:ascii="Arial" w:hAnsi="Arial"/>
                <w:sz w:val="18"/>
                <w:lang w:eastAsia="zh-CN"/>
              </w:rPr>
              <w:t>Transmitter spurious emissions, Co-location</w:t>
            </w:r>
          </w:p>
        </w:tc>
        <w:tc>
          <w:tcPr>
            <w:tcW w:w="4536" w:type="dxa"/>
          </w:tcPr>
          <w:p w14:paraId="25F770F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cs="v4.2.0"/>
                <w:sz w:val="18"/>
                <w:lang w:eastAsia="zh-CN"/>
              </w:rPr>
              <w:t>±3.0 dB</w:t>
            </w:r>
          </w:p>
        </w:tc>
        <w:tc>
          <w:tcPr>
            <w:tcW w:w="2721" w:type="dxa"/>
          </w:tcPr>
          <w:p w14:paraId="20B5FE44" w14:textId="77777777" w:rsidR="00674539" w:rsidRPr="00674539" w:rsidDel="002B4972"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2B54BCDF" w14:textId="77777777" w:rsidTr="007C4D08">
        <w:trPr>
          <w:cantSplit/>
          <w:jc w:val="center"/>
        </w:trPr>
        <w:tc>
          <w:tcPr>
            <w:tcW w:w="2436" w:type="dxa"/>
          </w:tcPr>
          <w:p w14:paraId="65819A1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6.7 Transmitter intermodulation</w:t>
            </w:r>
          </w:p>
          <w:p w14:paraId="3800406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(interferer requirements)</w:t>
            </w:r>
          </w:p>
          <w:p w14:paraId="7CB3F753"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This tolerance applies to the stimulus and not the measurements defined in 6.6.3, 6.6.4 and 6.6.5</w:t>
            </w:r>
          </w:p>
        </w:tc>
        <w:tc>
          <w:tcPr>
            <w:tcW w:w="4536" w:type="dxa"/>
          </w:tcPr>
          <w:p w14:paraId="1F241CAC" w14:textId="45F31B69"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The value below applies only to the interfering signal and is unrelated to the measurement uncertainty of the tests in 6.6.3 (ACLR), 6.6.4 (OBUE) and 6.6.5 (spurious emissions) </w:t>
            </w:r>
            <w:del w:id="109" w:author="Man Hung Ng (Nokia)" w:date="2024-02-06T19:20:00Z">
              <w:r w:rsidRPr="00674539" w:rsidDel="00674539">
                <w:rPr>
                  <w:rFonts w:ascii="Arial" w:hAnsi="Arial"/>
                  <w:sz w:val="18"/>
                  <w:lang w:eastAsia="zh-CN"/>
                </w:rPr>
                <w:delText xml:space="preserve"> </w:delText>
              </w:r>
            </w:del>
            <w:r w:rsidRPr="00674539">
              <w:rPr>
                <w:rFonts w:ascii="Arial" w:hAnsi="Arial"/>
                <w:sz w:val="18"/>
                <w:lang w:eastAsia="zh-CN"/>
              </w:rPr>
              <w:t>which have to be carried out in the presence of the interferer.</w:t>
            </w:r>
          </w:p>
          <w:p w14:paraId="476CAD2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2F3B93A0"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±1.0 dB</w:t>
            </w:r>
          </w:p>
        </w:tc>
        <w:tc>
          <w:tcPr>
            <w:tcW w:w="2721" w:type="dxa"/>
          </w:tcPr>
          <w:p w14:paraId="1B9B2E87"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The uncertainty of interferer has double the effect on the result due to the frequency offset</w:t>
            </w:r>
          </w:p>
        </w:tc>
      </w:tr>
      <w:tr w:rsidR="00674539" w:rsidRPr="00674539" w14:paraId="305F58C4" w14:textId="77777777" w:rsidTr="007C4D08">
        <w:trPr>
          <w:cantSplit/>
          <w:jc w:val="center"/>
        </w:trPr>
        <w:tc>
          <w:tcPr>
            <w:tcW w:w="9693" w:type="dxa"/>
            <w:gridSpan w:val="3"/>
          </w:tcPr>
          <w:p w14:paraId="6CDE89F4" w14:textId="624F5845" w:rsidR="00674539" w:rsidRPr="00674539" w:rsidRDefault="00674539" w:rsidP="0067453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674539">
              <w:rPr>
                <w:rFonts w:ascii="Arial" w:hAnsi="Arial"/>
                <w:sz w:val="18"/>
                <w:lang w:eastAsia="zh-CN"/>
              </w:rPr>
              <w:t>NOTE:</w:t>
            </w:r>
            <w:r w:rsidRPr="00674539">
              <w:rPr>
                <w:rFonts w:ascii="Arial" w:hAnsi="Arial"/>
                <w:sz w:val="18"/>
                <w:lang w:eastAsia="zh-CN"/>
              </w:rPr>
              <w:tab/>
            </w:r>
            <w:r w:rsidRPr="00674539">
              <w:rPr>
                <w:rFonts w:ascii="Arial" w:hAnsi="Arial" w:hint="eastAsia"/>
                <w:sz w:val="18"/>
                <w:lang w:eastAsia="zh-CN"/>
              </w:rPr>
              <w:t>Test system uncertainty</w:t>
            </w:r>
            <w:r w:rsidRPr="00674539">
              <w:rPr>
                <w:rFonts w:ascii="Arial" w:hAnsi="Arial"/>
                <w:sz w:val="18"/>
                <w:lang w:eastAsia="zh-CN"/>
              </w:rPr>
              <w:t xml:space="preserve"> values </w:t>
            </w:r>
            <w:r w:rsidRPr="00674539">
              <w:rPr>
                <w:rFonts w:ascii="Arial" w:hAnsi="Arial" w:hint="eastAsia"/>
                <w:sz w:val="18"/>
                <w:lang w:eastAsia="zh-CN"/>
              </w:rPr>
              <w:t xml:space="preserve">for </w:t>
            </w:r>
            <w:ins w:id="110" w:author="Man Hung Ng (Nokia)" w:date="2024-02-06T19:20:00Z">
              <w:r>
                <w:rPr>
                  <w:rFonts w:ascii="Arial" w:hAnsi="Arial"/>
                  <w:sz w:val="18"/>
                  <w:lang w:eastAsia="zh-CN"/>
                </w:rPr>
                <w:t>3</w:t>
              </w:r>
            </w:ins>
            <w:del w:id="111" w:author="Man Hung Ng (Nokia)" w:date="2024-02-06T19:20:00Z">
              <w:r w:rsidRPr="00674539" w:rsidDel="00674539">
                <w:rPr>
                  <w:rFonts w:ascii="Arial" w:hAnsi="Arial" w:cs="v4.2.0" w:hint="eastAsia"/>
                  <w:sz w:val="18"/>
                  <w:lang w:eastAsia="zh-CN"/>
                </w:rPr>
                <w:delText>4</w:delText>
              </w:r>
              <w:r w:rsidRPr="00674539" w:rsidDel="00674539">
                <w:rPr>
                  <w:rFonts w:ascii="Arial" w:hAnsi="Arial" w:cs="v4.2.0"/>
                  <w:sz w:val="18"/>
                  <w:lang w:eastAsia="ja-JP"/>
                </w:rPr>
                <w:delText>.</w:delText>
              </w:r>
              <w:r w:rsidRPr="00674539" w:rsidDel="00674539">
                <w:rPr>
                  <w:rFonts w:ascii="Arial" w:hAnsi="Arial" w:cs="v4.2.0" w:hint="eastAsia"/>
                  <w:sz w:val="18"/>
                  <w:lang w:eastAsia="zh-CN"/>
                </w:rPr>
                <w:delText>2</w:delText>
              </w:r>
            </w:del>
            <w:r w:rsidRPr="00674539">
              <w:rPr>
                <w:rFonts w:ascii="Arial" w:hAnsi="Arial" w:cs="v4.2.0"/>
                <w:sz w:val="18"/>
                <w:lang w:eastAsia="zh-CN"/>
              </w:rPr>
              <w:t xml:space="preserve"> </w:t>
            </w:r>
            <w:r w:rsidRPr="00674539">
              <w:rPr>
                <w:rFonts w:ascii="Arial" w:hAnsi="Arial" w:cs="v4.2.0"/>
                <w:sz w:val="18"/>
                <w:lang w:eastAsia="ja-JP"/>
              </w:rPr>
              <w:t xml:space="preserve">GHz &lt; f </w:t>
            </w:r>
            <w:r w:rsidRPr="00674539">
              <w:rPr>
                <w:rFonts w:ascii="Arial" w:hAnsi="Arial" w:cs="Arial"/>
                <w:sz w:val="18"/>
                <w:lang w:eastAsia="ja-JP"/>
              </w:rPr>
              <w:t>≤</w:t>
            </w:r>
            <w:r w:rsidRPr="00674539">
              <w:rPr>
                <w:rFonts w:ascii="Arial" w:hAnsi="Arial" w:cs="v4.2.0"/>
                <w:sz w:val="18"/>
                <w:lang w:eastAsia="ja-JP"/>
              </w:rPr>
              <w:t xml:space="preserve"> </w:t>
            </w:r>
            <w:r w:rsidRPr="00674539">
              <w:rPr>
                <w:rFonts w:ascii="Arial" w:eastAsia="SimSun" w:hAnsi="Arial" w:hint="eastAsia"/>
                <w:sz w:val="18"/>
                <w:lang w:eastAsia="zh-CN"/>
              </w:rPr>
              <w:t>7.125</w:t>
            </w:r>
            <w:r w:rsidRPr="00674539">
              <w:rPr>
                <w:rFonts w:ascii="Arial" w:hAnsi="Arial" w:cs="v4.2.0" w:hint="eastAsia"/>
                <w:sz w:val="18"/>
                <w:lang w:eastAsia="zh-CN"/>
              </w:rPr>
              <w:t xml:space="preserve"> </w:t>
            </w:r>
            <w:r w:rsidRPr="00674539">
              <w:rPr>
                <w:rFonts w:ascii="Arial" w:hAnsi="Arial" w:cs="v4.2.0"/>
                <w:sz w:val="18"/>
                <w:lang w:eastAsia="ja-JP"/>
              </w:rPr>
              <w:t>GHz</w:t>
            </w:r>
            <w:r w:rsidRPr="00674539">
              <w:rPr>
                <w:rFonts w:ascii="Arial" w:hAnsi="Arial"/>
                <w:sz w:val="18"/>
                <w:lang w:eastAsia="zh-CN"/>
              </w:rPr>
              <w:t xml:space="preserve"> apply for BS operate</w:t>
            </w:r>
            <w:r w:rsidRPr="00674539">
              <w:rPr>
                <w:rFonts w:ascii="Arial" w:hAnsi="Arial" w:hint="eastAsia"/>
                <w:sz w:val="18"/>
                <w:lang w:eastAsia="zh-CN"/>
              </w:rPr>
              <w:t>s</w:t>
            </w:r>
            <w:r w:rsidRPr="00674539">
              <w:rPr>
                <w:rFonts w:ascii="Arial" w:hAnsi="Arial"/>
                <w:sz w:val="18"/>
                <w:lang w:eastAsia="zh-CN"/>
              </w:rPr>
              <w:t xml:space="preserve"> in licensed spectrum only</w:t>
            </w:r>
            <w:r w:rsidRPr="00674539">
              <w:rPr>
                <w:rFonts w:ascii="Arial" w:hAnsi="Arial" w:hint="eastAsia"/>
                <w:sz w:val="18"/>
                <w:lang w:eastAsia="zh-CN"/>
              </w:rPr>
              <w:t>.</w:t>
            </w:r>
          </w:p>
        </w:tc>
      </w:tr>
    </w:tbl>
    <w:p w14:paraId="54DD2C3F" w14:textId="77777777" w:rsidR="00674539" w:rsidRPr="00674539" w:rsidRDefault="00674539" w:rsidP="00674539">
      <w:pPr>
        <w:overflowPunct w:val="0"/>
        <w:autoSpaceDE w:val="0"/>
        <w:autoSpaceDN w:val="0"/>
        <w:adjustRightInd w:val="0"/>
        <w:textAlignment w:val="baseline"/>
        <w:rPr>
          <w:lang w:eastAsia="sv-SE"/>
        </w:rPr>
      </w:pPr>
    </w:p>
    <w:p w14:paraId="43F74CF2" w14:textId="77777777" w:rsidR="00674539" w:rsidRPr="00674539" w:rsidRDefault="00674539" w:rsidP="00674539">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12" w:name="_Toc21099808"/>
      <w:bookmarkStart w:id="113" w:name="_Toc29809606"/>
      <w:bookmarkStart w:id="114" w:name="_Toc36644981"/>
      <w:bookmarkStart w:id="115" w:name="_Toc37272035"/>
      <w:bookmarkStart w:id="116" w:name="_Toc45884281"/>
      <w:bookmarkStart w:id="117" w:name="_Toc53182304"/>
      <w:bookmarkStart w:id="118" w:name="_Toc58860045"/>
      <w:bookmarkStart w:id="119" w:name="_Toc124155729"/>
      <w:bookmarkStart w:id="120" w:name="_Toc131537489"/>
      <w:bookmarkStart w:id="121" w:name="_Toc137397696"/>
      <w:bookmarkStart w:id="122" w:name="_Toc156575912"/>
      <w:r w:rsidRPr="00674539">
        <w:rPr>
          <w:rFonts w:ascii="Arial" w:hAnsi="Arial"/>
          <w:sz w:val="24"/>
          <w:lang w:eastAsia="sv-SE"/>
        </w:rPr>
        <w:lastRenderedPageBreak/>
        <w:t>4.1.</w:t>
      </w:r>
      <w:r w:rsidRPr="00674539">
        <w:rPr>
          <w:rFonts w:ascii="Arial" w:hAnsi="Arial"/>
          <w:sz w:val="24"/>
          <w:lang w:eastAsia="zh-CN"/>
        </w:rPr>
        <w:t>2.3</w:t>
      </w:r>
      <w:r w:rsidRPr="00674539">
        <w:rPr>
          <w:rFonts w:ascii="Arial" w:hAnsi="Arial"/>
          <w:sz w:val="24"/>
          <w:lang w:eastAsia="sv-SE"/>
        </w:rPr>
        <w:tab/>
        <w:t xml:space="preserve">Measurement of </w:t>
      </w:r>
      <w:r w:rsidRPr="00674539">
        <w:rPr>
          <w:rFonts w:ascii="Arial" w:hAnsi="Arial"/>
          <w:sz w:val="24"/>
          <w:lang w:eastAsia="zh-CN"/>
        </w:rPr>
        <w:t>receiver</w:t>
      </w:r>
      <w:bookmarkEnd w:id="112"/>
      <w:bookmarkEnd w:id="113"/>
      <w:bookmarkEnd w:id="114"/>
      <w:bookmarkEnd w:id="115"/>
      <w:bookmarkEnd w:id="116"/>
      <w:bookmarkEnd w:id="117"/>
      <w:bookmarkEnd w:id="118"/>
      <w:bookmarkEnd w:id="119"/>
      <w:bookmarkEnd w:id="120"/>
      <w:bookmarkEnd w:id="121"/>
      <w:bookmarkEnd w:id="122"/>
    </w:p>
    <w:p w14:paraId="014FB483" w14:textId="77777777" w:rsidR="00674539" w:rsidRPr="00674539" w:rsidRDefault="00674539" w:rsidP="00674539">
      <w:pPr>
        <w:keepNext/>
        <w:keepLines/>
        <w:overflowPunct w:val="0"/>
        <w:autoSpaceDE w:val="0"/>
        <w:autoSpaceDN w:val="0"/>
        <w:adjustRightInd w:val="0"/>
        <w:spacing w:before="60"/>
        <w:jc w:val="center"/>
        <w:textAlignment w:val="baseline"/>
        <w:rPr>
          <w:rFonts w:ascii="Arial" w:hAnsi="Arial"/>
          <w:b/>
          <w:lang w:eastAsia="zh-CN"/>
        </w:rPr>
      </w:pPr>
      <w:r w:rsidRPr="00674539">
        <w:rPr>
          <w:rFonts w:ascii="Arial" w:hAnsi="Arial"/>
          <w:b/>
          <w:lang w:eastAsia="zh-CN"/>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674539" w:rsidRPr="00674539" w14:paraId="288484B9" w14:textId="77777777" w:rsidTr="007C4D08">
        <w:trPr>
          <w:tblHeader/>
          <w:jc w:val="center"/>
        </w:trPr>
        <w:tc>
          <w:tcPr>
            <w:tcW w:w="2143" w:type="dxa"/>
          </w:tcPr>
          <w:p w14:paraId="69CCBBD6" w14:textId="77777777" w:rsidR="00674539" w:rsidRPr="00674539" w:rsidRDefault="00674539" w:rsidP="00674539">
            <w:pPr>
              <w:keepNext/>
              <w:keepLines/>
              <w:overflowPunct w:val="0"/>
              <w:autoSpaceDE w:val="0"/>
              <w:autoSpaceDN w:val="0"/>
              <w:adjustRightInd w:val="0"/>
              <w:spacing w:after="0"/>
              <w:jc w:val="center"/>
              <w:textAlignment w:val="baseline"/>
              <w:rPr>
                <w:rFonts w:ascii="Arial" w:hAnsi="Arial"/>
                <w:b/>
                <w:sz w:val="18"/>
                <w:lang w:eastAsia="zh-CN"/>
              </w:rPr>
            </w:pPr>
            <w:r w:rsidRPr="00674539">
              <w:rPr>
                <w:rFonts w:ascii="Arial" w:hAnsi="Arial"/>
                <w:b/>
                <w:sz w:val="18"/>
                <w:lang w:eastAsia="zh-CN"/>
              </w:rPr>
              <w:lastRenderedPageBreak/>
              <w:t>Clause</w:t>
            </w:r>
          </w:p>
        </w:tc>
        <w:tc>
          <w:tcPr>
            <w:tcW w:w="3402" w:type="dxa"/>
          </w:tcPr>
          <w:p w14:paraId="6E4EEE10" w14:textId="77777777" w:rsidR="00674539" w:rsidRPr="00674539" w:rsidRDefault="00674539" w:rsidP="00674539">
            <w:pPr>
              <w:keepNext/>
              <w:keepLines/>
              <w:overflowPunct w:val="0"/>
              <w:autoSpaceDE w:val="0"/>
              <w:autoSpaceDN w:val="0"/>
              <w:adjustRightInd w:val="0"/>
              <w:spacing w:after="0"/>
              <w:jc w:val="center"/>
              <w:textAlignment w:val="baseline"/>
              <w:rPr>
                <w:rFonts w:ascii="Arial" w:hAnsi="Arial"/>
                <w:b/>
                <w:sz w:val="18"/>
                <w:lang w:eastAsia="zh-CN"/>
              </w:rPr>
            </w:pPr>
            <w:r w:rsidRPr="00674539">
              <w:rPr>
                <w:rFonts w:ascii="Arial" w:hAnsi="Arial"/>
                <w:b/>
                <w:sz w:val="18"/>
                <w:lang w:eastAsia="zh-CN"/>
              </w:rPr>
              <w:t>Maximum Test System Uncertainty</w:t>
            </w:r>
          </w:p>
        </w:tc>
        <w:tc>
          <w:tcPr>
            <w:tcW w:w="3845" w:type="dxa"/>
          </w:tcPr>
          <w:p w14:paraId="650FC1A3" w14:textId="77777777" w:rsidR="00674539" w:rsidRPr="00674539" w:rsidRDefault="00674539" w:rsidP="00674539">
            <w:pPr>
              <w:keepNext/>
              <w:keepLines/>
              <w:overflowPunct w:val="0"/>
              <w:autoSpaceDE w:val="0"/>
              <w:autoSpaceDN w:val="0"/>
              <w:adjustRightInd w:val="0"/>
              <w:spacing w:after="0"/>
              <w:jc w:val="center"/>
              <w:textAlignment w:val="baseline"/>
              <w:rPr>
                <w:rFonts w:ascii="Arial" w:hAnsi="Arial"/>
                <w:b/>
                <w:sz w:val="18"/>
                <w:lang w:eastAsia="zh-CN"/>
              </w:rPr>
            </w:pPr>
            <w:r w:rsidRPr="00674539">
              <w:rPr>
                <w:rFonts w:ascii="Arial" w:hAnsi="Arial"/>
                <w:b/>
                <w:sz w:val="18"/>
                <w:lang w:eastAsia="zh-CN"/>
              </w:rPr>
              <w:t>Derivation of Test System Uncertainty</w:t>
            </w:r>
          </w:p>
        </w:tc>
      </w:tr>
      <w:tr w:rsidR="00674539" w:rsidRPr="00674539" w14:paraId="5F352410" w14:textId="77777777" w:rsidTr="007C4D08">
        <w:trPr>
          <w:tblHeader/>
          <w:jc w:val="center"/>
        </w:trPr>
        <w:tc>
          <w:tcPr>
            <w:tcW w:w="2143" w:type="dxa"/>
          </w:tcPr>
          <w:p w14:paraId="7EE4865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7.2</w:t>
            </w:r>
            <w:r w:rsidRPr="00674539">
              <w:rPr>
                <w:rFonts w:ascii="Arial" w:hAnsi="Arial"/>
                <w:sz w:val="18"/>
                <w:lang w:eastAsia="zh-CN"/>
              </w:rPr>
              <w:tab/>
              <w:t>Reference sensitivity level</w:t>
            </w:r>
          </w:p>
        </w:tc>
        <w:tc>
          <w:tcPr>
            <w:tcW w:w="3402" w:type="dxa"/>
          </w:tcPr>
          <w:p w14:paraId="2003CA3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±0.7 dB, f ≤ 3 GHz</w:t>
            </w:r>
          </w:p>
          <w:p w14:paraId="4C70B85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±1.0 dB, 3 GHz &lt; f ≤ 4.2 GHz</w:t>
            </w:r>
          </w:p>
          <w:p w14:paraId="1B5D4CE2" w14:textId="62385863"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zh-CN"/>
              </w:rPr>
            </w:pPr>
            <w:r w:rsidRPr="00674539">
              <w:rPr>
                <w:rFonts w:ascii="Arial" w:hAnsi="Arial"/>
                <w:sz w:val="18"/>
                <w:lang w:eastAsia="zh-CN"/>
              </w:rPr>
              <w:t>±1.2 dB, 4.2 GHz &lt; f ≤ 6 GHz</w:t>
            </w:r>
            <w:ins w:id="123" w:author="Man Hung Ng (Nokia)" w:date="2024-02-06T19:20:00Z">
              <w:r>
                <w:rPr>
                  <w:rFonts w:ascii="Arial" w:hAnsi="Arial"/>
                  <w:sz w:val="18"/>
                  <w:lang w:eastAsia="zh-CN"/>
                </w:rPr>
                <w:t xml:space="preserve"> </w:t>
              </w:r>
              <w:r w:rsidRPr="00674539">
                <w:rPr>
                  <w:rFonts w:ascii="Arial" w:eastAsia="SimSun" w:hAnsi="Arial" w:cs="v4.2.0"/>
                  <w:sz w:val="18"/>
                  <w:lang w:eastAsia="zh-CN"/>
                </w:rPr>
                <w:t>(Note 2)</w:t>
              </w:r>
            </w:ins>
          </w:p>
          <w:p w14:paraId="655B3B1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w:t>
            </w:r>
            <w:r w:rsidRPr="00674539">
              <w:rPr>
                <w:rFonts w:ascii="Arial" w:eastAsia="SimSun" w:hAnsi="Arial" w:hint="eastAsia"/>
                <w:sz w:val="18"/>
                <w:lang w:eastAsia="zh-CN"/>
              </w:rPr>
              <w:t>5</w:t>
            </w:r>
            <w:r w:rsidRPr="00674539">
              <w:rPr>
                <w:rFonts w:ascii="Arial" w:hAnsi="Arial"/>
                <w:sz w:val="18"/>
                <w:lang w:eastAsia="zh-CN"/>
              </w:rPr>
              <w:t xml:space="preserve"> dB, </w:t>
            </w:r>
            <w:r w:rsidRPr="00674539">
              <w:rPr>
                <w:rFonts w:ascii="Arial" w:eastAsia="SimSun" w:hAnsi="Arial" w:hint="eastAsia"/>
                <w:sz w:val="18"/>
                <w:lang w:eastAsia="zh-CN"/>
              </w:rPr>
              <w:t>6</w:t>
            </w:r>
            <w:r w:rsidRPr="00674539">
              <w:rPr>
                <w:rFonts w:ascii="Arial" w:hAnsi="Arial"/>
                <w:sz w:val="18"/>
                <w:lang w:eastAsia="zh-CN"/>
              </w:rPr>
              <w:t xml:space="preserve"> GHz &lt; f ≤ </w:t>
            </w:r>
            <w:r w:rsidRPr="00674539">
              <w:rPr>
                <w:rFonts w:ascii="Arial" w:eastAsia="SimSun" w:hAnsi="Arial" w:hint="eastAsia"/>
                <w:sz w:val="18"/>
                <w:lang w:eastAsia="zh-CN"/>
              </w:rPr>
              <w:t>7.125</w:t>
            </w:r>
            <w:r w:rsidRPr="00674539">
              <w:rPr>
                <w:rFonts w:ascii="Arial" w:hAnsi="Arial"/>
                <w:sz w:val="18"/>
                <w:lang w:eastAsia="zh-CN"/>
              </w:rPr>
              <w:t xml:space="preserve"> GHz</w:t>
            </w:r>
          </w:p>
          <w:p w14:paraId="77F5C12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t>
            </w:r>
            <w:r w:rsidRPr="00674539">
              <w:rPr>
                <w:rFonts w:ascii="Arial" w:eastAsia="SimSun" w:hAnsi="Arial" w:hint="eastAsia"/>
                <w:sz w:val="18"/>
                <w:lang w:val="en-US" w:eastAsia="zh-CN"/>
              </w:rPr>
              <w:t>1</w:t>
            </w:r>
            <w:r w:rsidRPr="00674539">
              <w:rPr>
                <w:rFonts w:ascii="Arial" w:hAnsi="Arial"/>
                <w:sz w:val="18"/>
                <w:lang w:eastAsia="zh-CN"/>
              </w:rPr>
              <w:t>.5 dB, for bands n46, n96 and n102</w:t>
            </w:r>
          </w:p>
        </w:tc>
        <w:tc>
          <w:tcPr>
            <w:tcW w:w="3845" w:type="dxa"/>
          </w:tcPr>
          <w:p w14:paraId="2A000E6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19220414" w14:textId="77777777" w:rsidTr="007C4D08">
        <w:trPr>
          <w:tblHeader/>
          <w:jc w:val="center"/>
        </w:trPr>
        <w:tc>
          <w:tcPr>
            <w:tcW w:w="2143" w:type="dxa"/>
          </w:tcPr>
          <w:p w14:paraId="14B55ED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7.3</w:t>
            </w:r>
            <w:r w:rsidRPr="00674539">
              <w:rPr>
                <w:rFonts w:ascii="Arial" w:hAnsi="Arial"/>
                <w:sz w:val="18"/>
                <w:lang w:eastAsia="zh-CN"/>
              </w:rPr>
              <w:tab/>
              <w:t>Dynamic range</w:t>
            </w:r>
          </w:p>
        </w:tc>
        <w:tc>
          <w:tcPr>
            <w:tcW w:w="3402" w:type="dxa"/>
          </w:tcPr>
          <w:p w14:paraId="0D034C1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±0.3 dB</w:t>
            </w:r>
          </w:p>
        </w:tc>
        <w:tc>
          <w:tcPr>
            <w:tcW w:w="3845" w:type="dxa"/>
          </w:tcPr>
          <w:p w14:paraId="528A27B4"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603E0A7C" w14:textId="77777777" w:rsidTr="007C4D08">
        <w:trPr>
          <w:tblHeader/>
          <w:jc w:val="center"/>
        </w:trPr>
        <w:tc>
          <w:tcPr>
            <w:tcW w:w="2143" w:type="dxa"/>
          </w:tcPr>
          <w:p w14:paraId="49032505"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7.4</w:t>
            </w:r>
            <w:r w:rsidRPr="00674539">
              <w:rPr>
                <w:rFonts w:ascii="Arial" w:hAnsi="Arial" w:hint="eastAsia"/>
                <w:sz w:val="18"/>
                <w:lang w:eastAsia="ja-JP"/>
              </w:rPr>
              <w:t>.1</w:t>
            </w:r>
            <w:r w:rsidRPr="00674539">
              <w:rPr>
                <w:rFonts w:ascii="Arial" w:hAnsi="Arial"/>
                <w:sz w:val="18"/>
                <w:lang w:eastAsia="zh-CN"/>
              </w:rPr>
              <w:t xml:space="preserve"> Adjacent channel selectivity </w:t>
            </w:r>
          </w:p>
        </w:tc>
        <w:tc>
          <w:tcPr>
            <w:tcW w:w="3402" w:type="dxa"/>
          </w:tcPr>
          <w:p w14:paraId="18AFFBAC"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±1.4 dB</w:t>
            </w:r>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 GHz</w:t>
            </w:r>
          </w:p>
          <w:p w14:paraId="3256BA92"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w:t>
            </w:r>
            <w:r w:rsidRPr="00674539">
              <w:rPr>
                <w:rFonts w:ascii="Arial" w:hAnsi="Arial" w:cs="v4.2.0"/>
                <w:sz w:val="18"/>
                <w:lang w:eastAsia="zh-CN"/>
              </w:rPr>
              <w:t xml:space="preserve">1.8 dB, 3 GHz &lt; f </w:t>
            </w:r>
            <w:r w:rsidRPr="00674539">
              <w:rPr>
                <w:rFonts w:ascii="Arial" w:hAnsi="Arial"/>
                <w:sz w:val="18"/>
                <w:lang w:eastAsia="zh-CN"/>
              </w:rPr>
              <w:t>≤</w:t>
            </w:r>
            <w:r w:rsidRPr="00674539">
              <w:rPr>
                <w:rFonts w:ascii="Arial" w:hAnsi="Arial" w:cs="v4.2.0"/>
                <w:sz w:val="18"/>
                <w:lang w:eastAsia="zh-CN"/>
              </w:rPr>
              <w:t xml:space="preserve"> 4.2 GHz</w:t>
            </w:r>
          </w:p>
          <w:p w14:paraId="444038A6"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ko-KR"/>
              </w:rPr>
              <w:t>±2.</w:t>
            </w:r>
            <w:r w:rsidRPr="00674539">
              <w:rPr>
                <w:rFonts w:ascii="Arial" w:hAnsi="Arial"/>
                <w:sz w:val="18"/>
                <w:lang w:eastAsia="zh-CN"/>
              </w:rPr>
              <w:t>1</w:t>
            </w:r>
            <w:r w:rsidRPr="00674539">
              <w:rPr>
                <w:rFonts w:ascii="Arial" w:hAnsi="Arial"/>
                <w:sz w:val="18"/>
                <w:lang w:eastAsia="ko-KR"/>
              </w:rPr>
              <w:t xml:space="preserve"> dB, 4.2 GHz &lt; f ≤ 6 GHz </w:t>
            </w:r>
            <w:r w:rsidRPr="00674539">
              <w:rPr>
                <w:rFonts w:ascii="Arial" w:eastAsia="SimSun" w:hAnsi="Arial" w:cs="v4.2.0"/>
                <w:sz w:val="18"/>
                <w:lang w:eastAsia="zh-CN"/>
              </w:rPr>
              <w:t>(Note 2)</w:t>
            </w:r>
          </w:p>
          <w:p w14:paraId="6ECA0853"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ko-KR"/>
              </w:rPr>
              <w:t>±2.</w:t>
            </w:r>
            <w:r w:rsidRPr="00674539">
              <w:rPr>
                <w:rFonts w:ascii="Arial" w:eastAsia="SimSun" w:hAnsi="Arial" w:hint="eastAsia"/>
                <w:sz w:val="18"/>
                <w:lang w:eastAsia="zh-CN"/>
              </w:rPr>
              <w:t>5</w:t>
            </w:r>
            <w:r w:rsidRPr="00674539">
              <w:rPr>
                <w:rFonts w:ascii="Arial" w:hAnsi="Arial"/>
                <w:sz w:val="18"/>
                <w:lang w:eastAsia="ko-KR"/>
              </w:rPr>
              <w:t xml:space="preserve"> dB, </w:t>
            </w:r>
            <w:r w:rsidRPr="00674539">
              <w:rPr>
                <w:rFonts w:ascii="Arial" w:eastAsia="SimSun" w:hAnsi="Arial" w:hint="eastAsia"/>
                <w:sz w:val="18"/>
                <w:lang w:eastAsia="zh-CN"/>
              </w:rPr>
              <w:t>6</w:t>
            </w:r>
            <w:r w:rsidRPr="00674539">
              <w:rPr>
                <w:rFonts w:ascii="Arial" w:hAnsi="Arial"/>
                <w:sz w:val="18"/>
                <w:lang w:eastAsia="ko-KR"/>
              </w:rPr>
              <w:t xml:space="preserve"> GHz &lt; f ≤ </w:t>
            </w:r>
            <w:r w:rsidRPr="00674539">
              <w:rPr>
                <w:rFonts w:ascii="Arial" w:eastAsia="SimSun" w:hAnsi="Arial" w:hint="eastAsia"/>
                <w:sz w:val="18"/>
                <w:lang w:eastAsia="zh-CN"/>
              </w:rPr>
              <w:t>7.125</w:t>
            </w:r>
            <w:r w:rsidRPr="00674539">
              <w:rPr>
                <w:rFonts w:ascii="Arial" w:hAnsi="Arial"/>
                <w:sz w:val="18"/>
                <w:lang w:eastAsia="ko-KR"/>
              </w:rPr>
              <w:t xml:space="preserve"> GHz</w:t>
            </w:r>
          </w:p>
          <w:p w14:paraId="57AE580E"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±2.5 dB, for bands n46, n96 and n102</w:t>
            </w:r>
          </w:p>
        </w:tc>
        <w:tc>
          <w:tcPr>
            <w:tcW w:w="3845" w:type="dxa"/>
          </w:tcPr>
          <w:p w14:paraId="5674ED5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Overall system uncertainty comprises three quantities:</w:t>
            </w:r>
          </w:p>
          <w:p w14:paraId="5EC153A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39B2367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 Wanted signal level error</w:t>
            </w:r>
          </w:p>
          <w:p w14:paraId="04E000B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2. Interferer signal level error</w:t>
            </w:r>
          </w:p>
          <w:p w14:paraId="208860F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3. Additional impact of interferer leakage</w:t>
            </w:r>
            <w:r w:rsidRPr="00674539">
              <w:rPr>
                <w:rFonts w:ascii="Arial" w:hAnsi="Arial"/>
                <w:sz w:val="18"/>
                <w:lang w:eastAsia="zh-CN"/>
              </w:rPr>
              <w:br/>
            </w:r>
          </w:p>
          <w:p w14:paraId="2AFDDB6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Items 1 and 2 are assumed to be uncorrelated so can be root sum squared to provide the ratio error of the two signals. The interferer leakage effect is systematic, and is added arithmetically.</w:t>
            </w:r>
            <w:r w:rsidRPr="00674539">
              <w:rPr>
                <w:rFonts w:ascii="Arial" w:hAnsi="Arial"/>
                <w:sz w:val="18"/>
                <w:lang w:eastAsia="zh-CN"/>
              </w:rPr>
              <w:br/>
            </w:r>
          </w:p>
          <w:p w14:paraId="67D78E5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Test System uncertainty = SQRT (wanted_level_error</w:t>
            </w:r>
            <w:r w:rsidRPr="00674539">
              <w:rPr>
                <w:rFonts w:ascii="Arial" w:hAnsi="Arial"/>
                <w:sz w:val="18"/>
                <w:vertAlign w:val="superscript"/>
                <w:lang w:eastAsia="zh-CN"/>
              </w:rPr>
              <w:t>2</w:t>
            </w:r>
            <w:r w:rsidRPr="00674539">
              <w:rPr>
                <w:rFonts w:ascii="Arial" w:hAnsi="Arial"/>
                <w:sz w:val="18"/>
                <w:lang w:eastAsia="zh-CN"/>
              </w:rPr>
              <w:t xml:space="preserve"> + interferer_level_error</w:t>
            </w:r>
            <w:r w:rsidRPr="00674539">
              <w:rPr>
                <w:rFonts w:ascii="Arial" w:hAnsi="Arial"/>
                <w:sz w:val="18"/>
                <w:vertAlign w:val="superscript"/>
                <w:lang w:eastAsia="zh-CN"/>
              </w:rPr>
              <w:t>2</w:t>
            </w:r>
            <w:r w:rsidRPr="00674539">
              <w:rPr>
                <w:rFonts w:ascii="Arial" w:hAnsi="Arial"/>
                <w:sz w:val="18"/>
                <w:lang w:eastAsia="zh-CN"/>
              </w:rPr>
              <w:t>) + leakage effect.</w:t>
            </w:r>
          </w:p>
          <w:p w14:paraId="537C336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5ECC350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eastAsia="sv-SE"/>
              </w:rPr>
            </w:pPr>
            <w:r w:rsidRPr="00674539">
              <w:rPr>
                <w:rFonts w:ascii="Arial" w:hAnsi="Arial"/>
                <w:sz w:val="18"/>
                <w:szCs w:val="18"/>
                <w:lang w:eastAsia="sv-SE"/>
              </w:rPr>
              <w:t>f ≤ 3 GHz</w:t>
            </w:r>
          </w:p>
          <w:p w14:paraId="5B1A519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Wanted signal level ±0.7 dB</w:t>
            </w:r>
          </w:p>
          <w:p w14:paraId="1BB9BD3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Interferer signal level ±0.7 dB</w:t>
            </w:r>
          </w:p>
          <w:p w14:paraId="3F9DB8C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eastAsia="sv-SE"/>
              </w:rPr>
            </w:pPr>
            <w:r w:rsidRPr="00674539">
              <w:rPr>
                <w:rFonts w:ascii="Arial" w:hAnsi="Arial"/>
                <w:sz w:val="18"/>
                <w:szCs w:val="18"/>
                <w:lang w:eastAsia="sv-SE"/>
              </w:rPr>
              <w:t>3 GHz &lt; f ≤ 4.2 GHz</w:t>
            </w:r>
          </w:p>
          <w:p w14:paraId="20C5BE0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eastAsia="sv-SE"/>
              </w:rPr>
            </w:pPr>
            <w:r w:rsidRPr="00674539">
              <w:rPr>
                <w:rFonts w:ascii="Arial" w:hAnsi="Arial"/>
                <w:sz w:val="18"/>
                <w:szCs w:val="18"/>
                <w:lang w:eastAsia="sv-SE"/>
              </w:rPr>
              <w:t>Wanted signal level ±1.0 dB</w:t>
            </w:r>
          </w:p>
          <w:p w14:paraId="5D17B3F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eastAsia="sv-SE"/>
              </w:rPr>
            </w:pPr>
            <w:r w:rsidRPr="00674539">
              <w:rPr>
                <w:rFonts w:ascii="Arial" w:hAnsi="Arial"/>
                <w:sz w:val="18"/>
                <w:szCs w:val="18"/>
                <w:lang w:eastAsia="sv-SE"/>
              </w:rPr>
              <w:t>Interferer signal level ±1.0 dB</w:t>
            </w:r>
          </w:p>
          <w:p w14:paraId="715FBEA7" w14:textId="73DC3168"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zh-CN"/>
              </w:rPr>
              <w:t>4.2</w:t>
            </w:r>
            <w:r w:rsidRPr="00674539">
              <w:rPr>
                <w:rFonts w:ascii="Arial" w:eastAsia="SimSun" w:hAnsi="Arial" w:hint="eastAsia"/>
                <w:sz w:val="18"/>
                <w:szCs w:val="18"/>
                <w:lang w:eastAsia="sv-SE"/>
              </w:rPr>
              <w:t xml:space="preserve"> GHz &lt; f </w:t>
            </w:r>
            <w:r w:rsidRPr="00674539">
              <w:rPr>
                <w:rFonts w:ascii="Arial" w:eastAsia="SimSun" w:hAnsi="Arial" w:hint="eastAsia"/>
                <w:sz w:val="18"/>
                <w:szCs w:val="18"/>
                <w:lang w:eastAsia="sv-SE"/>
              </w:rPr>
              <w:t>≤</w:t>
            </w:r>
            <w:r w:rsidRPr="00674539">
              <w:rPr>
                <w:rFonts w:ascii="Arial" w:eastAsia="SimSun" w:hAnsi="Arial" w:hint="eastAsia"/>
                <w:sz w:val="18"/>
                <w:szCs w:val="18"/>
                <w:lang w:eastAsia="sv-SE"/>
              </w:rPr>
              <w:t xml:space="preserve"> </w:t>
            </w:r>
            <w:r w:rsidRPr="00674539">
              <w:rPr>
                <w:rFonts w:ascii="Arial" w:eastAsia="SimSun" w:hAnsi="Arial"/>
                <w:sz w:val="18"/>
                <w:szCs w:val="18"/>
                <w:lang w:eastAsia="zh-CN"/>
              </w:rPr>
              <w:t>6</w:t>
            </w:r>
            <w:r w:rsidRPr="00674539">
              <w:rPr>
                <w:rFonts w:ascii="Arial" w:eastAsia="SimSun" w:hAnsi="Arial"/>
                <w:sz w:val="18"/>
                <w:szCs w:val="18"/>
                <w:lang w:eastAsia="sv-SE"/>
              </w:rPr>
              <w:t xml:space="preserve"> GHz</w:t>
            </w:r>
            <w:ins w:id="124" w:author="Man Hung Ng (Nokia)" w:date="2024-02-28T15:40:00Z">
              <w:r w:rsidR="00104FCA">
                <w:rPr>
                  <w:rFonts w:ascii="Arial" w:eastAsia="SimSun" w:hAnsi="Arial"/>
                  <w:sz w:val="18"/>
                  <w:szCs w:val="18"/>
                  <w:lang w:eastAsia="sv-SE"/>
                </w:rPr>
                <w:t xml:space="preserve"> </w:t>
              </w:r>
              <w:r w:rsidR="00104FCA" w:rsidRPr="00674539">
                <w:rPr>
                  <w:rFonts w:ascii="Arial" w:eastAsia="SimSun" w:hAnsi="Arial" w:cs="v4.2.0"/>
                  <w:sz w:val="18"/>
                  <w:lang w:eastAsia="zh-CN"/>
                </w:rPr>
                <w:t>(Note 2)</w:t>
              </w:r>
            </w:ins>
          </w:p>
          <w:p w14:paraId="01220827"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sv-SE"/>
              </w:rPr>
              <w:t>Wanted signal level ±1.</w:t>
            </w:r>
            <w:r w:rsidRPr="00674539">
              <w:rPr>
                <w:rFonts w:ascii="Arial" w:eastAsia="SimSun" w:hAnsi="Arial"/>
                <w:sz w:val="18"/>
                <w:szCs w:val="18"/>
                <w:lang w:eastAsia="zh-CN"/>
              </w:rPr>
              <w:t>22</w:t>
            </w:r>
            <w:r w:rsidRPr="00674539">
              <w:rPr>
                <w:rFonts w:ascii="Arial" w:eastAsia="SimSun" w:hAnsi="Arial"/>
                <w:sz w:val="18"/>
                <w:szCs w:val="18"/>
                <w:lang w:eastAsia="sv-SE"/>
              </w:rPr>
              <w:t xml:space="preserve"> dB</w:t>
            </w:r>
          </w:p>
          <w:p w14:paraId="119F80D6"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zh-CN"/>
              </w:rPr>
            </w:pPr>
            <w:r w:rsidRPr="00674539">
              <w:rPr>
                <w:rFonts w:ascii="Arial" w:eastAsia="SimSun" w:hAnsi="Arial"/>
                <w:sz w:val="18"/>
                <w:szCs w:val="18"/>
                <w:lang w:eastAsia="sv-SE"/>
              </w:rPr>
              <w:t>Interferer signal level ±1.</w:t>
            </w:r>
            <w:r w:rsidRPr="00674539">
              <w:rPr>
                <w:rFonts w:ascii="Arial" w:eastAsia="SimSun" w:hAnsi="Arial"/>
                <w:sz w:val="18"/>
                <w:szCs w:val="18"/>
                <w:lang w:eastAsia="zh-CN"/>
              </w:rPr>
              <w:t>22</w:t>
            </w:r>
            <w:r w:rsidRPr="00674539">
              <w:rPr>
                <w:rFonts w:ascii="Arial" w:eastAsia="SimSun" w:hAnsi="Arial"/>
                <w:sz w:val="18"/>
                <w:szCs w:val="18"/>
                <w:lang w:eastAsia="sv-SE"/>
              </w:rPr>
              <w:t xml:space="preserve"> dB</w:t>
            </w:r>
          </w:p>
          <w:p w14:paraId="2F1E3BDB"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hint="eastAsia"/>
                <w:sz w:val="18"/>
                <w:szCs w:val="18"/>
                <w:lang w:eastAsia="zh-CN"/>
              </w:rPr>
              <w:t>6</w:t>
            </w:r>
            <w:r w:rsidRPr="00674539">
              <w:rPr>
                <w:rFonts w:ascii="Arial" w:eastAsia="SimSun" w:hAnsi="Arial" w:hint="eastAsia"/>
                <w:sz w:val="18"/>
                <w:szCs w:val="18"/>
                <w:lang w:eastAsia="sv-SE"/>
              </w:rPr>
              <w:t xml:space="preserve"> GHz &lt; f </w:t>
            </w:r>
            <w:r w:rsidRPr="00674539">
              <w:rPr>
                <w:rFonts w:ascii="Arial" w:eastAsia="SimSun" w:hAnsi="Arial" w:hint="eastAsia"/>
                <w:sz w:val="18"/>
                <w:szCs w:val="18"/>
                <w:lang w:eastAsia="sv-SE"/>
              </w:rPr>
              <w:t>≤</w:t>
            </w:r>
            <w:r w:rsidRPr="00674539">
              <w:rPr>
                <w:rFonts w:ascii="Arial" w:eastAsia="SimSun" w:hAnsi="Arial" w:hint="eastAsia"/>
                <w:sz w:val="18"/>
                <w:szCs w:val="18"/>
                <w:lang w:eastAsia="sv-SE"/>
              </w:rPr>
              <w:t xml:space="preserve"> </w:t>
            </w:r>
            <w:r w:rsidRPr="00674539">
              <w:rPr>
                <w:rFonts w:ascii="Arial" w:eastAsia="SimSun" w:hAnsi="Arial" w:hint="eastAsia"/>
                <w:sz w:val="18"/>
                <w:szCs w:val="18"/>
                <w:lang w:eastAsia="zh-CN"/>
              </w:rPr>
              <w:t>7.125</w:t>
            </w:r>
            <w:r w:rsidRPr="00674539">
              <w:rPr>
                <w:rFonts w:ascii="Arial" w:eastAsia="SimSun" w:hAnsi="Arial"/>
                <w:sz w:val="18"/>
                <w:szCs w:val="18"/>
                <w:lang w:eastAsia="sv-SE"/>
              </w:rPr>
              <w:t xml:space="preserve"> GHz</w:t>
            </w:r>
          </w:p>
          <w:p w14:paraId="35EB02AF"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sv-SE"/>
              </w:rPr>
              <w:t>Wanted signal level ±1.</w:t>
            </w:r>
            <w:r w:rsidRPr="00674539">
              <w:rPr>
                <w:rFonts w:ascii="Arial" w:eastAsia="SimSun" w:hAnsi="Arial" w:hint="eastAsia"/>
                <w:sz w:val="18"/>
                <w:szCs w:val="18"/>
                <w:lang w:eastAsia="zh-CN"/>
              </w:rPr>
              <w:t>5</w:t>
            </w:r>
            <w:r w:rsidRPr="00674539">
              <w:rPr>
                <w:rFonts w:ascii="Arial" w:eastAsia="SimSun" w:hAnsi="Arial"/>
                <w:sz w:val="18"/>
                <w:szCs w:val="18"/>
                <w:lang w:eastAsia="sv-SE"/>
              </w:rPr>
              <w:t xml:space="preserve"> dB</w:t>
            </w:r>
          </w:p>
          <w:p w14:paraId="34E8D02D" w14:textId="77777777" w:rsidR="00104FCA" w:rsidRPr="00104FCA" w:rsidRDefault="00674539" w:rsidP="00674539">
            <w:pPr>
              <w:keepNext/>
              <w:keepLines/>
              <w:overflowPunct w:val="0"/>
              <w:autoSpaceDE w:val="0"/>
              <w:autoSpaceDN w:val="0"/>
              <w:adjustRightInd w:val="0"/>
              <w:spacing w:after="0"/>
              <w:textAlignment w:val="baseline"/>
              <w:rPr>
                <w:ins w:id="125" w:author="Man Hung Ng (Nokia)" w:date="2024-02-28T15:40:00Z"/>
                <w:rFonts w:ascii="Arial" w:eastAsia="SimSun" w:hAnsi="Arial" w:cs="Arial"/>
                <w:sz w:val="18"/>
                <w:szCs w:val="16"/>
                <w:lang w:eastAsia="sv-SE"/>
                <w:rPrChange w:id="126" w:author="Man Hung Ng (Nokia)" w:date="2024-02-28T15:40:00Z">
                  <w:rPr>
                    <w:ins w:id="127" w:author="Man Hung Ng (Nokia)" w:date="2024-02-28T15:40:00Z"/>
                    <w:rFonts w:eastAsia="SimSun"/>
                    <w:szCs w:val="18"/>
                    <w:lang w:eastAsia="sv-SE"/>
                  </w:rPr>
                </w:rPrChange>
              </w:rPr>
            </w:pPr>
            <w:r w:rsidRPr="00104FCA">
              <w:rPr>
                <w:rFonts w:ascii="Arial" w:eastAsia="SimSun" w:hAnsi="Arial" w:cs="Arial"/>
                <w:sz w:val="18"/>
                <w:szCs w:val="16"/>
                <w:lang w:eastAsia="sv-SE"/>
                <w:rPrChange w:id="128" w:author="Man Hung Ng (Nokia)" w:date="2024-02-28T15:40:00Z">
                  <w:rPr>
                    <w:rFonts w:eastAsia="SimSun"/>
                    <w:szCs w:val="18"/>
                    <w:lang w:eastAsia="sv-SE"/>
                  </w:rPr>
                </w:rPrChange>
              </w:rPr>
              <w:t>Interferer signal level ±1.</w:t>
            </w:r>
            <w:r w:rsidRPr="00104FCA">
              <w:rPr>
                <w:rFonts w:ascii="Arial" w:eastAsia="SimSun" w:hAnsi="Arial" w:cs="Arial"/>
                <w:sz w:val="18"/>
                <w:szCs w:val="16"/>
                <w:lang w:eastAsia="zh-CN"/>
                <w:rPrChange w:id="129" w:author="Man Hung Ng (Nokia)" w:date="2024-02-28T15:40:00Z">
                  <w:rPr>
                    <w:rFonts w:eastAsia="SimSun" w:hint="eastAsia"/>
                    <w:szCs w:val="18"/>
                    <w:lang w:eastAsia="zh-CN"/>
                  </w:rPr>
                </w:rPrChange>
              </w:rPr>
              <w:t>8</w:t>
            </w:r>
            <w:r w:rsidRPr="00104FCA">
              <w:rPr>
                <w:rFonts w:ascii="Arial" w:eastAsia="SimSun" w:hAnsi="Arial" w:cs="Arial"/>
                <w:sz w:val="18"/>
                <w:szCs w:val="16"/>
                <w:lang w:eastAsia="sv-SE"/>
                <w:rPrChange w:id="130" w:author="Man Hung Ng (Nokia)" w:date="2024-02-28T15:40:00Z">
                  <w:rPr>
                    <w:rFonts w:eastAsia="SimSun"/>
                    <w:szCs w:val="18"/>
                    <w:lang w:eastAsia="sv-SE"/>
                  </w:rPr>
                </w:rPrChange>
              </w:rPr>
              <w:t xml:space="preserve"> dB</w:t>
            </w:r>
          </w:p>
          <w:p w14:paraId="13D2C5A9" w14:textId="1EF68E50"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del w:id="131" w:author="Man Hung Ng (Nokia)" w:date="2024-02-28T15:40:00Z">
              <w:r w:rsidRPr="00674539" w:rsidDel="00104FCA">
                <w:rPr>
                  <w:rFonts w:eastAsia="SimSun"/>
                  <w:szCs w:val="18"/>
                  <w:lang w:eastAsia="sv-SE"/>
                </w:rPr>
                <w:delText xml:space="preserve"> </w:delText>
              </w:r>
            </w:del>
            <w:r w:rsidRPr="00674539">
              <w:rPr>
                <w:rFonts w:ascii="Arial" w:eastAsia="SimSun" w:hAnsi="Arial"/>
                <w:sz w:val="18"/>
                <w:szCs w:val="18"/>
                <w:lang w:eastAsia="sv-SE"/>
              </w:rPr>
              <w:t>Bands n46, n96 and n102</w:t>
            </w:r>
          </w:p>
          <w:p w14:paraId="17F5AA88"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sv-SE"/>
              </w:rPr>
              <w:t>Wanted signal level ± 1.5dB</w:t>
            </w:r>
          </w:p>
          <w:p w14:paraId="469BD77B"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sv-SE"/>
              </w:rPr>
              <w:t>Interferer signal level ± 1.8dB</w:t>
            </w:r>
          </w:p>
          <w:p w14:paraId="63A66CBD"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p>
          <w:p w14:paraId="02A66D7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45C17FA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f ≤ </w:t>
            </w:r>
            <w:r w:rsidRPr="00674539">
              <w:rPr>
                <w:rFonts w:ascii="Arial" w:eastAsia="SimSun" w:hAnsi="Arial" w:hint="eastAsia"/>
                <w:sz w:val="18"/>
                <w:lang w:eastAsia="zh-CN"/>
              </w:rPr>
              <w:t>7.125</w:t>
            </w:r>
            <w:r w:rsidRPr="00674539">
              <w:rPr>
                <w:rFonts w:ascii="Arial" w:hAnsi="Arial"/>
                <w:sz w:val="18"/>
                <w:lang w:eastAsia="zh-CN"/>
              </w:rPr>
              <w:t xml:space="preserve"> GHz</w:t>
            </w:r>
          </w:p>
          <w:p w14:paraId="2B4A6629"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Impact of interferer leakage 0.4 dB</w:t>
            </w:r>
          </w:p>
        </w:tc>
      </w:tr>
      <w:tr w:rsidR="00674539" w:rsidRPr="00674539" w14:paraId="4AF7C652" w14:textId="77777777" w:rsidTr="007C4D08">
        <w:trPr>
          <w:tblHeader/>
          <w:jc w:val="center"/>
        </w:trPr>
        <w:tc>
          <w:tcPr>
            <w:tcW w:w="2143" w:type="dxa"/>
          </w:tcPr>
          <w:p w14:paraId="47251DD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ja-JP"/>
              </w:rPr>
              <w:t xml:space="preserve">7.4.2.4.2 In-band </w:t>
            </w:r>
            <w:r w:rsidRPr="00674539">
              <w:rPr>
                <w:rFonts w:ascii="Arial" w:hAnsi="Arial"/>
                <w:sz w:val="18"/>
                <w:lang w:eastAsia="zh-CN"/>
              </w:rPr>
              <w:t>blocking</w:t>
            </w:r>
            <w:r w:rsidRPr="00674539">
              <w:rPr>
                <w:rFonts w:ascii="Arial" w:hAnsi="Arial"/>
                <w:sz w:val="18"/>
                <w:lang w:eastAsia="ja-JP"/>
              </w:rPr>
              <w:t xml:space="preserve"> (General blocking)</w:t>
            </w:r>
          </w:p>
        </w:tc>
        <w:tc>
          <w:tcPr>
            <w:tcW w:w="3402" w:type="dxa"/>
          </w:tcPr>
          <w:p w14:paraId="75F6EFC3"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w:t>
            </w:r>
            <w:r w:rsidRPr="00674539">
              <w:rPr>
                <w:rFonts w:ascii="Arial" w:hAnsi="Arial" w:cs="v4.2.0"/>
                <w:sz w:val="18"/>
                <w:lang w:eastAsia="ja-JP"/>
              </w:rPr>
              <w:t xml:space="preserve">1.6 dB, f </w:t>
            </w:r>
            <w:r w:rsidRPr="00674539">
              <w:rPr>
                <w:rFonts w:ascii="Arial" w:hAnsi="Arial"/>
                <w:sz w:val="18"/>
                <w:lang w:eastAsia="ja-JP"/>
              </w:rPr>
              <w:t>≤</w:t>
            </w:r>
            <w:r w:rsidRPr="00674539">
              <w:rPr>
                <w:rFonts w:ascii="Arial" w:hAnsi="Arial" w:cs="v4.2.0"/>
                <w:sz w:val="18"/>
                <w:lang w:eastAsia="ja-JP"/>
              </w:rPr>
              <w:t xml:space="preserve"> 3 GHz</w:t>
            </w:r>
          </w:p>
          <w:p w14:paraId="1D58F531"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w:t>
            </w:r>
            <w:r w:rsidRPr="00674539">
              <w:rPr>
                <w:rFonts w:ascii="Arial" w:hAnsi="Arial" w:cs="v4.2.0"/>
                <w:sz w:val="18"/>
                <w:lang w:eastAsia="ja-JP"/>
              </w:rPr>
              <w:t xml:space="preserve">2.0 dB, 3 GHz &lt; f </w:t>
            </w:r>
            <w:r w:rsidRPr="00674539">
              <w:rPr>
                <w:rFonts w:ascii="Arial" w:hAnsi="Arial"/>
                <w:sz w:val="18"/>
                <w:lang w:eastAsia="ja-JP"/>
              </w:rPr>
              <w:t>≤</w:t>
            </w:r>
            <w:r w:rsidRPr="00674539">
              <w:rPr>
                <w:rFonts w:ascii="Arial" w:hAnsi="Arial" w:cs="v4.2.0"/>
                <w:sz w:val="18"/>
                <w:lang w:eastAsia="ja-JP"/>
              </w:rPr>
              <w:t xml:space="preserve"> 4.2 GHz</w:t>
            </w:r>
          </w:p>
          <w:p w14:paraId="78C31B42"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ko-KR"/>
              </w:rPr>
              <w:t>±2.</w:t>
            </w:r>
            <w:r w:rsidRPr="00674539">
              <w:rPr>
                <w:rFonts w:ascii="Arial" w:hAnsi="Arial"/>
                <w:sz w:val="18"/>
                <w:lang w:eastAsia="zh-CN"/>
              </w:rPr>
              <w:t>2</w:t>
            </w:r>
            <w:r w:rsidRPr="00674539">
              <w:rPr>
                <w:rFonts w:ascii="Arial" w:hAnsi="Arial"/>
                <w:sz w:val="18"/>
                <w:lang w:eastAsia="ko-KR"/>
              </w:rPr>
              <w:t xml:space="preserve"> dB, 4.2 GHz &lt; f ≤ 6 GHz </w:t>
            </w:r>
            <w:r w:rsidRPr="00674539">
              <w:rPr>
                <w:rFonts w:ascii="Arial" w:eastAsia="SimSun" w:hAnsi="Arial" w:cs="v4.2.0"/>
                <w:sz w:val="18"/>
                <w:lang w:eastAsia="zh-CN"/>
              </w:rPr>
              <w:t>(Note 2)</w:t>
            </w:r>
          </w:p>
          <w:p w14:paraId="6FF9B799"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ko-KR"/>
              </w:rPr>
              <w:t>±2.</w:t>
            </w:r>
            <w:r w:rsidRPr="00674539">
              <w:rPr>
                <w:rFonts w:ascii="Arial" w:eastAsia="SimSun" w:hAnsi="Arial" w:hint="eastAsia"/>
                <w:sz w:val="18"/>
                <w:lang w:eastAsia="zh-CN"/>
              </w:rPr>
              <w:t>7</w:t>
            </w:r>
            <w:r w:rsidRPr="00674539">
              <w:rPr>
                <w:rFonts w:ascii="Arial" w:hAnsi="Arial"/>
                <w:sz w:val="18"/>
                <w:lang w:eastAsia="ko-KR"/>
              </w:rPr>
              <w:t xml:space="preserve"> dB, </w:t>
            </w:r>
            <w:r w:rsidRPr="00674539">
              <w:rPr>
                <w:rFonts w:ascii="Arial" w:eastAsia="SimSun" w:hAnsi="Arial" w:hint="eastAsia"/>
                <w:sz w:val="18"/>
                <w:lang w:eastAsia="zh-CN"/>
              </w:rPr>
              <w:t>6</w:t>
            </w:r>
            <w:r w:rsidRPr="00674539">
              <w:rPr>
                <w:rFonts w:ascii="Arial" w:hAnsi="Arial"/>
                <w:sz w:val="18"/>
                <w:lang w:eastAsia="ko-KR"/>
              </w:rPr>
              <w:t xml:space="preserve"> GHz &lt; f ≤ </w:t>
            </w:r>
            <w:r w:rsidRPr="00674539">
              <w:rPr>
                <w:rFonts w:ascii="Arial" w:eastAsia="SimSun" w:hAnsi="Arial" w:hint="eastAsia"/>
                <w:sz w:val="18"/>
                <w:lang w:eastAsia="zh-CN"/>
              </w:rPr>
              <w:t>7.125</w:t>
            </w:r>
            <w:r w:rsidRPr="00674539">
              <w:rPr>
                <w:rFonts w:ascii="Arial" w:hAnsi="Arial"/>
                <w:sz w:val="18"/>
                <w:lang w:eastAsia="ko-KR"/>
              </w:rPr>
              <w:t xml:space="preserve"> GHz</w:t>
            </w:r>
          </w:p>
          <w:p w14:paraId="5A0555E7"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zh-CN"/>
              </w:rPr>
              <w:t>±2.7 dB, for bands n46, n96 and n102</w:t>
            </w:r>
          </w:p>
          <w:p w14:paraId="19BD595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c>
          <w:tcPr>
            <w:tcW w:w="3845" w:type="dxa"/>
          </w:tcPr>
          <w:p w14:paraId="1019DB1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5EFA3F34" w14:textId="77777777" w:rsidTr="007C4D08">
        <w:trPr>
          <w:tblHeader/>
          <w:jc w:val="center"/>
        </w:trPr>
        <w:tc>
          <w:tcPr>
            <w:tcW w:w="2143" w:type="dxa"/>
          </w:tcPr>
          <w:p w14:paraId="1E800904"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 xml:space="preserve">7.4.2.4.3 In-band </w:t>
            </w:r>
            <w:r w:rsidRPr="00674539">
              <w:rPr>
                <w:rFonts w:ascii="Arial" w:hAnsi="Arial"/>
                <w:sz w:val="18"/>
                <w:lang w:eastAsia="zh-CN"/>
              </w:rPr>
              <w:t>blocking</w:t>
            </w:r>
          </w:p>
          <w:p w14:paraId="30E68E0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ja-JP"/>
              </w:rPr>
              <w:t>(Narrow band blocking)</w:t>
            </w:r>
          </w:p>
        </w:tc>
        <w:tc>
          <w:tcPr>
            <w:tcW w:w="3402" w:type="dxa"/>
          </w:tcPr>
          <w:p w14:paraId="17E3AFDC"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w:t>
            </w:r>
            <w:r w:rsidRPr="00674539">
              <w:rPr>
                <w:rFonts w:ascii="Arial" w:hAnsi="Arial" w:cs="v4.2.0"/>
                <w:sz w:val="18"/>
                <w:lang w:eastAsia="ja-JP"/>
              </w:rPr>
              <w:t xml:space="preserve">1.4 dB, f </w:t>
            </w:r>
            <w:r w:rsidRPr="00674539">
              <w:rPr>
                <w:rFonts w:ascii="Arial" w:hAnsi="Arial"/>
                <w:sz w:val="18"/>
                <w:lang w:eastAsia="ja-JP"/>
              </w:rPr>
              <w:t>≤</w:t>
            </w:r>
            <w:r w:rsidRPr="00674539">
              <w:rPr>
                <w:rFonts w:ascii="Arial" w:hAnsi="Arial" w:cs="v4.2.0"/>
                <w:sz w:val="18"/>
                <w:lang w:eastAsia="ja-JP"/>
              </w:rPr>
              <w:t xml:space="preserve"> 3 GHz</w:t>
            </w:r>
          </w:p>
          <w:p w14:paraId="14DE546E"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w:t>
            </w:r>
            <w:r w:rsidRPr="00674539">
              <w:rPr>
                <w:rFonts w:ascii="Arial" w:hAnsi="Arial" w:cs="v4.2.0"/>
                <w:sz w:val="18"/>
                <w:lang w:eastAsia="ja-JP"/>
              </w:rPr>
              <w:t xml:space="preserve">1.8 dB, 3 GHz &lt; f </w:t>
            </w:r>
            <w:r w:rsidRPr="00674539">
              <w:rPr>
                <w:rFonts w:ascii="Arial" w:hAnsi="Arial"/>
                <w:sz w:val="18"/>
                <w:lang w:eastAsia="ja-JP"/>
              </w:rPr>
              <w:t>≤</w:t>
            </w:r>
            <w:r w:rsidRPr="00674539">
              <w:rPr>
                <w:rFonts w:ascii="Arial" w:hAnsi="Arial" w:cs="v4.2.0"/>
                <w:sz w:val="18"/>
                <w:lang w:eastAsia="ja-JP"/>
              </w:rPr>
              <w:t xml:space="preserve"> 4.2 GHz</w:t>
            </w:r>
          </w:p>
          <w:p w14:paraId="3059BAB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ko-KR"/>
              </w:rPr>
              <w:t>±2.</w:t>
            </w:r>
            <w:r w:rsidRPr="00674539">
              <w:rPr>
                <w:rFonts w:ascii="Arial" w:hAnsi="Arial"/>
                <w:sz w:val="18"/>
                <w:lang w:eastAsia="zh-CN"/>
              </w:rPr>
              <w:t>1</w:t>
            </w:r>
            <w:r w:rsidRPr="00674539">
              <w:rPr>
                <w:rFonts w:ascii="Arial" w:hAnsi="Arial"/>
                <w:sz w:val="18"/>
                <w:lang w:eastAsia="ko-KR"/>
              </w:rPr>
              <w:t xml:space="preserve"> dB, 4.2 GHz &lt; f ≤ 6 GHz </w:t>
            </w:r>
            <w:r w:rsidRPr="00674539">
              <w:rPr>
                <w:rFonts w:ascii="Arial" w:eastAsia="SimSun" w:hAnsi="Arial" w:cs="v4.2.0"/>
                <w:sz w:val="18"/>
                <w:lang w:eastAsia="zh-CN"/>
              </w:rPr>
              <w:t>(Note 2)</w:t>
            </w:r>
          </w:p>
        </w:tc>
        <w:tc>
          <w:tcPr>
            <w:tcW w:w="3845" w:type="dxa"/>
          </w:tcPr>
          <w:p w14:paraId="7D5C74D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1E3F624F" w14:textId="77777777" w:rsidTr="007C4D08">
        <w:trPr>
          <w:tblHeader/>
          <w:jc w:val="center"/>
        </w:trPr>
        <w:tc>
          <w:tcPr>
            <w:tcW w:w="2143" w:type="dxa"/>
            <w:tcBorders>
              <w:bottom w:val="single" w:sz="4" w:space="0" w:color="auto"/>
            </w:tcBorders>
          </w:tcPr>
          <w:p w14:paraId="4157A09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lastRenderedPageBreak/>
              <w:t>7.5.5.1 Out-of-band blocking (General requirements)</w:t>
            </w:r>
          </w:p>
        </w:tc>
        <w:tc>
          <w:tcPr>
            <w:tcW w:w="3402" w:type="dxa"/>
          </w:tcPr>
          <w:p w14:paraId="59B937A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f</w:t>
            </w:r>
            <w:proofErr w:type="spellStart"/>
            <w:r w:rsidRPr="00674539">
              <w:rPr>
                <w:rFonts w:ascii="Arial" w:hAnsi="Arial"/>
                <w:sz w:val="18"/>
                <w:vertAlign w:val="subscript"/>
                <w:lang w:val="de-DE" w:eastAsia="ja-JP"/>
              </w:rPr>
              <w:t>wanted</w:t>
            </w:r>
            <w:proofErr w:type="spellEnd"/>
            <w:r w:rsidRPr="00674539">
              <w:rPr>
                <w:rFonts w:ascii="Arial" w:hAnsi="Arial"/>
                <w:sz w:val="18"/>
                <w:lang w:eastAsia="ja-JP"/>
              </w:rPr>
              <w:t xml:space="preserve"> ≤ 3GHz</w:t>
            </w:r>
          </w:p>
          <w:p w14:paraId="3199816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 xml:space="preserve">1MHz &lt; </w:t>
            </w:r>
            <w:proofErr w:type="spellStart"/>
            <w:r w:rsidRPr="00674539">
              <w:rPr>
                <w:rFonts w:ascii="Arial" w:hAnsi="Arial"/>
                <w:sz w:val="18"/>
                <w:lang w:eastAsia="ja-JP"/>
              </w:rPr>
              <w:t>f</w:t>
            </w:r>
            <w:r w:rsidRPr="00674539">
              <w:rPr>
                <w:rFonts w:ascii="Arial" w:hAnsi="Arial"/>
                <w:sz w:val="18"/>
                <w:vertAlign w:val="subscript"/>
                <w:lang w:eastAsia="ja-JP"/>
              </w:rPr>
              <w:t>interferer</w:t>
            </w:r>
            <w:proofErr w:type="spellEnd"/>
            <w:r w:rsidRPr="00674539">
              <w:rPr>
                <w:rFonts w:ascii="Arial" w:hAnsi="Arial"/>
                <w:sz w:val="18"/>
                <w:lang w:eastAsia="ja-JP"/>
              </w:rPr>
              <w:t xml:space="preserve"> ≤ 3 GHz: ±1.3 dB</w:t>
            </w:r>
          </w:p>
          <w:p w14:paraId="6905FD9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 xml:space="preserve">3.0GHz &lt; </w:t>
            </w:r>
            <w:proofErr w:type="spellStart"/>
            <w:r w:rsidRPr="00674539">
              <w:rPr>
                <w:rFonts w:ascii="Arial" w:hAnsi="Arial"/>
                <w:sz w:val="18"/>
                <w:lang w:eastAsia="ja-JP"/>
              </w:rPr>
              <w:t>f</w:t>
            </w:r>
            <w:r w:rsidRPr="00674539">
              <w:rPr>
                <w:rFonts w:ascii="Arial" w:hAnsi="Arial"/>
                <w:sz w:val="18"/>
                <w:vertAlign w:val="subscript"/>
                <w:lang w:eastAsia="ja-JP"/>
              </w:rPr>
              <w:t>interferer</w:t>
            </w:r>
            <w:proofErr w:type="spellEnd"/>
            <w:r w:rsidRPr="00674539">
              <w:rPr>
                <w:rFonts w:ascii="Arial" w:hAnsi="Arial"/>
                <w:sz w:val="18"/>
                <w:lang w:eastAsia="ja-JP"/>
              </w:rPr>
              <w:t xml:space="preserve"> ≤ 4.2 GHz: ±1.5 dB</w:t>
            </w:r>
          </w:p>
          <w:p w14:paraId="25DDA9E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ja-JP"/>
              </w:rPr>
              <w:t xml:space="preserve">4.2GHz &lt; </w:t>
            </w:r>
            <w:proofErr w:type="spellStart"/>
            <w:r w:rsidRPr="00674539">
              <w:rPr>
                <w:rFonts w:ascii="Arial" w:hAnsi="Arial"/>
                <w:sz w:val="18"/>
                <w:lang w:eastAsia="ja-JP"/>
              </w:rPr>
              <w:t>f</w:t>
            </w:r>
            <w:r w:rsidRPr="00674539">
              <w:rPr>
                <w:rFonts w:ascii="Arial" w:hAnsi="Arial"/>
                <w:sz w:val="18"/>
                <w:vertAlign w:val="subscript"/>
                <w:lang w:eastAsia="ja-JP"/>
              </w:rPr>
              <w:t>interferer</w:t>
            </w:r>
            <w:proofErr w:type="spellEnd"/>
            <w:r w:rsidRPr="00674539">
              <w:rPr>
                <w:rFonts w:ascii="Arial" w:hAnsi="Arial"/>
                <w:sz w:val="18"/>
                <w:lang w:eastAsia="ja-JP"/>
              </w:rPr>
              <w:t xml:space="preserve"> ≤ 12.75 GHz: ±3.2 dB</w:t>
            </w:r>
          </w:p>
          <w:p w14:paraId="43CAB610" w14:textId="77777777" w:rsidR="00674539" w:rsidRPr="00674539" w:rsidRDefault="00674539" w:rsidP="00674539">
            <w:pPr>
              <w:keepNext/>
              <w:keepLines/>
              <w:overflowPunct w:val="0"/>
              <w:autoSpaceDE w:val="0"/>
              <w:autoSpaceDN w:val="0"/>
              <w:adjustRightInd w:val="0"/>
              <w:spacing w:after="0"/>
              <w:textAlignment w:val="baseline"/>
              <w:rPr>
                <w:rFonts w:ascii="Arial" w:eastAsia="Malgun Gothic" w:hAnsi="Arial"/>
                <w:sz w:val="18"/>
                <w:lang w:eastAsia="zh-CN"/>
              </w:rPr>
            </w:pPr>
          </w:p>
          <w:p w14:paraId="52B76CC9"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cs="v4.2.0"/>
                <w:sz w:val="18"/>
                <w:lang w:eastAsia="zh-CN"/>
              </w:rPr>
              <w:t>3GHz &lt; f</w:t>
            </w:r>
            <w:proofErr w:type="spellStart"/>
            <w:r w:rsidRPr="00674539">
              <w:rPr>
                <w:rFonts w:ascii="Arial" w:hAnsi="Arial" w:cs="v4.2.0"/>
                <w:sz w:val="18"/>
                <w:vertAlign w:val="subscript"/>
                <w:lang w:val="de-DE" w:eastAsia="zh-CN"/>
              </w:rPr>
              <w:t>wanted</w:t>
            </w:r>
            <w:proofErr w:type="spellEnd"/>
            <w:r w:rsidRPr="00674539">
              <w:rPr>
                <w:rFonts w:ascii="Arial" w:hAnsi="Arial" w:cs="v4.2.0"/>
                <w:sz w:val="18"/>
                <w:lang w:eastAsia="zh-CN"/>
              </w:rPr>
              <w:t xml:space="preserve"> ≤ 4.2GHz:</w:t>
            </w:r>
          </w:p>
          <w:p w14:paraId="61D54737"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val="de-DE" w:eastAsia="zh-CN"/>
              </w:rPr>
            </w:pPr>
            <w:r w:rsidRPr="00674539">
              <w:rPr>
                <w:rFonts w:ascii="Arial" w:hAnsi="Arial" w:cs="v4.2.0"/>
                <w:sz w:val="18"/>
                <w:lang w:val="de-DE" w:eastAsia="zh-CN"/>
              </w:rPr>
              <w:t xml:space="preserve">1MHz &lt; </w:t>
            </w:r>
            <w:proofErr w:type="spellStart"/>
            <w:r w:rsidRPr="00674539">
              <w:rPr>
                <w:rFonts w:ascii="Arial" w:hAnsi="Arial" w:cs="v4.2.0"/>
                <w:sz w:val="18"/>
                <w:lang w:val="de-DE" w:eastAsia="zh-CN"/>
              </w:rPr>
              <w:t>f</w:t>
            </w:r>
            <w:r w:rsidRPr="00674539">
              <w:rPr>
                <w:rFonts w:ascii="Arial" w:hAnsi="Arial" w:cs="v4.2.0"/>
                <w:sz w:val="18"/>
                <w:vertAlign w:val="subscript"/>
                <w:lang w:val="de-DE" w:eastAsia="zh-CN"/>
              </w:rPr>
              <w:t>interferer</w:t>
            </w:r>
            <w:proofErr w:type="spellEnd"/>
            <w:r w:rsidRPr="00674539">
              <w:rPr>
                <w:rFonts w:ascii="Arial" w:hAnsi="Arial" w:cs="v4.2.0"/>
                <w:sz w:val="18"/>
                <w:lang w:val="de-DE" w:eastAsia="zh-CN"/>
              </w:rPr>
              <w:t xml:space="preserve"> ≤ 3 GHz: ±1.5 dB</w:t>
            </w:r>
          </w:p>
          <w:p w14:paraId="4E19EDE9"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val="de-DE" w:eastAsia="zh-CN"/>
              </w:rPr>
            </w:pPr>
            <w:r w:rsidRPr="00674539">
              <w:rPr>
                <w:rFonts w:ascii="Arial" w:hAnsi="Arial" w:cs="v4.2.0"/>
                <w:sz w:val="18"/>
                <w:lang w:val="de-DE" w:eastAsia="zh-CN"/>
              </w:rPr>
              <w:t xml:space="preserve">3.0GHz &lt; </w:t>
            </w:r>
            <w:proofErr w:type="spellStart"/>
            <w:r w:rsidRPr="00674539">
              <w:rPr>
                <w:rFonts w:ascii="Arial" w:hAnsi="Arial" w:cs="v4.2.0"/>
                <w:sz w:val="18"/>
                <w:lang w:val="de-DE" w:eastAsia="zh-CN"/>
              </w:rPr>
              <w:t>f</w:t>
            </w:r>
            <w:r w:rsidRPr="00674539">
              <w:rPr>
                <w:rFonts w:ascii="Arial" w:hAnsi="Arial" w:cs="v4.2.0"/>
                <w:sz w:val="18"/>
                <w:vertAlign w:val="subscript"/>
                <w:lang w:val="de-DE" w:eastAsia="zh-CN"/>
              </w:rPr>
              <w:t>interferer</w:t>
            </w:r>
            <w:proofErr w:type="spellEnd"/>
            <w:r w:rsidRPr="00674539">
              <w:rPr>
                <w:rFonts w:ascii="Arial" w:hAnsi="Arial" w:cs="v4.2.0"/>
                <w:sz w:val="18"/>
                <w:lang w:val="de-DE" w:eastAsia="zh-CN"/>
              </w:rPr>
              <w:t xml:space="preserve"> ≤ 4.2 GHz: ±1.7 dB</w:t>
            </w:r>
          </w:p>
          <w:p w14:paraId="53C8D0D2"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val="de-DE" w:eastAsia="zh-CN"/>
              </w:rPr>
            </w:pPr>
            <w:r w:rsidRPr="00674539">
              <w:rPr>
                <w:rFonts w:ascii="Arial" w:hAnsi="Arial" w:cs="v4.2.0"/>
                <w:sz w:val="18"/>
                <w:lang w:val="de-DE" w:eastAsia="zh-CN"/>
              </w:rPr>
              <w:t xml:space="preserve">4.2GHz &lt; </w:t>
            </w:r>
            <w:proofErr w:type="spellStart"/>
            <w:r w:rsidRPr="00674539">
              <w:rPr>
                <w:rFonts w:ascii="Arial" w:hAnsi="Arial" w:cs="v4.2.0"/>
                <w:sz w:val="18"/>
                <w:lang w:val="de-DE" w:eastAsia="zh-CN"/>
              </w:rPr>
              <w:t>f</w:t>
            </w:r>
            <w:r w:rsidRPr="00674539">
              <w:rPr>
                <w:rFonts w:ascii="Arial" w:hAnsi="Arial" w:cs="v4.2.0"/>
                <w:sz w:val="18"/>
                <w:vertAlign w:val="subscript"/>
                <w:lang w:val="de-DE" w:eastAsia="zh-CN"/>
              </w:rPr>
              <w:t>interferer</w:t>
            </w:r>
            <w:proofErr w:type="spellEnd"/>
            <w:r w:rsidRPr="00674539">
              <w:rPr>
                <w:rFonts w:ascii="Arial" w:hAnsi="Arial" w:cs="v4.2.0"/>
                <w:sz w:val="18"/>
                <w:lang w:val="de-DE" w:eastAsia="zh-CN"/>
              </w:rPr>
              <w:t xml:space="preserve"> ≤ 12.75 GHz: ±3.3 dB</w:t>
            </w:r>
          </w:p>
          <w:p w14:paraId="59FFE593" w14:textId="77777777" w:rsidR="00674539" w:rsidRPr="00674539" w:rsidRDefault="00674539" w:rsidP="00674539">
            <w:pPr>
              <w:keepNext/>
              <w:keepLines/>
              <w:overflowPunct w:val="0"/>
              <w:autoSpaceDE w:val="0"/>
              <w:autoSpaceDN w:val="0"/>
              <w:adjustRightInd w:val="0"/>
              <w:spacing w:after="0"/>
              <w:textAlignment w:val="baseline"/>
              <w:rPr>
                <w:rFonts w:ascii="Arial" w:eastAsia="Malgun Gothic" w:hAnsi="Arial"/>
                <w:sz w:val="18"/>
                <w:lang w:val="de-DE" w:eastAsia="zh-CN"/>
              </w:rPr>
            </w:pPr>
          </w:p>
          <w:p w14:paraId="491717B6" w14:textId="732F9605"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val="de-DE" w:eastAsia="zh-CN"/>
              </w:rPr>
            </w:pPr>
            <w:r w:rsidRPr="00674539">
              <w:rPr>
                <w:rFonts w:ascii="Arial" w:hAnsi="Arial"/>
                <w:sz w:val="18"/>
                <w:szCs w:val="18"/>
                <w:lang w:val="de-DE" w:eastAsia="zh-CN"/>
              </w:rPr>
              <w:t xml:space="preserve">4.2GHz &lt; </w:t>
            </w:r>
            <w:proofErr w:type="spellStart"/>
            <w:r w:rsidRPr="00674539">
              <w:rPr>
                <w:rFonts w:ascii="Arial" w:hAnsi="Arial"/>
                <w:sz w:val="18"/>
                <w:szCs w:val="18"/>
                <w:lang w:val="de-DE" w:eastAsia="zh-CN"/>
              </w:rPr>
              <w:t>f</w:t>
            </w:r>
            <w:r w:rsidRPr="00674539">
              <w:rPr>
                <w:rFonts w:ascii="Arial" w:hAnsi="Arial"/>
                <w:sz w:val="18"/>
                <w:szCs w:val="18"/>
                <w:vertAlign w:val="subscript"/>
                <w:lang w:val="de-DE" w:eastAsia="zh-CN"/>
              </w:rPr>
              <w:t>wanted</w:t>
            </w:r>
            <w:proofErr w:type="spellEnd"/>
            <w:r w:rsidRPr="00674539">
              <w:rPr>
                <w:rFonts w:ascii="Arial" w:hAnsi="Arial"/>
                <w:sz w:val="18"/>
                <w:szCs w:val="18"/>
                <w:lang w:val="de-DE" w:eastAsia="zh-CN"/>
              </w:rPr>
              <w:t xml:space="preserve"> ≤ 6.0GHz:</w:t>
            </w:r>
            <w:ins w:id="132" w:author="Man Hung Ng (Nokia)" w:date="2024-02-06T19:21:00Z">
              <w:r>
                <w:rPr>
                  <w:rFonts w:ascii="Arial" w:hAnsi="Arial"/>
                  <w:sz w:val="18"/>
                  <w:szCs w:val="18"/>
                  <w:lang w:val="de-DE" w:eastAsia="zh-CN"/>
                </w:rPr>
                <w:t xml:space="preserve"> </w:t>
              </w:r>
              <w:r w:rsidRPr="00674539">
                <w:rPr>
                  <w:rFonts w:ascii="Arial" w:eastAsia="SimSun" w:hAnsi="Arial" w:cs="v4.2.0"/>
                  <w:sz w:val="18"/>
                  <w:lang w:eastAsia="zh-CN"/>
                </w:rPr>
                <w:t>(Note 2)</w:t>
              </w:r>
            </w:ins>
          </w:p>
          <w:p w14:paraId="15F57CC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val="de-DE" w:eastAsia="ja-JP"/>
              </w:rPr>
            </w:pPr>
            <w:r w:rsidRPr="00674539">
              <w:rPr>
                <w:rFonts w:ascii="Arial" w:hAnsi="Arial"/>
                <w:sz w:val="18"/>
                <w:szCs w:val="18"/>
                <w:lang w:val="de-DE" w:eastAsia="ja-JP"/>
              </w:rPr>
              <w:t xml:space="preserve">1MHz &lt; </w:t>
            </w:r>
            <w:proofErr w:type="spellStart"/>
            <w:r w:rsidRPr="00674539">
              <w:rPr>
                <w:rFonts w:ascii="Arial" w:hAnsi="Arial"/>
                <w:sz w:val="18"/>
                <w:szCs w:val="18"/>
                <w:lang w:val="de-DE" w:eastAsia="ja-JP"/>
              </w:rPr>
              <w:t>f</w:t>
            </w:r>
            <w:r w:rsidRPr="00674539">
              <w:rPr>
                <w:rFonts w:ascii="Arial" w:hAnsi="Arial"/>
                <w:sz w:val="18"/>
                <w:szCs w:val="18"/>
                <w:vertAlign w:val="subscript"/>
                <w:lang w:val="de-DE" w:eastAsia="ja-JP"/>
              </w:rPr>
              <w:t>interferer</w:t>
            </w:r>
            <w:proofErr w:type="spellEnd"/>
            <w:r w:rsidRPr="00674539">
              <w:rPr>
                <w:rFonts w:ascii="Arial" w:hAnsi="Arial"/>
                <w:sz w:val="18"/>
                <w:szCs w:val="18"/>
                <w:lang w:val="de-DE" w:eastAsia="ja-JP"/>
              </w:rPr>
              <w:t xml:space="preserve"> ≤ 3 GHz: ±1.7 dB</w:t>
            </w:r>
          </w:p>
          <w:p w14:paraId="05BFD79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val="de-DE" w:eastAsia="ja-JP"/>
              </w:rPr>
            </w:pPr>
            <w:r w:rsidRPr="00674539">
              <w:rPr>
                <w:rFonts w:ascii="Arial" w:hAnsi="Arial"/>
                <w:sz w:val="18"/>
                <w:szCs w:val="18"/>
                <w:lang w:val="de-DE" w:eastAsia="ja-JP"/>
              </w:rPr>
              <w:t xml:space="preserve">3.0GHz &lt; </w:t>
            </w:r>
            <w:proofErr w:type="spellStart"/>
            <w:r w:rsidRPr="00674539">
              <w:rPr>
                <w:rFonts w:ascii="Arial" w:hAnsi="Arial"/>
                <w:sz w:val="18"/>
                <w:szCs w:val="18"/>
                <w:lang w:val="de-DE" w:eastAsia="ja-JP"/>
              </w:rPr>
              <w:t>f</w:t>
            </w:r>
            <w:r w:rsidRPr="00674539">
              <w:rPr>
                <w:rFonts w:ascii="Arial" w:hAnsi="Arial"/>
                <w:sz w:val="18"/>
                <w:szCs w:val="18"/>
                <w:vertAlign w:val="subscript"/>
                <w:lang w:val="de-DE" w:eastAsia="ja-JP"/>
              </w:rPr>
              <w:t>interferer</w:t>
            </w:r>
            <w:proofErr w:type="spellEnd"/>
            <w:r w:rsidRPr="00674539">
              <w:rPr>
                <w:rFonts w:ascii="Arial" w:hAnsi="Arial"/>
                <w:sz w:val="18"/>
                <w:szCs w:val="18"/>
                <w:lang w:val="de-DE" w:eastAsia="ja-JP"/>
              </w:rPr>
              <w:t xml:space="preserve"> ≤ 4.2 GHz: ±1.8 dB</w:t>
            </w:r>
          </w:p>
          <w:p w14:paraId="2BBDE59D"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val="de-DE" w:eastAsia="zh-CN"/>
              </w:rPr>
            </w:pPr>
            <w:r w:rsidRPr="00674539">
              <w:rPr>
                <w:rFonts w:ascii="Arial" w:hAnsi="Arial"/>
                <w:sz w:val="18"/>
                <w:szCs w:val="18"/>
                <w:lang w:val="de-DE" w:eastAsia="ja-JP"/>
              </w:rPr>
              <w:t xml:space="preserve">4.2GHz &lt; </w:t>
            </w:r>
            <w:proofErr w:type="spellStart"/>
            <w:r w:rsidRPr="00674539">
              <w:rPr>
                <w:rFonts w:ascii="Arial" w:hAnsi="Arial"/>
                <w:sz w:val="18"/>
                <w:szCs w:val="18"/>
                <w:lang w:val="de-DE" w:eastAsia="ja-JP"/>
              </w:rPr>
              <w:t>f</w:t>
            </w:r>
            <w:r w:rsidRPr="00674539">
              <w:rPr>
                <w:rFonts w:ascii="Arial" w:hAnsi="Arial"/>
                <w:sz w:val="18"/>
                <w:szCs w:val="18"/>
                <w:vertAlign w:val="subscript"/>
                <w:lang w:val="de-DE" w:eastAsia="ja-JP"/>
              </w:rPr>
              <w:t>interferer</w:t>
            </w:r>
            <w:proofErr w:type="spellEnd"/>
            <w:r w:rsidRPr="00674539">
              <w:rPr>
                <w:rFonts w:ascii="Arial" w:hAnsi="Arial"/>
                <w:sz w:val="18"/>
                <w:szCs w:val="18"/>
                <w:lang w:val="de-DE" w:eastAsia="ja-JP"/>
              </w:rPr>
              <w:t xml:space="preserve"> ≤ 12.75 GHz: ±3.</w:t>
            </w:r>
            <w:r w:rsidRPr="00674539">
              <w:rPr>
                <w:rFonts w:ascii="Arial" w:hAnsi="Arial"/>
                <w:sz w:val="18"/>
                <w:szCs w:val="18"/>
                <w:lang w:val="de-DE" w:eastAsia="zh-CN"/>
              </w:rPr>
              <w:t>3</w:t>
            </w:r>
            <w:r w:rsidRPr="00674539">
              <w:rPr>
                <w:rFonts w:ascii="Arial" w:hAnsi="Arial"/>
                <w:sz w:val="18"/>
                <w:szCs w:val="18"/>
                <w:lang w:val="de-DE" w:eastAsia="ja-JP"/>
              </w:rPr>
              <w:t xml:space="preserve"> dB</w:t>
            </w:r>
          </w:p>
          <w:p w14:paraId="2F1E8F41"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val="de-DE" w:eastAsia="zh-CN"/>
              </w:rPr>
            </w:pPr>
          </w:p>
          <w:p w14:paraId="426A749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val="de-DE" w:eastAsia="zh-CN"/>
              </w:rPr>
            </w:pPr>
            <w:r w:rsidRPr="00674539">
              <w:rPr>
                <w:rFonts w:ascii="Arial" w:eastAsia="SimSun" w:hAnsi="Arial" w:hint="eastAsia"/>
                <w:sz w:val="18"/>
                <w:szCs w:val="18"/>
                <w:lang w:val="de-DE" w:eastAsia="zh-CN"/>
              </w:rPr>
              <w:t>6</w:t>
            </w:r>
            <w:r w:rsidRPr="00674539">
              <w:rPr>
                <w:rFonts w:ascii="Arial" w:hAnsi="Arial"/>
                <w:sz w:val="18"/>
                <w:szCs w:val="18"/>
                <w:lang w:val="de-DE" w:eastAsia="zh-CN"/>
              </w:rPr>
              <w:t xml:space="preserve">GHz &lt; </w:t>
            </w:r>
            <w:proofErr w:type="spellStart"/>
            <w:r w:rsidRPr="00674539">
              <w:rPr>
                <w:rFonts w:ascii="Arial" w:hAnsi="Arial"/>
                <w:sz w:val="18"/>
                <w:szCs w:val="18"/>
                <w:lang w:val="de-DE" w:eastAsia="zh-CN"/>
              </w:rPr>
              <w:t>f</w:t>
            </w:r>
            <w:r w:rsidRPr="00674539">
              <w:rPr>
                <w:rFonts w:ascii="Arial" w:hAnsi="Arial"/>
                <w:sz w:val="18"/>
                <w:szCs w:val="18"/>
                <w:vertAlign w:val="subscript"/>
                <w:lang w:val="de-DE" w:eastAsia="zh-CN"/>
              </w:rPr>
              <w:t>wanted</w:t>
            </w:r>
            <w:proofErr w:type="spellEnd"/>
            <w:r w:rsidRPr="00674539">
              <w:rPr>
                <w:rFonts w:ascii="Arial" w:hAnsi="Arial"/>
                <w:sz w:val="18"/>
                <w:szCs w:val="18"/>
                <w:lang w:val="de-DE" w:eastAsia="zh-CN"/>
              </w:rPr>
              <w:t xml:space="preserve"> ≤ </w:t>
            </w:r>
            <w:r w:rsidRPr="00674539">
              <w:rPr>
                <w:rFonts w:ascii="Arial" w:eastAsia="SimSun" w:hAnsi="Arial" w:hint="eastAsia"/>
                <w:sz w:val="18"/>
                <w:szCs w:val="18"/>
                <w:lang w:val="de-DE" w:eastAsia="zh-CN"/>
              </w:rPr>
              <w:t>7</w:t>
            </w:r>
            <w:r w:rsidRPr="00674539">
              <w:rPr>
                <w:rFonts w:ascii="Arial" w:hAnsi="Arial"/>
                <w:sz w:val="18"/>
                <w:szCs w:val="18"/>
                <w:lang w:val="de-DE" w:eastAsia="zh-CN"/>
              </w:rPr>
              <w:t>.</w:t>
            </w:r>
            <w:r w:rsidRPr="00674539">
              <w:rPr>
                <w:rFonts w:ascii="Arial" w:eastAsia="SimSun" w:hAnsi="Arial" w:hint="eastAsia"/>
                <w:sz w:val="18"/>
                <w:szCs w:val="18"/>
                <w:lang w:val="de-DE" w:eastAsia="zh-CN"/>
              </w:rPr>
              <w:t>125</w:t>
            </w:r>
            <w:r w:rsidRPr="00674539">
              <w:rPr>
                <w:rFonts w:ascii="Arial" w:hAnsi="Arial"/>
                <w:sz w:val="18"/>
                <w:szCs w:val="18"/>
                <w:lang w:val="de-DE" w:eastAsia="zh-CN"/>
              </w:rPr>
              <w:t>GHz:</w:t>
            </w:r>
          </w:p>
          <w:p w14:paraId="0906FB94"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val="de-DE" w:eastAsia="zh-CN"/>
              </w:rPr>
            </w:pPr>
            <w:r w:rsidRPr="00674539">
              <w:rPr>
                <w:rFonts w:ascii="Arial" w:hAnsi="Arial"/>
                <w:sz w:val="18"/>
                <w:lang w:val="de-DE" w:eastAsia="zh-CN"/>
              </w:rPr>
              <w:t xml:space="preserve">1MHz &lt; </w:t>
            </w:r>
            <w:proofErr w:type="spellStart"/>
            <w:r w:rsidRPr="00674539">
              <w:rPr>
                <w:rFonts w:ascii="Arial" w:hAnsi="Arial"/>
                <w:sz w:val="18"/>
                <w:lang w:val="de-DE" w:eastAsia="zh-CN"/>
              </w:rPr>
              <w:t>f</w:t>
            </w:r>
            <w:r w:rsidRPr="00674539">
              <w:rPr>
                <w:rFonts w:ascii="Arial" w:hAnsi="Arial"/>
                <w:sz w:val="18"/>
                <w:vertAlign w:val="subscript"/>
                <w:lang w:val="de-DE" w:eastAsia="zh-CN"/>
              </w:rPr>
              <w:t>interferer</w:t>
            </w:r>
            <w:proofErr w:type="spellEnd"/>
            <w:r w:rsidRPr="00674539">
              <w:rPr>
                <w:rFonts w:ascii="Arial" w:hAnsi="Arial"/>
                <w:sz w:val="18"/>
                <w:lang w:val="de-DE" w:eastAsia="zh-CN"/>
              </w:rPr>
              <w:t xml:space="preserve"> ≤ 3 GHz: ±1.9 dB</w:t>
            </w:r>
          </w:p>
          <w:p w14:paraId="6BEE1DE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val="de-DE" w:eastAsia="zh-CN"/>
              </w:rPr>
            </w:pPr>
            <w:r w:rsidRPr="00674539">
              <w:rPr>
                <w:rFonts w:ascii="Arial" w:hAnsi="Arial"/>
                <w:sz w:val="18"/>
                <w:lang w:val="de-DE" w:eastAsia="zh-CN"/>
              </w:rPr>
              <w:t xml:space="preserve">3.0GHz &lt; </w:t>
            </w:r>
            <w:proofErr w:type="spellStart"/>
            <w:r w:rsidRPr="00674539">
              <w:rPr>
                <w:rFonts w:ascii="Arial" w:hAnsi="Arial"/>
                <w:sz w:val="18"/>
                <w:lang w:val="de-DE" w:eastAsia="zh-CN"/>
              </w:rPr>
              <w:t>f</w:t>
            </w:r>
            <w:r w:rsidRPr="00674539">
              <w:rPr>
                <w:rFonts w:ascii="Arial" w:hAnsi="Arial"/>
                <w:sz w:val="18"/>
                <w:vertAlign w:val="subscript"/>
                <w:lang w:val="de-DE" w:eastAsia="zh-CN"/>
              </w:rPr>
              <w:t>interferer</w:t>
            </w:r>
            <w:proofErr w:type="spellEnd"/>
            <w:r w:rsidRPr="00674539">
              <w:rPr>
                <w:rFonts w:ascii="Arial" w:hAnsi="Arial"/>
                <w:sz w:val="18"/>
                <w:lang w:val="de-DE" w:eastAsia="zh-CN"/>
              </w:rPr>
              <w:t xml:space="preserve"> ≤ 4.2 GHz: ±2.0 dB</w:t>
            </w:r>
          </w:p>
          <w:p w14:paraId="28FD14A9"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val="de-DE" w:eastAsia="zh-CN"/>
              </w:rPr>
            </w:pPr>
            <w:r w:rsidRPr="00674539">
              <w:rPr>
                <w:rFonts w:ascii="Arial" w:hAnsi="Arial"/>
                <w:sz w:val="18"/>
                <w:lang w:val="de-DE" w:eastAsia="zh-CN"/>
              </w:rPr>
              <w:t xml:space="preserve">4.2GHz &lt; </w:t>
            </w:r>
            <w:proofErr w:type="spellStart"/>
            <w:r w:rsidRPr="00674539">
              <w:rPr>
                <w:rFonts w:ascii="Arial" w:hAnsi="Arial"/>
                <w:sz w:val="18"/>
                <w:lang w:val="de-DE" w:eastAsia="zh-CN"/>
              </w:rPr>
              <w:t>f</w:t>
            </w:r>
            <w:r w:rsidRPr="00674539">
              <w:rPr>
                <w:rFonts w:ascii="Arial" w:hAnsi="Arial"/>
                <w:sz w:val="18"/>
                <w:vertAlign w:val="subscript"/>
                <w:lang w:val="de-DE" w:eastAsia="zh-CN"/>
              </w:rPr>
              <w:t>interferer</w:t>
            </w:r>
            <w:proofErr w:type="spellEnd"/>
            <w:r w:rsidRPr="00674539">
              <w:rPr>
                <w:rFonts w:ascii="Arial" w:hAnsi="Arial"/>
                <w:sz w:val="18"/>
                <w:lang w:val="de-DE" w:eastAsia="zh-CN"/>
              </w:rPr>
              <w:t xml:space="preserve"> ≤ 12.75 GHz: ±3.5 dB</w:t>
            </w:r>
          </w:p>
          <w:p w14:paraId="100E5BA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val="de-DE" w:eastAsia="ja-JP"/>
              </w:rPr>
            </w:pPr>
          </w:p>
          <w:p w14:paraId="11DF01B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val="de-DE" w:eastAsia="zh-CN"/>
              </w:rPr>
            </w:pPr>
            <w:r w:rsidRPr="00674539">
              <w:rPr>
                <w:rFonts w:ascii="Arial" w:hAnsi="Arial"/>
                <w:sz w:val="18"/>
                <w:lang w:eastAsia="ja-JP"/>
              </w:rPr>
              <w:t>f</w:t>
            </w:r>
            <w:proofErr w:type="spellStart"/>
            <w:r w:rsidRPr="00674539">
              <w:rPr>
                <w:rFonts w:ascii="Arial" w:hAnsi="Arial"/>
                <w:sz w:val="18"/>
                <w:vertAlign w:val="subscript"/>
                <w:lang w:val="de-DE" w:eastAsia="ja-JP"/>
              </w:rPr>
              <w:t>wanted</w:t>
            </w:r>
            <w:proofErr w:type="spellEnd"/>
            <w:r w:rsidRPr="00674539">
              <w:rPr>
                <w:rFonts w:ascii="Arial" w:hAnsi="Arial"/>
                <w:sz w:val="18"/>
                <w:lang w:val="de-DE" w:eastAsia="zh-CN"/>
              </w:rPr>
              <w:t xml:space="preserve">: for </w:t>
            </w:r>
            <w:proofErr w:type="spellStart"/>
            <w:r w:rsidRPr="00674539">
              <w:rPr>
                <w:rFonts w:ascii="Arial" w:hAnsi="Arial"/>
                <w:sz w:val="18"/>
                <w:lang w:val="de-DE" w:eastAsia="zh-CN"/>
              </w:rPr>
              <w:t>bands</w:t>
            </w:r>
            <w:proofErr w:type="spellEnd"/>
            <w:r w:rsidRPr="00674539">
              <w:rPr>
                <w:rFonts w:ascii="Arial" w:hAnsi="Arial"/>
                <w:sz w:val="18"/>
                <w:lang w:val="de-DE" w:eastAsia="zh-CN"/>
              </w:rPr>
              <w:t xml:space="preserve"> n46, n96 </w:t>
            </w:r>
            <w:proofErr w:type="spellStart"/>
            <w:r w:rsidRPr="00674539">
              <w:rPr>
                <w:rFonts w:ascii="Arial" w:hAnsi="Arial"/>
                <w:sz w:val="18"/>
                <w:lang w:val="de-DE" w:eastAsia="zh-CN"/>
              </w:rPr>
              <w:t>and</w:t>
            </w:r>
            <w:proofErr w:type="spellEnd"/>
            <w:r w:rsidRPr="00674539">
              <w:rPr>
                <w:rFonts w:ascii="Arial" w:hAnsi="Arial"/>
                <w:sz w:val="18"/>
                <w:lang w:val="de-DE" w:eastAsia="zh-CN"/>
              </w:rPr>
              <w:t xml:space="preserve"> n102 </w:t>
            </w:r>
          </w:p>
          <w:p w14:paraId="3351A07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val="de-DE" w:eastAsia="zh-CN"/>
              </w:rPr>
            </w:pPr>
            <w:r w:rsidRPr="00674539">
              <w:rPr>
                <w:rFonts w:ascii="Arial" w:hAnsi="Arial"/>
                <w:sz w:val="18"/>
                <w:lang w:val="de-DE" w:eastAsia="zh-CN"/>
              </w:rPr>
              <w:t xml:space="preserve">1MHz &lt; </w:t>
            </w:r>
            <w:proofErr w:type="spellStart"/>
            <w:r w:rsidRPr="00674539">
              <w:rPr>
                <w:rFonts w:ascii="Arial" w:hAnsi="Arial"/>
                <w:sz w:val="18"/>
                <w:lang w:val="de-DE" w:eastAsia="zh-CN"/>
              </w:rPr>
              <w:t>f</w:t>
            </w:r>
            <w:r w:rsidRPr="00674539">
              <w:rPr>
                <w:rFonts w:ascii="Arial" w:hAnsi="Arial"/>
                <w:sz w:val="18"/>
                <w:vertAlign w:val="subscript"/>
                <w:lang w:val="de-DE" w:eastAsia="zh-CN"/>
              </w:rPr>
              <w:t>interferer</w:t>
            </w:r>
            <w:proofErr w:type="spellEnd"/>
            <w:r w:rsidRPr="00674539">
              <w:rPr>
                <w:rFonts w:ascii="Arial" w:hAnsi="Arial"/>
                <w:sz w:val="18"/>
                <w:lang w:val="de-DE" w:eastAsia="zh-CN"/>
              </w:rPr>
              <w:t xml:space="preserve"> ≤ 3 GHz: ±1.9 dB</w:t>
            </w:r>
          </w:p>
          <w:p w14:paraId="5D86176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val="de-DE" w:eastAsia="zh-CN"/>
              </w:rPr>
            </w:pPr>
            <w:r w:rsidRPr="00674539">
              <w:rPr>
                <w:rFonts w:ascii="Arial" w:hAnsi="Arial"/>
                <w:sz w:val="18"/>
                <w:lang w:val="de-DE" w:eastAsia="zh-CN"/>
              </w:rPr>
              <w:t xml:space="preserve">3.0GHz &lt; </w:t>
            </w:r>
            <w:proofErr w:type="spellStart"/>
            <w:r w:rsidRPr="00674539">
              <w:rPr>
                <w:rFonts w:ascii="Arial" w:hAnsi="Arial"/>
                <w:sz w:val="18"/>
                <w:lang w:val="de-DE" w:eastAsia="zh-CN"/>
              </w:rPr>
              <w:t>f</w:t>
            </w:r>
            <w:r w:rsidRPr="00674539">
              <w:rPr>
                <w:rFonts w:ascii="Arial" w:hAnsi="Arial"/>
                <w:sz w:val="18"/>
                <w:vertAlign w:val="subscript"/>
                <w:lang w:val="de-DE" w:eastAsia="zh-CN"/>
              </w:rPr>
              <w:t>interferer</w:t>
            </w:r>
            <w:proofErr w:type="spellEnd"/>
            <w:r w:rsidRPr="00674539">
              <w:rPr>
                <w:rFonts w:ascii="Arial" w:hAnsi="Arial"/>
                <w:sz w:val="18"/>
                <w:lang w:val="de-DE" w:eastAsia="zh-CN"/>
              </w:rPr>
              <w:t xml:space="preserve"> ≤ 4.2 GHz: ±2.0 dB</w:t>
            </w:r>
          </w:p>
          <w:p w14:paraId="7C3B9A68"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val="de-DE" w:eastAsia="zh-CN"/>
              </w:rPr>
            </w:pPr>
            <w:r w:rsidRPr="00674539">
              <w:rPr>
                <w:rFonts w:ascii="Arial" w:hAnsi="Arial"/>
                <w:sz w:val="18"/>
                <w:lang w:val="de-DE" w:eastAsia="zh-CN"/>
              </w:rPr>
              <w:t xml:space="preserve">4.2GHz &lt; </w:t>
            </w:r>
            <w:proofErr w:type="spellStart"/>
            <w:r w:rsidRPr="00674539">
              <w:rPr>
                <w:rFonts w:ascii="Arial" w:hAnsi="Arial"/>
                <w:sz w:val="18"/>
                <w:lang w:val="de-DE" w:eastAsia="zh-CN"/>
              </w:rPr>
              <w:t>f</w:t>
            </w:r>
            <w:r w:rsidRPr="00674539">
              <w:rPr>
                <w:rFonts w:ascii="Arial" w:hAnsi="Arial"/>
                <w:sz w:val="18"/>
                <w:vertAlign w:val="subscript"/>
                <w:lang w:val="de-DE" w:eastAsia="zh-CN"/>
              </w:rPr>
              <w:t>interferer</w:t>
            </w:r>
            <w:proofErr w:type="spellEnd"/>
            <w:r w:rsidRPr="00674539">
              <w:rPr>
                <w:rFonts w:ascii="Arial" w:hAnsi="Arial"/>
                <w:sz w:val="18"/>
                <w:lang w:val="de-DE" w:eastAsia="zh-CN"/>
              </w:rPr>
              <w:t xml:space="preserve"> ≤ 12.75 GHz: ±3.5 dB</w:t>
            </w:r>
          </w:p>
        </w:tc>
        <w:tc>
          <w:tcPr>
            <w:tcW w:w="3845" w:type="dxa"/>
            <w:tcBorders>
              <w:bottom w:val="single" w:sz="4" w:space="0" w:color="auto"/>
            </w:tcBorders>
          </w:tcPr>
          <w:p w14:paraId="159F948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Overall system uncertainty comprises three quantities:</w:t>
            </w:r>
          </w:p>
          <w:p w14:paraId="2610AAC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6874313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 Wanted signal level error</w:t>
            </w:r>
          </w:p>
          <w:p w14:paraId="4C90E92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2. Interferer signal level error</w:t>
            </w:r>
          </w:p>
          <w:p w14:paraId="6E4DD67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3. Interferer broadband noise</w:t>
            </w:r>
          </w:p>
          <w:p w14:paraId="3B293D6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3825EF8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Items 1 and 2 are assumed to be uncorrelated so can be root sum squared to provide the ratio error of the two signals. The Interferer Broadband noise effect is systematic, and is added arithmetically.</w:t>
            </w:r>
          </w:p>
          <w:p w14:paraId="2263476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55B795E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Test System uncertainty = SQRT (wanted_level_error</w:t>
            </w:r>
            <w:r w:rsidRPr="00674539">
              <w:rPr>
                <w:rFonts w:ascii="Arial" w:hAnsi="Arial"/>
                <w:sz w:val="18"/>
                <w:vertAlign w:val="superscript"/>
                <w:lang w:eastAsia="zh-CN"/>
              </w:rPr>
              <w:t>2</w:t>
            </w:r>
            <w:r w:rsidRPr="00674539">
              <w:rPr>
                <w:rFonts w:ascii="Arial" w:hAnsi="Arial"/>
                <w:sz w:val="18"/>
                <w:lang w:eastAsia="zh-CN"/>
              </w:rPr>
              <w:t xml:space="preserve"> + interferer_level_error</w:t>
            </w:r>
            <w:r w:rsidRPr="00674539">
              <w:rPr>
                <w:rFonts w:ascii="Arial" w:hAnsi="Arial"/>
                <w:sz w:val="18"/>
                <w:vertAlign w:val="superscript"/>
                <w:lang w:eastAsia="zh-CN"/>
              </w:rPr>
              <w:t>2</w:t>
            </w:r>
            <w:r w:rsidRPr="00674539">
              <w:rPr>
                <w:rFonts w:ascii="Arial" w:hAnsi="Arial"/>
                <w:sz w:val="18"/>
                <w:lang w:eastAsia="zh-CN"/>
              </w:rPr>
              <w:t>) + Broadband noise effect.</w:t>
            </w:r>
          </w:p>
          <w:p w14:paraId="7EFDD9E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6B9DC58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Out of band blocking, using CW interferer:</w:t>
            </w:r>
          </w:p>
          <w:p w14:paraId="1EB02FC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Wanted signal level:</w:t>
            </w:r>
          </w:p>
          <w:p w14:paraId="6824B2E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±0.7 dB up to 3 GHz</w:t>
            </w:r>
          </w:p>
          <w:p w14:paraId="62EF9C0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±1.0 dB up to 4.2 GHz</w:t>
            </w:r>
          </w:p>
          <w:p w14:paraId="1D40E7FF"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zh-CN"/>
              </w:rPr>
            </w:pPr>
            <w:r w:rsidRPr="00674539">
              <w:rPr>
                <w:rFonts w:ascii="Arial" w:hAnsi="Arial"/>
                <w:sz w:val="18"/>
                <w:lang w:eastAsia="zh-CN"/>
              </w:rPr>
              <w:t>±1.22 dB up to 6 GHz</w:t>
            </w:r>
          </w:p>
          <w:p w14:paraId="5E10F15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t>
            </w:r>
            <w:r w:rsidRPr="00674539">
              <w:rPr>
                <w:rFonts w:ascii="Arial" w:eastAsia="SimSun" w:hAnsi="Arial" w:hint="eastAsia"/>
                <w:sz w:val="18"/>
                <w:lang w:eastAsia="zh-CN"/>
              </w:rPr>
              <w:t>1.5</w:t>
            </w:r>
            <w:r w:rsidRPr="00674539">
              <w:rPr>
                <w:rFonts w:ascii="Arial" w:hAnsi="Arial"/>
                <w:sz w:val="18"/>
                <w:lang w:eastAsia="zh-CN"/>
              </w:rPr>
              <w:t xml:space="preserve"> dB up to</w:t>
            </w:r>
            <w:r w:rsidRPr="00674539">
              <w:rPr>
                <w:rFonts w:ascii="Arial" w:eastAsia="SimSun" w:hAnsi="Arial" w:hint="eastAsia"/>
                <w:sz w:val="18"/>
                <w:lang w:eastAsia="zh-CN"/>
              </w:rPr>
              <w:t xml:space="preserve"> 7.125</w:t>
            </w:r>
            <w:r w:rsidRPr="00674539">
              <w:rPr>
                <w:rFonts w:ascii="Arial" w:hAnsi="Arial"/>
                <w:sz w:val="18"/>
                <w:lang w:eastAsia="zh-CN"/>
              </w:rPr>
              <w:t xml:space="preserve"> GHz</w:t>
            </w:r>
          </w:p>
          <w:p w14:paraId="4B083A7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Interferer signal level:</w:t>
            </w:r>
          </w:p>
          <w:p w14:paraId="15B73A6D"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±1.0 dB up to 3 GHz</w:t>
            </w:r>
          </w:p>
          <w:p w14:paraId="3149299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±1.2 dB up to 4.2 GHz</w:t>
            </w:r>
          </w:p>
          <w:p w14:paraId="5ECE207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±3.0 dB up to 12.75 GHz</w:t>
            </w:r>
          </w:p>
          <w:p w14:paraId="24C11495" w14:textId="77777777" w:rsidR="00674539" w:rsidRPr="00674539" w:rsidDel="006575B2"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Impact of interferer Broadband noise 0.1 dB </w:t>
            </w:r>
          </w:p>
        </w:tc>
      </w:tr>
      <w:tr w:rsidR="00674539" w:rsidRPr="00674539" w14:paraId="7E432ACD" w14:textId="77777777" w:rsidTr="007C4D08">
        <w:trPr>
          <w:tblHeader/>
          <w:jc w:val="center"/>
        </w:trPr>
        <w:tc>
          <w:tcPr>
            <w:tcW w:w="2143" w:type="dxa"/>
            <w:tcBorders>
              <w:bottom w:val="single" w:sz="4" w:space="0" w:color="auto"/>
            </w:tcBorders>
          </w:tcPr>
          <w:p w14:paraId="00AB43CD"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cs="v4.2.0"/>
                <w:sz w:val="18"/>
                <w:lang w:eastAsia="zh-CN"/>
              </w:rPr>
              <w:t>7.5</w:t>
            </w:r>
            <w:r w:rsidRPr="00674539">
              <w:rPr>
                <w:rFonts w:ascii="Arial" w:hAnsi="Arial" w:cs="v4.2.0"/>
                <w:sz w:val="18"/>
                <w:lang w:eastAsia="ja-JP"/>
              </w:rPr>
              <w:t>.5.2</w:t>
            </w:r>
            <w:r w:rsidRPr="00674539">
              <w:rPr>
                <w:rFonts w:ascii="Arial" w:hAnsi="Arial" w:cs="v4.2.0"/>
                <w:sz w:val="18"/>
                <w:lang w:eastAsia="zh-CN"/>
              </w:rPr>
              <w:t xml:space="preserve"> Out-of-band blocking</w:t>
            </w:r>
            <w:r w:rsidRPr="00674539">
              <w:rPr>
                <w:rFonts w:ascii="Arial" w:hAnsi="Arial" w:cs="v4.2.0"/>
                <w:sz w:val="18"/>
                <w:lang w:eastAsia="ja-JP"/>
              </w:rPr>
              <w:t xml:space="preserve"> (Co-location requirements)</w:t>
            </w:r>
          </w:p>
        </w:tc>
        <w:tc>
          <w:tcPr>
            <w:tcW w:w="3402" w:type="dxa"/>
          </w:tcPr>
          <w:p w14:paraId="4554AD7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u w:val="single"/>
                <w:lang w:eastAsia="zh-CN"/>
              </w:rPr>
            </w:pPr>
            <w:r w:rsidRPr="00674539">
              <w:rPr>
                <w:rFonts w:ascii="Arial" w:hAnsi="Arial"/>
                <w:sz w:val="18"/>
                <w:u w:val="single"/>
                <w:lang w:eastAsia="zh-CN"/>
              </w:rPr>
              <w:t>Co-location blocking, using CW interferer:</w:t>
            </w:r>
          </w:p>
          <w:p w14:paraId="5C8EBB11"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±2.5 dB</w:t>
            </w:r>
            <w:r w:rsidRPr="00674539">
              <w:rPr>
                <w:rFonts w:ascii="Arial" w:hAnsi="Arial" w:cs="v4.2.0"/>
                <w:sz w:val="18"/>
                <w:lang w:eastAsia="ja-JP"/>
              </w:rPr>
              <w:t xml:space="preserve">, f </w:t>
            </w:r>
            <w:r w:rsidRPr="00674539">
              <w:rPr>
                <w:rFonts w:ascii="Arial" w:hAnsi="Arial"/>
                <w:sz w:val="18"/>
                <w:lang w:eastAsia="ja-JP"/>
              </w:rPr>
              <w:t>≤</w:t>
            </w:r>
            <w:r w:rsidRPr="00674539">
              <w:rPr>
                <w:rFonts w:ascii="Arial" w:hAnsi="Arial" w:cs="v4.2.0"/>
                <w:sz w:val="18"/>
                <w:lang w:eastAsia="ja-JP"/>
              </w:rPr>
              <w:t xml:space="preserve"> 3.0 GHz</w:t>
            </w:r>
          </w:p>
          <w:p w14:paraId="6AAB5982"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w:t>
            </w:r>
            <w:r w:rsidRPr="00674539">
              <w:rPr>
                <w:rFonts w:ascii="Arial" w:hAnsi="Arial" w:cs="v4.2.0"/>
                <w:sz w:val="18"/>
                <w:lang w:eastAsia="ja-JP"/>
              </w:rPr>
              <w:t xml:space="preserve">2.6 dB, 3.0 GHz &lt; f </w:t>
            </w:r>
            <w:r w:rsidRPr="00674539">
              <w:rPr>
                <w:rFonts w:ascii="Arial" w:hAnsi="Arial"/>
                <w:sz w:val="18"/>
                <w:lang w:eastAsia="ja-JP"/>
              </w:rPr>
              <w:t>≤</w:t>
            </w:r>
            <w:r w:rsidRPr="00674539">
              <w:rPr>
                <w:rFonts w:ascii="Arial" w:hAnsi="Arial" w:cs="v4.2.0"/>
                <w:sz w:val="18"/>
                <w:lang w:eastAsia="ja-JP"/>
              </w:rPr>
              <w:t xml:space="preserve"> 4.2 GHz</w:t>
            </w:r>
          </w:p>
          <w:p w14:paraId="4A95C45D" w14:textId="26805D44"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zh-CN"/>
              </w:rPr>
            </w:pPr>
            <w:r w:rsidRPr="00674539">
              <w:rPr>
                <w:rFonts w:ascii="Arial" w:hAnsi="Arial"/>
                <w:sz w:val="18"/>
                <w:lang w:eastAsia="zh-CN"/>
              </w:rPr>
              <w:t>±2.7 dB, 4.2 GHz &lt; f ≤ 6.0 GHz</w:t>
            </w:r>
            <w:ins w:id="133" w:author="Man Hung Ng (Nokia)" w:date="2024-02-06T19:21:00Z">
              <w:r>
                <w:rPr>
                  <w:rFonts w:ascii="Arial" w:hAnsi="Arial"/>
                  <w:sz w:val="18"/>
                  <w:lang w:eastAsia="zh-CN"/>
                </w:rPr>
                <w:t xml:space="preserve"> </w:t>
              </w:r>
              <w:r w:rsidRPr="00674539">
                <w:rPr>
                  <w:rFonts w:ascii="Arial" w:eastAsia="SimSun" w:hAnsi="Arial" w:cs="v4.2.0"/>
                  <w:sz w:val="18"/>
                  <w:lang w:eastAsia="zh-CN"/>
                </w:rPr>
                <w:t>(Note 2)</w:t>
              </w:r>
            </w:ins>
          </w:p>
          <w:p w14:paraId="6E9B1274"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±2.</w:t>
            </w:r>
            <w:r w:rsidRPr="00674539">
              <w:rPr>
                <w:rFonts w:ascii="Arial" w:eastAsia="SimSun" w:hAnsi="Arial" w:hint="eastAsia"/>
                <w:sz w:val="18"/>
                <w:lang w:eastAsia="zh-CN"/>
              </w:rPr>
              <w:t>9</w:t>
            </w:r>
            <w:r w:rsidRPr="00674539">
              <w:rPr>
                <w:rFonts w:ascii="Arial" w:hAnsi="Arial"/>
                <w:sz w:val="18"/>
                <w:lang w:eastAsia="zh-CN"/>
              </w:rPr>
              <w:t xml:space="preserve"> dB, </w:t>
            </w:r>
            <w:r w:rsidRPr="00674539">
              <w:rPr>
                <w:rFonts w:ascii="Arial" w:eastAsia="SimSun" w:hAnsi="Arial" w:hint="eastAsia"/>
                <w:sz w:val="18"/>
                <w:lang w:eastAsia="zh-CN"/>
              </w:rPr>
              <w:t>6</w:t>
            </w:r>
            <w:r w:rsidRPr="00674539">
              <w:rPr>
                <w:rFonts w:ascii="Arial" w:hAnsi="Arial"/>
                <w:sz w:val="18"/>
                <w:lang w:eastAsia="zh-CN"/>
              </w:rPr>
              <w:t xml:space="preserve"> GHz &lt; f ≤ </w:t>
            </w:r>
            <w:r w:rsidRPr="00674539">
              <w:rPr>
                <w:rFonts w:ascii="Arial" w:eastAsia="SimSun" w:hAnsi="Arial" w:hint="eastAsia"/>
                <w:sz w:val="18"/>
                <w:lang w:eastAsia="zh-CN"/>
              </w:rPr>
              <w:t>7</w:t>
            </w:r>
            <w:r w:rsidRPr="00674539">
              <w:rPr>
                <w:rFonts w:ascii="Arial" w:hAnsi="Arial"/>
                <w:sz w:val="18"/>
                <w:lang w:eastAsia="zh-CN"/>
              </w:rPr>
              <w:t>.</w:t>
            </w:r>
            <w:r w:rsidRPr="00674539">
              <w:rPr>
                <w:rFonts w:ascii="Arial" w:eastAsia="SimSun" w:hAnsi="Arial" w:hint="eastAsia"/>
                <w:sz w:val="18"/>
                <w:lang w:eastAsia="zh-CN"/>
              </w:rPr>
              <w:t>125</w:t>
            </w:r>
            <w:r w:rsidRPr="00674539">
              <w:rPr>
                <w:rFonts w:ascii="Arial" w:hAnsi="Arial"/>
                <w:sz w:val="18"/>
                <w:lang w:eastAsia="zh-CN"/>
              </w:rPr>
              <w:t xml:space="preserve"> GHz</w:t>
            </w:r>
          </w:p>
          <w:p w14:paraId="4E1FD0D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ja-JP"/>
              </w:rPr>
            </w:pPr>
            <w:r w:rsidRPr="00674539">
              <w:rPr>
                <w:rFonts w:ascii="Arial" w:hAnsi="Arial"/>
                <w:sz w:val="18"/>
                <w:lang w:eastAsia="zh-CN"/>
              </w:rPr>
              <w:t>±2.9 dB, for bands n46, n96 and n102</w:t>
            </w:r>
          </w:p>
        </w:tc>
        <w:tc>
          <w:tcPr>
            <w:tcW w:w="3845" w:type="dxa"/>
            <w:tcBorders>
              <w:bottom w:val="single" w:sz="4" w:space="0" w:color="auto"/>
            </w:tcBorders>
          </w:tcPr>
          <w:p w14:paraId="359BCD1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Co-location blocking, using CW interferer:</w:t>
            </w:r>
          </w:p>
          <w:p w14:paraId="3518481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f ≤ 3.0 GHz</w:t>
            </w:r>
          </w:p>
          <w:p w14:paraId="7F929EE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Wanted signal level ± 0.7 dB</w:t>
            </w:r>
          </w:p>
          <w:p w14:paraId="36E6EA1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3.0 GHz &lt; f ≤ 4.2 GHz</w:t>
            </w:r>
          </w:p>
          <w:p w14:paraId="53B077C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Wanted signal level ± 1.0dB</w:t>
            </w:r>
          </w:p>
          <w:p w14:paraId="33F12428" w14:textId="17E53724"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4.2 GHz &lt; f ≤ 6.0 GHz</w:t>
            </w:r>
            <w:ins w:id="134" w:author="Man Hung Ng (Nokia)" w:date="2024-02-28T15:40:00Z">
              <w:r w:rsidR="00D028E8">
                <w:rPr>
                  <w:rFonts w:ascii="Arial" w:hAnsi="Arial"/>
                  <w:sz w:val="18"/>
                  <w:lang w:eastAsia="zh-CN"/>
                </w:rPr>
                <w:t xml:space="preserve"> </w:t>
              </w:r>
              <w:r w:rsidR="00D028E8" w:rsidRPr="00674539">
                <w:rPr>
                  <w:rFonts w:ascii="Arial" w:eastAsia="SimSun" w:hAnsi="Arial" w:cs="v4.2.0"/>
                  <w:sz w:val="18"/>
                  <w:lang w:eastAsia="zh-CN"/>
                </w:rPr>
                <w:t>(Note 2)</w:t>
              </w:r>
            </w:ins>
          </w:p>
          <w:p w14:paraId="4504D1D8"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zh-CN"/>
              </w:rPr>
            </w:pPr>
            <w:r w:rsidRPr="00674539">
              <w:rPr>
                <w:rFonts w:ascii="Arial" w:hAnsi="Arial"/>
                <w:sz w:val="18"/>
                <w:lang w:eastAsia="zh-CN"/>
              </w:rPr>
              <w:t>Wanted signal level ± 1.22 dB</w:t>
            </w:r>
          </w:p>
          <w:p w14:paraId="64F337F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eastAsia="SimSun" w:hAnsi="Arial" w:hint="eastAsia"/>
                <w:sz w:val="18"/>
                <w:lang w:eastAsia="zh-CN"/>
              </w:rPr>
              <w:t>6</w:t>
            </w:r>
            <w:r w:rsidRPr="00674539">
              <w:rPr>
                <w:rFonts w:ascii="Arial" w:hAnsi="Arial"/>
                <w:sz w:val="18"/>
                <w:lang w:eastAsia="zh-CN"/>
              </w:rPr>
              <w:t xml:space="preserve"> GHz &lt; f ≤ </w:t>
            </w:r>
            <w:r w:rsidRPr="00674539">
              <w:rPr>
                <w:rFonts w:ascii="Arial" w:eastAsia="SimSun" w:hAnsi="Arial" w:hint="eastAsia"/>
                <w:sz w:val="18"/>
                <w:lang w:eastAsia="zh-CN"/>
              </w:rPr>
              <w:t>7</w:t>
            </w:r>
            <w:r w:rsidRPr="00674539">
              <w:rPr>
                <w:rFonts w:ascii="Arial" w:hAnsi="Arial"/>
                <w:sz w:val="18"/>
                <w:lang w:eastAsia="zh-CN"/>
              </w:rPr>
              <w:t>.</w:t>
            </w:r>
            <w:r w:rsidRPr="00674539">
              <w:rPr>
                <w:rFonts w:ascii="Arial" w:eastAsia="SimSun" w:hAnsi="Arial" w:hint="eastAsia"/>
                <w:sz w:val="18"/>
                <w:lang w:eastAsia="zh-CN"/>
              </w:rPr>
              <w:t>125</w:t>
            </w:r>
            <w:r w:rsidRPr="00674539">
              <w:rPr>
                <w:rFonts w:ascii="Arial" w:hAnsi="Arial"/>
                <w:sz w:val="18"/>
                <w:lang w:eastAsia="zh-CN"/>
              </w:rPr>
              <w:t xml:space="preserve"> GHz</w:t>
            </w:r>
          </w:p>
          <w:p w14:paraId="61B6D92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Wanted signal level ± 1.</w:t>
            </w:r>
            <w:r w:rsidRPr="00674539">
              <w:rPr>
                <w:rFonts w:ascii="Arial" w:eastAsia="SimSun" w:hAnsi="Arial" w:hint="eastAsia"/>
                <w:sz w:val="18"/>
                <w:lang w:eastAsia="zh-CN"/>
              </w:rPr>
              <w:t>5</w:t>
            </w:r>
            <w:r w:rsidRPr="00674539">
              <w:rPr>
                <w:rFonts w:ascii="Arial" w:hAnsi="Arial"/>
                <w:sz w:val="18"/>
                <w:lang w:eastAsia="zh-CN"/>
              </w:rPr>
              <w:t xml:space="preserve"> dB</w:t>
            </w:r>
          </w:p>
          <w:p w14:paraId="3EB629AD"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For bands n46, n96 and n102</w:t>
            </w:r>
          </w:p>
          <w:p w14:paraId="6D69B0A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Wanted signal level ± 1.5 dB</w:t>
            </w:r>
          </w:p>
          <w:p w14:paraId="0AAA0814"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380496D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231BC36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f ≤ </w:t>
            </w:r>
            <w:r w:rsidRPr="00674539">
              <w:rPr>
                <w:rFonts w:ascii="Arial" w:eastAsia="SimSun" w:hAnsi="Arial" w:hint="eastAsia"/>
                <w:sz w:val="18"/>
                <w:lang w:eastAsia="zh-CN"/>
              </w:rPr>
              <w:t>7.125</w:t>
            </w:r>
            <w:r w:rsidRPr="00674539">
              <w:rPr>
                <w:rFonts w:ascii="Arial" w:hAnsi="Arial"/>
                <w:sz w:val="18"/>
                <w:lang w:eastAsia="zh-CN"/>
              </w:rPr>
              <w:t xml:space="preserve"> GHz</w:t>
            </w:r>
          </w:p>
          <w:p w14:paraId="7B24CFB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Interferer signal level:</w:t>
            </w:r>
          </w:p>
          <w:p w14:paraId="4E4266C4"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2.0 dB</w:t>
            </w:r>
          </w:p>
          <w:p w14:paraId="646D56A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Interferer signal level for band n46, n96 and n102:</w:t>
            </w:r>
          </w:p>
          <w:p w14:paraId="51A127C4"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2.0 dB</w:t>
            </w:r>
          </w:p>
          <w:p w14:paraId="2E7F7CC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6BE260FD"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Interferer ACLR not applicable</w:t>
            </w:r>
          </w:p>
          <w:p w14:paraId="66AFB86D"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Impact of interferer Broadband noise 0.4 dB</w:t>
            </w:r>
          </w:p>
        </w:tc>
      </w:tr>
      <w:tr w:rsidR="00674539" w:rsidRPr="00674539" w14:paraId="126A0A08" w14:textId="77777777" w:rsidTr="007C4D08">
        <w:trPr>
          <w:tblHeader/>
          <w:jc w:val="center"/>
        </w:trPr>
        <w:tc>
          <w:tcPr>
            <w:tcW w:w="2143" w:type="dxa"/>
          </w:tcPr>
          <w:p w14:paraId="71CDE85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7.6 Receiver spurious emissions</w:t>
            </w:r>
          </w:p>
        </w:tc>
        <w:tc>
          <w:tcPr>
            <w:tcW w:w="3402" w:type="dxa"/>
          </w:tcPr>
          <w:p w14:paraId="0356505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30 MHz ≤ f ≤ 4 GHz: ±2.0 dB</w:t>
            </w:r>
          </w:p>
          <w:p w14:paraId="2155805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4 GHz &lt; f ≤ 19 GHz: ±4.0 dB</w:t>
            </w:r>
          </w:p>
          <w:p w14:paraId="68283AF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19 GHz &lt; f </w:t>
            </w:r>
            <w:r w:rsidRPr="00674539">
              <w:rPr>
                <w:rFonts w:ascii="Arial" w:hAnsi="Arial"/>
                <w:sz w:val="18"/>
                <w:lang w:eastAsia="ko-KR"/>
              </w:rPr>
              <w:t xml:space="preserve">≤ </w:t>
            </w:r>
            <w:r w:rsidRPr="00674539">
              <w:rPr>
                <w:rFonts w:ascii="Arial" w:hAnsi="Arial"/>
                <w:sz w:val="18"/>
                <w:lang w:eastAsia="zh-CN"/>
              </w:rPr>
              <w:t xml:space="preserve">26 GHz: </w:t>
            </w:r>
            <w:r w:rsidRPr="00674539">
              <w:rPr>
                <w:rFonts w:ascii="Arial" w:eastAsia="SimSun" w:hAnsi="Arial"/>
                <w:sz w:val="18"/>
                <w:lang w:eastAsia="zh-CN"/>
              </w:rPr>
              <w:t>±4.5 dB</w:t>
            </w:r>
          </w:p>
        </w:tc>
        <w:tc>
          <w:tcPr>
            <w:tcW w:w="3845" w:type="dxa"/>
          </w:tcPr>
          <w:p w14:paraId="6A6A7DD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3EAAAC29" w14:textId="77777777" w:rsidTr="007C4D08">
        <w:trPr>
          <w:tblHeader/>
          <w:jc w:val="center"/>
        </w:trPr>
        <w:tc>
          <w:tcPr>
            <w:tcW w:w="2143" w:type="dxa"/>
          </w:tcPr>
          <w:p w14:paraId="090F8A7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lastRenderedPageBreak/>
              <w:t xml:space="preserve">7.7 Receiver intermodulation </w:t>
            </w:r>
          </w:p>
        </w:tc>
        <w:tc>
          <w:tcPr>
            <w:tcW w:w="3402" w:type="dxa"/>
          </w:tcPr>
          <w:p w14:paraId="344065A7"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±1.8 dB</w:t>
            </w:r>
            <w:r w:rsidRPr="00674539">
              <w:rPr>
                <w:rFonts w:ascii="Arial" w:hAnsi="Arial" w:cs="v4.2.0"/>
                <w:sz w:val="18"/>
                <w:lang w:eastAsia="zh-CN"/>
              </w:rPr>
              <w:t xml:space="preserve">, f </w:t>
            </w:r>
            <w:r w:rsidRPr="00674539">
              <w:rPr>
                <w:rFonts w:ascii="Arial" w:hAnsi="Arial"/>
                <w:sz w:val="18"/>
                <w:lang w:eastAsia="zh-CN"/>
              </w:rPr>
              <w:t>≤</w:t>
            </w:r>
            <w:r w:rsidRPr="00674539">
              <w:rPr>
                <w:rFonts w:ascii="Arial" w:hAnsi="Arial" w:cs="v4.2.0"/>
                <w:sz w:val="18"/>
                <w:lang w:eastAsia="zh-CN"/>
              </w:rPr>
              <w:t xml:space="preserve"> 3.0 GHz</w:t>
            </w:r>
          </w:p>
          <w:p w14:paraId="258890C2"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zh-CN"/>
              </w:rPr>
            </w:pPr>
            <w:r w:rsidRPr="00674539">
              <w:rPr>
                <w:rFonts w:ascii="Arial" w:hAnsi="Arial"/>
                <w:sz w:val="18"/>
                <w:lang w:eastAsia="zh-CN"/>
              </w:rPr>
              <w:t>±</w:t>
            </w:r>
            <w:r w:rsidRPr="00674539">
              <w:rPr>
                <w:rFonts w:ascii="Arial" w:hAnsi="Arial" w:cs="v4.2.0"/>
                <w:sz w:val="18"/>
                <w:lang w:eastAsia="zh-CN"/>
              </w:rPr>
              <w:t xml:space="preserve">2.4 dB, 3.0 GHz &lt; f </w:t>
            </w:r>
            <w:r w:rsidRPr="00674539">
              <w:rPr>
                <w:rFonts w:ascii="Arial" w:hAnsi="Arial"/>
                <w:sz w:val="18"/>
                <w:lang w:eastAsia="zh-CN"/>
              </w:rPr>
              <w:t>≤</w:t>
            </w:r>
            <w:r w:rsidRPr="00674539">
              <w:rPr>
                <w:rFonts w:ascii="Arial" w:hAnsi="Arial" w:cs="v4.2.0"/>
                <w:sz w:val="18"/>
                <w:lang w:eastAsia="zh-CN"/>
              </w:rPr>
              <w:t xml:space="preserve"> 4.2 GHz</w:t>
            </w:r>
          </w:p>
          <w:p w14:paraId="03263B32"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ko-KR"/>
              </w:rPr>
              <w:t>±</w:t>
            </w:r>
            <w:r w:rsidRPr="00674539">
              <w:rPr>
                <w:rFonts w:ascii="Arial" w:hAnsi="Arial"/>
                <w:sz w:val="18"/>
                <w:lang w:eastAsia="zh-CN"/>
              </w:rPr>
              <w:t>3.0</w:t>
            </w:r>
            <w:r w:rsidRPr="00674539">
              <w:rPr>
                <w:rFonts w:ascii="Arial" w:hAnsi="Arial"/>
                <w:sz w:val="18"/>
                <w:lang w:eastAsia="ko-KR"/>
              </w:rPr>
              <w:t xml:space="preserve"> dB, 4.2 GHz &lt; f ≤ 6.0 GHz</w:t>
            </w:r>
            <w:r w:rsidRPr="00674539">
              <w:rPr>
                <w:rFonts w:ascii="Arial" w:eastAsia="SimSun" w:hAnsi="Arial" w:cs="v4.2.0"/>
                <w:sz w:val="18"/>
                <w:lang w:eastAsia="zh-CN"/>
              </w:rPr>
              <w:t xml:space="preserve"> (Note 2)</w:t>
            </w:r>
          </w:p>
          <w:p w14:paraId="6CB9A309"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ko-KR"/>
              </w:rPr>
              <w:t>±</w:t>
            </w:r>
            <w:r w:rsidRPr="00674539">
              <w:rPr>
                <w:rFonts w:ascii="Arial" w:hAnsi="Arial"/>
                <w:sz w:val="18"/>
                <w:lang w:eastAsia="zh-CN"/>
              </w:rPr>
              <w:t>3.</w:t>
            </w:r>
            <w:r w:rsidRPr="00674539">
              <w:rPr>
                <w:rFonts w:ascii="Arial" w:eastAsia="SimSun" w:hAnsi="Arial" w:hint="eastAsia"/>
                <w:sz w:val="18"/>
                <w:lang w:eastAsia="zh-CN"/>
              </w:rPr>
              <w:t>3</w:t>
            </w:r>
            <w:r w:rsidRPr="00674539">
              <w:rPr>
                <w:rFonts w:ascii="Arial" w:hAnsi="Arial"/>
                <w:sz w:val="18"/>
                <w:lang w:eastAsia="ko-KR"/>
              </w:rPr>
              <w:t xml:space="preserve"> dB, </w:t>
            </w:r>
            <w:r w:rsidRPr="00674539">
              <w:rPr>
                <w:rFonts w:ascii="Arial" w:eastAsia="SimSun" w:hAnsi="Arial" w:hint="eastAsia"/>
                <w:sz w:val="18"/>
                <w:lang w:eastAsia="zh-CN"/>
              </w:rPr>
              <w:t>6</w:t>
            </w:r>
            <w:r w:rsidRPr="00674539">
              <w:rPr>
                <w:rFonts w:ascii="Arial" w:hAnsi="Arial"/>
                <w:sz w:val="18"/>
                <w:lang w:eastAsia="ko-KR"/>
              </w:rPr>
              <w:t xml:space="preserve"> GHz &lt; f ≤ </w:t>
            </w:r>
            <w:r w:rsidRPr="00674539">
              <w:rPr>
                <w:rFonts w:ascii="Arial" w:eastAsia="SimSun" w:hAnsi="Arial" w:hint="eastAsia"/>
                <w:sz w:val="18"/>
                <w:lang w:eastAsia="zh-CN"/>
              </w:rPr>
              <w:t>7.125</w:t>
            </w:r>
            <w:r w:rsidRPr="00674539">
              <w:rPr>
                <w:rFonts w:ascii="Arial" w:hAnsi="Arial"/>
                <w:sz w:val="18"/>
                <w:lang w:eastAsia="ko-KR"/>
              </w:rPr>
              <w:t xml:space="preserve"> GHz</w:t>
            </w:r>
          </w:p>
          <w:p w14:paraId="28B0811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ko-KR"/>
              </w:rPr>
              <w:t>±</w:t>
            </w:r>
            <w:r w:rsidRPr="00674539">
              <w:rPr>
                <w:rFonts w:ascii="Arial" w:hAnsi="Arial"/>
                <w:sz w:val="18"/>
                <w:lang w:eastAsia="zh-CN"/>
              </w:rPr>
              <w:t>3.3</w:t>
            </w:r>
            <w:r w:rsidRPr="00674539">
              <w:rPr>
                <w:rFonts w:ascii="Arial" w:hAnsi="Arial"/>
                <w:sz w:val="18"/>
                <w:lang w:eastAsia="ko-KR"/>
              </w:rPr>
              <w:t xml:space="preserve"> dB, for bands n46, n96 and n102</w:t>
            </w:r>
          </w:p>
        </w:tc>
        <w:tc>
          <w:tcPr>
            <w:tcW w:w="3845" w:type="dxa"/>
          </w:tcPr>
          <w:p w14:paraId="1656153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Overall system uncertainty comprises four quantities:</w:t>
            </w:r>
          </w:p>
          <w:p w14:paraId="7F78DD7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5AD4C2B8"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1. Wanted signal level error</w:t>
            </w:r>
          </w:p>
          <w:p w14:paraId="2F3EF85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2. CW Interferer level error</w:t>
            </w:r>
          </w:p>
          <w:p w14:paraId="1DCAFAB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3. Modulated Interferer level error</w:t>
            </w:r>
          </w:p>
          <w:p w14:paraId="0F017D7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4. Impact of interferer ACLR</w:t>
            </w:r>
          </w:p>
          <w:p w14:paraId="473764DF"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332597A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The effect of the closer CW signal has twice the effect.</w:t>
            </w:r>
          </w:p>
          <w:p w14:paraId="4437B6F0"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2871E3C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Items 1, 2 and 3 are assumed to be uncorrelated so can be root sum squared to provide the combined effect of the three signals. The interferer ACLR effect is systematic, and is added arithmetically.</w:t>
            </w:r>
          </w:p>
          <w:p w14:paraId="343C849D"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10B858C6"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 xml:space="preserve">Test System uncertainty = SQRT [(2 x </w:t>
            </w:r>
            <w:proofErr w:type="spellStart"/>
            <w:r w:rsidRPr="00674539">
              <w:rPr>
                <w:rFonts w:ascii="Arial" w:hAnsi="Arial"/>
                <w:sz w:val="18"/>
                <w:lang w:eastAsia="zh-CN"/>
              </w:rPr>
              <w:t>CW_level_error</w:t>
            </w:r>
            <w:proofErr w:type="spellEnd"/>
            <w:r w:rsidRPr="00674539">
              <w:rPr>
                <w:rFonts w:ascii="Arial" w:hAnsi="Arial"/>
                <w:sz w:val="18"/>
                <w:lang w:eastAsia="zh-CN"/>
              </w:rPr>
              <w:t>)</w:t>
            </w:r>
            <w:r w:rsidRPr="00674539">
              <w:rPr>
                <w:rFonts w:ascii="Arial" w:hAnsi="Arial"/>
                <w:sz w:val="18"/>
                <w:vertAlign w:val="superscript"/>
                <w:lang w:eastAsia="zh-CN"/>
              </w:rPr>
              <w:t>2</w:t>
            </w:r>
            <w:r w:rsidRPr="00674539">
              <w:rPr>
                <w:rFonts w:ascii="Arial" w:hAnsi="Arial"/>
                <w:sz w:val="18"/>
                <w:lang w:eastAsia="zh-CN"/>
              </w:rPr>
              <w:t xml:space="preserve"> +(mod </w:t>
            </w:r>
            <w:proofErr w:type="spellStart"/>
            <w:r w:rsidRPr="00674539">
              <w:rPr>
                <w:rFonts w:ascii="Arial" w:hAnsi="Arial"/>
                <w:sz w:val="18"/>
                <w:lang w:eastAsia="zh-CN"/>
              </w:rPr>
              <w:t>interferer_level_error</w:t>
            </w:r>
            <w:proofErr w:type="spellEnd"/>
            <w:r w:rsidRPr="00674539">
              <w:rPr>
                <w:rFonts w:ascii="Arial" w:hAnsi="Arial"/>
                <w:sz w:val="18"/>
                <w:lang w:eastAsia="zh-CN"/>
              </w:rPr>
              <w:t>)</w:t>
            </w:r>
            <w:r w:rsidRPr="00674539">
              <w:rPr>
                <w:rFonts w:ascii="Arial" w:hAnsi="Arial"/>
                <w:sz w:val="18"/>
                <w:vertAlign w:val="superscript"/>
                <w:lang w:eastAsia="zh-CN"/>
              </w:rPr>
              <w:t>2</w:t>
            </w:r>
            <w:r w:rsidRPr="00674539">
              <w:rPr>
                <w:rFonts w:ascii="Arial" w:hAnsi="Arial"/>
                <w:sz w:val="18"/>
                <w:lang w:eastAsia="zh-CN"/>
              </w:rPr>
              <w:t xml:space="preserve"> +(wanted </w:t>
            </w:r>
            <w:proofErr w:type="spellStart"/>
            <w:r w:rsidRPr="00674539">
              <w:rPr>
                <w:rFonts w:ascii="Arial" w:hAnsi="Arial"/>
                <w:sz w:val="18"/>
                <w:lang w:eastAsia="zh-CN"/>
              </w:rPr>
              <w:t>signal_level_error</w:t>
            </w:r>
            <w:proofErr w:type="spellEnd"/>
            <w:r w:rsidRPr="00674539">
              <w:rPr>
                <w:rFonts w:ascii="Arial" w:hAnsi="Arial"/>
                <w:sz w:val="18"/>
                <w:lang w:eastAsia="zh-CN"/>
              </w:rPr>
              <w:t>)</w:t>
            </w:r>
            <w:r w:rsidRPr="00674539">
              <w:rPr>
                <w:rFonts w:ascii="Arial" w:hAnsi="Arial"/>
                <w:sz w:val="18"/>
                <w:vertAlign w:val="superscript"/>
                <w:lang w:eastAsia="zh-CN"/>
              </w:rPr>
              <w:t>2</w:t>
            </w:r>
            <w:r w:rsidRPr="00674539">
              <w:rPr>
                <w:rFonts w:ascii="Arial" w:hAnsi="Arial"/>
                <w:sz w:val="18"/>
                <w:lang w:eastAsia="zh-CN"/>
              </w:rPr>
              <w:t>] + ACLR effect.</w:t>
            </w:r>
          </w:p>
          <w:p w14:paraId="0B32605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26A6131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f ≤ 3.0 GHz</w:t>
            </w:r>
          </w:p>
          <w:p w14:paraId="4C362E85"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Wanted signal level ± 0.7dB</w:t>
            </w:r>
          </w:p>
          <w:p w14:paraId="55A378C2"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CW interferer level ± 0.5 dB</w:t>
            </w:r>
          </w:p>
          <w:p w14:paraId="7B5C9F83"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Mod interferer level ± 0.7 dB</w:t>
            </w:r>
          </w:p>
          <w:p w14:paraId="2B605A2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eastAsia="sv-SE"/>
              </w:rPr>
            </w:pPr>
            <w:r w:rsidRPr="00674539">
              <w:rPr>
                <w:rFonts w:ascii="Arial" w:hAnsi="Arial"/>
                <w:sz w:val="18"/>
                <w:szCs w:val="18"/>
                <w:lang w:eastAsia="sv-SE"/>
              </w:rPr>
              <w:t>3.0 GHz &lt; f ≤ 4.2 GHz</w:t>
            </w:r>
          </w:p>
          <w:p w14:paraId="2A6F63D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eastAsia="sv-SE"/>
              </w:rPr>
            </w:pPr>
            <w:r w:rsidRPr="00674539">
              <w:rPr>
                <w:rFonts w:ascii="Arial" w:hAnsi="Arial"/>
                <w:sz w:val="18"/>
                <w:szCs w:val="18"/>
                <w:lang w:eastAsia="sv-SE"/>
              </w:rPr>
              <w:t>Wanted signal level ± 1.0 dB</w:t>
            </w:r>
          </w:p>
          <w:p w14:paraId="0E56B2A9"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szCs w:val="18"/>
                <w:lang w:eastAsia="sv-SE"/>
              </w:rPr>
            </w:pPr>
            <w:r w:rsidRPr="00674539">
              <w:rPr>
                <w:rFonts w:ascii="Arial" w:hAnsi="Arial"/>
                <w:sz w:val="18"/>
                <w:szCs w:val="18"/>
                <w:lang w:eastAsia="sv-SE"/>
              </w:rPr>
              <w:t>CW Interferer level ± 0.7 dB</w:t>
            </w:r>
          </w:p>
          <w:p w14:paraId="2F10B8AA"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sv-SE"/>
              </w:rPr>
            </w:pPr>
            <w:r w:rsidRPr="00674539">
              <w:rPr>
                <w:rFonts w:ascii="Arial" w:hAnsi="Arial"/>
                <w:sz w:val="18"/>
                <w:lang w:eastAsia="sv-SE"/>
              </w:rPr>
              <w:t>Mod Interferer level ± 1.0 dB</w:t>
            </w:r>
          </w:p>
          <w:p w14:paraId="2F891F3C" w14:textId="35A6CE49"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zh-CN"/>
              </w:rPr>
              <w:t>4.2</w:t>
            </w:r>
            <w:r w:rsidRPr="00674539">
              <w:rPr>
                <w:rFonts w:ascii="Arial" w:eastAsia="SimSun" w:hAnsi="Arial" w:hint="eastAsia"/>
                <w:sz w:val="18"/>
                <w:szCs w:val="18"/>
                <w:lang w:eastAsia="sv-SE"/>
              </w:rPr>
              <w:t xml:space="preserve"> GHz &lt; f </w:t>
            </w:r>
            <w:r w:rsidRPr="00674539">
              <w:rPr>
                <w:rFonts w:ascii="Arial" w:eastAsia="SimSun" w:hAnsi="Arial" w:hint="eastAsia"/>
                <w:sz w:val="18"/>
                <w:szCs w:val="18"/>
                <w:lang w:eastAsia="sv-SE"/>
              </w:rPr>
              <w:t>≤</w:t>
            </w:r>
            <w:r w:rsidRPr="00674539">
              <w:rPr>
                <w:rFonts w:ascii="Arial" w:eastAsia="SimSun" w:hAnsi="Arial" w:hint="eastAsia"/>
                <w:sz w:val="18"/>
                <w:szCs w:val="18"/>
                <w:lang w:eastAsia="sv-SE"/>
              </w:rPr>
              <w:t xml:space="preserve"> </w:t>
            </w:r>
            <w:r w:rsidRPr="00674539">
              <w:rPr>
                <w:rFonts w:ascii="Arial" w:eastAsia="SimSun" w:hAnsi="Arial"/>
                <w:sz w:val="18"/>
                <w:szCs w:val="18"/>
                <w:lang w:eastAsia="zh-CN"/>
              </w:rPr>
              <w:t>6</w:t>
            </w:r>
            <w:r w:rsidRPr="00674539">
              <w:rPr>
                <w:rFonts w:ascii="Arial" w:eastAsia="SimSun" w:hAnsi="Arial"/>
                <w:sz w:val="18"/>
                <w:szCs w:val="18"/>
                <w:lang w:eastAsia="sv-SE"/>
              </w:rPr>
              <w:t xml:space="preserve"> GHz</w:t>
            </w:r>
            <w:ins w:id="135" w:author="Man Hung Ng (Nokia)" w:date="2024-02-28T15:40:00Z">
              <w:r w:rsidR="00D028E8">
                <w:rPr>
                  <w:rFonts w:ascii="Arial" w:eastAsia="SimSun" w:hAnsi="Arial"/>
                  <w:sz w:val="18"/>
                  <w:szCs w:val="18"/>
                  <w:lang w:eastAsia="sv-SE"/>
                </w:rPr>
                <w:t xml:space="preserve"> </w:t>
              </w:r>
            </w:ins>
            <w:ins w:id="136" w:author="Man Hung Ng (Nokia)" w:date="2024-02-28T15:41:00Z">
              <w:r w:rsidR="00D028E8" w:rsidRPr="00674539">
                <w:rPr>
                  <w:rFonts w:ascii="Arial" w:eastAsia="SimSun" w:hAnsi="Arial" w:cs="v4.2.0"/>
                  <w:sz w:val="18"/>
                  <w:lang w:eastAsia="zh-CN"/>
                </w:rPr>
                <w:t>(Note 2)</w:t>
              </w:r>
            </w:ins>
          </w:p>
          <w:p w14:paraId="3A801398"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sv-SE"/>
              </w:rPr>
              <w:t xml:space="preserve">Wanted signal level ± </w:t>
            </w:r>
            <w:r w:rsidRPr="00674539">
              <w:rPr>
                <w:rFonts w:ascii="Arial" w:eastAsia="SimSun" w:hAnsi="Arial"/>
                <w:sz w:val="18"/>
                <w:szCs w:val="18"/>
                <w:lang w:eastAsia="zh-CN"/>
              </w:rPr>
              <w:t>1.22</w:t>
            </w:r>
            <w:r w:rsidRPr="00674539">
              <w:rPr>
                <w:rFonts w:ascii="Arial" w:eastAsia="SimSun" w:hAnsi="Arial"/>
                <w:sz w:val="18"/>
                <w:szCs w:val="18"/>
                <w:lang w:eastAsia="sv-SE"/>
              </w:rPr>
              <w:t xml:space="preserve"> dB</w:t>
            </w:r>
          </w:p>
          <w:p w14:paraId="5E7C7D0B"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sz w:val="18"/>
                <w:szCs w:val="18"/>
                <w:lang w:eastAsia="sv-SE"/>
              </w:rPr>
              <w:t>CW Interferer level ± 0.</w:t>
            </w:r>
            <w:r w:rsidRPr="00674539">
              <w:rPr>
                <w:rFonts w:ascii="Arial" w:eastAsia="SimSun" w:hAnsi="Arial"/>
                <w:sz w:val="18"/>
                <w:szCs w:val="18"/>
                <w:lang w:eastAsia="zh-CN"/>
              </w:rPr>
              <w:t>98</w:t>
            </w:r>
            <w:r w:rsidRPr="00674539">
              <w:rPr>
                <w:rFonts w:ascii="Arial" w:eastAsia="SimSun" w:hAnsi="Arial"/>
                <w:sz w:val="18"/>
                <w:szCs w:val="18"/>
                <w:lang w:eastAsia="sv-SE"/>
              </w:rPr>
              <w:t xml:space="preserve"> dB</w:t>
            </w:r>
          </w:p>
          <w:p w14:paraId="68D5EC21"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zh-CN"/>
              </w:rPr>
            </w:pPr>
            <w:r w:rsidRPr="00674539">
              <w:rPr>
                <w:rFonts w:ascii="Arial" w:eastAsia="SimSun" w:hAnsi="Arial"/>
                <w:sz w:val="18"/>
                <w:lang w:eastAsia="sv-SE"/>
              </w:rPr>
              <w:t>Mod Interferer level ± 1.</w:t>
            </w:r>
            <w:r w:rsidRPr="00674539">
              <w:rPr>
                <w:rFonts w:ascii="Arial" w:eastAsia="SimSun" w:hAnsi="Arial"/>
                <w:sz w:val="18"/>
                <w:lang w:eastAsia="zh-CN"/>
              </w:rPr>
              <w:t>22</w:t>
            </w:r>
            <w:r w:rsidRPr="00674539">
              <w:rPr>
                <w:rFonts w:ascii="Arial" w:eastAsia="SimSun" w:hAnsi="Arial"/>
                <w:sz w:val="18"/>
                <w:lang w:eastAsia="sv-SE"/>
              </w:rPr>
              <w:t xml:space="preserve"> dB</w:t>
            </w:r>
          </w:p>
          <w:p w14:paraId="71D0A5B9"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szCs w:val="18"/>
                <w:lang w:eastAsia="sv-SE"/>
              </w:rPr>
            </w:pPr>
            <w:r w:rsidRPr="00674539">
              <w:rPr>
                <w:rFonts w:ascii="Arial" w:eastAsia="SimSun" w:hAnsi="Arial" w:hint="eastAsia"/>
                <w:sz w:val="18"/>
                <w:szCs w:val="18"/>
                <w:lang w:eastAsia="zh-CN"/>
              </w:rPr>
              <w:t>6</w:t>
            </w:r>
            <w:r w:rsidRPr="00674539">
              <w:rPr>
                <w:rFonts w:ascii="Arial" w:eastAsia="SimSun" w:hAnsi="Arial" w:hint="eastAsia"/>
                <w:sz w:val="18"/>
                <w:szCs w:val="18"/>
                <w:lang w:eastAsia="sv-SE"/>
              </w:rPr>
              <w:t xml:space="preserve"> GHz &lt; f </w:t>
            </w:r>
            <w:r w:rsidRPr="00674539">
              <w:rPr>
                <w:rFonts w:ascii="Arial" w:eastAsia="SimSun" w:hAnsi="Arial" w:hint="eastAsia"/>
                <w:sz w:val="18"/>
                <w:szCs w:val="18"/>
                <w:lang w:eastAsia="sv-SE"/>
              </w:rPr>
              <w:t>≤</w:t>
            </w:r>
            <w:r w:rsidRPr="00674539">
              <w:rPr>
                <w:rFonts w:ascii="Arial" w:eastAsia="SimSun" w:hAnsi="Arial" w:hint="eastAsia"/>
                <w:sz w:val="18"/>
                <w:szCs w:val="18"/>
                <w:lang w:eastAsia="sv-SE"/>
              </w:rPr>
              <w:t xml:space="preserve"> </w:t>
            </w:r>
            <w:r w:rsidRPr="00674539">
              <w:rPr>
                <w:rFonts w:ascii="Arial" w:eastAsia="SimSun" w:hAnsi="Arial" w:hint="eastAsia"/>
                <w:sz w:val="18"/>
                <w:szCs w:val="18"/>
                <w:lang w:eastAsia="zh-CN"/>
              </w:rPr>
              <w:t>7.125</w:t>
            </w:r>
            <w:r w:rsidRPr="00674539">
              <w:rPr>
                <w:rFonts w:ascii="Arial" w:eastAsia="SimSun" w:hAnsi="Arial"/>
                <w:sz w:val="18"/>
                <w:szCs w:val="18"/>
                <w:lang w:eastAsia="sv-SE"/>
              </w:rPr>
              <w:t xml:space="preserve"> GHz</w:t>
            </w:r>
          </w:p>
          <w:p w14:paraId="6C728E16"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r w:rsidRPr="00674539">
              <w:rPr>
                <w:rFonts w:ascii="Arial" w:eastAsia="SimSun" w:hAnsi="Arial"/>
                <w:sz w:val="18"/>
                <w:lang w:eastAsia="sv-SE"/>
              </w:rPr>
              <w:t>Wanted signal level ± 1.5dB</w:t>
            </w:r>
          </w:p>
          <w:p w14:paraId="01C1C0C8"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r w:rsidRPr="00674539">
              <w:rPr>
                <w:rFonts w:ascii="Arial" w:eastAsia="SimSun" w:hAnsi="Arial"/>
                <w:sz w:val="18"/>
                <w:lang w:eastAsia="sv-SE"/>
              </w:rPr>
              <w:t>CW Interferer level ± 1.0dB</w:t>
            </w:r>
          </w:p>
          <w:p w14:paraId="010D6398"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r w:rsidRPr="00674539">
              <w:rPr>
                <w:rFonts w:ascii="Arial" w:eastAsia="SimSun" w:hAnsi="Arial"/>
                <w:sz w:val="18"/>
                <w:lang w:eastAsia="sv-SE"/>
              </w:rPr>
              <w:t>Mod Interferer level ± 1.5dB</w:t>
            </w:r>
          </w:p>
          <w:p w14:paraId="79B274C4"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r w:rsidRPr="00674539">
              <w:rPr>
                <w:rFonts w:ascii="Arial" w:eastAsia="SimSun" w:hAnsi="Arial"/>
                <w:sz w:val="18"/>
                <w:lang w:eastAsia="sv-SE"/>
              </w:rPr>
              <w:t>For bands n46, n96 and n102</w:t>
            </w:r>
          </w:p>
          <w:p w14:paraId="4E367D08"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r w:rsidRPr="00674539">
              <w:rPr>
                <w:rFonts w:ascii="Arial" w:eastAsia="SimSun" w:hAnsi="Arial"/>
                <w:sz w:val="18"/>
                <w:lang w:eastAsia="sv-SE"/>
              </w:rPr>
              <w:t>Wanted signal level ± 1.5dB</w:t>
            </w:r>
          </w:p>
          <w:p w14:paraId="1B67700E"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r w:rsidRPr="00674539">
              <w:rPr>
                <w:rFonts w:ascii="Arial" w:eastAsia="SimSun" w:hAnsi="Arial"/>
                <w:sz w:val="18"/>
                <w:lang w:eastAsia="sv-SE"/>
              </w:rPr>
              <w:t>CW Interferer level ± 1.0dB</w:t>
            </w:r>
          </w:p>
          <w:p w14:paraId="6A427BE3"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r w:rsidRPr="00674539">
              <w:rPr>
                <w:rFonts w:ascii="Arial" w:eastAsia="SimSun" w:hAnsi="Arial"/>
                <w:sz w:val="18"/>
                <w:lang w:eastAsia="sv-SE"/>
              </w:rPr>
              <w:t>Mod Interferer level ± 1.5dB</w:t>
            </w:r>
          </w:p>
          <w:p w14:paraId="13979327"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sz w:val="18"/>
                <w:lang w:eastAsia="sv-SE"/>
              </w:rPr>
            </w:pPr>
          </w:p>
          <w:p w14:paraId="38F4F0EC"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p w14:paraId="27CB5897"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sv-SE"/>
              </w:rPr>
              <w:t xml:space="preserve">f ≤ </w:t>
            </w:r>
            <w:r w:rsidRPr="00674539">
              <w:rPr>
                <w:rFonts w:ascii="Arial" w:eastAsia="SimSun" w:hAnsi="Arial" w:hint="eastAsia"/>
                <w:sz w:val="18"/>
                <w:lang w:eastAsia="zh-CN"/>
              </w:rPr>
              <w:t>7.125</w:t>
            </w:r>
            <w:r w:rsidRPr="00674539">
              <w:rPr>
                <w:rFonts w:ascii="Arial" w:hAnsi="Arial"/>
                <w:sz w:val="18"/>
                <w:lang w:eastAsia="sv-SE"/>
              </w:rPr>
              <w:t xml:space="preserve"> GHz</w:t>
            </w:r>
          </w:p>
          <w:p w14:paraId="3F125DF1"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zh-CN"/>
              </w:rPr>
              <w:t>Impact of interferer ACLR 0.4 dB</w:t>
            </w:r>
          </w:p>
        </w:tc>
      </w:tr>
      <w:tr w:rsidR="00674539" w:rsidRPr="00674539" w14:paraId="3AC8705F" w14:textId="77777777" w:rsidTr="007C4D08">
        <w:trPr>
          <w:tblHeader/>
          <w:jc w:val="center"/>
        </w:trPr>
        <w:tc>
          <w:tcPr>
            <w:tcW w:w="2143" w:type="dxa"/>
          </w:tcPr>
          <w:p w14:paraId="349B70EB"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r w:rsidRPr="00674539">
              <w:rPr>
                <w:rFonts w:ascii="Arial" w:hAnsi="Arial"/>
                <w:sz w:val="18"/>
                <w:lang w:eastAsia="ja-JP"/>
              </w:rPr>
              <w:t xml:space="preserve">7.8 </w:t>
            </w:r>
            <w:r w:rsidRPr="00674539">
              <w:rPr>
                <w:rFonts w:ascii="Arial" w:hAnsi="Arial"/>
                <w:sz w:val="18"/>
                <w:lang w:eastAsia="zh-CN"/>
              </w:rPr>
              <w:t>In-channel selectivity</w:t>
            </w:r>
          </w:p>
        </w:tc>
        <w:tc>
          <w:tcPr>
            <w:tcW w:w="3402" w:type="dxa"/>
          </w:tcPr>
          <w:p w14:paraId="4A47C0E9"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w:t>
            </w:r>
            <w:r w:rsidRPr="00674539">
              <w:rPr>
                <w:rFonts w:ascii="Arial" w:hAnsi="Arial" w:cs="v4.2.0"/>
                <w:sz w:val="18"/>
                <w:lang w:eastAsia="ja-JP"/>
              </w:rPr>
              <w:t xml:space="preserve">1.4 dB, f </w:t>
            </w:r>
            <w:r w:rsidRPr="00674539">
              <w:rPr>
                <w:rFonts w:ascii="Arial" w:hAnsi="Arial"/>
                <w:sz w:val="18"/>
                <w:lang w:eastAsia="ja-JP"/>
              </w:rPr>
              <w:t>≤</w:t>
            </w:r>
            <w:r w:rsidRPr="00674539">
              <w:rPr>
                <w:rFonts w:ascii="Arial" w:hAnsi="Arial" w:cs="v4.2.0"/>
                <w:sz w:val="18"/>
                <w:lang w:eastAsia="ja-JP"/>
              </w:rPr>
              <w:t xml:space="preserve"> 3 GHz</w:t>
            </w:r>
          </w:p>
          <w:p w14:paraId="3DC086CF" w14:textId="77777777" w:rsidR="00674539" w:rsidRPr="00674539" w:rsidRDefault="00674539" w:rsidP="00674539">
            <w:pPr>
              <w:keepNext/>
              <w:keepLines/>
              <w:overflowPunct w:val="0"/>
              <w:autoSpaceDE w:val="0"/>
              <w:autoSpaceDN w:val="0"/>
              <w:adjustRightInd w:val="0"/>
              <w:spacing w:after="0"/>
              <w:textAlignment w:val="baseline"/>
              <w:rPr>
                <w:rFonts w:ascii="Arial" w:hAnsi="Arial" w:cs="v4.2.0"/>
                <w:sz w:val="18"/>
                <w:lang w:eastAsia="ja-JP"/>
              </w:rPr>
            </w:pPr>
            <w:r w:rsidRPr="00674539">
              <w:rPr>
                <w:rFonts w:ascii="Arial" w:hAnsi="Arial"/>
                <w:sz w:val="18"/>
                <w:lang w:eastAsia="ja-JP"/>
              </w:rPr>
              <w:t>±</w:t>
            </w:r>
            <w:r w:rsidRPr="00674539">
              <w:rPr>
                <w:rFonts w:ascii="Arial" w:hAnsi="Arial" w:cs="v4.2.0"/>
                <w:sz w:val="18"/>
                <w:lang w:eastAsia="ja-JP"/>
              </w:rPr>
              <w:t xml:space="preserve">1.8 dB, 3 GHz &lt; f </w:t>
            </w:r>
            <w:r w:rsidRPr="00674539">
              <w:rPr>
                <w:rFonts w:ascii="Arial" w:hAnsi="Arial"/>
                <w:sz w:val="18"/>
                <w:lang w:eastAsia="ja-JP"/>
              </w:rPr>
              <w:t>≤</w:t>
            </w:r>
            <w:r w:rsidRPr="00674539">
              <w:rPr>
                <w:rFonts w:ascii="Arial" w:hAnsi="Arial" w:cs="v4.2.0"/>
                <w:sz w:val="18"/>
                <w:lang w:eastAsia="ja-JP"/>
              </w:rPr>
              <w:t xml:space="preserve"> 4.2 GHz</w:t>
            </w:r>
          </w:p>
          <w:p w14:paraId="1E0076B6" w14:textId="77777777" w:rsidR="00674539" w:rsidRPr="00674539" w:rsidRDefault="00674539" w:rsidP="00674539">
            <w:pPr>
              <w:keepNext/>
              <w:keepLines/>
              <w:overflowPunct w:val="0"/>
              <w:autoSpaceDE w:val="0"/>
              <w:autoSpaceDN w:val="0"/>
              <w:adjustRightInd w:val="0"/>
              <w:spacing w:after="0"/>
              <w:textAlignment w:val="baseline"/>
              <w:rPr>
                <w:rFonts w:ascii="Arial" w:eastAsia="SimSun" w:hAnsi="Arial" w:cs="v4.2.0"/>
                <w:sz w:val="18"/>
                <w:lang w:eastAsia="zh-CN"/>
              </w:rPr>
            </w:pPr>
            <w:r w:rsidRPr="00674539">
              <w:rPr>
                <w:rFonts w:ascii="Arial" w:hAnsi="Arial"/>
                <w:sz w:val="18"/>
                <w:lang w:eastAsia="ko-KR"/>
              </w:rPr>
              <w:t>±2.</w:t>
            </w:r>
            <w:r w:rsidRPr="00674539">
              <w:rPr>
                <w:rFonts w:ascii="Arial" w:hAnsi="Arial"/>
                <w:sz w:val="18"/>
                <w:lang w:eastAsia="zh-CN"/>
              </w:rPr>
              <w:t>1</w:t>
            </w:r>
            <w:r w:rsidRPr="00674539">
              <w:rPr>
                <w:rFonts w:ascii="Arial" w:hAnsi="Arial"/>
                <w:sz w:val="18"/>
                <w:lang w:eastAsia="ko-KR"/>
              </w:rPr>
              <w:t xml:space="preserve"> dB, 4.2 GHz &lt; f ≤ 6 GHz </w:t>
            </w:r>
            <w:r w:rsidRPr="00674539">
              <w:rPr>
                <w:rFonts w:ascii="Arial" w:eastAsia="SimSun" w:hAnsi="Arial" w:cs="v4.2.0"/>
                <w:sz w:val="18"/>
                <w:lang w:eastAsia="zh-CN"/>
              </w:rPr>
              <w:t>(Note 2)</w:t>
            </w:r>
          </w:p>
          <w:p w14:paraId="119CDAEF" w14:textId="77777777" w:rsidR="00D44653" w:rsidRDefault="00674539" w:rsidP="00674539">
            <w:pPr>
              <w:keepNext/>
              <w:keepLines/>
              <w:overflowPunct w:val="0"/>
              <w:autoSpaceDE w:val="0"/>
              <w:autoSpaceDN w:val="0"/>
              <w:adjustRightInd w:val="0"/>
              <w:spacing w:after="0"/>
              <w:textAlignment w:val="baseline"/>
              <w:rPr>
                <w:ins w:id="137" w:author="Man Hung Ng (Nokia)" w:date="2024-02-06T19:21:00Z"/>
                <w:rFonts w:ascii="Arial" w:hAnsi="Arial"/>
                <w:sz w:val="18"/>
                <w:lang w:eastAsia="ko-KR"/>
              </w:rPr>
            </w:pPr>
            <w:r w:rsidRPr="00674539">
              <w:rPr>
                <w:rFonts w:ascii="Arial" w:hAnsi="Arial"/>
                <w:sz w:val="18"/>
                <w:lang w:eastAsia="ko-KR"/>
              </w:rPr>
              <w:t>±2.</w:t>
            </w:r>
            <w:r w:rsidRPr="00674539">
              <w:rPr>
                <w:rFonts w:ascii="Arial" w:eastAsia="SimSun" w:hAnsi="Arial" w:hint="eastAsia"/>
                <w:sz w:val="18"/>
                <w:lang w:eastAsia="zh-CN"/>
              </w:rPr>
              <w:t>5</w:t>
            </w:r>
            <w:r w:rsidRPr="00674539">
              <w:rPr>
                <w:rFonts w:ascii="Arial" w:hAnsi="Arial"/>
                <w:sz w:val="18"/>
                <w:lang w:eastAsia="ko-KR"/>
              </w:rPr>
              <w:t xml:space="preserve"> dB, </w:t>
            </w:r>
            <w:r w:rsidRPr="00674539">
              <w:rPr>
                <w:rFonts w:ascii="Arial" w:eastAsia="SimSun" w:hAnsi="Arial" w:hint="eastAsia"/>
                <w:sz w:val="18"/>
                <w:lang w:eastAsia="zh-CN"/>
              </w:rPr>
              <w:t>6</w:t>
            </w:r>
            <w:r w:rsidRPr="00674539">
              <w:rPr>
                <w:rFonts w:ascii="Arial" w:hAnsi="Arial"/>
                <w:sz w:val="18"/>
                <w:lang w:eastAsia="ko-KR"/>
              </w:rPr>
              <w:t xml:space="preserve"> GHz &lt; f ≤ </w:t>
            </w:r>
            <w:r w:rsidRPr="00674539">
              <w:rPr>
                <w:rFonts w:ascii="Arial" w:eastAsia="SimSun" w:hAnsi="Arial" w:hint="eastAsia"/>
                <w:sz w:val="18"/>
                <w:lang w:eastAsia="zh-CN"/>
              </w:rPr>
              <w:t>7.125</w:t>
            </w:r>
            <w:r w:rsidRPr="00674539">
              <w:rPr>
                <w:rFonts w:ascii="Arial" w:hAnsi="Arial"/>
                <w:sz w:val="18"/>
                <w:lang w:eastAsia="ko-KR"/>
              </w:rPr>
              <w:t xml:space="preserve"> GHz</w:t>
            </w:r>
          </w:p>
          <w:p w14:paraId="12D6F0D9" w14:textId="657BCD3D"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del w:id="138" w:author="Man Hung Ng (Nokia)" w:date="2024-02-06T19:21:00Z">
              <w:r w:rsidRPr="00674539" w:rsidDel="00D44653">
                <w:rPr>
                  <w:rFonts w:ascii="Arial" w:eastAsia="SimSun" w:hAnsi="Arial" w:cs="v4.2.0"/>
                  <w:sz w:val="18"/>
                  <w:lang w:eastAsia="zh-CN"/>
                </w:rPr>
                <w:delText xml:space="preserve"> </w:delText>
              </w:r>
            </w:del>
            <w:r w:rsidRPr="00674539">
              <w:rPr>
                <w:rFonts w:ascii="Arial" w:hAnsi="Arial"/>
                <w:sz w:val="18"/>
                <w:lang w:eastAsia="ko-KR"/>
              </w:rPr>
              <w:t>±2.</w:t>
            </w:r>
            <w:r w:rsidRPr="00674539">
              <w:rPr>
                <w:rFonts w:ascii="Arial" w:hAnsi="Arial"/>
                <w:sz w:val="18"/>
                <w:lang w:eastAsia="zh-CN"/>
              </w:rPr>
              <w:t>5</w:t>
            </w:r>
            <w:r w:rsidRPr="00674539">
              <w:rPr>
                <w:rFonts w:ascii="Arial" w:hAnsi="Arial"/>
                <w:sz w:val="18"/>
                <w:lang w:eastAsia="ko-KR"/>
              </w:rPr>
              <w:t xml:space="preserve"> dB, for bands n46, n96 and n102</w:t>
            </w:r>
          </w:p>
        </w:tc>
        <w:tc>
          <w:tcPr>
            <w:tcW w:w="3845" w:type="dxa"/>
          </w:tcPr>
          <w:p w14:paraId="5AE2684E" w14:textId="77777777" w:rsidR="00674539" w:rsidRPr="00674539" w:rsidRDefault="00674539" w:rsidP="00674539">
            <w:pPr>
              <w:keepNext/>
              <w:keepLines/>
              <w:overflowPunct w:val="0"/>
              <w:autoSpaceDE w:val="0"/>
              <w:autoSpaceDN w:val="0"/>
              <w:adjustRightInd w:val="0"/>
              <w:spacing w:after="0"/>
              <w:textAlignment w:val="baseline"/>
              <w:rPr>
                <w:rFonts w:ascii="Arial" w:hAnsi="Arial"/>
                <w:sz w:val="18"/>
                <w:lang w:eastAsia="zh-CN"/>
              </w:rPr>
            </w:pPr>
          </w:p>
        </w:tc>
      </w:tr>
      <w:tr w:rsidR="00674539" w:rsidRPr="00674539" w14:paraId="04834033" w14:textId="77777777" w:rsidTr="007C4D08">
        <w:trPr>
          <w:tblHeader/>
          <w:jc w:val="center"/>
        </w:trPr>
        <w:tc>
          <w:tcPr>
            <w:tcW w:w="9390" w:type="dxa"/>
            <w:gridSpan w:val="3"/>
            <w:tcBorders>
              <w:bottom w:val="single" w:sz="4" w:space="0" w:color="auto"/>
            </w:tcBorders>
          </w:tcPr>
          <w:p w14:paraId="368BC5E7" w14:textId="77777777" w:rsidR="00674539" w:rsidRPr="00674539" w:rsidRDefault="00674539" w:rsidP="00674539">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74539">
              <w:rPr>
                <w:rFonts w:ascii="Arial" w:hAnsi="Arial"/>
                <w:sz w:val="18"/>
                <w:lang w:eastAsia="zh-CN"/>
              </w:rPr>
              <w:t>NOTE 1:</w:t>
            </w:r>
            <w:r w:rsidRPr="00674539">
              <w:rPr>
                <w:rFonts w:ascii="Arial" w:hAnsi="Arial"/>
                <w:sz w:val="18"/>
                <w:lang w:eastAsia="zh-CN"/>
              </w:rPr>
              <w:tab/>
              <w:t>Unless otherwise noted, only the Test System stimulus error is considered here. The effect of errors in the throughput measurements due to finite test duration is not considered.</w:t>
            </w:r>
          </w:p>
          <w:p w14:paraId="2B33FD25" w14:textId="77777777" w:rsidR="00674539" w:rsidRPr="00674539" w:rsidRDefault="00674539" w:rsidP="00674539">
            <w:pPr>
              <w:keepNext/>
              <w:keepLines/>
              <w:overflowPunct w:val="0"/>
              <w:autoSpaceDE w:val="0"/>
              <w:autoSpaceDN w:val="0"/>
              <w:adjustRightInd w:val="0"/>
              <w:spacing w:after="0"/>
              <w:ind w:left="851" w:hanging="851"/>
              <w:textAlignment w:val="baseline"/>
              <w:rPr>
                <w:rFonts w:ascii="Arial" w:hAnsi="Arial"/>
                <w:sz w:val="18"/>
                <w:lang w:eastAsia="zh-CN"/>
              </w:rPr>
            </w:pPr>
            <w:r w:rsidRPr="00674539">
              <w:rPr>
                <w:rFonts w:ascii="Arial" w:eastAsia="SimSun" w:hAnsi="Arial"/>
                <w:sz w:val="18"/>
                <w:lang w:eastAsia="zh-CN"/>
              </w:rPr>
              <w:t>NOTE 2:</w:t>
            </w:r>
            <w:r w:rsidRPr="00674539">
              <w:rPr>
                <w:rFonts w:ascii="Arial" w:eastAsia="SimSun" w:hAnsi="Arial"/>
                <w:sz w:val="18"/>
                <w:lang w:eastAsia="zh-CN"/>
              </w:rPr>
              <w:tab/>
              <w:t xml:space="preserve">Test system uncertainty values for </w:t>
            </w:r>
            <w:r w:rsidRPr="00674539">
              <w:rPr>
                <w:rFonts w:ascii="Arial" w:eastAsia="SimSun" w:hAnsi="Arial" w:cs="v4.2.0"/>
                <w:sz w:val="18"/>
                <w:lang w:eastAsia="zh-CN"/>
              </w:rPr>
              <w:t>4</w:t>
            </w:r>
            <w:r w:rsidRPr="00674539">
              <w:rPr>
                <w:rFonts w:ascii="Arial" w:eastAsia="SimSun" w:hAnsi="Arial" w:cs="v4.2.0"/>
                <w:sz w:val="18"/>
                <w:lang w:eastAsia="ja-JP"/>
              </w:rPr>
              <w:t>.</w:t>
            </w:r>
            <w:r w:rsidRPr="00674539">
              <w:rPr>
                <w:rFonts w:ascii="Arial" w:eastAsia="SimSun" w:hAnsi="Arial" w:cs="v4.2.0"/>
                <w:sz w:val="18"/>
                <w:lang w:eastAsia="zh-CN"/>
              </w:rPr>
              <w:t xml:space="preserve">2 </w:t>
            </w:r>
            <w:r w:rsidRPr="00674539">
              <w:rPr>
                <w:rFonts w:ascii="Arial" w:eastAsia="SimSun" w:hAnsi="Arial" w:cs="v4.2.0"/>
                <w:sz w:val="18"/>
                <w:lang w:eastAsia="ja-JP"/>
              </w:rPr>
              <w:t xml:space="preserve">GHz &lt; f </w:t>
            </w:r>
            <w:r w:rsidRPr="00674539">
              <w:rPr>
                <w:rFonts w:ascii="Arial" w:eastAsia="SimSun" w:hAnsi="Arial" w:cs="Arial" w:hint="eastAsia"/>
                <w:sz w:val="18"/>
                <w:lang w:eastAsia="ja-JP"/>
              </w:rPr>
              <w:t>≤</w:t>
            </w:r>
            <w:r w:rsidRPr="00674539">
              <w:rPr>
                <w:rFonts w:ascii="Arial" w:eastAsia="SimSun" w:hAnsi="Arial" w:cs="v4.2.0" w:hint="eastAsia"/>
                <w:sz w:val="18"/>
                <w:lang w:eastAsia="zh-CN"/>
              </w:rPr>
              <w:t>7.125</w:t>
            </w:r>
            <w:r w:rsidRPr="00674539">
              <w:rPr>
                <w:rFonts w:ascii="Arial" w:eastAsia="SimSun" w:hAnsi="Arial" w:cs="v4.2.0"/>
                <w:sz w:val="18"/>
                <w:lang w:eastAsia="zh-CN"/>
              </w:rPr>
              <w:t xml:space="preserve"> </w:t>
            </w:r>
            <w:r w:rsidRPr="00674539">
              <w:rPr>
                <w:rFonts w:ascii="Arial" w:eastAsia="SimSun" w:hAnsi="Arial" w:cs="v4.2.0"/>
                <w:sz w:val="18"/>
                <w:lang w:eastAsia="ja-JP"/>
              </w:rPr>
              <w:t>GHz</w:t>
            </w:r>
            <w:r w:rsidRPr="00674539">
              <w:rPr>
                <w:rFonts w:ascii="Arial" w:eastAsia="SimSun" w:hAnsi="Arial"/>
                <w:sz w:val="18"/>
                <w:lang w:eastAsia="zh-CN"/>
              </w:rPr>
              <w:t xml:space="preserve"> apply for BS operates in licensed spectrum only.</w:t>
            </w:r>
          </w:p>
        </w:tc>
      </w:tr>
    </w:tbl>
    <w:p w14:paraId="3A428A24" w14:textId="77777777" w:rsidR="00674539" w:rsidRPr="00674539" w:rsidRDefault="00674539" w:rsidP="00674539">
      <w:pPr>
        <w:overflowPunct w:val="0"/>
        <w:autoSpaceDE w:val="0"/>
        <w:autoSpaceDN w:val="0"/>
        <w:adjustRightInd w:val="0"/>
        <w:textAlignment w:val="baseline"/>
        <w:rPr>
          <w:lang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01ADDAFE" w14:textId="77777777" w:rsidR="003B292B" w:rsidRPr="00B64708" w:rsidRDefault="003B292B" w:rsidP="003B292B">
      <w:pPr>
        <w:rPr>
          <w:b/>
        </w:rPr>
      </w:pPr>
      <w:r w:rsidRPr="00B64708">
        <w:rPr>
          <w:b/>
        </w:rPr>
        <w:t>&lt;</w:t>
      </w:r>
      <w:r>
        <w:rPr>
          <w:b/>
        </w:rPr>
        <w:t>Next</w:t>
      </w:r>
      <w:r w:rsidRPr="00B64708">
        <w:rPr>
          <w:b/>
        </w:rPr>
        <w:t xml:space="preserve"> change&gt;</w:t>
      </w:r>
    </w:p>
    <w:p w14:paraId="58E723F5" w14:textId="77777777" w:rsidR="00A81A70" w:rsidRPr="00A81A70" w:rsidRDefault="00A81A70" w:rsidP="00A81A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81A70">
        <w:rPr>
          <w:rFonts w:ascii="Arial" w:hAnsi="Arial"/>
          <w:sz w:val="28"/>
          <w:lang w:eastAsia="zh-CN"/>
        </w:rPr>
        <w:t>6.2.5</w:t>
      </w:r>
      <w:r w:rsidRPr="00A81A70">
        <w:rPr>
          <w:rFonts w:ascii="Arial" w:hAnsi="Arial"/>
          <w:sz w:val="28"/>
          <w:lang w:eastAsia="zh-CN"/>
        </w:rPr>
        <w:tab/>
        <w:t>Test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65B60B8" w14:textId="77777777" w:rsidR="00A81A70" w:rsidRPr="00A81A70" w:rsidRDefault="00A81A70" w:rsidP="00A81A70">
      <w:pPr>
        <w:overflowPunct w:val="0"/>
        <w:autoSpaceDE w:val="0"/>
        <w:autoSpaceDN w:val="0"/>
        <w:adjustRightInd w:val="0"/>
        <w:textAlignment w:val="baseline"/>
        <w:rPr>
          <w:lang w:eastAsia="zh-CN"/>
        </w:rPr>
      </w:pPr>
      <w:r w:rsidRPr="00A81A70">
        <w:rPr>
          <w:lang w:eastAsia="zh-CN"/>
        </w:rPr>
        <w:t xml:space="preserve">For each </w:t>
      </w:r>
      <w:r w:rsidRPr="00A81A70">
        <w:rPr>
          <w:i/>
          <w:lang w:eastAsia="zh-CN"/>
        </w:rPr>
        <w:t>single-band connector</w:t>
      </w:r>
      <w:r w:rsidRPr="00A81A70">
        <w:rPr>
          <w:lang w:eastAsia="zh-CN"/>
        </w:rPr>
        <w:t xml:space="preserve"> or </w:t>
      </w:r>
      <w:r w:rsidRPr="00A81A70">
        <w:rPr>
          <w:i/>
          <w:lang w:eastAsia="zh-CN"/>
        </w:rPr>
        <w:t>multi-band connector</w:t>
      </w:r>
      <w:r w:rsidRPr="00A81A70">
        <w:rPr>
          <w:lang w:eastAsia="zh-CN"/>
        </w:rPr>
        <w:t xml:space="preserve"> under test, the power measured in clause 6.2.4.2 in step 3 shall remain within the values provided in table 6.2.5-1 for normal and extreme test environments, relative to the manufacturer's declared </w:t>
      </w:r>
      <w:proofErr w:type="spellStart"/>
      <w:r w:rsidRPr="00A81A70">
        <w:rPr>
          <w:lang w:eastAsia="zh-CN"/>
        </w:rPr>
        <w:t>P</w:t>
      </w:r>
      <w:r w:rsidRPr="00A81A70">
        <w:rPr>
          <w:vertAlign w:val="subscript"/>
          <w:lang w:eastAsia="zh-CN"/>
        </w:rPr>
        <w:t>rated,c,AC</w:t>
      </w:r>
      <w:proofErr w:type="spellEnd"/>
      <w:r w:rsidRPr="00A81A70">
        <w:rPr>
          <w:rFonts w:cs="v4.2.0"/>
          <w:lang w:eastAsia="zh-CN"/>
        </w:rPr>
        <w:t xml:space="preserve"> for </w:t>
      </w:r>
      <w:r w:rsidRPr="00A81A70">
        <w:rPr>
          <w:rFonts w:cs="v4.2.0"/>
          <w:i/>
          <w:lang w:eastAsia="zh-CN"/>
        </w:rPr>
        <w:t>BS type 1-C</w:t>
      </w:r>
      <w:r w:rsidRPr="00A81A70">
        <w:rPr>
          <w:rFonts w:cs="v4.2.0"/>
          <w:lang w:eastAsia="zh-CN"/>
        </w:rPr>
        <w:t xml:space="preserve">, or </w:t>
      </w:r>
      <w:r w:rsidRPr="00A81A70">
        <w:rPr>
          <w:lang w:eastAsia="zh-CN"/>
        </w:rPr>
        <w:t>relative to the manufacturer's declared</w:t>
      </w:r>
      <w:r w:rsidRPr="00A81A70">
        <w:rPr>
          <w:rFonts w:cs="v4.2.0"/>
          <w:lang w:eastAsia="zh-CN"/>
        </w:rPr>
        <w:t xml:space="preserve"> </w:t>
      </w:r>
      <w:proofErr w:type="spellStart"/>
      <w:r w:rsidRPr="00A81A70">
        <w:rPr>
          <w:lang w:eastAsia="zh-CN"/>
        </w:rPr>
        <w:t>P</w:t>
      </w:r>
      <w:r w:rsidRPr="00A81A70">
        <w:rPr>
          <w:vertAlign w:val="subscript"/>
          <w:lang w:eastAsia="zh-CN"/>
        </w:rPr>
        <w:t>rated,c,TABC</w:t>
      </w:r>
      <w:proofErr w:type="spellEnd"/>
      <w:r w:rsidRPr="00A81A70">
        <w:rPr>
          <w:rFonts w:cs="v4.2.0"/>
          <w:lang w:eastAsia="zh-CN"/>
        </w:rPr>
        <w:t xml:space="preserve"> for </w:t>
      </w:r>
      <w:r w:rsidRPr="00A81A70">
        <w:rPr>
          <w:rFonts w:cs="v4.2.0"/>
          <w:i/>
          <w:lang w:eastAsia="zh-CN"/>
        </w:rPr>
        <w:t>BS type 1-H</w:t>
      </w:r>
      <w:r w:rsidRPr="00A81A70">
        <w:rPr>
          <w:lang w:eastAsia="zh-CN"/>
        </w:rPr>
        <w:t xml:space="preserve"> (D.21):</w:t>
      </w:r>
    </w:p>
    <w:p w14:paraId="6A9A5034"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eastAsia="Yu Mincho" w:hAnsi="Arial"/>
          <w:b/>
          <w:lang w:eastAsia="zh-CN"/>
        </w:rPr>
        <w:lastRenderedPageBreak/>
        <w:t>Table 6.2.5-1: Test requirement for conducted BS output</w:t>
      </w:r>
      <w:r w:rsidRPr="00A81A70">
        <w:rPr>
          <w:rFonts w:ascii="Arial" w:hAnsi="Arial"/>
          <w:b/>
          <w:lang w:eastAsia="zh-CN"/>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A81A70" w:rsidRPr="00A81A70" w14:paraId="4A0EDCE9" w14:textId="77777777" w:rsidTr="007C4D0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3D03C12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p>
        </w:tc>
        <w:tc>
          <w:tcPr>
            <w:tcW w:w="2760" w:type="dxa"/>
            <w:tcBorders>
              <w:top w:val="single" w:sz="4" w:space="0" w:color="auto"/>
              <w:left w:val="single" w:sz="4" w:space="0" w:color="auto"/>
              <w:bottom w:val="single" w:sz="4" w:space="0" w:color="auto"/>
              <w:right w:val="single" w:sz="4" w:space="0" w:color="auto"/>
            </w:tcBorders>
            <w:hideMark/>
          </w:tcPr>
          <w:p w14:paraId="5416662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ja-JP"/>
              </w:rPr>
            </w:pPr>
            <w:r w:rsidRPr="00A81A70">
              <w:rPr>
                <w:rFonts w:ascii="Arial" w:hAnsi="Arial"/>
                <w:b/>
                <w:sz w:val="18"/>
                <w:lang w:eastAsia="ja-JP"/>
              </w:rPr>
              <w:t xml:space="preserve">Normal </w:t>
            </w:r>
            <w:r w:rsidRPr="00A81A70">
              <w:rPr>
                <w:rFonts w:ascii="Arial"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7A592C8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 xml:space="preserve">Extreme </w:t>
            </w:r>
            <w:r w:rsidRPr="00A81A70">
              <w:rPr>
                <w:rFonts w:ascii="Arial" w:hAnsi="Arial"/>
                <w:b/>
                <w:sz w:val="18"/>
                <w:lang w:eastAsia="sv-SE"/>
              </w:rPr>
              <w:t>test environment</w:t>
            </w:r>
          </w:p>
        </w:tc>
      </w:tr>
      <w:tr w:rsidR="00A81A70" w:rsidRPr="00A81A70" w14:paraId="03467764" w14:textId="77777777" w:rsidTr="004D66A2">
        <w:trPr>
          <w:cantSplit/>
          <w:jc w:val="center"/>
        </w:trPr>
        <w:tc>
          <w:tcPr>
            <w:tcW w:w="1237" w:type="dxa"/>
            <w:vMerge w:val="restart"/>
            <w:tcBorders>
              <w:top w:val="single" w:sz="4" w:space="0" w:color="auto"/>
              <w:left w:val="single" w:sz="4" w:space="0" w:color="auto"/>
              <w:right w:val="single" w:sz="4" w:space="0" w:color="auto"/>
            </w:tcBorders>
          </w:tcPr>
          <w:p w14:paraId="0EB5828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1-C,</w:t>
            </w:r>
          </w:p>
          <w:p w14:paraId="373DBFC5" w14:textId="645C8FAA"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1-H</w:t>
            </w:r>
          </w:p>
        </w:tc>
        <w:tc>
          <w:tcPr>
            <w:tcW w:w="2760" w:type="dxa"/>
            <w:tcBorders>
              <w:top w:val="single" w:sz="4" w:space="0" w:color="auto"/>
              <w:left w:val="single" w:sz="4" w:space="0" w:color="auto"/>
              <w:bottom w:val="single" w:sz="4" w:space="0" w:color="auto"/>
              <w:right w:val="single" w:sz="4" w:space="0" w:color="auto"/>
            </w:tcBorders>
          </w:tcPr>
          <w:p w14:paraId="56F2BC56"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ja-JP"/>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xml:space="preserve">± </w:t>
            </w:r>
            <w:r w:rsidRPr="00A81A70">
              <w:rPr>
                <w:rFonts w:ascii="Arial" w:hAnsi="Arial" w:cs="v4.2.0"/>
                <w:sz w:val="18"/>
                <w:lang w:eastAsia="zh-CN"/>
              </w:rPr>
              <w:t>2.7 dB</w:t>
            </w:r>
          </w:p>
        </w:tc>
        <w:tc>
          <w:tcPr>
            <w:tcW w:w="2760" w:type="dxa"/>
            <w:tcBorders>
              <w:top w:val="single" w:sz="4" w:space="0" w:color="auto"/>
              <w:left w:val="single" w:sz="4" w:space="0" w:color="auto"/>
              <w:bottom w:val="single" w:sz="4" w:space="0" w:color="auto"/>
              <w:right w:val="single" w:sz="4" w:space="0" w:color="auto"/>
            </w:tcBorders>
          </w:tcPr>
          <w:p w14:paraId="39300BEE"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zh-CN"/>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3.2</w:t>
            </w:r>
            <w:r w:rsidRPr="00A81A70">
              <w:rPr>
                <w:rFonts w:ascii="Arial" w:hAnsi="Arial" w:cs="v4.2.0"/>
                <w:sz w:val="18"/>
                <w:lang w:eastAsia="zh-CN"/>
              </w:rPr>
              <w:t xml:space="preserve"> dB</w:t>
            </w:r>
          </w:p>
        </w:tc>
      </w:tr>
      <w:tr w:rsidR="00A81A70" w:rsidRPr="00A81A70" w14:paraId="59663030" w14:textId="77777777" w:rsidTr="004D66A2">
        <w:trPr>
          <w:cantSplit/>
          <w:jc w:val="center"/>
        </w:trPr>
        <w:tc>
          <w:tcPr>
            <w:tcW w:w="1237" w:type="dxa"/>
            <w:vMerge/>
            <w:tcBorders>
              <w:left w:val="single" w:sz="4" w:space="0" w:color="auto"/>
              <w:right w:val="single" w:sz="4" w:space="0" w:color="auto"/>
            </w:tcBorders>
          </w:tcPr>
          <w:p w14:paraId="415EE735" w14:textId="0B7B27E0"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70D8B8B7" w14:textId="484B3D23"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w:t>
            </w:r>
            <w:r w:rsidR="00CF581A">
              <w:rPr>
                <w:rFonts w:ascii="Arial" w:hAnsi="Arial" w:cs="v4.2.0"/>
                <w:sz w:val="18"/>
                <w:lang w:eastAsia="zh-CN"/>
              </w:rPr>
              <w:t>7.125</w:t>
            </w:r>
            <w:r w:rsidRPr="00A81A70">
              <w:rPr>
                <w:rFonts w:ascii="Arial" w:hAnsi="Arial" w:cs="v4.2.0"/>
                <w:sz w:val="18"/>
                <w:lang w:eastAsia="zh-CN"/>
              </w:rPr>
              <w:t xml:space="preserve"> GHz: </w:t>
            </w:r>
            <w:r w:rsidRPr="00A81A70">
              <w:rPr>
                <w:rFonts w:ascii="Arial" w:hAnsi="Arial" w:cs="Arial"/>
                <w:sz w:val="18"/>
                <w:lang w:eastAsia="zh-CN"/>
              </w:rPr>
              <w:t xml:space="preserve">± </w:t>
            </w:r>
            <w:r w:rsidRPr="00A81A70">
              <w:rPr>
                <w:rFonts w:ascii="Arial" w:hAnsi="Arial" w:cs="v4.2.0"/>
                <w:sz w:val="18"/>
                <w:lang w:eastAsia="zh-CN"/>
              </w:rPr>
              <w:t>3.0 dB</w:t>
            </w:r>
            <w:ins w:id="139" w:author="Man Hung Ng (Nokia)" w:date="2024-02-06T18:00:00Z">
              <w:r>
                <w:rPr>
                  <w:rFonts w:ascii="Arial" w:hAnsi="Arial" w:cs="v4.2.0"/>
                  <w:sz w:val="18"/>
                  <w:lang w:eastAsia="zh-CN"/>
                </w:rPr>
                <w:t xml:space="preserve"> (Note</w:t>
              </w:r>
            </w:ins>
            <w:ins w:id="140" w:author="Man Hung Ng (Nokia)" w:date="2024-02-06T18:01:00Z">
              <w:r>
                <w:rPr>
                  <w:rFonts w:ascii="Arial" w:hAnsi="Arial" w:cs="v4.2.0"/>
                  <w:sz w:val="18"/>
                  <w:lang w:eastAsia="zh-CN"/>
                </w:rPr>
                <w:t xml:space="preserve"> 1</w:t>
              </w:r>
            </w:ins>
            <w:ins w:id="141" w:author="Man Hung Ng (Nokia)" w:date="2024-02-06T18:00:00Z">
              <w:r>
                <w:rPr>
                  <w:rFonts w:ascii="Arial" w:hAnsi="Arial" w:cs="v4.2.0"/>
                  <w:sz w:val="18"/>
                  <w:lang w:eastAsia="zh-CN"/>
                </w:rPr>
                <w:t>)</w:t>
              </w:r>
            </w:ins>
          </w:p>
        </w:tc>
        <w:tc>
          <w:tcPr>
            <w:tcW w:w="2760" w:type="dxa"/>
            <w:tcBorders>
              <w:top w:val="single" w:sz="4" w:space="0" w:color="auto"/>
              <w:left w:val="single" w:sz="4" w:space="0" w:color="auto"/>
              <w:bottom w:val="single" w:sz="4" w:space="0" w:color="auto"/>
              <w:right w:val="single" w:sz="4" w:space="0" w:color="auto"/>
            </w:tcBorders>
          </w:tcPr>
          <w:p w14:paraId="45333ADE" w14:textId="517EABDD"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w:t>
            </w:r>
            <w:r w:rsidR="00CF581A">
              <w:rPr>
                <w:rFonts w:ascii="Arial" w:hAnsi="Arial" w:cs="v4.2.0"/>
                <w:sz w:val="18"/>
                <w:lang w:eastAsia="zh-CN"/>
              </w:rPr>
              <w:t>7.125</w:t>
            </w:r>
            <w:r w:rsidRPr="00A81A70">
              <w:rPr>
                <w:rFonts w:ascii="Arial" w:hAnsi="Arial" w:cs="v4.2.0"/>
                <w:sz w:val="18"/>
                <w:lang w:eastAsia="zh-CN"/>
              </w:rPr>
              <w:t xml:space="preserve"> GHz: </w:t>
            </w:r>
            <w:r w:rsidRPr="00A81A70">
              <w:rPr>
                <w:rFonts w:ascii="Arial" w:hAnsi="Arial" w:cs="Arial"/>
                <w:sz w:val="18"/>
                <w:lang w:eastAsia="zh-CN"/>
              </w:rPr>
              <w:t xml:space="preserve">± 3.5 </w:t>
            </w:r>
            <w:r w:rsidRPr="00A81A70">
              <w:rPr>
                <w:rFonts w:ascii="Arial" w:hAnsi="Arial" w:cs="v4.2.0"/>
                <w:sz w:val="18"/>
                <w:lang w:eastAsia="zh-CN"/>
              </w:rPr>
              <w:t>dB</w:t>
            </w:r>
            <w:ins w:id="142" w:author="Man Hung Ng (Nokia)" w:date="2024-02-06T18:00:00Z">
              <w:r>
                <w:rPr>
                  <w:rFonts w:ascii="Arial" w:hAnsi="Arial" w:cs="v4.2.0"/>
                  <w:sz w:val="18"/>
                  <w:lang w:eastAsia="zh-CN"/>
                </w:rPr>
                <w:t xml:space="preserve"> (Note</w:t>
              </w:r>
            </w:ins>
            <w:ins w:id="143" w:author="Man Hung Ng (Nokia)" w:date="2024-02-06T18:02:00Z">
              <w:r>
                <w:rPr>
                  <w:rFonts w:ascii="Arial" w:hAnsi="Arial" w:cs="v4.2.0"/>
                  <w:sz w:val="18"/>
                  <w:lang w:eastAsia="zh-CN"/>
                </w:rPr>
                <w:t xml:space="preserve"> </w:t>
              </w:r>
            </w:ins>
            <w:ins w:id="144" w:author="Man Hung Ng (Nokia)" w:date="2024-02-06T18:03:00Z">
              <w:r>
                <w:rPr>
                  <w:rFonts w:ascii="Arial" w:hAnsi="Arial" w:cs="v4.2.0"/>
                  <w:sz w:val="18"/>
                  <w:lang w:eastAsia="zh-CN"/>
                </w:rPr>
                <w:t>1</w:t>
              </w:r>
            </w:ins>
            <w:ins w:id="145" w:author="Man Hung Ng (Nokia)" w:date="2024-02-06T18:00:00Z">
              <w:r>
                <w:rPr>
                  <w:rFonts w:ascii="Arial" w:hAnsi="Arial" w:cs="v4.2.0"/>
                  <w:sz w:val="18"/>
                  <w:lang w:eastAsia="zh-CN"/>
                </w:rPr>
                <w:t>)</w:t>
              </w:r>
            </w:ins>
          </w:p>
        </w:tc>
      </w:tr>
      <w:tr w:rsidR="00A81A70" w:rsidRPr="00A81A70" w14:paraId="19B4E507" w14:textId="77777777" w:rsidTr="004D66A2">
        <w:trPr>
          <w:cantSplit/>
          <w:jc w:val="center"/>
          <w:ins w:id="146" w:author="Man Hung Ng (Nokia)" w:date="2024-02-06T18:02:00Z"/>
        </w:trPr>
        <w:tc>
          <w:tcPr>
            <w:tcW w:w="1237" w:type="dxa"/>
            <w:vMerge/>
            <w:tcBorders>
              <w:left w:val="single" w:sz="4" w:space="0" w:color="auto"/>
              <w:bottom w:val="single" w:sz="4" w:space="0" w:color="auto"/>
              <w:right w:val="single" w:sz="4" w:space="0" w:color="auto"/>
            </w:tcBorders>
          </w:tcPr>
          <w:p w14:paraId="2A34F4A5" w14:textId="77777777" w:rsidR="00A81A70" w:rsidRPr="00A81A70" w:rsidRDefault="00A81A70" w:rsidP="00A81A70">
            <w:pPr>
              <w:keepNext/>
              <w:keepLines/>
              <w:overflowPunct w:val="0"/>
              <w:autoSpaceDE w:val="0"/>
              <w:autoSpaceDN w:val="0"/>
              <w:adjustRightInd w:val="0"/>
              <w:spacing w:after="0"/>
              <w:jc w:val="center"/>
              <w:textAlignment w:val="baseline"/>
              <w:rPr>
                <w:ins w:id="147" w:author="Man Hung Ng (Nokia)" w:date="2024-02-06T18:02:00Z"/>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4C9A29FE" w14:textId="0E3B4645" w:rsidR="00A81A70" w:rsidRPr="00A81A70" w:rsidRDefault="003B292B" w:rsidP="00A81A70">
            <w:pPr>
              <w:keepNext/>
              <w:keepLines/>
              <w:overflowPunct w:val="0"/>
              <w:autoSpaceDE w:val="0"/>
              <w:autoSpaceDN w:val="0"/>
              <w:adjustRightInd w:val="0"/>
              <w:spacing w:after="0"/>
              <w:jc w:val="center"/>
              <w:textAlignment w:val="baseline"/>
              <w:rPr>
                <w:ins w:id="148" w:author="Man Hung Ng (Nokia)" w:date="2024-02-06T18:02:00Z"/>
                <w:rFonts w:ascii="Arial" w:hAnsi="Arial" w:cs="v4.2.0"/>
                <w:sz w:val="18"/>
                <w:lang w:eastAsia="zh-CN"/>
              </w:rPr>
            </w:pPr>
            <w:ins w:id="149" w:author="Man Hung Ng (Nokia)" w:date="2024-02-06T18:17:00Z">
              <w:r>
                <w:rPr>
                  <w:rFonts w:ascii="Arial" w:hAnsi="Arial" w:cs="v4.2.0"/>
                  <w:sz w:val="18"/>
                  <w:lang w:eastAsia="zh-CN"/>
                </w:rPr>
                <w:t>For b</w:t>
              </w:r>
            </w:ins>
            <w:ins w:id="150" w:author="Man Hung Ng (Nokia)" w:date="2024-02-06T18:02:00Z">
              <w:r w:rsidR="00A81A70">
                <w:rPr>
                  <w:rFonts w:ascii="Arial" w:hAnsi="Arial" w:cs="v4.2.0"/>
                  <w:sz w:val="18"/>
                  <w:lang w:eastAsia="zh-CN"/>
                </w:rPr>
                <w:t xml:space="preserve">ands </w:t>
              </w:r>
            </w:ins>
            <w:ins w:id="151" w:author="Man Hung Ng (Nokia)" w:date="2024-02-06T18:03:00Z">
              <w:r w:rsidR="00A81A70">
                <w:rPr>
                  <w:rFonts w:ascii="Arial" w:hAnsi="Arial" w:cs="v4.2.0"/>
                  <w:sz w:val="18"/>
                  <w:lang w:eastAsia="zh-CN"/>
                </w:rPr>
                <w:t>n46</w:t>
              </w:r>
            </w:ins>
            <w:ins w:id="152" w:author="Man Hung Ng (Nokia)" w:date="2024-02-06T19:08:00Z">
              <w:r w:rsidR="00CF581A">
                <w:rPr>
                  <w:rFonts w:ascii="Arial" w:hAnsi="Arial" w:cs="v4.2.0"/>
                  <w:sz w:val="18"/>
                  <w:lang w:eastAsia="zh-CN"/>
                </w:rPr>
                <w:t>, n9</w:t>
              </w:r>
            </w:ins>
            <w:ins w:id="153" w:author="Man Hung Ng (Nokia)" w:date="2024-02-06T19:09:00Z">
              <w:r w:rsidR="00CF581A">
                <w:rPr>
                  <w:rFonts w:ascii="Arial" w:hAnsi="Arial" w:cs="v4.2.0"/>
                  <w:sz w:val="18"/>
                  <w:lang w:eastAsia="zh-CN"/>
                </w:rPr>
                <w:t>6</w:t>
              </w:r>
            </w:ins>
            <w:ins w:id="154" w:author="Man Hung Ng (Nokia)" w:date="2024-02-06T18:03:00Z">
              <w:r w:rsidR="00A81A70">
                <w:rPr>
                  <w:rFonts w:ascii="Arial" w:hAnsi="Arial" w:cs="v4.2.0"/>
                  <w:sz w:val="18"/>
                  <w:lang w:eastAsia="zh-CN"/>
                </w:rPr>
                <w:t xml:space="preserve"> and n</w:t>
              </w:r>
            </w:ins>
            <w:ins w:id="155" w:author="Man Hung Ng (Nokia)" w:date="2024-02-06T19:09:00Z">
              <w:r w:rsidR="00CF581A">
                <w:rPr>
                  <w:rFonts w:ascii="Arial" w:hAnsi="Arial" w:cs="v4.2.0"/>
                  <w:sz w:val="18"/>
                  <w:lang w:eastAsia="zh-CN"/>
                </w:rPr>
                <w:t>102</w:t>
              </w:r>
            </w:ins>
            <w:ins w:id="156" w:author="Man Hung Ng (Nokia)" w:date="2024-02-06T18:03:00Z">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sidRPr="00A81A70">
                <w:rPr>
                  <w:rFonts w:ascii="Arial" w:hAnsi="Arial" w:cs="v4.2.0"/>
                  <w:sz w:val="18"/>
                  <w:lang w:eastAsia="zh-CN"/>
                </w:rPr>
                <w:t>3.</w:t>
              </w:r>
              <w:r w:rsidR="00A81A70">
                <w:rPr>
                  <w:rFonts w:ascii="Arial" w:hAnsi="Arial" w:cs="v4.2.0"/>
                  <w:sz w:val="18"/>
                  <w:lang w:eastAsia="zh-CN"/>
                </w:rPr>
                <w:t>5</w:t>
              </w:r>
              <w:r w:rsidR="00A81A70" w:rsidRPr="00A81A70">
                <w:rPr>
                  <w:rFonts w:ascii="Arial" w:hAnsi="Arial" w:cs="v4.2.0"/>
                  <w:sz w:val="18"/>
                  <w:lang w:eastAsia="zh-CN"/>
                </w:rPr>
                <w:t xml:space="preserve"> dB</w:t>
              </w:r>
            </w:ins>
          </w:p>
        </w:tc>
        <w:tc>
          <w:tcPr>
            <w:tcW w:w="2760" w:type="dxa"/>
            <w:tcBorders>
              <w:top w:val="single" w:sz="4" w:space="0" w:color="auto"/>
              <w:left w:val="single" w:sz="4" w:space="0" w:color="auto"/>
              <w:bottom w:val="single" w:sz="4" w:space="0" w:color="auto"/>
              <w:right w:val="single" w:sz="4" w:space="0" w:color="auto"/>
            </w:tcBorders>
          </w:tcPr>
          <w:p w14:paraId="5149DD20" w14:textId="39FDA05D" w:rsidR="00A81A70" w:rsidRPr="00A81A70" w:rsidRDefault="003B292B" w:rsidP="00A81A70">
            <w:pPr>
              <w:keepNext/>
              <w:keepLines/>
              <w:overflowPunct w:val="0"/>
              <w:autoSpaceDE w:val="0"/>
              <w:autoSpaceDN w:val="0"/>
              <w:adjustRightInd w:val="0"/>
              <w:spacing w:after="0"/>
              <w:jc w:val="center"/>
              <w:textAlignment w:val="baseline"/>
              <w:rPr>
                <w:ins w:id="157" w:author="Man Hung Ng (Nokia)" w:date="2024-02-06T18:02:00Z"/>
                <w:rFonts w:ascii="Arial" w:hAnsi="Arial" w:cs="v4.2.0"/>
                <w:sz w:val="18"/>
                <w:lang w:eastAsia="zh-CN"/>
              </w:rPr>
            </w:pPr>
            <w:ins w:id="158" w:author="Man Hung Ng (Nokia)" w:date="2024-02-06T18:17:00Z">
              <w:r>
                <w:rPr>
                  <w:rFonts w:ascii="Arial" w:hAnsi="Arial" w:cs="v4.2.0"/>
                  <w:sz w:val="18"/>
                  <w:lang w:eastAsia="zh-CN"/>
                </w:rPr>
                <w:t>For b</w:t>
              </w:r>
            </w:ins>
            <w:ins w:id="159" w:author="Man Hung Ng (Nokia)" w:date="2024-02-06T18:03:00Z">
              <w:r w:rsidR="00A81A70">
                <w:rPr>
                  <w:rFonts w:ascii="Arial" w:hAnsi="Arial" w:cs="v4.2.0"/>
                  <w:sz w:val="18"/>
                  <w:lang w:eastAsia="zh-CN"/>
                </w:rPr>
                <w:t>ands n46</w:t>
              </w:r>
            </w:ins>
            <w:ins w:id="160" w:author="Man Hung Ng (Nokia)" w:date="2024-02-06T19:09:00Z">
              <w:r w:rsidR="00CF581A">
                <w:rPr>
                  <w:rFonts w:ascii="Arial" w:hAnsi="Arial" w:cs="v4.2.0"/>
                  <w:sz w:val="18"/>
                  <w:lang w:eastAsia="zh-CN"/>
                </w:rPr>
                <w:t>, n96</w:t>
              </w:r>
            </w:ins>
            <w:ins w:id="161" w:author="Man Hung Ng (Nokia)" w:date="2024-02-06T18:03:00Z">
              <w:r w:rsidR="00A81A70">
                <w:rPr>
                  <w:rFonts w:ascii="Arial" w:hAnsi="Arial" w:cs="v4.2.0"/>
                  <w:sz w:val="18"/>
                  <w:lang w:eastAsia="zh-CN"/>
                </w:rPr>
                <w:t xml:space="preserve"> and n</w:t>
              </w:r>
            </w:ins>
            <w:ins w:id="162" w:author="Man Hung Ng (Nokia)" w:date="2024-02-06T19:09:00Z">
              <w:r w:rsidR="00CF581A">
                <w:rPr>
                  <w:rFonts w:ascii="Arial" w:hAnsi="Arial" w:cs="v4.2.0"/>
                  <w:sz w:val="18"/>
                  <w:lang w:eastAsia="zh-CN"/>
                </w:rPr>
                <w:t>102</w:t>
              </w:r>
            </w:ins>
            <w:ins w:id="163" w:author="Man Hung Ng (Nokia)" w:date="2024-02-06T18:03:00Z">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Pr>
                  <w:rFonts w:ascii="Arial" w:hAnsi="Arial" w:cs="v4.2.0"/>
                  <w:sz w:val="18"/>
                  <w:lang w:eastAsia="zh-CN"/>
                </w:rPr>
                <w:t>4.</w:t>
              </w:r>
            </w:ins>
            <w:ins w:id="164" w:author="Man Hung Ng (Nokia)" w:date="2024-02-06T18:04:00Z">
              <w:r w:rsidR="00A81A70">
                <w:rPr>
                  <w:rFonts w:ascii="Arial" w:hAnsi="Arial" w:cs="v4.2.0"/>
                  <w:sz w:val="18"/>
                  <w:lang w:eastAsia="zh-CN"/>
                </w:rPr>
                <w:t>0</w:t>
              </w:r>
            </w:ins>
            <w:ins w:id="165" w:author="Man Hung Ng (Nokia)" w:date="2024-02-06T18:03:00Z">
              <w:r w:rsidR="00A81A70" w:rsidRPr="00A81A70">
                <w:rPr>
                  <w:rFonts w:ascii="Arial" w:hAnsi="Arial" w:cs="v4.2.0"/>
                  <w:sz w:val="18"/>
                  <w:lang w:eastAsia="zh-CN"/>
                </w:rPr>
                <w:t xml:space="preserve"> dB</w:t>
              </w:r>
            </w:ins>
          </w:p>
        </w:tc>
      </w:tr>
      <w:tr w:rsidR="00A81A70" w:rsidRPr="00A81A70" w14:paraId="031FDDC6" w14:textId="77777777" w:rsidTr="00EC542F">
        <w:trPr>
          <w:cantSplit/>
          <w:jc w:val="center"/>
          <w:ins w:id="166" w:author="Man Hung Ng (Nokia)" w:date="2024-02-06T18:01:00Z"/>
        </w:trPr>
        <w:tc>
          <w:tcPr>
            <w:tcW w:w="6757" w:type="dxa"/>
            <w:gridSpan w:val="3"/>
            <w:tcBorders>
              <w:top w:val="nil"/>
              <w:left w:val="single" w:sz="4" w:space="0" w:color="auto"/>
              <w:bottom w:val="single" w:sz="4" w:space="0" w:color="auto"/>
              <w:right w:val="single" w:sz="4" w:space="0" w:color="auto"/>
            </w:tcBorders>
          </w:tcPr>
          <w:p w14:paraId="390154D2" w14:textId="4E348F67" w:rsidR="00A81A70" w:rsidRPr="00A81A70" w:rsidRDefault="00A81A70" w:rsidP="009C51C5">
            <w:pPr>
              <w:keepNext/>
              <w:keepLines/>
              <w:overflowPunct w:val="0"/>
              <w:autoSpaceDE w:val="0"/>
              <w:autoSpaceDN w:val="0"/>
              <w:adjustRightInd w:val="0"/>
              <w:spacing w:after="0"/>
              <w:ind w:left="873" w:hanging="873"/>
              <w:textAlignment w:val="baseline"/>
              <w:rPr>
                <w:ins w:id="167" w:author="Man Hung Ng (Nokia)" w:date="2024-02-06T18:01:00Z"/>
                <w:rFonts w:ascii="Arial" w:hAnsi="Arial" w:cs="Arial"/>
                <w:sz w:val="18"/>
                <w:szCs w:val="18"/>
                <w:lang w:eastAsia="zh-CN"/>
              </w:rPr>
            </w:pPr>
            <w:ins w:id="168" w:author="Man Hung Ng (Nokia)" w:date="2024-02-06T18:04:00Z">
              <w:r w:rsidRPr="007A2063">
                <w:rPr>
                  <w:rFonts w:ascii="Arial" w:hAnsi="Arial" w:cs="Arial"/>
                  <w:sz w:val="18"/>
                  <w:szCs w:val="18"/>
                </w:rPr>
                <w:t>NOTE 1:</w:t>
              </w:r>
              <w:r w:rsidRPr="007A2063">
                <w:rPr>
                  <w:rFonts w:ascii="Arial" w:hAnsi="Arial" w:cs="Arial"/>
                  <w:sz w:val="18"/>
                  <w:szCs w:val="18"/>
                </w:rPr>
                <w:tab/>
              </w:r>
            </w:ins>
            <w:ins w:id="169" w:author="Man Hung Ng (Nokia)" w:date="2024-02-06T18:08:00Z">
              <w:r w:rsidR="009C51C5" w:rsidRPr="007A2063">
                <w:rPr>
                  <w:rFonts w:ascii="Arial" w:hAnsi="Arial" w:cs="Arial"/>
                  <w:sz w:val="18"/>
                  <w:szCs w:val="18"/>
                </w:rPr>
                <w:t>A</w:t>
              </w:r>
            </w:ins>
            <w:ins w:id="170" w:author="Man Hung Ng (Nokia)" w:date="2024-02-06T18:04:00Z">
              <w:r w:rsidRPr="007A2063">
                <w:rPr>
                  <w:rFonts w:ascii="Arial" w:hAnsi="Arial" w:cs="Arial"/>
                  <w:sz w:val="18"/>
                  <w:szCs w:val="18"/>
                </w:rPr>
                <w:t>pply for BS operates in licensed spectrum only.</w:t>
              </w:r>
            </w:ins>
          </w:p>
        </w:tc>
      </w:tr>
    </w:tbl>
    <w:p w14:paraId="40537D99" w14:textId="77777777" w:rsidR="00A81A70" w:rsidRPr="00A81A70" w:rsidRDefault="00A81A70" w:rsidP="00A81A70">
      <w:pPr>
        <w:overflowPunct w:val="0"/>
        <w:autoSpaceDE w:val="0"/>
        <w:autoSpaceDN w:val="0"/>
        <w:adjustRightInd w:val="0"/>
        <w:textAlignment w:val="baseline"/>
        <w:rPr>
          <w:rFonts w:eastAsia="Yu Mincho"/>
          <w:lang w:eastAsia="zh-CN"/>
        </w:rPr>
      </w:pPr>
    </w:p>
    <w:p w14:paraId="5E064074" w14:textId="77777777" w:rsidR="00A81A70" w:rsidRPr="00A81A70" w:rsidRDefault="00A81A70" w:rsidP="00A81A70">
      <w:pPr>
        <w:keepLines/>
        <w:overflowPunct w:val="0"/>
        <w:autoSpaceDE w:val="0"/>
        <w:autoSpaceDN w:val="0"/>
        <w:adjustRightInd w:val="0"/>
        <w:ind w:left="1135" w:hanging="851"/>
        <w:textAlignment w:val="baseline"/>
        <w:rPr>
          <w:snapToGrid w:val="0"/>
          <w:lang w:eastAsia="zh-CN"/>
        </w:rPr>
      </w:pPr>
      <w:r w:rsidRPr="00A81A70">
        <w:rPr>
          <w:snapToGrid w:val="0"/>
          <w:lang w:eastAsia="zh-CN"/>
        </w:rPr>
        <w:t>NOTE:</w:t>
      </w:r>
      <w:r w:rsidRPr="00A81A70">
        <w:rPr>
          <w:lang w:eastAsia="zh-CN"/>
        </w:rPr>
        <w:tab/>
      </w:r>
      <w:r w:rsidRPr="00A81A70">
        <w:rPr>
          <w:snapToGrid w:val="0"/>
          <w:lang w:eastAsia="zh-CN"/>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rsidRPr="00A81A70">
        <w:rPr>
          <w:lang w:eastAsia="zh-CN"/>
        </w:rPr>
        <w:t>P</w:t>
      </w:r>
      <w:r w:rsidRPr="00A81A70">
        <w:rPr>
          <w:vertAlign w:val="subscript"/>
          <w:lang w:eastAsia="zh-CN"/>
        </w:rPr>
        <w:t>max,c,AC</w:t>
      </w:r>
      <w:proofErr w:type="spellEnd"/>
      <w:r w:rsidRPr="00A81A70">
        <w:rPr>
          <w:vertAlign w:val="subscript"/>
          <w:lang w:eastAsia="zh-CN"/>
        </w:rPr>
        <w:t xml:space="preserve"> </w:t>
      </w:r>
      <w:r w:rsidRPr="00A81A70">
        <w:rPr>
          <w:lang w:eastAsia="zh-CN"/>
        </w:rPr>
        <w:t>and</w:t>
      </w:r>
      <w:r w:rsidRPr="00A81A70">
        <w:rPr>
          <w:vertAlign w:val="subscript"/>
          <w:lang w:eastAsia="zh-CN"/>
        </w:rPr>
        <w:t xml:space="preserve"> </w:t>
      </w:r>
      <w:proofErr w:type="spellStart"/>
      <w:r w:rsidRPr="00A81A70">
        <w:rPr>
          <w:lang w:eastAsia="zh-CN"/>
        </w:rPr>
        <w:t>P</w:t>
      </w:r>
      <w:r w:rsidRPr="00A81A70">
        <w:rPr>
          <w:vertAlign w:val="subscript"/>
          <w:lang w:eastAsia="zh-CN"/>
        </w:rPr>
        <w:t>rated,c,AC</w:t>
      </w:r>
      <w:proofErr w:type="spellEnd"/>
      <w:r w:rsidRPr="00A81A70">
        <w:rPr>
          <w:snapToGrid w:val="0"/>
          <w:lang w:eastAsia="zh-CN"/>
        </w:rPr>
        <w:t>.</w:t>
      </w:r>
    </w:p>
    <w:p w14:paraId="5136FFD7" w14:textId="77777777" w:rsidR="009C51C5" w:rsidRPr="00B64708" w:rsidRDefault="009C51C5" w:rsidP="009C51C5">
      <w:pPr>
        <w:rPr>
          <w:b/>
        </w:rPr>
      </w:pPr>
      <w:r w:rsidRPr="00B64708">
        <w:rPr>
          <w:b/>
        </w:rPr>
        <w:t>&lt;</w:t>
      </w:r>
      <w:r>
        <w:rPr>
          <w:b/>
        </w:rPr>
        <w:t>Next</w:t>
      </w:r>
      <w:r w:rsidRPr="00B64708">
        <w:rPr>
          <w:b/>
        </w:rPr>
        <w:t xml:space="preserve"> change&gt;</w:t>
      </w:r>
    </w:p>
    <w:p w14:paraId="76303859" w14:textId="77777777" w:rsidR="009C51C5" w:rsidRPr="009C51C5" w:rsidRDefault="009C51C5" w:rsidP="009C5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71" w:name="_Toc21099916"/>
      <w:bookmarkStart w:id="172" w:name="_Toc29809714"/>
      <w:bookmarkStart w:id="173" w:name="_Toc36645098"/>
      <w:bookmarkStart w:id="174" w:name="_Toc37272152"/>
      <w:bookmarkStart w:id="175" w:name="_Toc45884398"/>
      <w:bookmarkStart w:id="176" w:name="_Toc53182421"/>
      <w:bookmarkStart w:id="177" w:name="_Toc58860162"/>
      <w:bookmarkStart w:id="178" w:name="_Toc61182287"/>
      <w:bookmarkStart w:id="179" w:name="_Toc66782279"/>
      <w:bookmarkStart w:id="180" w:name="_Toc74967439"/>
      <w:bookmarkStart w:id="181" w:name="_Toc76544890"/>
      <w:bookmarkStart w:id="182" w:name="_Toc82598274"/>
      <w:bookmarkStart w:id="183" w:name="_Toc89953922"/>
      <w:bookmarkStart w:id="184" w:name="_Toc98774017"/>
      <w:bookmarkStart w:id="185" w:name="_Toc106199997"/>
      <w:bookmarkStart w:id="186" w:name="_Toc115190555"/>
      <w:bookmarkStart w:id="187" w:name="_Toc122003126"/>
      <w:bookmarkStart w:id="188" w:name="_Toc124154894"/>
      <w:bookmarkStart w:id="189" w:name="_Toc131533667"/>
      <w:bookmarkStart w:id="190" w:name="_Toc137399546"/>
      <w:bookmarkStart w:id="191" w:name="_Toc156575133"/>
      <w:r w:rsidRPr="009C51C5">
        <w:rPr>
          <w:rFonts w:ascii="Arial" w:hAnsi="Arial"/>
          <w:sz w:val="24"/>
          <w:lang w:val="en-US" w:eastAsia="zh-CN"/>
        </w:rPr>
        <w:t>6.4.2.5</w:t>
      </w:r>
      <w:r w:rsidRPr="009C51C5">
        <w:rPr>
          <w:rFonts w:ascii="Arial" w:hAnsi="Arial"/>
          <w:sz w:val="24"/>
          <w:lang w:val="en-US" w:eastAsia="zh-CN"/>
        </w:rPr>
        <w:tab/>
        <w:t>Test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2EEB50E"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The measured mean power spectral density according to clause 6.4.2.4.2 shall be less than -83 dBm/MHz </w:t>
      </w:r>
      <w:r w:rsidRPr="009C51C5">
        <w:rPr>
          <w:rFonts w:cs="v4.2.0"/>
          <w:lang w:eastAsia="zh-CN"/>
        </w:rPr>
        <w:t xml:space="preserve">for carrier frequency f </w:t>
      </w:r>
      <w:r w:rsidRPr="009C51C5">
        <w:rPr>
          <w:rFonts w:cs="Arial"/>
          <w:lang w:eastAsia="zh-CN"/>
        </w:rPr>
        <w:t>≤</w:t>
      </w:r>
      <w:r w:rsidRPr="009C51C5">
        <w:rPr>
          <w:rFonts w:cs="v4.2.0"/>
          <w:lang w:eastAsia="zh-CN"/>
        </w:rPr>
        <w:t xml:space="preserve"> 3.0 GHz</w:t>
      </w:r>
      <w:r w:rsidRPr="009C51C5">
        <w:rPr>
          <w:lang w:eastAsia="zh-CN"/>
        </w:rPr>
        <w:t>.</w:t>
      </w:r>
    </w:p>
    <w:p w14:paraId="0AA4A458" w14:textId="455E7F96" w:rsidR="009C51C5" w:rsidRPr="009C51C5" w:rsidRDefault="009C51C5" w:rsidP="009C51C5">
      <w:pPr>
        <w:overflowPunct w:val="0"/>
        <w:autoSpaceDE w:val="0"/>
        <w:autoSpaceDN w:val="0"/>
        <w:adjustRightInd w:val="0"/>
        <w:textAlignment w:val="baseline"/>
        <w:rPr>
          <w:lang w:eastAsia="zh-CN"/>
        </w:rPr>
      </w:pPr>
      <w:r w:rsidRPr="009C51C5">
        <w:rPr>
          <w:lang w:eastAsia="zh-CN"/>
        </w:rPr>
        <w:t>The measured mean power spectral density according to clause 6.4.2.4.2 shall be less than -82.5 dBm/MHz</w:t>
      </w:r>
      <w:r w:rsidRPr="009C51C5">
        <w:rPr>
          <w:rFonts w:cs="v4.2.0"/>
          <w:lang w:eastAsia="zh-CN"/>
        </w:rPr>
        <w:t xml:space="preserve"> for carrier frequency 3.0 GHz &lt; f </w:t>
      </w:r>
      <w:r w:rsidRPr="009C51C5">
        <w:rPr>
          <w:rFonts w:cs="Arial"/>
          <w:lang w:eastAsia="zh-CN"/>
        </w:rPr>
        <w:t>≤</w:t>
      </w:r>
      <w:r w:rsidRPr="009C51C5">
        <w:rPr>
          <w:rFonts w:cs="v4.2.0"/>
          <w:lang w:eastAsia="zh-CN"/>
        </w:rPr>
        <w:t xml:space="preserve"> </w:t>
      </w:r>
      <w:r w:rsidR="00CF581A">
        <w:rPr>
          <w:rFonts w:cs="v4.2.0"/>
          <w:lang w:eastAsia="zh-CN"/>
        </w:rPr>
        <w:t>7.125</w:t>
      </w:r>
      <w:r w:rsidRPr="009C51C5">
        <w:rPr>
          <w:rFonts w:cs="v4.2.0"/>
          <w:lang w:eastAsia="zh-CN"/>
        </w:rPr>
        <w:t xml:space="preserve"> GHz</w:t>
      </w:r>
      <w:ins w:id="192" w:author="Man Hung Ng (Nokia)" w:date="2024-02-06T18:12:00Z">
        <w:r w:rsidRPr="009C51C5">
          <w:t xml:space="preserve"> </w:t>
        </w:r>
        <w:r w:rsidRPr="008C3753">
          <w:t>in licensed spectrum only</w:t>
        </w:r>
      </w:ins>
      <w:r w:rsidRPr="009C51C5">
        <w:rPr>
          <w:lang w:eastAsia="zh-CN"/>
        </w:rPr>
        <w:t>.</w:t>
      </w:r>
    </w:p>
    <w:p w14:paraId="5256F085" w14:textId="684A1942" w:rsidR="009C51C5" w:rsidRPr="009C51C5" w:rsidRDefault="009C51C5" w:rsidP="009C51C5">
      <w:pPr>
        <w:overflowPunct w:val="0"/>
        <w:autoSpaceDE w:val="0"/>
        <w:autoSpaceDN w:val="0"/>
        <w:adjustRightInd w:val="0"/>
        <w:textAlignment w:val="baseline"/>
        <w:rPr>
          <w:ins w:id="193" w:author="Man Hung Ng (Nokia)" w:date="2024-02-06T18:12:00Z"/>
          <w:lang w:eastAsia="zh-CN"/>
        </w:rPr>
      </w:pPr>
      <w:ins w:id="194" w:author="Man Hung Ng (Nokia)" w:date="2024-02-06T18:12:00Z">
        <w:r w:rsidRPr="009C51C5">
          <w:rPr>
            <w:lang w:eastAsia="zh-CN"/>
          </w:rPr>
          <w:t>The measured mean power spectral density according to clause 6.4.2.4.2 shall be less than -82 dBm/MHz</w:t>
        </w:r>
        <w:r w:rsidRPr="009C51C5">
          <w:rPr>
            <w:rFonts w:cs="v4.2.0"/>
            <w:lang w:eastAsia="zh-CN"/>
          </w:rPr>
          <w:t xml:space="preserve"> for </w:t>
        </w:r>
      </w:ins>
      <w:ins w:id="195" w:author="Man Hung Ng (Nokia)" w:date="2024-02-06T18:16:00Z">
        <w:r w:rsidR="003B292B">
          <w:rPr>
            <w:rFonts w:cs="v4.2.0"/>
            <w:lang w:eastAsia="zh-CN"/>
          </w:rPr>
          <w:t>bands n46</w:t>
        </w:r>
      </w:ins>
      <w:ins w:id="196" w:author="Man Hung Ng (Nokia)" w:date="2024-02-06T19:10:00Z">
        <w:r w:rsidR="00CF581A">
          <w:rPr>
            <w:rFonts w:cs="v4.2.0"/>
            <w:lang w:eastAsia="zh-CN"/>
          </w:rPr>
          <w:t>, n96 and n102</w:t>
        </w:r>
      </w:ins>
      <w:ins w:id="197" w:author="Man Hung Ng (Nokia)" w:date="2024-02-06T18:12:00Z">
        <w:r w:rsidRPr="009C51C5">
          <w:rPr>
            <w:lang w:eastAsia="zh-CN"/>
          </w:rPr>
          <w:t>.</w:t>
        </w:r>
      </w:ins>
    </w:p>
    <w:p w14:paraId="694177AB"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For </w:t>
      </w:r>
      <w:r w:rsidRPr="009C51C5">
        <w:rPr>
          <w:i/>
          <w:lang w:eastAsia="zh-CN"/>
        </w:rPr>
        <w:t>multi-band connector</w:t>
      </w:r>
      <w:r w:rsidRPr="009C51C5">
        <w:rPr>
          <w:lang w:eastAsia="zh-CN"/>
        </w:rPr>
        <w:t>, the requirement is only applicable during the transmitter OFF period in all supported operating bands.</w:t>
      </w:r>
    </w:p>
    <w:p w14:paraId="715CF342" w14:textId="462E074E" w:rsidR="00A81A70" w:rsidRPr="00B64708" w:rsidRDefault="00A81A70" w:rsidP="00A81A70">
      <w:pPr>
        <w:rPr>
          <w:b/>
        </w:rPr>
      </w:pPr>
      <w:r w:rsidRPr="00B64708">
        <w:rPr>
          <w:b/>
        </w:rPr>
        <w:t>&lt;</w:t>
      </w:r>
      <w:r>
        <w:rPr>
          <w:b/>
        </w:rPr>
        <w:t>Next</w:t>
      </w:r>
      <w:r w:rsidRPr="00B64708">
        <w:rPr>
          <w:b/>
        </w:rPr>
        <w:t xml:space="preserve"> change&gt;</w:t>
      </w:r>
    </w:p>
    <w:p w14:paraId="3D56A4D3" w14:textId="77777777" w:rsidR="008D7184" w:rsidRPr="008D7184" w:rsidRDefault="008D7184" w:rsidP="008D718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98" w:name="_Toc124156367"/>
      <w:bookmarkStart w:id="199" w:name="_Toc131538127"/>
      <w:bookmarkStart w:id="200" w:name="_Toc137398335"/>
      <w:bookmarkStart w:id="201" w:name="_Toc156576553"/>
      <w:bookmarkStart w:id="202" w:name="_Toc58863049"/>
      <w:bookmarkStart w:id="203" w:name="_Toc61183034"/>
      <w:bookmarkStart w:id="204" w:name="_Toc66728349"/>
      <w:bookmarkStart w:id="205" w:name="_Toc74962226"/>
      <w:bookmarkStart w:id="206" w:name="_Toc75243136"/>
      <w:bookmarkStart w:id="207" w:name="_Toc76545482"/>
      <w:bookmarkStart w:id="208" w:name="_Toc82595585"/>
      <w:bookmarkStart w:id="209" w:name="_Toc89955616"/>
      <w:bookmarkStart w:id="210" w:name="_Toc98774044"/>
      <w:bookmarkStart w:id="211" w:name="_Toc106201805"/>
      <w:bookmarkStart w:id="212" w:name="_Toc115191659"/>
      <w:bookmarkStart w:id="213" w:name="_Toc122013548"/>
      <w:bookmarkStart w:id="214" w:name="_Toc124155636"/>
      <w:bookmarkStart w:id="215" w:name="_Toc131536207"/>
      <w:bookmarkStart w:id="216" w:name="_Toc137399498"/>
      <w:bookmarkStart w:id="217" w:name="_Toc156576198"/>
      <w:bookmarkStart w:id="218" w:name="_Toc21100234"/>
      <w:bookmarkStart w:id="219" w:name="_Toc29810032"/>
      <w:bookmarkStart w:id="220" w:name="_Toc36645425"/>
      <w:bookmarkStart w:id="221" w:name="_Toc37272479"/>
      <w:bookmarkStart w:id="222" w:name="_Toc45884726"/>
      <w:bookmarkStart w:id="223" w:name="_Toc53182758"/>
      <w:bookmarkStart w:id="224" w:name="_Toc58860545"/>
      <w:bookmarkStart w:id="225" w:name="_Toc61182662"/>
      <w:bookmarkStart w:id="226" w:name="_Toc66782655"/>
      <w:bookmarkStart w:id="227" w:name="_Toc74967889"/>
      <w:bookmarkStart w:id="228" w:name="_Toc76545340"/>
      <w:bookmarkStart w:id="229" w:name="_Toc82598724"/>
      <w:bookmarkStart w:id="230" w:name="_Toc89954372"/>
      <w:bookmarkStart w:id="231" w:name="_Toc98774467"/>
      <w:bookmarkStart w:id="232" w:name="_Toc106200447"/>
      <w:bookmarkStart w:id="233" w:name="_Toc115191004"/>
      <w:bookmarkStart w:id="234" w:name="_Toc122003575"/>
      <w:bookmarkStart w:id="235" w:name="_Toc124155343"/>
      <w:bookmarkStart w:id="236" w:name="_Toc131534116"/>
      <w:bookmarkStart w:id="237" w:name="_Toc137399995"/>
      <w:bookmarkStart w:id="238" w:name="_Toc156575584"/>
      <w:r w:rsidRPr="008D7184">
        <w:rPr>
          <w:rFonts w:ascii="Arial" w:hAnsi="Arial"/>
          <w:sz w:val="36"/>
          <w:lang w:eastAsia="zh-CN"/>
        </w:rPr>
        <w:lastRenderedPageBreak/>
        <w:t>C.1</w:t>
      </w:r>
      <w:r w:rsidRPr="008D7184">
        <w:rPr>
          <w:rFonts w:ascii="Arial" w:hAnsi="Arial"/>
          <w:sz w:val="36"/>
          <w:lang w:eastAsia="zh-CN"/>
        </w:rPr>
        <w:tab/>
      </w:r>
      <w:r w:rsidRPr="008D7184">
        <w:rPr>
          <w:rFonts w:ascii="Arial" w:hAnsi="Arial"/>
          <w:sz w:val="36"/>
          <w:lang w:eastAsia="sv-SE"/>
        </w:rPr>
        <w:t>Measurement of t</w:t>
      </w:r>
      <w:r w:rsidRPr="008D7184">
        <w:rPr>
          <w:rFonts w:ascii="Arial" w:hAnsi="Arial"/>
          <w:sz w:val="36"/>
          <w:lang w:eastAsia="zh-CN"/>
        </w:rPr>
        <w:t>ransmitter</w:t>
      </w:r>
      <w:bookmarkEnd w:id="198"/>
      <w:bookmarkEnd w:id="199"/>
      <w:bookmarkEnd w:id="200"/>
      <w:bookmarkEnd w:id="201"/>
    </w:p>
    <w:p w14:paraId="3FFE10EA" w14:textId="77777777" w:rsidR="008D7184" w:rsidRPr="008D7184" w:rsidRDefault="008D7184" w:rsidP="008D7184">
      <w:pPr>
        <w:keepNext/>
        <w:keepLines/>
        <w:overflowPunct w:val="0"/>
        <w:autoSpaceDE w:val="0"/>
        <w:autoSpaceDN w:val="0"/>
        <w:adjustRightInd w:val="0"/>
        <w:spacing w:before="60"/>
        <w:jc w:val="center"/>
        <w:textAlignment w:val="baseline"/>
        <w:rPr>
          <w:rFonts w:ascii="Arial" w:hAnsi="Arial"/>
          <w:b/>
          <w:lang w:eastAsia="zh-CN"/>
        </w:rPr>
      </w:pPr>
      <w:r w:rsidRPr="008D7184">
        <w:rPr>
          <w:rFonts w:ascii="Arial" w:hAnsi="Arial"/>
          <w:b/>
          <w:lang w:eastAsia="zh-CN"/>
        </w:rPr>
        <w:t>Table C.1-1: Derivation of test requirements (</w:t>
      </w:r>
      <w:r w:rsidRPr="008D7184">
        <w:rPr>
          <w:rFonts w:ascii="Arial" w:hAnsi="Arial"/>
          <w:b/>
          <w:lang w:eastAsia="ja-JP"/>
        </w:rPr>
        <w:t>T</w:t>
      </w:r>
      <w:r w:rsidRPr="008D7184">
        <w:rPr>
          <w:rFonts w:ascii="Arial" w:hAnsi="Arial"/>
          <w:b/>
          <w:lang w:eastAsia="zh-CN"/>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8D7184" w:rsidRPr="008D7184" w14:paraId="57EF7922" w14:textId="77777777" w:rsidTr="007C4D08">
        <w:trPr>
          <w:cantSplit/>
          <w:tblHeader/>
          <w:jc w:val="center"/>
        </w:trPr>
        <w:tc>
          <w:tcPr>
            <w:tcW w:w="2093" w:type="dxa"/>
          </w:tcPr>
          <w:p w14:paraId="10DBA7D1"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b/>
                <w:sz w:val="18"/>
                <w:lang w:eastAsia="zh-CN"/>
              </w:rPr>
            </w:pPr>
            <w:r w:rsidRPr="008D7184">
              <w:rPr>
                <w:rFonts w:ascii="Arial" w:hAnsi="Arial"/>
                <w:b/>
                <w:sz w:val="18"/>
                <w:lang w:eastAsia="zh-CN"/>
              </w:rPr>
              <w:lastRenderedPageBreak/>
              <w:t xml:space="preserve">Test </w:t>
            </w:r>
          </w:p>
        </w:tc>
        <w:tc>
          <w:tcPr>
            <w:tcW w:w="2410" w:type="dxa"/>
          </w:tcPr>
          <w:p w14:paraId="55C1C95A"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b/>
                <w:sz w:val="18"/>
                <w:lang w:eastAsia="zh-CN"/>
              </w:rPr>
            </w:pPr>
            <w:r w:rsidRPr="008D7184">
              <w:rPr>
                <w:rFonts w:ascii="Arial" w:hAnsi="Arial"/>
                <w:b/>
                <w:sz w:val="18"/>
                <w:lang w:eastAsia="zh-CN"/>
              </w:rPr>
              <w:t>Minimum requirement in TS 38.104 [2]</w:t>
            </w:r>
          </w:p>
        </w:tc>
        <w:tc>
          <w:tcPr>
            <w:tcW w:w="2835" w:type="dxa"/>
          </w:tcPr>
          <w:p w14:paraId="06566607"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b/>
                <w:sz w:val="18"/>
                <w:lang w:eastAsia="zh-CN"/>
              </w:rPr>
            </w:pPr>
            <w:r w:rsidRPr="008D7184">
              <w:rPr>
                <w:rFonts w:ascii="Arial" w:hAnsi="Arial"/>
                <w:b/>
                <w:sz w:val="18"/>
                <w:lang w:eastAsia="zh-CN"/>
              </w:rPr>
              <w:t>Test Tolerance</w:t>
            </w:r>
            <w:r w:rsidRPr="008D7184">
              <w:rPr>
                <w:rFonts w:ascii="Arial" w:hAnsi="Arial"/>
                <w:b/>
                <w:sz w:val="18"/>
                <w:lang w:eastAsia="zh-CN"/>
              </w:rPr>
              <w:br/>
              <w:t>(TT)</w:t>
            </w:r>
          </w:p>
        </w:tc>
        <w:tc>
          <w:tcPr>
            <w:tcW w:w="2519" w:type="dxa"/>
          </w:tcPr>
          <w:p w14:paraId="3B94D656"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b/>
                <w:sz w:val="18"/>
                <w:lang w:eastAsia="zh-CN"/>
              </w:rPr>
            </w:pPr>
            <w:r w:rsidRPr="008D7184">
              <w:rPr>
                <w:rFonts w:ascii="Arial" w:hAnsi="Arial"/>
                <w:b/>
                <w:sz w:val="18"/>
                <w:lang w:eastAsia="zh-CN"/>
              </w:rPr>
              <w:t>Test requirement in the present document</w:t>
            </w:r>
          </w:p>
        </w:tc>
      </w:tr>
      <w:tr w:rsidR="008D7184" w:rsidRPr="008D7184" w14:paraId="5BF2AB4A" w14:textId="77777777" w:rsidTr="007C4D08">
        <w:trPr>
          <w:cantSplit/>
          <w:tblHeader/>
          <w:jc w:val="center"/>
        </w:trPr>
        <w:tc>
          <w:tcPr>
            <w:tcW w:w="2093" w:type="dxa"/>
          </w:tcPr>
          <w:p w14:paraId="1906E9AA"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2</w:t>
            </w:r>
            <w:r w:rsidRPr="008D7184">
              <w:rPr>
                <w:rFonts w:ascii="Arial" w:hAnsi="Arial"/>
                <w:sz w:val="18"/>
                <w:lang w:eastAsia="zh-CN"/>
              </w:rPr>
              <w:tab/>
            </w:r>
            <w:r w:rsidRPr="008D7184">
              <w:rPr>
                <w:rFonts w:ascii="Arial" w:hAnsi="Arial"/>
                <w:sz w:val="18"/>
                <w:lang w:eastAsia="ja-JP"/>
              </w:rPr>
              <w:t>B</w:t>
            </w:r>
            <w:r w:rsidRPr="008D7184">
              <w:rPr>
                <w:rFonts w:ascii="Arial" w:hAnsi="Arial"/>
                <w:sz w:val="18"/>
                <w:lang w:eastAsia="zh-CN"/>
              </w:rPr>
              <w:t>ase station output power</w:t>
            </w:r>
          </w:p>
        </w:tc>
        <w:tc>
          <w:tcPr>
            <w:tcW w:w="2410" w:type="dxa"/>
          </w:tcPr>
          <w:p w14:paraId="393EF03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2</w:t>
            </w:r>
          </w:p>
        </w:tc>
        <w:tc>
          <w:tcPr>
            <w:tcW w:w="2835" w:type="dxa"/>
          </w:tcPr>
          <w:p w14:paraId="3E91E5BD"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Normal and extreme conditions:</w:t>
            </w:r>
          </w:p>
          <w:p w14:paraId="7E275E3F"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0.7 dB, f ≤ 3.0 GHz</w:t>
            </w:r>
          </w:p>
          <w:p w14:paraId="475787E1" w14:textId="769F4F83"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Arial"/>
                <w:sz w:val="18"/>
                <w:lang w:eastAsia="zh-CN"/>
              </w:rPr>
              <w:t xml:space="preserve">1.0 dB, 3.0 GHz &lt; f ≤ </w:t>
            </w:r>
            <w:r w:rsidRPr="008D7184">
              <w:rPr>
                <w:rFonts w:ascii="Arial" w:eastAsia="SimSun" w:hAnsi="Arial" w:cs="Arial" w:hint="eastAsia"/>
                <w:sz w:val="18"/>
                <w:lang w:eastAsia="zh-CN"/>
              </w:rPr>
              <w:t>7.125</w:t>
            </w:r>
            <w:r w:rsidRPr="008D7184">
              <w:rPr>
                <w:rFonts w:ascii="Arial" w:hAnsi="Arial" w:cs="Arial"/>
                <w:sz w:val="18"/>
                <w:lang w:eastAsia="zh-CN"/>
              </w:rPr>
              <w:t xml:space="preserve">GHz </w:t>
            </w:r>
            <w:r w:rsidRPr="008D7184">
              <w:rPr>
                <w:rFonts w:ascii="Arial" w:hAnsi="Arial" w:cs="v4.2.0"/>
                <w:sz w:val="18"/>
                <w:lang w:eastAsia="zh-CN"/>
              </w:rPr>
              <w:t>(Note</w:t>
            </w:r>
            <w:ins w:id="239" w:author="Man Hung Ng (Nokia)" w:date="2024-02-06T19:25:00Z">
              <w:r>
                <w:rPr>
                  <w:rFonts w:ascii="Arial" w:hAnsi="Arial" w:cs="v4.2.0"/>
                  <w:sz w:val="18"/>
                  <w:lang w:eastAsia="zh-CN"/>
                </w:rPr>
                <w:t xml:space="preserve"> 1</w:t>
              </w:r>
            </w:ins>
            <w:r w:rsidRPr="008D7184">
              <w:rPr>
                <w:rFonts w:ascii="Arial" w:hAnsi="Arial" w:cs="v4.2.0"/>
                <w:sz w:val="18"/>
                <w:lang w:eastAsia="zh-CN"/>
              </w:rPr>
              <w:t>)</w:t>
            </w:r>
          </w:p>
          <w:p w14:paraId="04049949"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sz w:val="18"/>
                <w:lang w:eastAsia="zh-CN"/>
              </w:rPr>
              <w:t>1.5 dB, for bands n46, n96 and n102</w:t>
            </w:r>
          </w:p>
        </w:tc>
        <w:tc>
          <w:tcPr>
            <w:tcW w:w="2519" w:type="dxa"/>
          </w:tcPr>
          <w:p w14:paraId="3F793121"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Formula:</w:t>
            </w:r>
          </w:p>
          <w:p w14:paraId="275E8DE4"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Upper limit + TT, Lower limit - TT</w:t>
            </w:r>
          </w:p>
          <w:p w14:paraId="71762191"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ja-JP"/>
              </w:rPr>
            </w:pPr>
          </w:p>
        </w:tc>
      </w:tr>
      <w:tr w:rsidR="008D7184" w:rsidRPr="008D7184" w14:paraId="20E16012" w14:textId="77777777" w:rsidTr="007C4D08">
        <w:trPr>
          <w:cantSplit/>
          <w:tblHeader/>
          <w:jc w:val="center"/>
        </w:trPr>
        <w:tc>
          <w:tcPr>
            <w:tcW w:w="2093" w:type="dxa"/>
          </w:tcPr>
          <w:p w14:paraId="07A21A37"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3</w:t>
            </w:r>
            <w:r w:rsidRPr="008D7184">
              <w:rPr>
                <w:rFonts w:ascii="Arial" w:hAnsi="Arial"/>
                <w:sz w:val="18"/>
                <w:lang w:eastAsia="zh-CN"/>
              </w:rPr>
              <w:tab/>
            </w:r>
            <w:r w:rsidRPr="008D7184">
              <w:rPr>
                <w:rFonts w:ascii="Arial" w:hAnsi="Arial"/>
                <w:sz w:val="18"/>
                <w:lang w:eastAsia="ja-JP"/>
              </w:rPr>
              <w:t>O</w:t>
            </w:r>
            <w:r w:rsidRPr="008D7184">
              <w:rPr>
                <w:rFonts w:ascii="Arial" w:hAnsi="Arial"/>
                <w:sz w:val="18"/>
                <w:lang w:eastAsia="zh-CN"/>
              </w:rPr>
              <w:t>utput power dynamics</w:t>
            </w:r>
          </w:p>
        </w:tc>
        <w:tc>
          <w:tcPr>
            <w:tcW w:w="2410" w:type="dxa"/>
          </w:tcPr>
          <w:p w14:paraId="70D46BC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3</w:t>
            </w:r>
          </w:p>
        </w:tc>
        <w:tc>
          <w:tcPr>
            <w:tcW w:w="2835" w:type="dxa"/>
          </w:tcPr>
          <w:p w14:paraId="203762D3"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v4.2.0"/>
                <w:sz w:val="18"/>
                <w:lang w:eastAsia="sv-SE"/>
              </w:rPr>
              <w:t xml:space="preserve">0.4 </w:t>
            </w:r>
            <w:r w:rsidRPr="008D7184">
              <w:rPr>
                <w:rFonts w:ascii="Arial" w:hAnsi="Arial" w:cs="Arial"/>
                <w:sz w:val="18"/>
                <w:lang w:eastAsia="ja-JP"/>
              </w:rPr>
              <w:t>dB</w:t>
            </w:r>
          </w:p>
        </w:tc>
        <w:tc>
          <w:tcPr>
            <w:tcW w:w="2519" w:type="dxa"/>
          </w:tcPr>
          <w:p w14:paraId="07D6EEAE"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w:t>
            </w:r>
          </w:p>
          <w:p w14:paraId="5B8F3B43"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Total power dynamic range – TT (dB)</w:t>
            </w:r>
          </w:p>
        </w:tc>
      </w:tr>
      <w:tr w:rsidR="008D7184" w:rsidRPr="008D7184" w14:paraId="43F10519" w14:textId="77777777" w:rsidTr="007C4D08">
        <w:trPr>
          <w:cantSplit/>
          <w:tblHeader/>
          <w:jc w:val="center"/>
        </w:trPr>
        <w:tc>
          <w:tcPr>
            <w:tcW w:w="2093" w:type="dxa"/>
          </w:tcPr>
          <w:p w14:paraId="012F4725"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4.1</w:t>
            </w:r>
            <w:r w:rsidRPr="008D7184">
              <w:rPr>
                <w:rFonts w:ascii="Arial" w:hAnsi="Arial"/>
                <w:sz w:val="18"/>
                <w:lang w:eastAsia="zh-CN"/>
              </w:rPr>
              <w:tab/>
            </w:r>
            <w:r w:rsidRPr="008D7184">
              <w:rPr>
                <w:rFonts w:ascii="Arial" w:hAnsi="Arial"/>
                <w:sz w:val="18"/>
                <w:lang w:eastAsia="ja-JP"/>
              </w:rPr>
              <w:t>T</w:t>
            </w:r>
            <w:r w:rsidRPr="008D7184">
              <w:rPr>
                <w:rFonts w:ascii="Arial" w:hAnsi="Arial"/>
                <w:sz w:val="18"/>
                <w:lang w:eastAsia="zh-CN"/>
              </w:rPr>
              <w:t>ransmitter OFF power</w:t>
            </w:r>
          </w:p>
        </w:tc>
        <w:tc>
          <w:tcPr>
            <w:tcW w:w="2410" w:type="dxa"/>
          </w:tcPr>
          <w:p w14:paraId="0DC8F73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4.1</w:t>
            </w:r>
          </w:p>
        </w:tc>
        <w:tc>
          <w:tcPr>
            <w:tcW w:w="2835" w:type="dxa"/>
          </w:tcPr>
          <w:p w14:paraId="71BFAE5F"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2.0 dB, f ≤ 3.0 GHz</w:t>
            </w:r>
          </w:p>
          <w:p w14:paraId="61917838"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 xml:space="preserve">2.5 dB, 3.0 GHz &lt; f ≤ </w:t>
            </w:r>
            <w:r w:rsidRPr="008D7184">
              <w:rPr>
                <w:rFonts w:ascii="Arial" w:eastAsia="SimSun" w:hAnsi="Arial" w:cs="Arial" w:hint="eastAsia"/>
                <w:sz w:val="18"/>
                <w:lang w:eastAsia="zh-CN"/>
              </w:rPr>
              <w:t>7.125</w:t>
            </w:r>
            <w:r w:rsidRPr="008D7184">
              <w:rPr>
                <w:rFonts w:ascii="Arial" w:hAnsi="Arial" w:cs="Arial"/>
                <w:sz w:val="18"/>
                <w:lang w:eastAsia="zh-CN"/>
              </w:rPr>
              <w:t xml:space="preserve"> GHz</w:t>
            </w:r>
          </w:p>
          <w:p w14:paraId="24BDEEC3" w14:textId="6B915B1E"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(Note</w:t>
            </w:r>
            <w:ins w:id="240" w:author="Man Hung Ng (Nokia)" w:date="2024-02-06T19:25:00Z">
              <w:r>
                <w:rPr>
                  <w:rFonts w:ascii="Arial" w:hAnsi="Arial" w:cs="v4.2.0"/>
                  <w:sz w:val="18"/>
                  <w:lang w:eastAsia="zh-CN"/>
                </w:rPr>
                <w:t xml:space="preserve"> 1</w:t>
              </w:r>
            </w:ins>
            <w:r w:rsidRPr="008D7184">
              <w:rPr>
                <w:rFonts w:ascii="Arial" w:hAnsi="Arial" w:cs="v4.2.0"/>
                <w:sz w:val="18"/>
                <w:lang w:eastAsia="zh-CN"/>
              </w:rPr>
              <w:t>)</w:t>
            </w:r>
          </w:p>
          <w:p w14:paraId="257D7054" w14:textId="372140AC"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sz w:val="18"/>
                <w:lang w:eastAsia="zh-CN"/>
              </w:rPr>
              <w:t>3</w:t>
            </w:r>
            <w:ins w:id="241" w:author="Man Hung Ng (Nokia)" w:date="2024-02-06T19:25:00Z">
              <w:r>
                <w:rPr>
                  <w:rFonts w:ascii="Arial" w:hAnsi="Arial"/>
                  <w:sz w:val="18"/>
                  <w:lang w:eastAsia="zh-CN"/>
                </w:rPr>
                <w:t>.0</w:t>
              </w:r>
            </w:ins>
            <w:r w:rsidRPr="008D7184">
              <w:rPr>
                <w:rFonts w:ascii="Arial" w:hAnsi="Arial"/>
                <w:sz w:val="18"/>
                <w:lang w:eastAsia="zh-CN"/>
              </w:rPr>
              <w:t xml:space="preserve"> dB, for bands n46, n96 and n102</w:t>
            </w:r>
          </w:p>
        </w:tc>
        <w:tc>
          <w:tcPr>
            <w:tcW w:w="2519" w:type="dxa"/>
          </w:tcPr>
          <w:p w14:paraId="584B16EA"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Formula:</w:t>
            </w:r>
          </w:p>
          <w:p w14:paraId="53BAE506"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Minimum Requirement + TT</w:t>
            </w:r>
          </w:p>
        </w:tc>
      </w:tr>
      <w:tr w:rsidR="008D7184" w:rsidRPr="008D7184" w14:paraId="15DECD90" w14:textId="77777777" w:rsidTr="007C4D08">
        <w:trPr>
          <w:cantSplit/>
          <w:tblHeader/>
          <w:jc w:val="center"/>
        </w:trPr>
        <w:tc>
          <w:tcPr>
            <w:tcW w:w="2093" w:type="dxa"/>
          </w:tcPr>
          <w:p w14:paraId="105D7BD5"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6.4</w:t>
            </w:r>
            <w:r w:rsidRPr="008D7184">
              <w:rPr>
                <w:rFonts w:ascii="Arial" w:hAnsi="Arial"/>
                <w:sz w:val="18"/>
                <w:lang w:eastAsia="ja-JP"/>
              </w:rPr>
              <w:t>.2</w:t>
            </w:r>
            <w:r w:rsidRPr="008D7184">
              <w:rPr>
                <w:rFonts w:ascii="Arial" w:hAnsi="Arial"/>
                <w:sz w:val="18"/>
                <w:lang w:eastAsia="zh-CN"/>
              </w:rPr>
              <w:t xml:space="preserve"> </w:t>
            </w:r>
            <w:r w:rsidRPr="008D7184">
              <w:rPr>
                <w:rFonts w:ascii="Arial" w:hAnsi="Arial"/>
                <w:sz w:val="18"/>
                <w:lang w:eastAsia="ja-JP"/>
              </w:rPr>
              <w:t>T</w:t>
            </w:r>
            <w:r w:rsidRPr="008D7184">
              <w:rPr>
                <w:rFonts w:ascii="Arial" w:hAnsi="Arial"/>
                <w:sz w:val="18"/>
                <w:lang w:eastAsia="zh-CN"/>
              </w:rPr>
              <w:t>ransient period</w:t>
            </w:r>
          </w:p>
        </w:tc>
        <w:tc>
          <w:tcPr>
            <w:tcW w:w="2410" w:type="dxa"/>
          </w:tcPr>
          <w:p w14:paraId="6D64557F"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4.2</w:t>
            </w:r>
          </w:p>
        </w:tc>
        <w:tc>
          <w:tcPr>
            <w:tcW w:w="2835" w:type="dxa"/>
          </w:tcPr>
          <w:p w14:paraId="3D30CF0A"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N/A</w:t>
            </w:r>
          </w:p>
        </w:tc>
        <w:tc>
          <w:tcPr>
            <w:tcW w:w="2519" w:type="dxa"/>
          </w:tcPr>
          <w:p w14:paraId="14838DAC"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p>
        </w:tc>
      </w:tr>
      <w:tr w:rsidR="008D7184" w:rsidRPr="008D7184" w14:paraId="6F8ED919" w14:textId="77777777" w:rsidTr="007C4D08">
        <w:trPr>
          <w:cantSplit/>
          <w:tblHeader/>
          <w:jc w:val="center"/>
        </w:trPr>
        <w:tc>
          <w:tcPr>
            <w:tcW w:w="2093" w:type="dxa"/>
          </w:tcPr>
          <w:p w14:paraId="1F80CB21"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5.2</w:t>
            </w:r>
            <w:r w:rsidRPr="008D7184">
              <w:rPr>
                <w:rFonts w:ascii="Arial" w:hAnsi="Arial"/>
                <w:sz w:val="18"/>
                <w:lang w:eastAsia="zh-CN"/>
              </w:rPr>
              <w:t xml:space="preserve"> </w:t>
            </w:r>
            <w:r w:rsidRPr="008D7184">
              <w:rPr>
                <w:rFonts w:ascii="Arial" w:hAnsi="Arial"/>
                <w:sz w:val="18"/>
                <w:lang w:eastAsia="ja-JP"/>
              </w:rPr>
              <w:t>F</w:t>
            </w:r>
            <w:r w:rsidRPr="008D7184">
              <w:rPr>
                <w:rFonts w:ascii="Arial" w:hAnsi="Arial"/>
                <w:sz w:val="18"/>
                <w:lang w:eastAsia="zh-CN"/>
              </w:rPr>
              <w:t>requency error</w:t>
            </w:r>
          </w:p>
        </w:tc>
        <w:tc>
          <w:tcPr>
            <w:tcW w:w="2410" w:type="dxa"/>
          </w:tcPr>
          <w:p w14:paraId="2AFD8536"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5.1</w:t>
            </w:r>
          </w:p>
        </w:tc>
        <w:tc>
          <w:tcPr>
            <w:tcW w:w="2835" w:type="dxa"/>
          </w:tcPr>
          <w:p w14:paraId="5AEC2263"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12 Hz</w:t>
            </w:r>
          </w:p>
        </w:tc>
        <w:tc>
          <w:tcPr>
            <w:tcW w:w="2519" w:type="dxa"/>
          </w:tcPr>
          <w:p w14:paraId="2FF00B87"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Formula:</w:t>
            </w:r>
          </w:p>
          <w:p w14:paraId="26F71289"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ja-JP"/>
              </w:rPr>
            </w:pPr>
            <w:r w:rsidRPr="008D7184">
              <w:rPr>
                <w:rFonts w:ascii="Arial" w:hAnsi="Arial" w:cs="v4.2.0"/>
                <w:sz w:val="18"/>
                <w:lang w:eastAsia="zh-CN"/>
              </w:rPr>
              <w:t>Frequency Error limit</w:t>
            </w:r>
            <w:r w:rsidRPr="008D7184">
              <w:rPr>
                <w:rFonts w:ascii="Arial" w:hAnsi="Arial"/>
                <w:sz w:val="18"/>
                <w:lang w:eastAsia="zh-CN"/>
              </w:rPr>
              <w:t xml:space="preserve"> + TT</w:t>
            </w:r>
          </w:p>
        </w:tc>
      </w:tr>
      <w:tr w:rsidR="008D7184" w:rsidRPr="008D7184" w14:paraId="2DE11B92" w14:textId="77777777" w:rsidTr="007C4D08">
        <w:trPr>
          <w:cantSplit/>
          <w:tblHeader/>
          <w:jc w:val="center"/>
        </w:trPr>
        <w:tc>
          <w:tcPr>
            <w:tcW w:w="2093" w:type="dxa"/>
          </w:tcPr>
          <w:p w14:paraId="562B9149"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5.4</w:t>
            </w:r>
            <w:r w:rsidRPr="008D7184">
              <w:rPr>
                <w:rFonts w:ascii="Arial" w:hAnsi="Arial"/>
                <w:sz w:val="18"/>
                <w:lang w:eastAsia="zh-CN"/>
              </w:rPr>
              <w:t xml:space="preserve"> </w:t>
            </w:r>
            <w:r w:rsidRPr="008D7184">
              <w:rPr>
                <w:rFonts w:ascii="Arial" w:hAnsi="Arial"/>
                <w:sz w:val="18"/>
                <w:lang w:eastAsia="ja-JP"/>
              </w:rPr>
              <w:t>T</w:t>
            </w:r>
            <w:r w:rsidRPr="008D7184">
              <w:rPr>
                <w:rFonts w:ascii="Arial" w:hAnsi="Arial"/>
                <w:sz w:val="18"/>
                <w:lang w:eastAsia="zh-CN"/>
              </w:rPr>
              <w:t>ime alignment error</w:t>
            </w:r>
          </w:p>
        </w:tc>
        <w:tc>
          <w:tcPr>
            <w:tcW w:w="2410" w:type="dxa"/>
          </w:tcPr>
          <w:p w14:paraId="60718B7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5.3</w:t>
            </w:r>
          </w:p>
        </w:tc>
        <w:tc>
          <w:tcPr>
            <w:tcW w:w="2835" w:type="dxa"/>
          </w:tcPr>
          <w:p w14:paraId="7EFF336E"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v4.2.0"/>
                <w:kern w:val="2"/>
                <w:sz w:val="18"/>
                <w:lang w:eastAsia="ja-JP"/>
              </w:rPr>
              <w:t>25ns</w:t>
            </w:r>
          </w:p>
        </w:tc>
        <w:tc>
          <w:tcPr>
            <w:tcW w:w="2519" w:type="dxa"/>
          </w:tcPr>
          <w:p w14:paraId="1F650ACF"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Formula:</w:t>
            </w:r>
          </w:p>
          <w:p w14:paraId="025C66D1"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Time alignment error limit + TT+ TT</w:t>
            </w:r>
          </w:p>
        </w:tc>
      </w:tr>
      <w:tr w:rsidR="008D7184" w:rsidRPr="008D7184" w14:paraId="09CCB493" w14:textId="77777777" w:rsidTr="007C4D08">
        <w:trPr>
          <w:cantSplit/>
          <w:tblHeader/>
          <w:jc w:val="center"/>
        </w:trPr>
        <w:tc>
          <w:tcPr>
            <w:tcW w:w="2093" w:type="dxa"/>
          </w:tcPr>
          <w:p w14:paraId="2FEB79FF"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5.3</w:t>
            </w:r>
            <w:r w:rsidRPr="008D7184">
              <w:rPr>
                <w:rFonts w:ascii="Arial" w:hAnsi="Arial"/>
                <w:sz w:val="18"/>
                <w:lang w:eastAsia="zh-CN"/>
              </w:rPr>
              <w:t xml:space="preserve"> Modulation quality (EVM)</w:t>
            </w:r>
          </w:p>
        </w:tc>
        <w:tc>
          <w:tcPr>
            <w:tcW w:w="2410" w:type="dxa"/>
          </w:tcPr>
          <w:p w14:paraId="77B400D4"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5.2</w:t>
            </w:r>
          </w:p>
        </w:tc>
        <w:tc>
          <w:tcPr>
            <w:tcW w:w="2835" w:type="dxa"/>
          </w:tcPr>
          <w:p w14:paraId="4F90B302"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v4.2.0"/>
                <w:kern w:val="2"/>
                <w:sz w:val="18"/>
                <w:lang w:eastAsia="ja-JP"/>
              </w:rPr>
              <w:t>1%</w:t>
            </w:r>
          </w:p>
        </w:tc>
        <w:tc>
          <w:tcPr>
            <w:tcW w:w="2519" w:type="dxa"/>
          </w:tcPr>
          <w:p w14:paraId="7D304670"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Formula:</w:t>
            </w:r>
          </w:p>
          <w:p w14:paraId="400B3A69"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EVM limit + TT</w:t>
            </w:r>
          </w:p>
        </w:tc>
      </w:tr>
      <w:tr w:rsidR="008D7184" w:rsidRPr="008D7184" w14:paraId="44D649F4" w14:textId="77777777" w:rsidTr="007C4D08">
        <w:trPr>
          <w:cantSplit/>
          <w:tblHeader/>
          <w:jc w:val="center"/>
        </w:trPr>
        <w:tc>
          <w:tcPr>
            <w:tcW w:w="2093" w:type="dxa"/>
          </w:tcPr>
          <w:p w14:paraId="0D382A7F"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6</w:t>
            </w:r>
            <w:r w:rsidRPr="008D7184">
              <w:rPr>
                <w:rFonts w:ascii="Arial" w:hAnsi="Arial"/>
                <w:sz w:val="18"/>
                <w:lang w:eastAsia="zh-CN"/>
              </w:rPr>
              <w:t>.2</w:t>
            </w:r>
            <w:r w:rsidRPr="008D7184">
              <w:rPr>
                <w:rFonts w:ascii="Arial" w:hAnsi="Arial"/>
                <w:sz w:val="18"/>
                <w:lang w:eastAsia="zh-CN"/>
              </w:rPr>
              <w:tab/>
            </w:r>
            <w:r w:rsidRPr="008D7184">
              <w:rPr>
                <w:rFonts w:ascii="Arial" w:hAnsi="Arial"/>
                <w:sz w:val="18"/>
                <w:lang w:eastAsia="ja-JP"/>
              </w:rPr>
              <w:t>O</w:t>
            </w:r>
            <w:r w:rsidRPr="008D7184">
              <w:rPr>
                <w:rFonts w:ascii="Arial" w:hAnsi="Arial"/>
                <w:sz w:val="18"/>
                <w:lang w:eastAsia="zh-CN"/>
              </w:rPr>
              <w:t>ccupied bandwidth</w:t>
            </w:r>
          </w:p>
        </w:tc>
        <w:tc>
          <w:tcPr>
            <w:tcW w:w="2410" w:type="dxa"/>
          </w:tcPr>
          <w:p w14:paraId="3EC2FB5D"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w:t>
            </w:r>
            <w:r w:rsidRPr="008D7184">
              <w:rPr>
                <w:rFonts w:ascii="Arial" w:hAnsi="Arial" w:cs="Arial"/>
                <w:sz w:val="18"/>
                <w:lang w:eastAsia="ja-JP"/>
              </w:rPr>
              <w:t>6.2</w:t>
            </w:r>
          </w:p>
        </w:tc>
        <w:tc>
          <w:tcPr>
            <w:tcW w:w="2835" w:type="dxa"/>
          </w:tcPr>
          <w:p w14:paraId="59320596"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 Hz</w:t>
            </w:r>
          </w:p>
        </w:tc>
        <w:tc>
          <w:tcPr>
            <w:tcW w:w="2519" w:type="dxa"/>
          </w:tcPr>
          <w:p w14:paraId="6F0D2D6C"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Formula:</w:t>
            </w:r>
          </w:p>
          <w:p w14:paraId="67947195"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Minimum Requirement + TT</w:t>
            </w:r>
          </w:p>
        </w:tc>
      </w:tr>
      <w:tr w:rsidR="008D7184" w:rsidRPr="008D7184" w14:paraId="2133F774" w14:textId="77777777" w:rsidTr="007C4D08">
        <w:trPr>
          <w:cantSplit/>
          <w:tblHeader/>
          <w:jc w:val="center"/>
        </w:trPr>
        <w:tc>
          <w:tcPr>
            <w:tcW w:w="2093" w:type="dxa"/>
          </w:tcPr>
          <w:p w14:paraId="6BDFF3E6"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6</w:t>
            </w:r>
            <w:r w:rsidRPr="008D7184">
              <w:rPr>
                <w:rFonts w:ascii="Arial" w:hAnsi="Arial"/>
                <w:sz w:val="18"/>
                <w:lang w:eastAsia="zh-CN"/>
              </w:rPr>
              <w:t>.3</w:t>
            </w:r>
            <w:r w:rsidRPr="008D7184">
              <w:rPr>
                <w:rFonts w:ascii="Arial" w:hAnsi="Arial"/>
                <w:sz w:val="18"/>
                <w:lang w:eastAsia="zh-CN"/>
              </w:rPr>
              <w:tab/>
              <w:t>Adjacent Channel Leakage Power Ratio (ACLR)</w:t>
            </w:r>
          </w:p>
        </w:tc>
        <w:tc>
          <w:tcPr>
            <w:tcW w:w="2410" w:type="dxa"/>
          </w:tcPr>
          <w:p w14:paraId="099CABBB"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6.6.3</w:t>
            </w:r>
          </w:p>
        </w:tc>
        <w:tc>
          <w:tcPr>
            <w:tcW w:w="2835" w:type="dxa"/>
          </w:tcPr>
          <w:p w14:paraId="5A74CB12"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ACLR/CACLR:</w:t>
            </w:r>
          </w:p>
          <w:p w14:paraId="4D9F5CD6"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 xml:space="preserve"> BW ≤ 20MHz:</w:t>
            </w:r>
          </w:p>
          <w:p w14:paraId="75B95BC6"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 xml:space="preserve"> 0.8dB</w:t>
            </w:r>
          </w:p>
          <w:p w14:paraId="6302B98F"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p>
          <w:p w14:paraId="7A957BE3"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 xml:space="preserve"> BW &gt; 20MHz:</w:t>
            </w:r>
          </w:p>
          <w:p w14:paraId="53BEA49B"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 xml:space="preserve"> 1.2 dB</w:t>
            </w:r>
          </w:p>
          <w:p w14:paraId="53BDB2F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p>
          <w:p w14:paraId="2F8678DB"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Absolute ACLR/CACLR:</w:t>
            </w:r>
          </w:p>
          <w:p w14:paraId="54D730F7"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 dB</w:t>
            </w:r>
          </w:p>
        </w:tc>
        <w:tc>
          <w:tcPr>
            <w:tcW w:w="2519" w:type="dxa"/>
          </w:tcPr>
          <w:p w14:paraId="5E7E518A"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Formula:</w:t>
            </w:r>
          </w:p>
          <w:p w14:paraId="2F0B04DC"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ACLR Minimum Requirement - TT</w:t>
            </w:r>
          </w:p>
          <w:p w14:paraId="54C62AB6"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5.0.0"/>
                <w:sz w:val="18"/>
                <w:lang w:eastAsia="zh-CN"/>
              </w:rPr>
              <w:t>Absolute limit +TT</w:t>
            </w:r>
          </w:p>
          <w:p w14:paraId="51616A33"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p>
        </w:tc>
      </w:tr>
      <w:tr w:rsidR="008D7184" w:rsidRPr="008D7184" w14:paraId="3A019524" w14:textId="77777777" w:rsidTr="007C4D08">
        <w:trPr>
          <w:cantSplit/>
          <w:tblHeader/>
          <w:jc w:val="center"/>
        </w:trPr>
        <w:tc>
          <w:tcPr>
            <w:tcW w:w="2093" w:type="dxa"/>
          </w:tcPr>
          <w:p w14:paraId="61A8D735"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6</w:t>
            </w:r>
            <w:r w:rsidRPr="008D7184">
              <w:rPr>
                <w:rFonts w:ascii="Arial" w:hAnsi="Arial"/>
                <w:sz w:val="18"/>
                <w:lang w:eastAsia="zh-CN"/>
              </w:rPr>
              <w:t>.4</w:t>
            </w:r>
            <w:r w:rsidRPr="008D7184">
              <w:rPr>
                <w:rFonts w:ascii="Arial" w:hAnsi="Arial"/>
                <w:sz w:val="18"/>
                <w:lang w:eastAsia="zh-CN"/>
              </w:rPr>
              <w:tab/>
            </w:r>
            <w:r w:rsidRPr="008D7184">
              <w:rPr>
                <w:rFonts w:ascii="Arial" w:hAnsi="Arial"/>
                <w:sz w:val="18"/>
                <w:lang w:eastAsia="ja-JP"/>
              </w:rPr>
              <w:t>O</w:t>
            </w:r>
            <w:r w:rsidRPr="008D7184">
              <w:rPr>
                <w:rFonts w:ascii="Arial" w:hAnsi="Arial"/>
                <w:sz w:val="18"/>
                <w:lang w:eastAsia="zh-CN"/>
              </w:rPr>
              <w:t>perating band unwanted emissions</w:t>
            </w:r>
          </w:p>
        </w:tc>
        <w:tc>
          <w:tcPr>
            <w:tcW w:w="2410" w:type="dxa"/>
          </w:tcPr>
          <w:p w14:paraId="255503B1"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6.6.4</w:t>
            </w:r>
          </w:p>
        </w:tc>
        <w:tc>
          <w:tcPr>
            <w:tcW w:w="2835" w:type="dxa"/>
          </w:tcPr>
          <w:p w14:paraId="497B654E"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noProof/>
                <w:sz w:val="18"/>
                <w:lang w:eastAsia="ja-JP"/>
              </w:rPr>
            </w:pPr>
            <w:r w:rsidRPr="008D7184">
              <w:rPr>
                <w:rFonts w:ascii="Arial" w:hAnsi="Arial" w:cs="Arial"/>
                <w:noProof/>
                <w:sz w:val="18"/>
                <w:lang w:eastAsia="zh-CN"/>
              </w:rPr>
              <w:t>Offsets &lt; 10MHz</w:t>
            </w:r>
          </w:p>
          <w:p w14:paraId="1DEA5088"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noProof/>
                <w:sz w:val="18"/>
                <w:lang w:eastAsia="zh-CN"/>
              </w:rPr>
              <w:t>1.5</w:t>
            </w:r>
            <w:r w:rsidRPr="008D7184">
              <w:rPr>
                <w:rFonts w:ascii="Arial" w:hAnsi="Arial" w:cs="Arial"/>
                <w:noProof/>
                <w:sz w:val="18"/>
                <w:lang w:eastAsia="ja-JP"/>
              </w:rPr>
              <w:t xml:space="preserve"> </w:t>
            </w:r>
            <w:r w:rsidRPr="008D7184">
              <w:rPr>
                <w:rFonts w:ascii="Arial" w:hAnsi="Arial" w:cs="Arial"/>
                <w:noProof/>
                <w:sz w:val="18"/>
                <w:lang w:eastAsia="zh-CN"/>
              </w:rPr>
              <w:t>dB</w:t>
            </w:r>
            <w:r w:rsidRPr="008D7184">
              <w:rPr>
                <w:rFonts w:ascii="Arial" w:hAnsi="Arial"/>
                <w:sz w:val="18"/>
                <w:lang w:eastAsia="ja-JP"/>
              </w:rPr>
              <w:t xml:space="preserve">, f </w:t>
            </w:r>
            <w:r w:rsidRPr="008D7184">
              <w:rPr>
                <w:rFonts w:ascii="Arial" w:hAnsi="Arial" w:cs="Arial"/>
                <w:sz w:val="18"/>
                <w:lang w:eastAsia="ja-JP"/>
              </w:rPr>
              <w:t>≤</w:t>
            </w:r>
            <w:r w:rsidRPr="008D7184">
              <w:rPr>
                <w:rFonts w:ascii="Arial" w:hAnsi="Arial"/>
                <w:sz w:val="18"/>
                <w:lang w:eastAsia="ja-JP"/>
              </w:rPr>
              <w:t xml:space="preserve"> 3.0GHz</w:t>
            </w:r>
          </w:p>
          <w:p w14:paraId="41203A29"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ja-JP"/>
              </w:rPr>
            </w:pPr>
            <w:r w:rsidRPr="008D7184">
              <w:rPr>
                <w:rFonts w:ascii="Arial" w:hAnsi="Arial" w:cs="Arial"/>
                <w:noProof/>
                <w:sz w:val="18"/>
                <w:lang w:eastAsia="zh-CN"/>
              </w:rPr>
              <w:t>1.8</w:t>
            </w:r>
            <w:r w:rsidRPr="008D7184">
              <w:rPr>
                <w:rFonts w:ascii="Arial" w:hAnsi="Arial" w:cs="Arial"/>
                <w:noProof/>
                <w:sz w:val="18"/>
                <w:lang w:eastAsia="ja-JP"/>
              </w:rPr>
              <w:t xml:space="preserve"> </w:t>
            </w:r>
            <w:r w:rsidRPr="008D7184">
              <w:rPr>
                <w:rFonts w:ascii="Arial" w:hAnsi="Arial" w:cs="Arial"/>
                <w:noProof/>
                <w:sz w:val="18"/>
                <w:lang w:eastAsia="zh-CN"/>
              </w:rPr>
              <w:t>dB</w:t>
            </w:r>
            <w:r w:rsidRPr="008D7184">
              <w:rPr>
                <w:rFonts w:ascii="Arial" w:hAnsi="Arial"/>
                <w:sz w:val="18"/>
                <w:lang w:eastAsia="ja-JP"/>
              </w:rPr>
              <w:t xml:space="preserve">, 3.0GHz &lt; f </w:t>
            </w:r>
            <w:r w:rsidRPr="008D7184">
              <w:rPr>
                <w:rFonts w:ascii="Arial" w:hAnsi="Arial" w:cs="Arial"/>
                <w:sz w:val="18"/>
                <w:lang w:eastAsia="ja-JP"/>
              </w:rPr>
              <w:t>≤</w:t>
            </w:r>
            <w:r w:rsidRPr="008D7184">
              <w:rPr>
                <w:rFonts w:ascii="Arial" w:hAnsi="Arial"/>
                <w:sz w:val="18"/>
                <w:lang w:eastAsia="ja-JP"/>
              </w:rPr>
              <w:t xml:space="preserve"> </w:t>
            </w:r>
            <w:r w:rsidRPr="008D7184">
              <w:rPr>
                <w:rFonts w:ascii="Arial" w:eastAsia="SimSun" w:hAnsi="Arial" w:hint="eastAsia"/>
                <w:sz w:val="18"/>
                <w:lang w:eastAsia="zh-CN"/>
              </w:rPr>
              <w:t xml:space="preserve">7.125 </w:t>
            </w:r>
            <w:r w:rsidRPr="008D7184">
              <w:rPr>
                <w:rFonts w:ascii="Arial" w:hAnsi="Arial"/>
                <w:sz w:val="18"/>
                <w:lang w:eastAsia="ja-JP"/>
              </w:rPr>
              <w:t>GHz</w:t>
            </w:r>
          </w:p>
          <w:p w14:paraId="0C641F0C" w14:textId="628FFFD4"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ja-JP"/>
              </w:rPr>
            </w:pPr>
            <w:bookmarkStart w:id="242" w:name="OLE_LINK129"/>
            <w:bookmarkStart w:id="243" w:name="OLE_LINK130"/>
            <w:r w:rsidRPr="008D7184">
              <w:rPr>
                <w:rFonts w:ascii="Arial" w:hAnsi="Arial" w:cs="v4.2.0"/>
                <w:sz w:val="18"/>
                <w:lang w:eastAsia="zh-CN"/>
              </w:rPr>
              <w:t>(Note</w:t>
            </w:r>
            <w:ins w:id="244" w:author="Man Hung Ng (Nokia)" w:date="2024-02-06T19:25:00Z">
              <w:r>
                <w:rPr>
                  <w:rFonts w:ascii="Arial" w:hAnsi="Arial" w:cs="v4.2.0"/>
                  <w:sz w:val="18"/>
                  <w:lang w:eastAsia="zh-CN"/>
                </w:rPr>
                <w:t xml:space="preserve"> 1</w:t>
              </w:r>
            </w:ins>
            <w:r w:rsidRPr="008D7184">
              <w:rPr>
                <w:rFonts w:ascii="Arial" w:hAnsi="Arial" w:cs="v4.2.0"/>
                <w:sz w:val="18"/>
                <w:lang w:eastAsia="zh-CN"/>
              </w:rPr>
              <w:t>)</w:t>
            </w:r>
            <w:bookmarkEnd w:id="242"/>
            <w:bookmarkEnd w:id="243"/>
          </w:p>
          <w:p w14:paraId="7807D544"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4.2.0"/>
                <w:kern w:val="2"/>
                <w:sz w:val="18"/>
                <w:lang w:eastAsia="zh-CN"/>
              </w:rPr>
              <w:t xml:space="preserve">2.2 dB, </w:t>
            </w:r>
            <w:r w:rsidRPr="008D7184">
              <w:rPr>
                <w:rFonts w:ascii="Arial" w:hAnsi="Arial"/>
                <w:sz w:val="18"/>
                <w:lang w:eastAsia="zh-CN"/>
              </w:rPr>
              <w:t>for bands n46, n96 and n102</w:t>
            </w:r>
          </w:p>
          <w:p w14:paraId="5F8D7D99"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noProof/>
                <w:sz w:val="18"/>
                <w:lang w:eastAsia="ja-JP"/>
              </w:rPr>
            </w:pPr>
          </w:p>
          <w:p w14:paraId="5218460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noProof/>
                <w:sz w:val="18"/>
                <w:lang w:eastAsia="ja-JP"/>
              </w:rPr>
            </w:pPr>
            <w:r w:rsidRPr="008D7184">
              <w:rPr>
                <w:rFonts w:ascii="Arial" w:hAnsi="Arial" w:cs="Arial"/>
                <w:noProof/>
                <w:sz w:val="18"/>
                <w:lang w:eastAsia="zh-CN"/>
              </w:rPr>
              <w:t>Offsets ≥ 10MHz</w:t>
            </w:r>
          </w:p>
          <w:p w14:paraId="08424BAA"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0dB</w:t>
            </w:r>
          </w:p>
        </w:tc>
        <w:tc>
          <w:tcPr>
            <w:tcW w:w="2519" w:type="dxa"/>
          </w:tcPr>
          <w:p w14:paraId="725D6E2E"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Formula:</w:t>
            </w:r>
          </w:p>
          <w:p w14:paraId="0558C81C"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Arial"/>
                <w:sz w:val="18"/>
                <w:lang w:eastAsia="zh-CN"/>
              </w:rPr>
              <w:t>Minimum Requirement + TT</w:t>
            </w:r>
          </w:p>
        </w:tc>
      </w:tr>
      <w:tr w:rsidR="008D7184" w:rsidRPr="008D7184" w14:paraId="539E5E8C" w14:textId="77777777" w:rsidTr="007C4D08">
        <w:trPr>
          <w:cantSplit/>
          <w:tblHeader/>
          <w:jc w:val="center"/>
        </w:trPr>
        <w:tc>
          <w:tcPr>
            <w:tcW w:w="2093" w:type="dxa"/>
          </w:tcPr>
          <w:p w14:paraId="69C35E0B"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ja-JP"/>
              </w:rPr>
            </w:pPr>
            <w:r w:rsidRPr="008D7184">
              <w:rPr>
                <w:rFonts w:ascii="Arial" w:hAnsi="Arial"/>
                <w:sz w:val="18"/>
                <w:lang w:eastAsia="zh-CN"/>
              </w:rPr>
              <w:t>6.6.5.5.1.1</w:t>
            </w:r>
            <w:r w:rsidRPr="008D7184">
              <w:rPr>
                <w:rFonts w:ascii="Arial" w:hAnsi="Arial"/>
                <w:sz w:val="18"/>
                <w:lang w:eastAsia="zh-CN"/>
              </w:rPr>
              <w:tab/>
              <w:t>General transmitter spurious emissions requirements</w:t>
            </w:r>
          </w:p>
          <w:p w14:paraId="06FBAF48"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ja-JP"/>
              </w:rPr>
            </w:pPr>
            <w:r w:rsidRPr="008D7184">
              <w:rPr>
                <w:rFonts w:ascii="Arial" w:hAnsi="Arial"/>
                <w:sz w:val="18"/>
                <w:lang w:eastAsia="ja-JP"/>
              </w:rPr>
              <w:t>Category A</w:t>
            </w:r>
          </w:p>
        </w:tc>
        <w:tc>
          <w:tcPr>
            <w:tcW w:w="2410" w:type="dxa"/>
          </w:tcPr>
          <w:p w14:paraId="0080042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6.6.5.1</w:t>
            </w:r>
          </w:p>
        </w:tc>
        <w:tc>
          <w:tcPr>
            <w:tcW w:w="2835" w:type="dxa"/>
          </w:tcPr>
          <w:p w14:paraId="4A2ADE1F"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0dB</w:t>
            </w:r>
          </w:p>
        </w:tc>
        <w:tc>
          <w:tcPr>
            <w:tcW w:w="2519" w:type="dxa"/>
          </w:tcPr>
          <w:p w14:paraId="69982254"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w:t>
            </w:r>
          </w:p>
          <w:p w14:paraId="0C69D85F"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4.2.0"/>
                <w:sz w:val="18"/>
                <w:lang w:eastAsia="zh-CN"/>
              </w:rPr>
              <w:t>Minimum Requirement + TT</w:t>
            </w:r>
          </w:p>
        </w:tc>
      </w:tr>
      <w:tr w:rsidR="008D7184" w:rsidRPr="008D7184" w14:paraId="306F8338" w14:textId="77777777" w:rsidTr="007C4D08">
        <w:trPr>
          <w:cantSplit/>
          <w:tblHeader/>
          <w:jc w:val="center"/>
        </w:trPr>
        <w:tc>
          <w:tcPr>
            <w:tcW w:w="2093" w:type="dxa"/>
          </w:tcPr>
          <w:p w14:paraId="7D9DF6E0"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ja-JP"/>
              </w:rPr>
            </w:pPr>
            <w:r w:rsidRPr="008D7184">
              <w:rPr>
                <w:rFonts w:ascii="Arial" w:hAnsi="Arial"/>
                <w:sz w:val="18"/>
                <w:lang w:eastAsia="zh-CN"/>
              </w:rPr>
              <w:t>6.6.5.5.1.1</w:t>
            </w:r>
            <w:r w:rsidRPr="008D7184">
              <w:rPr>
                <w:rFonts w:ascii="Arial" w:hAnsi="Arial"/>
                <w:sz w:val="18"/>
                <w:lang w:eastAsia="zh-CN"/>
              </w:rPr>
              <w:tab/>
              <w:t>General transmitter spurious emissions requirements</w:t>
            </w:r>
          </w:p>
          <w:p w14:paraId="3014DD4C"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ja-JP"/>
              </w:rPr>
              <w:t>Category B</w:t>
            </w:r>
          </w:p>
        </w:tc>
        <w:tc>
          <w:tcPr>
            <w:tcW w:w="2410" w:type="dxa"/>
          </w:tcPr>
          <w:p w14:paraId="2B7A7212"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See TS 38.104 [2], clause 6.6.5.1</w:t>
            </w:r>
          </w:p>
        </w:tc>
        <w:tc>
          <w:tcPr>
            <w:tcW w:w="2835" w:type="dxa"/>
          </w:tcPr>
          <w:p w14:paraId="1376DEA1"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ja-JP"/>
              </w:rPr>
              <w:t>0dB</w:t>
            </w:r>
          </w:p>
        </w:tc>
        <w:tc>
          <w:tcPr>
            <w:tcW w:w="2519" w:type="dxa"/>
          </w:tcPr>
          <w:p w14:paraId="524781E8"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w:t>
            </w:r>
          </w:p>
          <w:p w14:paraId="1C4F7CB2"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4.2.0"/>
                <w:sz w:val="18"/>
                <w:lang w:eastAsia="zh-CN"/>
              </w:rPr>
              <w:t>Minimum Requirement + TT</w:t>
            </w:r>
          </w:p>
        </w:tc>
      </w:tr>
      <w:tr w:rsidR="008D7184" w:rsidRPr="008D7184" w14:paraId="623D077B" w14:textId="77777777" w:rsidTr="007C4D08">
        <w:trPr>
          <w:cantSplit/>
          <w:tblHeader/>
          <w:jc w:val="center"/>
        </w:trPr>
        <w:tc>
          <w:tcPr>
            <w:tcW w:w="2093" w:type="dxa"/>
          </w:tcPr>
          <w:p w14:paraId="4109CAEB"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6.6.5.5.1.2</w:t>
            </w:r>
            <w:r w:rsidRPr="008D7184">
              <w:rPr>
                <w:rFonts w:ascii="Arial" w:hAnsi="Arial"/>
                <w:sz w:val="18"/>
                <w:lang w:eastAsia="zh-CN"/>
              </w:rPr>
              <w:tab/>
              <w:t>Protection of the BS receiver of own or different BS</w:t>
            </w:r>
          </w:p>
        </w:tc>
        <w:tc>
          <w:tcPr>
            <w:tcW w:w="2410" w:type="dxa"/>
          </w:tcPr>
          <w:p w14:paraId="2FBA6F77"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.6.5.2.</w:t>
            </w:r>
            <w:r w:rsidRPr="008D7184">
              <w:rPr>
                <w:rFonts w:ascii="Arial" w:hAnsi="Arial" w:cs="Arial"/>
                <w:sz w:val="18"/>
                <w:lang w:eastAsia="ja-JP"/>
              </w:rPr>
              <w:t>2</w:t>
            </w:r>
          </w:p>
        </w:tc>
        <w:tc>
          <w:tcPr>
            <w:tcW w:w="2835" w:type="dxa"/>
          </w:tcPr>
          <w:p w14:paraId="1E52F6C2"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ja-JP"/>
              </w:rPr>
              <w:t>0dB</w:t>
            </w:r>
          </w:p>
        </w:tc>
        <w:tc>
          <w:tcPr>
            <w:tcW w:w="2519" w:type="dxa"/>
          </w:tcPr>
          <w:p w14:paraId="6FD131BD"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w:t>
            </w:r>
          </w:p>
          <w:p w14:paraId="476E0184"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4.2.0"/>
                <w:sz w:val="18"/>
                <w:lang w:eastAsia="zh-CN"/>
              </w:rPr>
              <w:t>Minimum Requirement + TT</w:t>
            </w:r>
          </w:p>
        </w:tc>
      </w:tr>
      <w:tr w:rsidR="008D7184" w:rsidRPr="008D7184" w14:paraId="3BADCBDC" w14:textId="77777777" w:rsidTr="007C4D08">
        <w:trPr>
          <w:cantSplit/>
          <w:tblHeader/>
          <w:jc w:val="center"/>
        </w:trPr>
        <w:tc>
          <w:tcPr>
            <w:tcW w:w="2093" w:type="dxa"/>
          </w:tcPr>
          <w:p w14:paraId="5A54F46A"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6.6.5.5.1.3</w:t>
            </w:r>
            <w:r w:rsidRPr="008D7184">
              <w:rPr>
                <w:rFonts w:ascii="Arial" w:hAnsi="Arial"/>
                <w:sz w:val="18"/>
                <w:lang w:eastAsia="ja-JP"/>
              </w:rPr>
              <w:t xml:space="preserve"> </w:t>
            </w:r>
            <w:r w:rsidRPr="008D7184">
              <w:rPr>
                <w:rFonts w:ascii="Arial" w:hAnsi="Arial"/>
                <w:sz w:val="18"/>
                <w:lang w:eastAsia="zh-CN"/>
              </w:rPr>
              <w:t>Additional spurious emissions requirements</w:t>
            </w:r>
          </w:p>
        </w:tc>
        <w:tc>
          <w:tcPr>
            <w:tcW w:w="2410" w:type="dxa"/>
          </w:tcPr>
          <w:p w14:paraId="0831749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.6.5.2.</w:t>
            </w:r>
            <w:r w:rsidRPr="008D7184">
              <w:rPr>
                <w:rFonts w:ascii="Arial" w:hAnsi="Arial" w:cs="Arial"/>
                <w:sz w:val="18"/>
                <w:lang w:eastAsia="ja-JP"/>
              </w:rPr>
              <w:t>3</w:t>
            </w:r>
          </w:p>
        </w:tc>
        <w:tc>
          <w:tcPr>
            <w:tcW w:w="2835" w:type="dxa"/>
          </w:tcPr>
          <w:p w14:paraId="6C52251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ja-JP"/>
              </w:rPr>
              <w:t>0dB</w:t>
            </w:r>
          </w:p>
        </w:tc>
        <w:tc>
          <w:tcPr>
            <w:tcW w:w="2519" w:type="dxa"/>
          </w:tcPr>
          <w:p w14:paraId="2665963C"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w:t>
            </w:r>
          </w:p>
          <w:p w14:paraId="22413C2A"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4.2.0"/>
                <w:sz w:val="18"/>
                <w:lang w:eastAsia="zh-CN"/>
              </w:rPr>
              <w:t>Minimum Requirement + TT</w:t>
            </w:r>
          </w:p>
        </w:tc>
      </w:tr>
      <w:tr w:rsidR="008D7184" w:rsidRPr="008D7184" w14:paraId="0E67D700" w14:textId="77777777" w:rsidTr="007C4D08">
        <w:trPr>
          <w:cantSplit/>
          <w:tblHeader/>
          <w:jc w:val="center"/>
        </w:trPr>
        <w:tc>
          <w:tcPr>
            <w:tcW w:w="2093" w:type="dxa"/>
          </w:tcPr>
          <w:p w14:paraId="15727E08"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6.6.5.5.1.4</w:t>
            </w:r>
            <w:r w:rsidRPr="008D7184">
              <w:rPr>
                <w:rFonts w:ascii="Arial" w:hAnsi="Arial"/>
                <w:sz w:val="18"/>
                <w:lang w:eastAsia="ja-JP"/>
              </w:rPr>
              <w:t xml:space="preserve"> </w:t>
            </w:r>
            <w:r w:rsidRPr="008D7184">
              <w:rPr>
                <w:rFonts w:ascii="Arial" w:hAnsi="Arial"/>
                <w:sz w:val="18"/>
                <w:lang w:eastAsia="zh-CN"/>
              </w:rPr>
              <w:t>Co-location with other base stations</w:t>
            </w:r>
          </w:p>
        </w:tc>
        <w:tc>
          <w:tcPr>
            <w:tcW w:w="2410" w:type="dxa"/>
          </w:tcPr>
          <w:p w14:paraId="6459BAD7"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See TS 38.104 [2], clause </w:t>
            </w:r>
            <w:r w:rsidRPr="008D7184">
              <w:rPr>
                <w:rFonts w:ascii="Arial" w:hAnsi="Arial" w:cs="Arial"/>
                <w:sz w:val="18"/>
                <w:lang w:eastAsia="ja-JP"/>
              </w:rPr>
              <w:t>6</w:t>
            </w:r>
            <w:r w:rsidRPr="008D7184">
              <w:rPr>
                <w:rFonts w:ascii="Arial" w:hAnsi="Arial" w:cs="Arial"/>
                <w:sz w:val="18"/>
                <w:lang w:eastAsia="zh-CN"/>
              </w:rPr>
              <w:t>.6.5.2.</w:t>
            </w:r>
            <w:r w:rsidRPr="008D7184">
              <w:rPr>
                <w:rFonts w:ascii="Arial" w:hAnsi="Arial" w:cs="Arial"/>
                <w:sz w:val="18"/>
                <w:lang w:eastAsia="ja-JP"/>
              </w:rPr>
              <w:t>4</w:t>
            </w:r>
          </w:p>
        </w:tc>
        <w:tc>
          <w:tcPr>
            <w:tcW w:w="2835" w:type="dxa"/>
          </w:tcPr>
          <w:p w14:paraId="6161C45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ja-JP"/>
              </w:rPr>
              <w:t>0dB</w:t>
            </w:r>
          </w:p>
        </w:tc>
        <w:tc>
          <w:tcPr>
            <w:tcW w:w="2519" w:type="dxa"/>
          </w:tcPr>
          <w:p w14:paraId="7EB514B7"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w:t>
            </w:r>
          </w:p>
          <w:p w14:paraId="03E8A0A7"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4.2.0"/>
                <w:sz w:val="18"/>
                <w:lang w:eastAsia="zh-CN"/>
              </w:rPr>
              <w:t>Minimum Requirement + TT</w:t>
            </w:r>
          </w:p>
        </w:tc>
      </w:tr>
      <w:tr w:rsidR="008D7184" w:rsidRPr="008D7184" w14:paraId="41131B30" w14:textId="77777777" w:rsidTr="007C4D08">
        <w:trPr>
          <w:cantSplit/>
          <w:tblHeader/>
          <w:jc w:val="center"/>
        </w:trPr>
        <w:tc>
          <w:tcPr>
            <w:tcW w:w="2093" w:type="dxa"/>
          </w:tcPr>
          <w:p w14:paraId="40AFD48C"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6.</w:t>
            </w:r>
            <w:r w:rsidRPr="008D7184">
              <w:rPr>
                <w:rFonts w:ascii="Arial" w:hAnsi="Arial"/>
                <w:sz w:val="18"/>
                <w:lang w:eastAsia="ja-JP"/>
              </w:rPr>
              <w:t>7 T</w:t>
            </w:r>
            <w:r w:rsidRPr="008D7184">
              <w:rPr>
                <w:rFonts w:ascii="Arial" w:hAnsi="Arial"/>
                <w:sz w:val="18"/>
                <w:lang w:eastAsia="zh-CN"/>
              </w:rPr>
              <w:t>ransmitter intermodulation</w:t>
            </w:r>
          </w:p>
        </w:tc>
        <w:tc>
          <w:tcPr>
            <w:tcW w:w="2410" w:type="dxa"/>
          </w:tcPr>
          <w:p w14:paraId="3479C58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6.7</w:t>
            </w:r>
          </w:p>
        </w:tc>
        <w:tc>
          <w:tcPr>
            <w:tcW w:w="2835" w:type="dxa"/>
          </w:tcPr>
          <w:p w14:paraId="3E9B3DCF"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0dB</w:t>
            </w:r>
          </w:p>
        </w:tc>
        <w:tc>
          <w:tcPr>
            <w:tcW w:w="2519" w:type="dxa"/>
          </w:tcPr>
          <w:p w14:paraId="649EF468"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ja-JP"/>
              </w:rPr>
            </w:pPr>
            <w:r w:rsidRPr="008D7184">
              <w:rPr>
                <w:rFonts w:ascii="Arial" w:hAnsi="Arial" w:cs="v4.2.0"/>
                <w:sz w:val="18"/>
                <w:lang w:eastAsia="zh-CN"/>
              </w:rPr>
              <w:t>Formula: Ratio + TT</w:t>
            </w:r>
          </w:p>
        </w:tc>
      </w:tr>
      <w:tr w:rsidR="008D7184" w:rsidRPr="008D7184" w14:paraId="70097A2F" w14:textId="77777777" w:rsidTr="007C4D08">
        <w:trPr>
          <w:cantSplit/>
          <w:tblHeader/>
          <w:jc w:val="center"/>
        </w:trPr>
        <w:tc>
          <w:tcPr>
            <w:tcW w:w="9857" w:type="dxa"/>
            <w:gridSpan w:val="4"/>
          </w:tcPr>
          <w:p w14:paraId="1506DF60" w14:textId="41A034A3" w:rsidR="008D7184" w:rsidRPr="008D7184" w:rsidRDefault="008D7184" w:rsidP="008D7184">
            <w:pPr>
              <w:keepNext/>
              <w:keepLines/>
              <w:overflowPunct w:val="0"/>
              <w:autoSpaceDE w:val="0"/>
              <w:autoSpaceDN w:val="0"/>
              <w:adjustRightInd w:val="0"/>
              <w:spacing w:after="0"/>
              <w:ind w:left="851" w:hanging="851"/>
              <w:textAlignment w:val="baseline"/>
              <w:rPr>
                <w:rFonts w:ascii="Arial" w:hAnsi="Arial"/>
                <w:sz w:val="18"/>
                <w:lang w:eastAsia="zh-CN"/>
              </w:rPr>
            </w:pPr>
            <w:r w:rsidRPr="008D7184">
              <w:rPr>
                <w:rFonts w:ascii="Arial" w:hAnsi="Arial"/>
                <w:sz w:val="18"/>
                <w:lang w:eastAsia="zh-CN"/>
              </w:rPr>
              <w:t>NOTE 1:</w:t>
            </w:r>
            <w:r w:rsidRPr="008D7184">
              <w:rPr>
                <w:rFonts w:ascii="Arial" w:hAnsi="Arial"/>
                <w:sz w:val="18"/>
                <w:lang w:eastAsia="zh-CN"/>
              </w:rPr>
              <w:tab/>
              <w:t xml:space="preserve">TT values for </w:t>
            </w:r>
            <w:ins w:id="245" w:author="Man Hung Ng (Nokia)" w:date="2024-02-06T19:25:00Z">
              <w:r>
                <w:rPr>
                  <w:rFonts w:ascii="Arial" w:hAnsi="Arial"/>
                  <w:sz w:val="18"/>
                  <w:lang w:eastAsia="zh-CN"/>
                </w:rPr>
                <w:t>3.0</w:t>
              </w:r>
            </w:ins>
            <w:del w:id="246" w:author="Man Hung Ng (Nokia)" w:date="2024-02-06T19:25:00Z">
              <w:r w:rsidRPr="008D7184" w:rsidDel="008D7184">
                <w:rPr>
                  <w:rFonts w:ascii="Arial" w:hAnsi="Arial" w:cs="v4.2.0"/>
                  <w:sz w:val="18"/>
                  <w:lang w:eastAsia="zh-CN"/>
                </w:rPr>
                <w:delText>4</w:delText>
              </w:r>
              <w:r w:rsidRPr="008D7184" w:rsidDel="008D7184">
                <w:rPr>
                  <w:rFonts w:ascii="Arial" w:hAnsi="Arial" w:cs="v4.2.0"/>
                  <w:sz w:val="18"/>
                  <w:lang w:eastAsia="ja-JP"/>
                </w:rPr>
                <w:delText>.</w:delText>
              </w:r>
              <w:r w:rsidRPr="008D7184" w:rsidDel="008D7184">
                <w:rPr>
                  <w:rFonts w:ascii="Arial" w:hAnsi="Arial" w:cs="v4.2.0"/>
                  <w:sz w:val="18"/>
                  <w:lang w:eastAsia="zh-CN"/>
                </w:rPr>
                <w:delText>2</w:delText>
              </w:r>
            </w:del>
            <w:r w:rsidRPr="008D7184">
              <w:rPr>
                <w:rFonts w:ascii="Arial" w:hAnsi="Arial" w:cs="v4.2.0"/>
                <w:sz w:val="18"/>
                <w:lang w:eastAsia="zh-CN"/>
              </w:rPr>
              <w:t xml:space="preserve"> </w:t>
            </w:r>
            <w:r w:rsidRPr="008D7184">
              <w:rPr>
                <w:rFonts w:ascii="Arial" w:hAnsi="Arial" w:cs="v4.2.0"/>
                <w:sz w:val="18"/>
                <w:lang w:eastAsia="ja-JP"/>
              </w:rPr>
              <w:t xml:space="preserve">GHz &lt; f </w:t>
            </w:r>
            <w:r w:rsidRPr="008D7184">
              <w:rPr>
                <w:rFonts w:ascii="Arial" w:hAnsi="Arial" w:cs="Arial"/>
                <w:sz w:val="18"/>
                <w:lang w:eastAsia="ja-JP"/>
              </w:rPr>
              <w:t>≤</w:t>
            </w:r>
            <w:r w:rsidRPr="008D7184">
              <w:rPr>
                <w:rFonts w:ascii="Arial" w:hAnsi="Arial" w:cs="v4.2.0"/>
                <w:sz w:val="18"/>
                <w:lang w:eastAsia="ja-JP"/>
              </w:rPr>
              <w:t xml:space="preserve"> </w:t>
            </w:r>
            <w:r w:rsidRPr="008D7184">
              <w:rPr>
                <w:rFonts w:ascii="Arial" w:eastAsia="SimSun" w:hAnsi="Arial" w:cs="v4.2.0" w:hint="eastAsia"/>
                <w:sz w:val="18"/>
                <w:lang w:eastAsia="zh-CN"/>
              </w:rPr>
              <w:t>7.125</w:t>
            </w:r>
            <w:r w:rsidRPr="008D7184">
              <w:rPr>
                <w:rFonts w:ascii="Arial" w:hAnsi="Arial" w:cs="v4.2.0"/>
                <w:sz w:val="18"/>
                <w:lang w:eastAsia="zh-CN"/>
              </w:rPr>
              <w:t xml:space="preserve"> </w:t>
            </w:r>
            <w:r w:rsidRPr="008D7184">
              <w:rPr>
                <w:rFonts w:ascii="Arial" w:hAnsi="Arial" w:cs="v4.2.0"/>
                <w:sz w:val="18"/>
                <w:lang w:eastAsia="ja-JP"/>
              </w:rPr>
              <w:t>GHz</w:t>
            </w:r>
            <w:r w:rsidRPr="008D7184">
              <w:rPr>
                <w:rFonts w:ascii="Arial" w:hAnsi="Arial"/>
                <w:sz w:val="18"/>
                <w:lang w:eastAsia="zh-CN"/>
              </w:rPr>
              <w:t xml:space="preserve"> apply for BS operates in licensed spectrum only. </w:t>
            </w:r>
          </w:p>
          <w:p w14:paraId="43B41EAC" w14:textId="77777777" w:rsidR="008D7184" w:rsidRPr="008D7184" w:rsidRDefault="008D7184" w:rsidP="008D7184">
            <w:pPr>
              <w:keepNext/>
              <w:keepLines/>
              <w:overflowPunct w:val="0"/>
              <w:autoSpaceDE w:val="0"/>
              <w:autoSpaceDN w:val="0"/>
              <w:adjustRightInd w:val="0"/>
              <w:spacing w:after="0"/>
              <w:ind w:left="851" w:hanging="851"/>
              <w:textAlignment w:val="baseline"/>
              <w:rPr>
                <w:rFonts w:ascii="Arial" w:hAnsi="Arial" w:cs="v4.2.0"/>
                <w:sz w:val="18"/>
                <w:lang w:eastAsia="zh-CN"/>
              </w:rPr>
            </w:pPr>
            <w:r w:rsidRPr="008D7184">
              <w:rPr>
                <w:rFonts w:ascii="Arial" w:hAnsi="Arial"/>
                <w:sz w:val="18"/>
                <w:lang w:eastAsia="zh-CN"/>
              </w:rPr>
              <w:t>NOTE 2:</w:t>
            </w:r>
            <w:r w:rsidRPr="008D7184">
              <w:rPr>
                <w:rFonts w:ascii="Arial" w:hAnsi="Arial"/>
                <w:sz w:val="18"/>
                <w:lang w:eastAsia="zh-CN"/>
              </w:rPr>
              <w:tab/>
              <w:t>TT values are applicable for normal condition unless otherwise stated.</w:t>
            </w:r>
          </w:p>
        </w:tc>
      </w:tr>
    </w:tbl>
    <w:p w14:paraId="36A144C7" w14:textId="77777777" w:rsidR="008D7184" w:rsidRPr="008D7184" w:rsidRDefault="008D7184" w:rsidP="008D7184">
      <w:pPr>
        <w:overflowPunct w:val="0"/>
        <w:autoSpaceDE w:val="0"/>
        <w:autoSpaceDN w:val="0"/>
        <w:adjustRightInd w:val="0"/>
        <w:textAlignment w:val="baseline"/>
        <w:rPr>
          <w:lang w:eastAsia="ja-JP"/>
        </w:rPr>
      </w:pPr>
    </w:p>
    <w:p w14:paraId="63D848C1" w14:textId="77777777" w:rsidR="008D7184" w:rsidRPr="008D7184" w:rsidRDefault="008D7184" w:rsidP="008D718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247" w:name="_Toc21100235"/>
      <w:bookmarkStart w:id="248" w:name="_Toc29810033"/>
      <w:bookmarkStart w:id="249" w:name="_Toc36645426"/>
      <w:bookmarkStart w:id="250" w:name="_Toc37272480"/>
      <w:bookmarkStart w:id="251" w:name="_Toc45884727"/>
      <w:bookmarkStart w:id="252" w:name="_Toc53182759"/>
      <w:bookmarkStart w:id="253" w:name="_Toc58860546"/>
      <w:bookmarkStart w:id="254" w:name="_Toc124156368"/>
      <w:bookmarkStart w:id="255" w:name="_Toc131538128"/>
      <w:bookmarkStart w:id="256" w:name="_Toc137398336"/>
      <w:bookmarkStart w:id="257" w:name="_Toc156576554"/>
      <w:r w:rsidRPr="008D7184">
        <w:rPr>
          <w:rFonts w:ascii="Arial" w:hAnsi="Arial"/>
          <w:sz w:val="36"/>
          <w:lang w:eastAsia="zh-CN"/>
        </w:rPr>
        <w:t>C.2</w:t>
      </w:r>
      <w:r w:rsidRPr="008D7184">
        <w:rPr>
          <w:rFonts w:ascii="Arial" w:hAnsi="Arial"/>
          <w:sz w:val="36"/>
          <w:lang w:eastAsia="zh-CN"/>
        </w:rPr>
        <w:tab/>
      </w:r>
      <w:r w:rsidRPr="008D7184">
        <w:rPr>
          <w:rFonts w:ascii="Arial" w:hAnsi="Arial"/>
          <w:sz w:val="36"/>
          <w:lang w:eastAsia="sv-SE"/>
        </w:rPr>
        <w:t>Measurement of receiv</w:t>
      </w:r>
      <w:r w:rsidRPr="008D7184">
        <w:rPr>
          <w:rFonts w:ascii="Arial" w:hAnsi="Arial"/>
          <w:sz w:val="36"/>
          <w:lang w:eastAsia="zh-CN"/>
        </w:rPr>
        <w:t>er</w:t>
      </w:r>
      <w:bookmarkEnd w:id="247"/>
      <w:bookmarkEnd w:id="248"/>
      <w:bookmarkEnd w:id="249"/>
      <w:bookmarkEnd w:id="250"/>
      <w:bookmarkEnd w:id="251"/>
      <w:bookmarkEnd w:id="252"/>
      <w:bookmarkEnd w:id="253"/>
      <w:bookmarkEnd w:id="254"/>
      <w:bookmarkEnd w:id="255"/>
      <w:bookmarkEnd w:id="256"/>
      <w:bookmarkEnd w:id="257"/>
    </w:p>
    <w:p w14:paraId="7B6BF25F" w14:textId="77777777" w:rsidR="008D7184" w:rsidRPr="008D7184" w:rsidRDefault="008D7184" w:rsidP="008D7184">
      <w:pPr>
        <w:keepNext/>
        <w:keepLines/>
        <w:overflowPunct w:val="0"/>
        <w:autoSpaceDE w:val="0"/>
        <w:autoSpaceDN w:val="0"/>
        <w:adjustRightInd w:val="0"/>
        <w:spacing w:before="60"/>
        <w:jc w:val="center"/>
        <w:textAlignment w:val="baseline"/>
        <w:rPr>
          <w:rFonts w:ascii="Arial" w:hAnsi="Arial"/>
          <w:b/>
          <w:lang w:eastAsia="zh-CN"/>
        </w:rPr>
      </w:pPr>
      <w:r w:rsidRPr="008D7184">
        <w:rPr>
          <w:rFonts w:ascii="Arial" w:hAnsi="Arial"/>
          <w:b/>
          <w:lang w:eastAsia="zh-CN"/>
        </w:rPr>
        <w:t>Table C.2-1: Derivation of test requirements (</w:t>
      </w:r>
      <w:r w:rsidRPr="008D7184">
        <w:rPr>
          <w:rFonts w:ascii="Arial" w:hAnsi="Arial"/>
          <w:b/>
          <w:lang w:eastAsia="ja-JP"/>
        </w:rPr>
        <w:t>R</w:t>
      </w:r>
      <w:r w:rsidRPr="008D7184">
        <w:rPr>
          <w:rFonts w:ascii="Arial" w:hAnsi="Arial"/>
          <w:b/>
          <w:lang w:eastAsia="zh-CN"/>
        </w:rPr>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8D7184" w:rsidRPr="008D7184" w14:paraId="622CF5C2" w14:textId="77777777" w:rsidTr="007C4D08">
        <w:trPr>
          <w:cantSplit/>
          <w:jc w:val="center"/>
        </w:trPr>
        <w:tc>
          <w:tcPr>
            <w:tcW w:w="2093" w:type="dxa"/>
          </w:tcPr>
          <w:p w14:paraId="773E13AE"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cs="v4.2.0"/>
                <w:b/>
                <w:sz w:val="18"/>
                <w:lang w:eastAsia="zh-CN"/>
              </w:rPr>
            </w:pPr>
            <w:r w:rsidRPr="008D7184">
              <w:rPr>
                <w:rFonts w:ascii="Arial" w:hAnsi="Arial" w:cs="v4.2.0"/>
                <w:b/>
                <w:sz w:val="18"/>
                <w:lang w:eastAsia="zh-CN"/>
              </w:rPr>
              <w:t xml:space="preserve">Test </w:t>
            </w:r>
          </w:p>
        </w:tc>
        <w:tc>
          <w:tcPr>
            <w:tcW w:w="2410" w:type="dxa"/>
          </w:tcPr>
          <w:p w14:paraId="2385ED14"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cs="v4.2.0"/>
                <w:b/>
                <w:sz w:val="18"/>
                <w:lang w:eastAsia="zh-CN"/>
              </w:rPr>
            </w:pPr>
            <w:r w:rsidRPr="008D7184">
              <w:rPr>
                <w:rFonts w:ascii="Arial" w:hAnsi="Arial" w:cs="v4.2.0"/>
                <w:b/>
                <w:sz w:val="18"/>
                <w:lang w:eastAsia="zh-CN"/>
              </w:rPr>
              <w:t>Minimum requirement in TS 38.104 [2]</w:t>
            </w:r>
          </w:p>
        </w:tc>
        <w:tc>
          <w:tcPr>
            <w:tcW w:w="2835" w:type="dxa"/>
          </w:tcPr>
          <w:p w14:paraId="63E4DD46"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cs="v4.2.0"/>
                <w:b/>
                <w:sz w:val="18"/>
                <w:lang w:eastAsia="zh-CN"/>
              </w:rPr>
            </w:pPr>
            <w:r w:rsidRPr="008D7184">
              <w:rPr>
                <w:rFonts w:ascii="Arial" w:hAnsi="Arial" w:cs="v4.2.0"/>
                <w:b/>
                <w:sz w:val="18"/>
                <w:lang w:eastAsia="zh-CN"/>
              </w:rPr>
              <w:t>Test Tolerance</w:t>
            </w:r>
          </w:p>
          <w:p w14:paraId="5E09AB6E"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cs="v4.2.0"/>
                <w:b/>
                <w:sz w:val="18"/>
                <w:lang w:eastAsia="zh-CN"/>
              </w:rPr>
            </w:pPr>
            <w:r w:rsidRPr="008D7184">
              <w:rPr>
                <w:rFonts w:ascii="Arial" w:hAnsi="Arial" w:cs="v4.2.0"/>
                <w:b/>
                <w:sz w:val="18"/>
                <w:lang w:eastAsia="zh-CN"/>
              </w:rPr>
              <w:t>(TT)</w:t>
            </w:r>
          </w:p>
        </w:tc>
        <w:tc>
          <w:tcPr>
            <w:tcW w:w="2519" w:type="dxa"/>
          </w:tcPr>
          <w:p w14:paraId="34029578" w14:textId="77777777" w:rsidR="008D7184" w:rsidRPr="008D7184" w:rsidRDefault="008D7184" w:rsidP="008D7184">
            <w:pPr>
              <w:keepNext/>
              <w:keepLines/>
              <w:overflowPunct w:val="0"/>
              <w:autoSpaceDE w:val="0"/>
              <w:autoSpaceDN w:val="0"/>
              <w:adjustRightInd w:val="0"/>
              <w:spacing w:after="0"/>
              <w:jc w:val="center"/>
              <w:textAlignment w:val="baseline"/>
              <w:rPr>
                <w:rFonts w:ascii="Arial" w:hAnsi="Arial" w:cs="v4.2.0"/>
                <w:b/>
                <w:sz w:val="18"/>
                <w:lang w:eastAsia="zh-CN"/>
              </w:rPr>
            </w:pPr>
            <w:r w:rsidRPr="008D7184">
              <w:rPr>
                <w:rFonts w:ascii="Arial" w:hAnsi="Arial" w:cs="v4.2.0"/>
                <w:b/>
                <w:sz w:val="18"/>
                <w:lang w:eastAsia="zh-CN"/>
              </w:rPr>
              <w:t>Test requirement in the present document</w:t>
            </w:r>
          </w:p>
        </w:tc>
      </w:tr>
      <w:tr w:rsidR="008D7184" w:rsidRPr="008D7184" w14:paraId="098DF2BF" w14:textId="77777777" w:rsidTr="007C4D08">
        <w:trPr>
          <w:cantSplit/>
          <w:jc w:val="center"/>
        </w:trPr>
        <w:tc>
          <w:tcPr>
            <w:tcW w:w="2093" w:type="dxa"/>
          </w:tcPr>
          <w:p w14:paraId="71DCF328"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7.</w:t>
            </w:r>
            <w:r w:rsidRPr="008D7184">
              <w:rPr>
                <w:rFonts w:ascii="Arial" w:hAnsi="Arial"/>
                <w:sz w:val="18"/>
                <w:lang w:eastAsia="ja-JP"/>
              </w:rPr>
              <w:t>2</w:t>
            </w:r>
            <w:r w:rsidRPr="008D7184">
              <w:rPr>
                <w:rFonts w:ascii="Arial" w:hAnsi="Arial"/>
                <w:sz w:val="18"/>
                <w:lang w:eastAsia="zh-CN"/>
              </w:rPr>
              <w:tab/>
            </w:r>
            <w:r w:rsidRPr="008D7184">
              <w:rPr>
                <w:rFonts w:ascii="Arial" w:hAnsi="Arial"/>
                <w:sz w:val="18"/>
                <w:lang w:eastAsia="ja-JP"/>
              </w:rPr>
              <w:t>R</w:t>
            </w:r>
            <w:r w:rsidRPr="008D7184">
              <w:rPr>
                <w:rFonts w:ascii="Arial" w:hAnsi="Arial"/>
                <w:sz w:val="18"/>
                <w:lang w:eastAsia="zh-CN"/>
              </w:rPr>
              <w:t>eference sensitivity level</w:t>
            </w:r>
          </w:p>
        </w:tc>
        <w:tc>
          <w:tcPr>
            <w:tcW w:w="2410" w:type="dxa"/>
          </w:tcPr>
          <w:p w14:paraId="44694403"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7.2</w:t>
            </w:r>
          </w:p>
        </w:tc>
        <w:tc>
          <w:tcPr>
            <w:tcW w:w="2835" w:type="dxa"/>
          </w:tcPr>
          <w:p w14:paraId="1562F1F2"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zh-CN"/>
              </w:rPr>
            </w:pPr>
            <w:r w:rsidRPr="008D7184">
              <w:rPr>
                <w:rFonts w:ascii="Arial" w:hAnsi="Arial" w:cs="Arial"/>
                <w:sz w:val="18"/>
                <w:lang w:eastAsia="zh-CN"/>
              </w:rPr>
              <w:t>Normal and extreme conditions:</w:t>
            </w:r>
          </w:p>
          <w:p w14:paraId="0FE8960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0.7 dB, f ≤ 3.0 GHz</w:t>
            </w:r>
          </w:p>
          <w:p w14:paraId="68CF439B"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1.0 dB, 3.0 GHz &lt; f ≤ 4.2 GHz</w:t>
            </w:r>
          </w:p>
          <w:p w14:paraId="726187B1" w14:textId="76131126" w:rsidR="008D7184" w:rsidRPr="008D7184" w:rsidRDefault="008D7184" w:rsidP="008D7184">
            <w:pPr>
              <w:keepNext/>
              <w:keepLines/>
              <w:overflowPunct w:val="0"/>
              <w:autoSpaceDE w:val="0"/>
              <w:autoSpaceDN w:val="0"/>
              <w:adjustRightInd w:val="0"/>
              <w:spacing w:after="0"/>
              <w:textAlignment w:val="baseline"/>
              <w:rPr>
                <w:rFonts w:ascii="Arial" w:eastAsia="SimSun" w:hAnsi="Arial" w:cs="Arial"/>
                <w:sz w:val="18"/>
                <w:lang w:eastAsia="zh-CN"/>
              </w:rPr>
            </w:pPr>
            <w:r w:rsidRPr="008D7184">
              <w:rPr>
                <w:rFonts w:ascii="Arial" w:hAnsi="Arial" w:cs="Arial"/>
                <w:sz w:val="18"/>
                <w:szCs w:val="18"/>
                <w:lang w:eastAsia="ja-JP"/>
                <w:rPrChange w:id="258" w:author="Man Hung Ng (Nokia)" w:date="2024-02-06T19:26:00Z">
                  <w:rPr>
                    <w:rFonts w:cs="Arial"/>
                    <w:lang w:eastAsia="ja-JP"/>
                  </w:rPr>
                </w:rPrChange>
              </w:rPr>
              <w:t>1.2 dB, 4.2 GHz &lt; f ≤ 6.0 GHz</w:t>
            </w:r>
            <w:ins w:id="259" w:author="Man Hung Ng (Nokia)" w:date="2024-02-06T19:25:00Z">
              <w:r w:rsidRPr="008D7184">
                <w:rPr>
                  <w:rFonts w:cs="Arial"/>
                  <w:sz w:val="18"/>
                  <w:szCs w:val="18"/>
                  <w:lang w:eastAsia="ja-JP"/>
                </w:rPr>
                <w:t xml:space="preserve"> </w:t>
              </w:r>
              <w:r>
                <w:rPr>
                  <w:rFonts w:ascii="Arial" w:hAnsi="Arial" w:cs="Arial"/>
                  <w:sz w:val="18"/>
                  <w:lang w:eastAsia="ja-JP"/>
                </w:rPr>
                <w:t>(Note 1)</w:t>
              </w:r>
            </w:ins>
          </w:p>
          <w:p w14:paraId="229F913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1.</w:t>
            </w:r>
            <w:r w:rsidRPr="008D7184">
              <w:rPr>
                <w:rFonts w:ascii="Arial" w:eastAsia="SimSun" w:hAnsi="Arial" w:cs="Arial" w:hint="eastAsia"/>
                <w:sz w:val="18"/>
                <w:lang w:eastAsia="zh-CN"/>
              </w:rPr>
              <w:t>5</w:t>
            </w:r>
            <w:r w:rsidRPr="008D7184">
              <w:rPr>
                <w:rFonts w:ascii="Arial" w:hAnsi="Arial" w:cs="Arial"/>
                <w:sz w:val="18"/>
                <w:lang w:eastAsia="ja-JP"/>
              </w:rPr>
              <w:t xml:space="preserve"> dB, </w:t>
            </w:r>
            <w:r w:rsidRPr="008D7184">
              <w:rPr>
                <w:rFonts w:ascii="Arial" w:eastAsia="SimSun" w:hAnsi="Arial" w:cs="Arial" w:hint="eastAsia"/>
                <w:sz w:val="18"/>
                <w:lang w:eastAsia="zh-CN"/>
              </w:rPr>
              <w:t>6</w:t>
            </w:r>
            <w:r w:rsidRPr="008D7184">
              <w:rPr>
                <w:rFonts w:ascii="Arial" w:hAnsi="Arial" w:cs="Arial"/>
                <w:sz w:val="18"/>
                <w:lang w:eastAsia="ja-JP"/>
              </w:rPr>
              <w:t xml:space="preserve"> GHz &lt; f ≤ </w:t>
            </w:r>
            <w:r w:rsidRPr="008D7184">
              <w:rPr>
                <w:rFonts w:ascii="Arial" w:eastAsia="SimSun" w:hAnsi="Arial" w:cs="Arial" w:hint="eastAsia"/>
                <w:sz w:val="18"/>
                <w:lang w:eastAsia="zh-CN"/>
              </w:rPr>
              <w:t>7</w:t>
            </w:r>
            <w:r w:rsidRPr="008D7184">
              <w:rPr>
                <w:rFonts w:ascii="Arial" w:hAnsi="Arial" w:cs="Arial"/>
                <w:sz w:val="18"/>
                <w:lang w:eastAsia="ja-JP"/>
              </w:rPr>
              <w:t>.</w:t>
            </w:r>
            <w:r w:rsidRPr="008D7184">
              <w:rPr>
                <w:rFonts w:ascii="Arial" w:eastAsia="SimSun" w:hAnsi="Arial" w:cs="Arial" w:hint="eastAsia"/>
                <w:sz w:val="18"/>
                <w:lang w:eastAsia="zh-CN"/>
              </w:rPr>
              <w:t>125</w:t>
            </w:r>
            <w:r w:rsidRPr="008D7184">
              <w:rPr>
                <w:rFonts w:ascii="Arial" w:hAnsi="Arial" w:cs="Arial"/>
                <w:sz w:val="18"/>
                <w:lang w:eastAsia="ja-JP"/>
              </w:rPr>
              <w:t xml:space="preserve"> GHz</w:t>
            </w:r>
          </w:p>
          <w:p w14:paraId="5E92542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eastAsia="SimSun" w:hAnsi="Arial" w:hint="eastAsia"/>
                <w:sz w:val="18"/>
                <w:lang w:val="en-US" w:eastAsia="zh-CN"/>
              </w:rPr>
              <w:t>1</w:t>
            </w:r>
            <w:r w:rsidRPr="008D7184">
              <w:rPr>
                <w:rFonts w:ascii="Arial" w:hAnsi="Arial"/>
                <w:sz w:val="18"/>
                <w:lang w:eastAsia="zh-CN"/>
              </w:rPr>
              <w:t>.5 dB, for bands n46, n96 and n102</w:t>
            </w:r>
          </w:p>
        </w:tc>
        <w:tc>
          <w:tcPr>
            <w:tcW w:w="2519" w:type="dxa"/>
          </w:tcPr>
          <w:p w14:paraId="2EB24078"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 Reference sensitivity power level + TT</w:t>
            </w:r>
          </w:p>
          <w:p w14:paraId="07600434"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p>
        </w:tc>
      </w:tr>
      <w:tr w:rsidR="008D7184" w:rsidRPr="008D7184" w14:paraId="18203E17" w14:textId="77777777" w:rsidTr="007C4D08">
        <w:trPr>
          <w:cantSplit/>
          <w:jc w:val="center"/>
        </w:trPr>
        <w:tc>
          <w:tcPr>
            <w:tcW w:w="2093" w:type="dxa"/>
          </w:tcPr>
          <w:p w14:paraId="25A6312D"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7.</w:t>
            </w:r>
            <w:r w:rsidRPr="008D7184">
              <w:rPr>
                <w:rFonts w:ascii="Arial" w:hAnsi="Arial"/>
                <w:sz w:val="18"/>
                <w:lang w:eastAsia="ja-JP"/>
              </w:rPr>
              <w:t>3</w:t>
            </w:r>
            <w:r w:rsidRPr="008D7184">
              <w:rPr>
                <w:rFonts w:ascii="Arial" w:hAnsi="Arial"/>
                <w:sz w:val="18"/>
                <w:lang w:eastAsia="zh-CN"/>
              </w:rPr>
              <w:tab/>
            </w:r>
            <w:r w:rsidRPr="008D7184">
              <w:rPr>
                <w:rFonts w:ascii="Arial" w:hAnsi="Arial"/>
                <w:sz w:val="18"/>
                <w:lang w:eastAsia="ja-JP"/>
              </w:rPr>
              <w:t>D</w:t>
            </w:r>
            <w:r w:rsidRPr="008D7184">
              <w:rPr>
                <w:rFonts w:ascii="Arial" w:hAnsi="Arial"/>
                <w:sz w:val="18"/>
                <w:lang w:eastAsia="zh-CN"/>
              </w:rPr>
              <w:t>ynamic range</w:t>
            </w:r>
          </w:p>
        </w:tc>
        <w:tc>
          <w:tcPr>
            <w:tcW w:w="2410" w:type="dxa"/>
          </w:tcPr>
          <w:p w14:paraId="73B95021"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7.3</w:t>
            </w:r>
          </w:p>
        </w:tc>
        <w:tc>
          <w:tcPr>
            <w:tcW w:w="2835" w:type="dxa"/>
          </w:tcPr>
          <w:p w14:paraId="2743F874"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ja-JP"/>
              </w:rPr>
            </w:pPr>
            <w:r w:rsidRPr="008D7184">
              <w:rPr>
                <w:rFonts w:ascii="Arial" w:hAnsi="Arial" w:cs="v4.2.0"/>
                <w:sz w:val="18"/>
                <w:lang w:eastAsia="ja-JP"/>
              </w:rPr>
              <w:t>0.3 dB</w:t>
            </w:r>
          </w:p>
          <w:p w14:paraId="759F345B"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p>
        </w:tc>
        <w:tc>
          <w:tcPr>
            <w:tcW w:w="2519" w:type="dxa"/>
          </w:tcPr>
          <w:p w14:paraId="77A88C6E"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ja-JP"/>
              </w:rPr>
            </w:pPr>
            <w:r w:rsidRPr="008D7184">
              <w:rPr>
                <w:rFonts w:ascii="Arial" w:hAnsi="Arial" w:cs="Arial"/>
                <w:noProof/>
                <w:sz w:val="18"/>
                <w:lang w:eastAsia="zh-CN"/>
              </w:rPr>
              <w:t>Formula: Wanted signal power + TT</w:t>
            </w:r>
          </w:p>
        </w:tc>
      </w:tr>
      <w:tr w:rsidR="008D7184" w:rsidRPr="008D7184" w14:paraId="26364FD1" w14:textId="77777777" w:rsidTr="007C4D08">
        <w:trPr>
          <w:cantSplit/>
          <w:jc w:val="center"/>
        </w:trPr>
        <w:tc>
          <w:tcPr>
            <w:tcW w:w="2093" w:type="dxa"/>
          </w:tcPr>
          <w:p w14:paraId="27FAC203"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7.</w:t>
            </w:r>
            <w:r w:rsidRPr="008D7184">
              <w:rPr>
                <w:rFonts w:ascii="Arial" w:hAnsi="Arial"/>
                <w:sz w:val="18"/>
                <w:lang w:eastAsia="ja-JP"/>
              </w:rPr>
              <w:t>4 I</w:t>
            </w:r>
            <w:r w:rsidRPr="008D7184">
              <w:rPr>
                <w:rFonts w:ascii="Arial" w:hAnsi="Arial"/>
                <w:sz w:val="18"/>
                <w:lang w:eastAsia="zh-CN"/>
              </w:rPr>
              <w:t>n-band selectivity and blocking</w:t>
            </w:r>
          </w:p>
        </w:tc>
        <w:tc>
          <w:tcPr>
            <w:tcW w:w="2410" w:type="dxa"/>
          </w:tcPr>
          <w:p w14:paraId="59F1B5C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7.4</w:t>
            </w:r>
          </w:p>
        </w:tc>
        <w:tc>
          <w:tcPr>
            <w:tcW w:w="2835" w:type="dxa"/>
          </w:tcPr>
          <w:p w14:paraId="28D727C0"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0dB</w:t>
            </w:r>
          </w:p>
        </w:tc>
        <w:tc>
          <w:tcPr>
            <w:tcW w:w="2519" w:type="dxa"/>
          </w:tcPr>
          <w:p w14:paraId="611CBAC7"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Arial"/>
                <w:noProof/>
                <w:sz w:val="18"/>
                <w:lang w:eastAsia="zh-CN"/>
              </w:rPr>
              <w:t>Formula: Wanted signal power + TT</w:t>
            </w:r>
          </w:p>
        </w:tc>
      </w:tr>
      <w:tr w:rsidR="008D7184" w:rsidRPr="008D7184" w14:paraId="2E962067" w14:textId="77777777" w:rsidTr="007C4D08">
        <w:trPr>
          <w:cantSplit/>
          <w:jc w:val="center"/>
        </w:trPr>
        <w:tc>
          <w:tcPr>
            <w:tcW w:w="2093" w:type="dxa"/>
          </w:tcPr>
          <w:p w14:paraId="0CA0D182"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7.</w:t>
            </w:r>
            <w:r w:rsidRPr="008D7184">
              <w:rPr>
                <w:rFonts w:ascii="Arial" w:hAnsi="Arial"/>
                <w:sz w:val="18"/>
                <w:lang w:eastAsia="ja-JP"/>
              </w:rPr>
              <w:t>5</w:t>
            </w:r>
            <w:r w:rsidRPr="008D7184">
              <w:rPr>
                <w:rFonts w:ascii="Arial" w:hAnsi="Arial"/>
                <w:sz w:val="18"/>
                <w:lang w:eastAsia="zh-CN"/>
              </w:rPr>
              <w:tab/>
            </w:r>
            <w:r w:rsidRPr="008D7184">
              <w:rPr>
                <w:rFonts w:ascii="Arial" w:hAnsi="Arial"/>
                <w:sz w:val="18"/>
                <w:lang w:eastAsia="ja-JP"/>
              </w:rPr>
              <w:t>O</w:t>
            </w:r>
            <w:r w:rsidRPr="008D7184">
              <w:rPr>
                <w:rFonts w:ascii="Arial" w:hAnsi="Arial"/>
                <w:sz w:val="18"/>
                <w:lang w:eastAsia="zh-CN"/>
              </w:rPr>
              <w:t>ut-of-band blocking</w:t>
            </w:r>
          </w:p>
        </w:tc>
        <w:tc>
          <w:tcPr>
            <w:tcW w:w="2410" w:type="dxa"/>
          </w:tcPr>
          <w:p w14:paraId="10920DC5"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7.5</w:t>
            </w:r>
          </w:p>
        </w:tc>
        <w:tc>
          <w:tcPr>
            <w:tcW w:w="2835" w:type="dxa"/>
          </w:tcPr>
          <w:p w14:paraId="4E26F21E"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0dB</w:t>
            </w:r>
          </w:p>
        </w:tc>
        <w:tc>
          <w:tcPr>
            <w:tcW w:w="2519" w:type="dxa"/>
          </w:tcPr>
          <w:p w14:paraId="4723418A"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Arial"/>
                <w:noProof/>
                <w:sz w:val="18"/>
                <w:lang w:eastAsia="zh-CN"/>
              </w:rPr>
              <w:t>Formula: Wanted signal power + TT</w:t>
            </w:r>
          </w:p>
        </w:tc>
      </w:tr>
      <w:tr w:rsidR="008D7184" w:rsidRPr="008D7184" w14:paraId="7238952E" w14:textId="77777777" w:rsidTr="007C4D08">
        <w:trPr>
          <w:cantSplit/>
          <w:jc w:val="center"/>
        </w:trPr>
        <w:tc>
          <w:tcPr>
            <w:tcW w:w="2093" w:type="dxa"/>
          </w:tcPr>
          <w:p w14:paraId="5065DE04"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7.</w:t>
            </w:r>
            <w:r w:rsidRPr="008D7184">
              <w:rPr>
                <w:rFonts w:ascii="Arial" w:hAnsi="Arial"/>
                <w:sz w:val="18"/>
                <w:lang w:eastAsia="ja-JP"/>
              </w:rPr>
              <w:t>6</w:t>
            </w:r>
            <w:r w:rsidRPr="008D7184">
              <w:rPr>
                <w:rFonts w:ascii="Arial" w:hAnsi="Arial"/>
                <w:sz w:val="18"/>
                <w:lang w:eastAsia="zh-CN"/>
              </w:rPr>
              <w:tab/>
            </w:r>
            <w:r w:rsidRPr="008D7184">
              <w:rPr>
                <w:rFonts w:ascii="Arial" w:hAnsi="Arial"/>
                <w:sz w:val="18"/>
                <w:lang w:eastAsia="ja-JP"/>
              </w:rPr>
              <w:t>R</w:t>
            </w:r>
            <w:r w:rsidRPr="008D7184">
              <w:rPr>
                <w:rFonts w:ascii="Arial" w:hAnsi="Arial"/>
                <w:sz w:val="18"/>
                <w:lang w:eastAsia="zh-CN"/>
              </w:rPr>
              <w:t>eceiver spurious emissions</w:t>
            </w:r>
          </w:p>
        </w:tc>
        <w:tc>
          <w:tcPr>
            <w:tcW w:w="2410" w:type="dxa"/>
          </w:tcPr>
          <w:p w14:paraId="6F032E0B"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7.6</w:t>
            </w:r>
          </w:p>
        </w:tc>
        <w:tc>
          <w:tcPr>
            <w:tcW w:w="2835" w:type="dxa"/>
          </w:tcPr>
          <w:p w14:paraId="680A6018"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0dB</w:t>
            </w:r>
          </w:p>
        </w:tc>
        <w:tc>
          <w:tcPr>
            <w:tcW w:w="2519" w:type="dxa"/>
          </w:tcPr>
          <w:p w14:paraId="71155B8C"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v4.2.0"/>
                <w:sz w:val="18"/>
                <w:lang w:eastAsia="zh-CN"/>
              </w:rPr>
            </w:pPr>
            <w:r w:rsidRPr="008D7184">
              <w:rPr>
                <w:rFonts w:ascii="Arial" w:hAnsi="Arial" w:cs="v4.2.0"/>
                <w:sz w:val="18"/>
                <w:lang w:eastAsia="zh-CN"/>
              </w:rPr>
              <w:t>Formula:</w:t>
            </w:r>
          </w:p>
          <w:p w14:paraId="5B65FA1A"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v4.2.0"/>
                <w:sz w:val="18"/>
                <w:lang w:eastAsia="zh-CN"/>
              </w:rPr>
              <w:t>Minimum Requirement + TT</w:t>
            </w:r>
          </w:p>
        </w:tc>
      </w:tr>
      <w:tr w:rsidR="008D7184" w:rsidRPr="008D7184" w14:paraId="18AEC163" w14:textId="77777777" w:rsidTr="007C4D08">
        <w:trPr>
          <w:cantSplit/>
          <w:jc w:val="center"/>
        </w:trPr>
        <w:tc>
          <w:tcPr>
            <w:tcW w:w="2093" w:type="dxa"/>
          </w:tcPr>
          <w:p w14:paraId="7FBFE876"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7.</w:t>
            </w:r>
            <w:r w:rsidRPr="008D7184">
              <w:rPr>
                <w:rFonts w:ascii="Arial" w:hAnsi="Arial"/>
                <w:sz w:val="18"/>
                <w:lang w:eastAsia="ja-JP"/>
              </w:rPr>
              <w:t>7</w:t>
            </w:r>
            <w:r w:rsidRPr="008D7184">
              <w:rPr>
                <w:rFonts w:ascii="Arial" w:hAnsi="Arial"/>
                <w:sz w:val="18"/>
                <w:lang w:eastAsia="zh-CN"/>
              </w:rPr>
              <w:t xml:space="preserve"> </w:t>
            </w:r>
            <w:r w:rsidRPr="008D7184">
              <w:rPr>
                <w:rFonts w:ascii="Arial" w:hAnsi="Arial"/>
                <w:sz w:val="18"/>
                <w:lang w:eastAsia="ja-JP"/>
              </w:rPr>
              <w:t>R</w:t>
            </w:r>
            <w:r w:rsidRPr="008D7184">
              <w:rPr>
                <w:rFonts w:ascii="Arial" w:hAnsi="Arial"/>
                <w:sz w:val="18"/>
                <w:lang w:eastAsia="zh-CN"/>
              </w:rPr>
              <w:t>eceiver intermodulation</w:t>
            </w:r>
          </w:p>
        </w:tc>
        <w:tc>
          <w:tcPr>
            <w:tcW w:w="2410" w:type="dxa"/>
          </w:tcPr>
          <w:p w14:paraId="004606A9"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7.7</w:t>
            </w:r>
          </w:p>
        </w:tc>
        <w:tc>
          <w:tcPr>
            <w:tcW w:w="2835" w:type="dxa"/>
          </w:tcPr>
          <w:p w14:paraId="197A2464"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0dB</w:t>
            </w:r>
          </w:p>
        </w:tc>
        <w:tc>
          <w:tcPr>
            <w:tcW w:w="2519" w:type="dxa"/>
          </w:tcPr>
          <w:p w14:paraId="7DD2BD22"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Arial"/>
                <w:noProof/>
                <w:sz w:val="18"/>
                <w:lang w:eastAsia="zh-CN"/>
              </w:rPr>
              <w:t>Formula: Wanted signal power + TT</w:t>
            </w:r>
          </w:p>
        </w:tc>
      </w:tr>
      <w:tr w:rsidR="008D7184" w:rsidRPr="008D7184" w14:paraId="06A4E80B" w14:textId="77777777" w:rsidTr="007C4D08">
        <w:trPr>
          <w:cantSplit/>
          <w:jc w:val="center"/>
        </w:trPr>
        <w:tc>
          <w:tcPr>
            <w:tcW w:w="2093" w:type="dxa"/>
          </w:tcPr>
          <w:p w14:paraId="033DBE92"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sz w:val="18"/>
                <w:lang w:eastAsia="zh-CN"/>
              </w:rPr>
              <w:t>7.</w:t>
            </w:r>
            <w:r w:rsidRPr="008D7184">
              <w:rPr>
                <w:rFonts w:ascii="Arial" w:hAnsi="Arial"/>
                <w:sz w:val="18"/>
                <w:lang w:eastAsia="ja-JP"/>
              </w:rPr>
              <w:t>8</w:t>
            </w:r>
            <w:r w:rsidRPr="008D7184">
              <w:rPr>
                <w:rFonts w:ascii="Arial" w:hAnsi="Arial"/>
                <w:sz w:val="18"/>
                <w:lang w:eastAsia="zh-CN"/>
              </w:rPr>
              <w:tab/>
            </w:r>
            <w:r w:rsidRPr="008D7184">
              <w:rPr>
                <w:rFonts w:ascii="Arial" w:hAnsi="Arial"/>
                <w:sz w:val="18"/>
                <w:lang w:eastAsia="ja-JP"/>
              </w:rPr>
              <w:t>I</w:t>
            </w:r>
            <w:r w:rsidRPr="008D7184">
              <w:rPr>
                <w:rFonts w:ascii="Arial" w:hAnsi="Arial"/>
                <w:sz w:val="18"/>
                <w:lang w:eastAsia="zh-CN"/>
              </w:rPr>
              <w:t>n-channel selectivity</w:t>
            </w:r>
          </w:p>
        </w:tc>
        <w:tc>
          <w:tcPr>
            <w:tcW w:w="2410" w:type="dxa"/>
          </w:tcPr>
          <w:p w14:paraId="72C4A514"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zh-CN"/>
              </w:rPr>
              <w:t>See TS 38.104 [2], clause </w:t>
            </w:r>
            <w:r w:rsidRPr="008D7184">
              <w:rPr>
                <w:rFonts w:ascii="Arial" w:hAnsi="Arial" w:cs="Arial"/>
                <w:sz w:val="18"/>
                <w:lang w:eastAsia="ja-JP"/>
              </w:rPr>
              <w:t>7.8</w:t>
            </w:r>
          </w:p>
        </w:tc>
        <w:tc>
          <w:tcPr>
            <w:tcW w:w="2835" w:type="dxa"/>
          </w:tcPr>
          <w:p w14:paraId="7CFDD964"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1.4 dB, f ≤ 3.0 GHz</w:t>
            </w:r>
          </w:p>
          <w:p w14:paraId="3189BC1A"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1.8 dB, 3.0 GHz &lt; f ≤ 4.2 GHz</w:t>
            </w:r>
          </w:p>
          <w:p w14:paraId="0C020525" w14:textId="04262141" w:rsidR="008D7184" w:rsidRPr="008D7184" w:rsidRDefault="008D7184" w:rsidP="008D7184">
            <w:pPr>
              <w:keepNext/>
              <w:keepLines/>
              <w:overflowPunct w:val="0"/>
              <w:autoSpaceDE w:val="0"/>
              <w:autoSpaceDN w:val="0"/>
              <w:adjustRightInd w:val="0"/>
              <w:spacing w:after="0"/>
              <w:textAlignment w:val="baseline"/>
              <w:rPr>
                <w:rFonts w:ascii="Arial" w:eastAsia="SimSun" w:hAnsi="Arial" w:cs="Arial"/>
                <w:sz w:val="18"/>
                <w:lang w:eastAsia="zh-CN"/>
              </w:rPr>
            </w:pPr>
            <w:r w:rsidRPr="008D7184">
              <w:rPr>
                <w:rFonts w:ascii="Arial" w:hAnsi="Arial" w:cs="Arial"/>
                <w:sz w:val="18"/>
                <w:szCs w:val="18"/>
                <w:lang w:eastAsia="ja-JP"/>
                <w:rPrChange w:id="260" w:author="Man Hung Ng (Nokia)" w:date="2024-02-06T19:26:00Z">
                  <w:rPr>
                    <w:rFonts w:cs="Arial"/>
                    <w:lang w:eastAsia="ja-JP"/>
                  </w:rPr>
                </w:rPrChange>
              </w:rPr>
              <w:t>2.1 dB, 4.2 GHz &lt; f ≤ 6.0 GHz</w:t>
            </w:r>
            <w:ins w:id="261" w:author="Man Hung Ng (Nokia)" w:date="2024-02-06T19:26:00Z">
              <w:r w:rsidRPr="008D7184">
                <w:rPr>
                  <w:rFonts w:ascii="Arial" w:hAnsi="Arial" w:cs="Arial"/>
                  <w:sz w:val="18"/>
                  <w:szCs w:val="18"/>
                  <w:lang w:eastAsia="ja-JP"/>
                  <w:rPrChange w:id="262" w:author="Man Hung Ng (Nokia)" w:date="2024-02-06T19:26:00Z">
                    <w:rPr>
                      <w:rFonts w:cs="Arial"/>
                      <w:lang w:eastAsia="ja-JP"/>
                    </w:rPr>
                  </w:rPrChange>
                </w:rPr>
                <w:t xml:space="preserve"> </w:t>
              </w:r>
              <w:r>
                <w:rPr>
                  <w:rFonts w:ascii="Arial" w:hAnsi="Arial" w:cs="Arial"/>
                  <w:sz w:val="18"/>
                  <w:lang w:eastAsia="ja-JP"/>
                </w:rPr>
                <w:t>(Note 1)</w:t>
              </w:r>
            </w:ins>
          </w:p>
          <w:p w14:paraId="448C0BCC"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cs="Arial"/>
                <w:sz w:val="18"/>
                <w:lang w:eastAsia="ja-JP"/>
              </w:rPr>
              <w:t>2.</w:t>
            </w:r>
            <w:r w:rsidRPr="008D7184">
              <w:rPr>
                <w:rFonts w:ascii="Arial" w:eastAsia="SimSun" w:hAnsi="Arial" w:cs="Arial" w:hint="eastAsia"/>
                <w:sz w:val="18"/>
                <w:lang w:eastAsia="zh-CN"/>
              </w:rPr>
              <w:t>5</w:t>
            </w:r>
            <w:r w:rsidRPr="008D7184">
              <w:rPr>
                <w:rFonts w:ascii="Arial" w:hAnsi="Arial" w:cs="Arial"/>
                <w:sz w:val="18"/>
                <w:lang w:eastAsia="ja-JP"/>
              </w:rPr>
              <w:t xml:space="preserve"> dB, </w:t>
            </w:r>
            <w:r w:rsidRPr="008D7184">
              <w:rPr>
                <w:rFonts w:ascii="Arial" w:eastAsia="SimSun" w:hAnsi="Arial" w:cs="Arial" w:hint="eastAsia"/>
                <w:sz w:val="18"/>
                <w:lang w:eastAsia="zh-CN"/>
              </w:rPr>
              <w:t>6</w:t>
            </w:r>
            <w:r w:rsidRPr="008D7184">
              <w:rPr>
                <w:rFonts w:ascii="Arial" w:hAnsi="Arial" w:cs="Arial"/>
                <w:sz w:val="18"/>
                <w:lang w:eastAsia="ja-JP"/>
              </w:rPr>
              <w:t xml:space="preserve"> GHz &lt; f ≤ </w:t>
            </w:r>
            <w:r w:rsidRPr="008D7184">
              <w:rPr>
                <w:rFonts w:ascii="Arial" w:eastAsia="SimSun" w:hAnsi="Arial" w:cs="Arial" w:hint="eastAsia"/>
                <w:sz w:val="18"/>
                <w:lang w:eastAsia="zh-CN"/>
              </w:rPr>
              <w:t>7</w:t>
            </w:r>
            <w:r w:rsidRPr="008D7184">
              <w:rPr>
                <w:rFonts w:ascii="Arial" w:hAnsi="Arial" w:cs="Arial"/>
                <w:sz w:val="18"/>
                <w:lang w:eastAsia="ja-JP"/>
              </w:rPr>
              <w:t>.</w:t>
            </w:r>
            <w:r w:rsidRPr="008D7184">
              <w:rPr>
                <w:rFonts w:ascii="Arial" w:eastAsia="SimSun" w:hAnsi="Arial" w:cs="Arial" w:hint="eastAsia"/>
                <w:sz w:val="18"/>
                <w:lang w:eastAsia="zh-CN"/>
              </w:rPr>
              <w:t>125</w:t>
            </w:r>
            <w:r w:rsidRPr="008D7184">
              <w:rPr>
                <w:rFonts w:ascii="Arial" w:hAnsi="Arial" w:cs="Arial"/>
                <w:sz w:val="18"/>
                <w:lang w:eastAsia="ja-JP"/>
              </w:rPr>
              <w:t xml:space="preserve"> GHz</w:t>
            </w:r>
          </w:p>
          <w:p w14:paraId="4BAD6328" w14:textId="77777777" w:rsidR="008D7184" w:rsidRPr="008D7184" w:rsidRDefault="008D7184" w:rsidP="008D7184">
            <w:pPr>
              <w:keepNext/>
              <w:keepLines/>
              <w:overflowPunct w:val="0"/>
              <w:autoSpaceDE w:val="0"/>
              <w:autoSpaceDN w:val="0"/>
              <w:adjustRightInd w:val="0"/>
              <w:spacing w:after="0"/>
              <w:textAlignment w:val="baseline"/>
              <w:rPr>
                <w:rFonts w:ascii="Arial" w:hAnsi="Arial" w:cs="Arial"/>
                <w:sz w:val="18"/>
                <w:lang w:eastAsia="ja-JP"/>
              </w:rPr>
            </w:pPr>
            <w:r w:rsidRPr="008D7184">
              <w:rPr>
                <w:rFonts w:ascii="Arial" w:hAnsi="Arial"/>
                <w:sz w:val="18"/>
                <w:lang w:eastAsia="ko-KR"/>
              </w:rPr>
              <w:t>2.</w:t>
            </w:r>
            <w:r w:rsidRPr="008D7184">
              <w:rPr>
                <w:rFonts w:ascii="Arial" w:hAnsi="Arial"/>
                <w:sz w:val="18"/>
                <w:lang w:eastAsia="zh-CN"/>
              </w:rPr>
              <w:t>5</w:t>
            </w:r>
            <w:r w:rsidRPr="008D7184">
              <w:rPr>
                <w:rFonts w:ascii="Arial" w:hAnsi="Arial"/>
                <w:sz w:val="18"/>
                <w:lang w:eastAsia="ko-KR"/>
              </w:rPr>
              <w:t xml:space="preserve"> dB, for bands n46, n96 and n102</w:t>
            </w:r>
          </w:p>
        </w:tc>
        <w:tc>
          <w:tcPr>
            <w:tcW w:w="2519" w:type="dxa"/>
          </w:tcPr>
          <w:p w14:paraId="55C1CB66" w14:textId="77777777" w:rsidR="008D7184" w:rsidRPr="008D7184" w:rsidRDefault="008D7184" w:rsidP="008D7184">
            <w:pPr>
              <w:keepNext/>
              <w:keepLines/>
              <w:overflowPunct w:val="0"/>
              <w:autoSpaceDE w:val="0"/>
              <w:autoSpaceDN w:val="0"/>
              <w:adjustRightInd w:val="0"/>
              <w:spacing w:after="0"/>
              <w:textAlignment w:val="baseline"/>
              <w:rPr>
                <w:rFonts w:ascii="Arial" w:hAnsi="Arial"/>
                <w:sz w:val="18"/>
                <w:lang w:eastAsia="zh-CN"/>
              </w:rPr>
            </w:pPr>
            <w:r w:rsidRPr="008D7184">
              <w:rPr>
                <w:rFonts w:ascii="Arial" w:hAnsi="Arial" w:cs="Arial"/>
                <w:noProof/>
                <w:sz w:val="18"/>
                <w:lang w:eastAsia="zh-CN"/>
              </w:rPr>
              <w:t>Formula: Wanted signal power + TT</w:t>
            </w:r>
          </w:p>
        </w:tc>
      </w:tr>
      <w:tr w:rsidR="008D7184" w:rsidRPr="008D7184" w14:paraId="1D78E5B6" w14:textId="77777777" w:rsidTr="007C4D08">
        <w:trPr>
          <w:cantSplit/>
          <w:jc w:val="center"/>
        </w:trPr>
        <w:tc>
          <w:tcPr>
            <w:tcW w:w="9857" w:type="dxa"/>
            <w:gridSpan w:val="4"/>
          </w:tcPr>
          <w:p w14:paraId="20F5BAD6" w14:textId="77777777" w:rsidR="008D7184" w:rsidRDefault="008D7184" w:rsidP="008D7184">
            <w:pPr>
              <w:keepNext/>
              <w:keepLines/>
              <w:overflowPunct w:val="0"/>
              <w:autoSpaceDE w:val="0"/>
              <w:autoSpaceDN w:val="0"/>
              <w:adjustRightInd w:val="0"/>
              <w:spacing w:after="0"/>
              <w:textAlignment w:val="baseline"/>
              <w:rPr>
                <w:ins w:id="263" w:author="Man Hung Ng (Nokia)" w:date="2024-02-06T19:26:00Z"/>
                <w:rFonts w:ascii="Arial" w:hAnsi="Arial"/>
                <w:sz w:val="18"/>
                <w:lang w:eastAsia="zh-CN"/>
              </w:rPr>
            </w:pPr>
            <w:ins w:id="264" w:author="Man Hung Ng (Nokia)" w:date="2024-02-06T19:26:00Z">
              <w:r w:rsidRPr="00A81A70">
                <w:rPr>
                  <w:rFonts w:ascii="Arial" w:hAnsi="Arial"/>
                  <w:sz w:val="18"/>
                  <w:lang w:eastAsia="zh-CN"/>
                </w:rPr>
                <w:t>NOTE 1:</w:t>
              </w:r>
              <w:r w:rsidRPr="00A81A70">
                <w:rPr>
                  <w:rFonts w:ascii="Arial" w:hAnsi="Arial"/>
                  <w:sz w:val="18"/>
                  <w:lang w:eastAsia="zh-CN"/>
                </w:rPr>
                <w:tab/>
                <w:t xml:space="preserve">TT values for </w:t>
              </w:r>
              <w:r w:rsidRPr="00A81A70">
                <w:rPr>
                  <w:rFonts w:ascii="Arial" w:hAnsi="Arial" w:cs="v4.2.0"/>
                  <w:sz w:val="18"/>
                  <w:lang w:eastAsia="zh-CN"/>
                </w:rPr>
                <w:t>4</w:t>
              </w:r>
              <w:r w:rsidRPr="00A81A70">
                <w:rPr>
                  <w:rFonts w:ascii="Arial" w:hAnsi="Arial" w:cs="v4.2.0"/>
                  <w:sz w:val="18"/>
                  <w:lang w:eastAsia="ja-JP"/>
                </w:rPr>
                <w:t>.</w:t>
              </w:r>
              <w:r w:rsidRPr="00A81A70">
                <w:rPr>
                  <w:rFonts w:ascii="Arial" w:hAnsi="Arial" w:cs="v4.2.0"/>
                  <w:sz w:val="18"/>
                  <w:lang w:eastAsia="zh-CN"/>
                </w:rPr>
                <w:t xml:space="preserve">2 </w:t>
              </w:r>
              <w:r w:rsidRPr="00A81A70">
                <w:rPr>
                  <w:rFonts w:ascii="Arial" w:hAnsi="Arial" w:cs="v4.2.0"/>
                  <w:sz w:val="18"/>
                  <w:lang w:eastAsia="ja-JP"/>
                </w:rPr>
                <w:t xml:space="preserve">GHz &lt; f </w:t>
              </w:r>
              <w:r w:rsidRPr="00A81A70">
                <w:rPr>
                  <w:rFonts w:ascii="Arial" w:hAnsi="Arial" w:cs="Arial"/>
                  <w:sz w:val="18"/>
                  <w:lang w:eastAsia="ja-JP"/>
                </w:rPr>
                <w:t>≤</w:t>
              </w:r>
              <w:r w:rsidRPr="00A81A70">
                <w:rPr>
                  <w:rFonts w:ascii="Arial" w:hAnsi="Arial" w:cs="v4.2.0"/>
                  <w:sz w:val="18"/>
                  <w:lang w:eastAsia="ja-JP"/>
                </w:rPr>
                <w:t xml:space="preserve"> </w:t>
              </w:r>
              <w:r w:rsidRPr="00A81A70">
                <w:rPr>
                  <w:rFonts w:ascii="Arial" w:hAnsi="Arial" w:cs="v4.2.0"/>
                  <w:sz w:val="18"/>
                  <w:lang w:eastAsia="zh-CN"/>
                </w:rPr>
                <w:t xml:space="preserve">6.0 </w:t>
              </w:r>
              <w:r w:rsidRPr="00A81A70">
                <w:rPr>
                  <w:rFonts w:ascii="Arial" w:hAnsi="Arial" w:cs="v4.2.0"/>
                  <w:sz w:val="18"/>
                  <w:lang w:eastAsia="ja-JP"/>
                </w:rPr>
                <w:t>GHz</w:t>
              </w:r>
              <w:r w:rsidRPr="00A81A70">
                <w:rPr>
                  <w:rFonts w:ascii="Arial" w:hAnsi="Arial"/>
                  <w:sz w:val="18"/>
                  <w:lang w:eastAsia="zh-CN"/>
                </w:rPr>
                <w:t xml:space="preserve"> apply for BS operates in licensed spectrum only.</w:t>
              </w:r>
            </w:ins>
          </w:p>
          <w:p w14:paraId="7F669541" w14:textId="524908BA" w:rsidR="008D7184" w:rsidRPr="008D7184" w:rsidRDefault="008D7184" w:rsidP="008D7184">
            <w:pPr>
              <w:keepNext/>
              <w:keepLines/>
              <w:overflowPunct w:val="0"/>
              <w:autoSpaceDE w:val="0"/>
              <w:autoSpaceDN w:val="0"/>
              <w:adjustRightInd w:val="0"/>
              <w:spacing w:after="0"/>
              <w:textAlignment w:val="baseline"/>
              <w:rPr>
                <w:rFonts w:ascii="Arial" w:hAnsi="Arial" w:cs="Arial"/>
                <w:noProof/>
                <w:sz w:val="18"/>
                <w:lang w:eastAsia="zh-CN"/>
              </w:rPr>
            </w:pPr>
            <w:r w:rsidRPr="008D7184">
              <w:rPr>
                <w:rFonts w:ascii="Arial" w:hAnsi="Arial"/>
                <w:sz w:val="18"/>
                <w:lang w:eastAsia="zh-CN"/>
              </w:rPr>
              <w:t>NOTE</w:t>
            </w:r>
            <w:ins w:id="265" w:author="Man Hung Ng (Nokia)" w:date="2024-02-06T19:26:00Z">
              <w:r>
                <w:rPr>
                  <w:rFonts w:ascii="Arial" w:hAnsi="Arial"/>
                  <w:sz w:val="18"/>
                  <w:lang w:eastAsia="zh-CN"/>
                </w:rPr>
                <w:t xml:space="preserve"> 2</w:t>
              </w:r>
            </w:ins>
            <w:r w:rsidRPr="008D7184">
              <w:rPr>
                <w:rFonts w:ascii="Arial" w:hAnsi="Arial"/>
                <w:sz w:val="18"/>
                <w:lang w:eastAsia="zh-CN"/>
              </w:rPr>
              <w:t>:</w:t>
            </w:r>
            <w:r w:rsidRPr="008D7184">
              <w:rPr>
                <w:rFonts w:ascii="Arial" w:hAnsi="Arial"/>
                <w:sz w:val="18"/>
                <w:lang w:eastAsia="zh-CN"/>
              </w:rPr>
              <w:tab/>
              <w:t>TT values are applicable for normal condition unless otherwise stated.</w:t>
            </w:r>
          </w:p>
        </w:tc>
      </w:t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tbl>
    <w:p w14:paraId="3BD436DF" w14:textId="77777777" w:rsidR="00A96ABC" w:rsidRPr="00A96ABC" w:rsidRDefault="00A96ABC" w:rsidP="00A96ABC">
      <w:pPr>
        <w:overflowPunct w:val="0"/>
        <w:autoSpaceDE w:val="0"/>
        <w:autoSpaceDN w:val="0"/>
        <w:adjustRightInd w:val="0"/>
        <w:textAlignment w:val="baseline"/>
        <w:rPr>
          <w:lang w:eastAsia="zh-CN"/>
        </w:rPr>
      </w:pP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D411" w14:textId="77777777" w:rsidR="00B62E0C" w:rsidRDefault="00B62E0C">
      <w:r>
        <w:separator/>
      </w:r>
    </w:p>
  </w:endnote>
  <w:endnote w:type="continuationSeparator" w:id="0">
    <w:p w14:paraId="20239A1B" w14:textId="77777777" w:rsidR="00B62E0C" w:rsidRDefault="00B6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6B38" w14:textId="77777777" w:rsidR="00B62E0C" w:rsidRDefault="00B62E0C">
      <w:r>
        <w:separator/>
      </w:r>
    </w:p>
  </w:footnote>
  <w:footnote w:type="continuationSeparator" w:id="0">
    <w:p w14:paraId="014E1B17" w14:textId="77777777" w:rsidR="00B62E0C" w:rsidRDefault="00B6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55AD"/>
    <w:rsid w:val="000A7FE2"/>
    <w:rsid w:val="000B31C6"/>
    <w:rsid w:val="000C47C3"/>
    <w:rsid w:val="000C5059"/>
    <w:rsid w:val="000C774C"/>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4FCA"/>
    <w:rsid w:val="00105EFB"/>
    <w:rsid w:val="0010700F"/>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9C5"/>
    <w:rsid w:val="004C3A26"/>
    <w:rsid w:val="004C6262"/>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74539"/>
    <w:rsid w:val="00680F48"/>
    <w:rsid w:val="006817AE"/>
    <w:rsid w:val="006827A8"/>
    <w:rsid w:val="00683BA9"/>
    <w:rsid w:val="00686EFE"/>
    <w:rsid w:val="006A2295"/>
    <w:rsid w:val="006A2B96"/>
    <w:rsid w:val="006A323F"/>
    <w:rsid w:val="006A6A89"/>
    <w:rsid w:val="006B30D0"/>
    <w:rsid w:val="006B30E3"/>
    <w:rsid w:val="006B51D3"/>
    <w:rsid w:val="006B5D78"/>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184"/>
    <w:rsid w:val="008D79BD"/>
    <w:rsid w:val="008E0931"/>
    <w:rsid w:val="008E1C02"/>
    <w:rsid w:val="008E2108"/>
    <w:rsid w:val="008F12E6"/>
    <w:rsid w:val="008F29AE"/>
    <w:rsid w:val="008F67CF"/>
    <w:rsid w:val="0090271F"/>
    <w:rsid w:val="00902E23"/>
    <w:rsid w:val="009047F4"/>
    <w:rsid w:val="00910F81"/>
    <w:rsid w:val="009114D7"/>
    <w:rsid w:val="0091348E"/>
    <w:rsid w:val="00913A76"/>
    <w:rsid w:val="0091502F"/>
    <w:rsid w:val="00917CCB"/>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2BA1"/>
    <w:rsid w:val="00A93ADB"/>
    <w:rsid w:val="00A93B5B"/>
    <w:rsid w:val="00A941EB"/>
    <w:rsid w:val="00A9556B"/>
    <w:rsid w:val="00A96AB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2E0C"/>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1EE6"/>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81A"/>
    <w:rsid w:val="00CF5A62"/>
    <w:rsid w:val="00D028E8"/>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4653"/>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39DD"/>
    <w:rsid w:val="00E44582"/>
    <w:rsid w:val="00E456AE"/>
    <w:rsid w:val="00E47B34"/>
    <w:rsid w:val="00E50E52"/>
    <w:rsid w:val="00E52EEB"/>
    <w:rsid w:val="00E551E4"/>
    <w:rsid w:val="00E615DE"/>
    <w:rsid w:val="00E645D4"/>
    <w:rsid w:val="00E67B99"/>
    <w:rsid w:val="00E73326"/>
    <w:rsid w:val="00E76EC7"/>
    <w:rsid w:val="00E77645"/>
    <w:rsid w:val="00E77A18"/>
    <w:rsid w:val="00E82F70"/>
    <w:rsid w:val="00E91322"/>
    <w:rsid w:val="00E9134E"/>
    <w:rsid w:val="00E92A2E"/>
    <w:rsid w:val="00E9333E"/>
    <w:rsid w:val="00E94A59"/>
    <w:rsid w:val="00E960BA"/>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3A39"/>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2024-02-06T19:17:00Z</dcterms:created>
  <dcterms:modified xsi:type="dcterms:W3CDTF">2024-02-28T15:41:00Z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