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6D6FFC1" w:rsidR="001E41F3" w:rsidRDefault="001E41F3">
      <w:pPr>
        <w:pStyle w:val="CRCoverPage"/>
        <w:tabs>
          <w:tab w:val="right" w:pos="9639"/>
        </w:tabs>
        <w:spacing w:after="0"/>
        <w:rPr>
          <w:b/>
          <w:i/>
          <w:noProof/>
          <w:sz w:val="28"/>
        </w:rPr>
      </w:pPr>
      <w:r>
        <w:rPr>
          <w:b/>
          <w:noProof/>
          <w:sz w:val="24"/>
        </w:rPr>
        <w:t>3GPP TSG-</w:t>
      </w:r>
      <w:fldSimple w:instr=" DOCPROPERTY  TSG/WGRef  \* MERGEFORMAT ">
        <w:r w:rsidR="00133D44">
          <w:rPr>
            <w:b/>
            <w:noProof/>
            <w:sz w:val="24"/>
          </w:rPr>
          <w:t>RAN WG4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133D44">
          <w:rPr>
            <w:b/>
            <w:noProof/>
            <w:sz w:val="24"/>
          </w:rPr>
          <w:t>1</w:t>
        </w:r>
        <w:r w:rsidR="007158A2">
          <w:rPr>
            <w:b/>
            <w:noProof/>
            <w:sz w:val="24"/>
          </w:rPr>
          <w:t>1</w:t>
        </w:r>
        <w:r w:rsidR="00133D44">
          <w:rPr>
            <w:b/>
            <w:noProof/>
            <w:sz w:val="24"/>
          </w:rPr>
          <w:t>0</w:t>
        </w:r>
      </w:fldSimple>
      <w:r>
        <w:rPr>
          <w:b/>
          <w:i/>
          <w:noProof/>
          <w:sz w:val="28"/>
        </w:rPr>
        <w:tab/>
      </w:r>
      <w:fldSimple w:instr=" DOCPROPERTY  Tdoc#  \* MERGEFORMAT ">
        <w:r w:rsidR="007C4C4C" w:rsidRPr="007C4C4C">
          <w:rPr>
            <w:b/>
            <w:i/>
            <w:noProof/>
            <w:sz w:val="28"/>
          </w:rPr>
          <w:t>R4-2400659</w:t>
        </w:r>
      </w:fldSimple>
    </w:p>
    <w:p w14:paraId="7CB45193" w14:textId="7BA08A0D" w:rsidR="001E41F3" w:rsidRDefault="00A548BA" w:rsidP="005E2C44">
      <w:pPr>
        <w:pStyle w:val="CRCoverPage"/>
        <w:outlineLvl w:val="0"/>
        <w:rPr>
          <w:b/>
          <w:noProof/>
          <w:sz w:val="24"/>
        </w:rPr>
      </w:pPr>
      <w:fldSimple w:instr=" DOCPROPERTY  Location  \* MERGEFORMAT ">
        <w:r w:rsidR="007158A2">
          <w:rPr>
            <w:b/>
            <w:noProof/>
            <w:sz w:val="24"/>
          </w:rPr>
          <w:t>Athens</w:t>
        </w:r>
      </w:fldSimple>
      <w:r w:rsidR="001E41F3">
        <w:rPr>
          <w:b/>
          <w:noProof/>
          <w:sz w:val="24"/>
        </w:rPr>
        <w:t xml:space="preserve">, </w:t>
      </w:r>
      <w:fldSimple w:instr=" DOCPROPERTY  Country  \* MERGEFORMAT ">
        <w:r w:rsidR="007158A2">
          <w:rPr>
            <w:b/>
            <w:noProof/>
            <w:sz w:val="24"/>
          </w:rPr>
          <w:t>Greece</w:t>
        </w:r>
      </w:fldSimple>
      <w:r w:rsidR="001E41F3">
        <w:rPr>
          <w:b/>
          <w:noProof/>
          <w:sz w:val="24"/>
        </w:rPr>
        <w:t xml:space="preserve">, </w:t>
      </w:r>
      <w:fldSimple w:instr=" DOCPROPERTY  StartDate  \* MERGEFORMAT ">
        <w:r w:rsidR="003609EF" w:rsidRPr="00BA51D9">
          <w:rPr>
            <w:b/>
            <w:noProof/>
            <w:sz w:val="24"/>
          </w:rPr>
          <w:t xml:space="preserve"> </w:t>
        </w:r>
        <w:r w:rsidR="007158A2">
          <w:rPr>
            <w:b/>
            <w:noProof/>
            <w:sz w:val="24"/>
          </w:rPr>
          <w:t>26</w:t>
        </w:r>
        <w:r w:rsidR="00133D44" w:rsidRPr="00133D44">
          <w:rPr>
            <w:b/>
            <w:noProof/>
            <w:sz w:val="24"/>
            <w:vertAlign w:val="superscript"/>
          </w:rPr>
          <w:t>th</w:t>
        </w:r>
      </w:fldSimple>
      <w:r w:rsidR="00547111">
        <w:rPr>
          <w:b/>
          <w:noProof/>
          <w:sz w:val="24"/>
        </w:rPr>
        <w:t xml:space="preserve"> </w:t>
      </w:r>
      <w:r w:rsidR="007158A2">
        <w:rPr>
          <w:b/>
          <w:noProof/>
          <w:sz w:val="24"/>
        </w:rPr>
        <w:t>Feb –</w:t>
      </w:r>
      <w:r w:rsidR="00547111">
        <w:rPr>
          <w:b/>
          <w:noProof/>
          <w:sz w:val="24"/>
        </w:rPr>
        <w:t xml:space="preserve"> </w:t>
      </w:r>
      <w:fldSimple w:instr=" DOCPROPERTY  EndDate  \* MERGEFORMAT ">
        <w:r w:rsidR="007158A2">
          <w:rPr>
            <w:b/>
            <w:noProof/>
            <w:sz w:val="24"/>
          </w:rPr>
          <w:t>01</w:t>
        </w:r>
        <w:r w:rsidR="007158A2" w:rsidRPr="007158A2">
          <w:rPr>
            <w:b/>
            <w:noProof/>
            <w:sz w:val="24"/>
            <w:vertAlign w:val="superscript"/>
          </w:rPr>
          <w:t>st</w:t>
        </w:r>
        <w:r w:rsidR="007158A2">
          <w:rPr>
            <w:b/>
            <w:noProof/>
            <w:sz w:val="24"/>
          </w:rPr>
          <w:t xml:space="preserve"> Mar</w:t>
        </w:r>
        <w:r w:rsidR="00133D44">
          <w:rPr>
            <w:b/>
            <w:noProof/>
            <w:sz w:val="24"/>
          </w:rPr>
          <w:t xml:space="preserve"> 202</w:t>
        </w:r>
        <w:r w:rsidR="007158A2">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B1759B" w:rsidR="001E41F3" w:rsidRPr="00410371" w:rsidRDefault="00A548BA" w:rsidP="00E13F3D">
            <w:pPr>
              <w:pStyle w:val="CRCoverPage"/>
              <w:spacing w:after="0"/>
              <w:jc w:val="right"/>
              <w:rPr>
                <w:b/>
                <w:noProof/>
                <w:sz w:val="28"/>
              </w:rPr>
            </w:pPr>
            <w:fldSimple w:instr=" DOCPROPERTY  Spec#  \* MERGEFORMAT ">
              <w:r w:rsidR="00133D44">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E87EC8" w:rsidR="001E41F3" w:rsidRPr="00410371" w:rsidRDefault="007C4C4C" w:rsidP="00547111">
            <w:pPr>
              <w:pStyle w:val="CRCoverPage"/>
              <w:spacing w:after="0"/>
              <w:rPr>
                <w:noProof/>
              </w:rPr>
            </w:pPr>
            <w:r>
              <w:rPr>
                <w:b/>
                <w:noProof/>
                <w:sz w:val="28"/>
              </w:rPr>
              <w:t>4040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ABEC5D" w:rsidR="001E41F3" w:rsidRPr="00410371" w:rsidRDefault="00A548BA" w:rsidP="00E13F3D">
            <w:pPr>
              <w:pStyle w:val="CRCoverPage"/>
              <w:spacing w:after="0"/>
              <w:jc w:val="center"/>
              <w:rPr>
                <w:b/>
                <w:noProof/>
              </w:rPr>
            </w:pPr>
            <w:fldSimple w:instr=" DOCPROPERTY  Revision  \* MERGEFORMAT ">
              <w:r w:rsidR="00133D44">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529244" w:rsidR="001E41F3" w:rsidRPr="00410371" w:rsidRDefault="00A548BA">
            <w:pPr>
              <w:pStyle w:val="CRCoverPage"/>
              <w:spacing w:after="0"/>
              <w:jc w:val="center"/>
              <w:rPr>
                <w:noProof/>
                <w:sz w:val="28"/>
              </w:rPr>
            </w:pPr>
            <w:fldSimple w:instr=" DOCPROPERTY  Version  \* MERGEFORMAT ">
              <w:r w:rsidR="00133D44">
                <w:rPr>
                  <w:b/>
                  <w:noProof/>
                  <w:sz w:val="28"/>
                </w:rPr>
                <w:t>1</w:t>
              </w:r>
              <w:r w:rsidR="0020648B">
                <w:rPr>
                  <w:b/>
                  <w:noProof/>
                  <w:sz w:val="28"/>
                </w:rPr>
                <w:t>7</w:t>
              </w:r>
              <w:r w:rsidR="00133D44">
                <w:rPr>
                  <w:b/>
                  <w:noProof/>
                  <w:sz w:val="28"/>
                </w:rPr>
                <w:t>.</w:t>
              </w:r>
              <w:r w:rsidR="0020648B">
                <w:rPr>
                  <w:b/>
                  <w:noProof/>
                  <w:sz w:val="28"/>
                </w:rPr>
                <w:t>12</w:t>
              </w:r>
              <w:r w:rsidR="00133D4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F08FFCF" w:rsidR="00F25D98" w:rsidRDefault="007D1A0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2E9CD0" w:rsidR="001E41F3" w:rsidRDefault="00293576">
            <w:pPr>
              <w:pStyle w:val="CRCoverPage"/>
              <w:spacing w:after="0"/>
              <w:ind w:left="100"/>
              <w:rPr>
                <w:noProof/>
              </w:rPr>
            </w:pPr>
            <w:r>
              <w:fldChar w:fldCharType="begin"/>
            </w:r>
            <w:r>
              <w:instrText xml:space="preserve"> DOCPROPERTY  CrTitle  \* MERGEFORMAT </w:instrText>
            </w:r>
            <w:r>
              <w:fldChar w:fldCharType="separate"/>
            </w:r>
            <w:r w:rsidR="00E95430">
              <w:t>(</w:t>
            </w:r>
            <w:proofErr w:type="spellStart"/>
            <w:r w:rsidR="00953882" w:rsidRPr="00953882">
              <w:t>NR_redcap</w:t>
            </w:r>
            <w:proofErr w:type="spellEnd"/>
            <w:r w:rsidR="00953882" w:rsidRPr="00953882">
              <w:t>-Perf</w:t>
            </w:r>
            <w:r w:rsidR="00E95430">
              <w:t>)</w:t>
            </w:r>
            <w:r w:rsidR="0020648B" w:rsidRPr="0020648B">
              <w:t xml:space="preserve"> CR to TS 3</w:t>
            </w:r>
            <w:r w:rsidR="0020648B">
              <w:t>8</w:t>
            </w:r>
            <w:r w:rsidR="0020648B" w:rsidRPr="0020648B">
              <w:t>.133</w:t>
            </w:r>
            <w:r w:rsidR="003443FD" w:rsidRPr="003443FD">
              <w:t xml:space="preserve">: Corrections to </w:t>
            </w:r>
            <w:proofErr w:type="spellStart"/>
            <w:r w:rsidR="0020648B">
              <w:t>RedCap</w:t>
            </w:r>
            <w:proofErr w:type="spellEnd"/>
            <w:r w:rsidR="003443FD" w:rsidRPr="003443FD">
              <w:t xml:space="preserve"> RRM test cases (</w:t>
            </w:r>
            <w:proofErr w:type="spellStart"/>
            <w:r w:rsidR="003443FD" w:rsidRPr="003443FD">
              <w:t>Rel</w:t>
            </w:r>
            <w:proofErr w:type="spellEnd"/>
            <w:r w:rsidR="003443FD" w:rsidRPr="003443FD">
              <w:t xml:space="preserve"> 1</w:t>
            </w:r>
            <w:r w:rsidR="0020648B">
              <w:t>7</w:t>
            </w:r>
            <w:r w:rsidR="003443FD" w:rsidRPr="003443FD">
              <w:t>)</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C7B5895" w:rsidR="001E41F3" w:rsidRDefault="00A548BA">
            <w:pPr>
              <w:pStyle w:val="CRCoverPage"/>
              <w:spacing w:after="0"/>
              <w:ind w:left="100"/>
              <w:rPr>
                <w:noProof/>
              </w:rPr>
            </w:pPr>
            <w:fldSimple w:instr=" DOCPROPERTY  SourceIfWg  \* MERGEFORMAT ">
              <w:r w:rsidR="00133D44" w:rsidRPr="00133D44">
                <w:rPr>
                  <w:noProof/>
                </w:rPr>
                <w:t>Rohde &amp; Schwarz</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DADA05" w:rsidR="001E41F3" w:rsidRDefault="00A548BA" w:rsidP="00547111">
            <w:pPr>
              <w:pStyle w:val="CRCoverPage"/>
              <w:spacing w:after="0"/>
              <w:ind w:left="100"/>
              <w:rPr>
                <w:noProof/>
              </w:rPr>
            </w:pPr>
            <w:fldSimple w:instr=" DOCPROPERTY  SourceIfTsg  \* MERGEFORMAT ">
              <w:r w:rsidR="00133D4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699F9E" w:rsidR="001E41F3" w:rsidRDefault="00A548BA">
            <w:pPr>
              <w:pStyle w:val="CRCoverPage"/>
              <w:spacing w:after="0"/>
              <w:ind w:left="100"/>
              <w:rPr>
                <w:noProof/>
              </w:rPr>
            </w:pPr>
            <w:fldSimple w:instr=" DOCPROPERTY  RelatedWis  \* MERGEFORMAT ">
              <w:r w:rsidR="00953882" w:rsidRPr="00953882">
                <w:rPr>
                  <w:noProof/>
                </w:rPr>
                <w:t>NR_redcap-Perf</w:t>
              </w:r>
              <w:r w:rsidR="00133D44" w:rsidRPr="00133D44">
                <w:rPr>
                  <w:noProof/>
                </w:rPr>
                <w:t xml:space="preserve"> </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A0C461" w:rsidR="001E41F3" w:rsidRDefault="00A548BA">
            <w:pPr>
              <w:pStyle w:val="CRCoverPage"/>
              <w:spacing w:after="0"/>
              <w:ind w:left="100"/>
              <w:rPr>
                <w:noProof/>
              </w:rPr>
            </w:pPr>
            <w:fldSimple w:instr=" DOCPROPERTY  ResDate  \* MERGEFORMAT ">
              <w:r w:rsidR="003443FD">
                <w:rPr>
                  <w:noProof/>
                </w:rPr>
                <w:t>202</w:t>
              </w:r>
              <w:r w:rsidR="007158A2">
                <w:rPr>
                  <w:noProof/>
                </w:rPr>
                <w:t>4</w:t>
              </w:r>
              <w:r w:rsidR="003443FD">
                <w:rPr>
                  <w:noProof/>
                </w:rPr>
                <w:t>-</w:t>
              </w:r>
              <w:r w:rsidR="007158A2">
                <w:rPr>
                  <w:noProof/>
                </w:rPr>
                <w:t>02</w:t>
              </w:r>
              <w:r w:rsidR="003443FD">
                <w:rPr>
                  <w:noProof/>
                </w:rPr>
                <w:t>-</w:t>
              </w:r>
              <w:r w:rsidR="00E95430">
                <w:rPr>
                  <w:noProof/>
                </w:rPr>
                <w:t>19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FDEE94" w:rsidR="001E41F3" w:rsidRDefault="00A548BA" w:rsidP="00D24991">
            <w:pPr>
              <w:pStyle w:val="CRCoverPage"/>
              <w:spacing w:after="0"/>
              <w:ind w:left="100" w:right="-609"/>
              <w:rPr>
                <w:b/>
                <w:noProof/>
              </w:rPr>
            </w:pPr>
            <w:fldSimple w:instr=" DOCPROPERTY  Cat  \* MERGEFORMAT ">
              <w:r w:rsidR="00133D44">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D59C2D" w:rsidR="001E41F3" w:rsidRDefault="00A548BA">
            <w:pPr>
              <w:pStyle w:val="CRCoverPage"/>
              <w:spacing w:after="0"/>
              <w:ind w:left="100"/>
              <w:rPr>
                <w:noProof/>
              </w:rPr>
            </w:pPr>
            <w:fldSimple w:instr=" DOCPROPERTY  Release  \* MERGEFORMAT ">
              <w:r w:rsidR="00D24991">
                <w:rPr>
                  <w:noProof/>
                </w:rPr>
                <w:t>R</w:t>
              </w:r>
              <w:r w:rsidR="003443FD">
                <w:rPr>
                  <w:noProof/>
                </w:rPr>
                <w:t>el-1</w:t>
              </w:r>
              <w:r w:rsidR="0020648B">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6B0FE9"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D607CD" w14:textId="77777777" w:rsidR="001E41F3" w:rsidRDefault="006B0FE9">
            <w:pPr>
              <w:pStyle w:val="CRCoverPage"/>
              <w:spacing w:after="0"/>
              <w:ind w:left="100"/>
              <w:rPr>
                <w:noProof/>
                <w:lang w:val="en-US"/>
              </w:rPr>
            </w:pPr>
            <w:r w:rsidRPr="006B0FE9">
              <w:rPr>
                <w:noProof/>
                <w:lang w:val="en-US"/>
              </w:rPr>
              <w:t>In RedCap TCs A.16.7.2.1+2, the</w:t>
            </w:r>
            <w:r>
              <w:rPr>
                <w:noProof/>
                <w:lang w:val="en-US"/>
              </w:rPr>
              <w:t>re are 4 configurations defined, however Config 4 is missing in some of the test parameter tables.</w:t>
            </w:r>
          </w:p>
          <w:p w14:paraId="708AA7DE" w14:textId="70D3A7B7" w:rsidR="006B0FE9" w:rsidRPr="006B0FE9" w:rsidRDefault="006B0FE9">
            <w:pPr>
              <w:pStyle w:val="CRCoverPage"/>
              <w:spacing w:after="0"/>
              <w:ind w:left="100"/>
              <w:rPr>
                <w:noProof/>
                <w:lang w:val="en-US"/>
              </w:rPr>
            </w:pPr>
          </w:p>
        </w:tc>
      </w:tr>
      <w:tr w:rsidR="001E41F3" w:rsidRPr="006B0FE9" w14:paraId="4CA74D09" w14:textId="77777777" w:rsidTr="00547111">
        <w:tc>
          <w:tcPr>
            <w:tcW w:w="2694" w:type="dxa"/>
            <w:gridSpan w:val="2"/>
            <w:tcBorders>
              <w:left w:val="single" w:sz="4" w:space="0" w:color="auto"/>
            </w:tcBorders>
          </w:tcPr>
          <w:p w14:paraId="2D0866D6" w14:textId="77777777" w:rsidR="001E41F3" w:rsidRPr="006B0FE9"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6B0FE9" w:rsidRDefault="001E41F3">
            <w:pPr>
              <w:pStyle w:val="CRCoverPage"/>
              <w:spacing w:after="0"/>
              <w:rPr>
                <w:noProof/>
                <w:sz w:val="8"/>
                <w:szCs w:val="8"/>
                <w:lang w:val="en-US"/>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2935A4E" w14:textId="77777777" w:rsidR="001E41F3" w:rsidRDefault="006B0FE9">
            <w:pPr>
              <w:pStyle w:val="CRCoverPage"/>
              <w:spacing w:after="0"/>
              <w:ind w:left="100"/>
              <w:rPr>
                <w:noProof/>
              </w:rPr>
            </w:pPr>
            <w:r>
              <w:rPr>
                <w:noProof/>
              </w:rPr>
              <w:t xml:space="preserve">Add Config 4 properly to </w:t>
            </w:r>
            <w:r w:rsidRPr="006B0FE9">
              <w:rPr>
                <w:noProof/>
              </w:rPr>
              <w:t>Table A.16.7.2.1.2-2</w:t>
            </w:r>
            <w:r>
              <w:rPr>
                <w:noProof/>
              </w:rPr>
              <w:t xml:space="preserve"> and </w:t>
            </w:r>
            <w:r w:rsidRPr="006B0FE9">
              <w:rPr>
                <w:noProof/>
              </w:rPr>
              <w:t>Table A.16.7.2.2.2-2</w:t>
            </w:r>
            <w:r>
              <w:rPr>
                <w:noProof/>
              </w:rPr>
              <w:t>.</w:t>
            </w:r>
          </w:p>
          <w:p w14:paraId="31C656EC" w14:textId="21EC555B" w:rsidR="006B0FE9" w:rsidRDefault="006B0FE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172D1A" w:rsidR="001E41F3" w:rsidRDefault="006B0FE9">
            <w:pPr>
              <w:pStyle w:val="CRCoverPage"/>
              <w:spacing w:after="0"/>
              <w:ind w:left="100"/>
              <w:rPr>
                <w:noProof/>
              </w:rPr>
            </w:pPr>
            <w:r>
              <w:rPr>
                <w:noProof/>
              </w:rPr>
              <w:t>Config 4 will remain unte</w:t>
            </w:r>
            <w:r w:rsidR="000A2621">
              <w:rPr>
                <w:noProof/>
              </w:rPr>
              <w:t>s</w:t>
            </w:r>
            <w:r>
              <w:rPr>
                <w:noProof/>
              </w:rPr>
              <w:t>ted, although specified in the test case.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091E67D" w14:textId="77777777" w:rsidR="001E41F3" w:rsidRDefault="006B0FE9">
            <w:pPr>
              <w:pStyle w:val="CRCoverPage"/>
              <w:spacing w:after="0"/>
              <w:ind w:left="100"/>
              <w:rPr>
                <w:noProof/>
              </w:rPr>
            </w:pPr>
            <w:r w:rsidRPr="006B0FE9">
              <w:rPr>
                <w:noProof/>
              </w:rPr>
              <w:t>A.16.7.2.1</w:t>
            </w:r>
            <w:r>
              <w:rPr>
                <w:noProof/>
              </w:rPr>
              <w:t>+2</w:t>
            </w:r>
          </w:p>
          <w:p w14:paraId="2E8CC96B" w14:textId="06F3585F" w:rsidR="006B0FE9" w:rsidRDefault="006B0FE9">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27E110" w:rsidR="001E41F3" w:rsidRDefault="003443F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53F1FF0C" w:rsidR="001E41F3" w:rsidRDefault="003443F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AEC3497" w:rsidR="001E41F3" w:rsidRDefault="00145D43">
            <w:pPr>
              <w:pStyle w:val="CRCoverPage"/>
              <w:spacing w:after="0"/>
              <w:ind w:left="99"/>
              <w:rPr>
                <w:noProof/>
              </w:rPr>
            </w:pPr>
            <w:r>
              <w:rPr>
                <w:noProof/>
              </w:rPr>
              <w:t>TS</w:t>
            </w:r>
            <w:r w:rsidR="007D1A0F">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D26035" w:rsidR="001E41F3" w:rsidRDefault="003443F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50B497AE" w14:textId="77777777" w:rsidR="003443FD" w:rsidRPr="002205EE" w:rsidRDefault="003443FD" w:rsidP="003443FD">
      <w:pPr>
        <w:keepNext/>
        <w:keepLines/>
        <w:spacing w:before="240"/>
        <w:ind w:left="1134" w:hanging="1134"/>
        <w:outlineLvl w:val="0"/>
        <w:rPr>
          <w:rFonts w:ascii="Arial" w:hAnsi="Arial"/>
          <w:b/>
          <w:color w:val="0000FF"/>
          <w:sz w:val="36"/>
        </w:rPr>
      </w:pPr>
    </w:p>
    <w:p w14:paraId="3B2BD6D0" w14:textId="77777777" w:rsidR="003443FD" w:rsidRPr="002205EE" w:rsidRDefault="003443FD" w:rsidP="003443FD">
      <w:pPr>
        <w:keepNext/>
        <w:keepLines/>
        <w:spacing w:before="240"/>
        <w:ind w:left="1134" w:hanging="1134"/>
        <w:outlineLvl w:val="0"/>
        <w:rPr>
          <w:rFonts w:ascii="Arial" w:hAnsi="Arial"/>
          <w:b/>
          <w:color w:val="0000FF"/>
          <w:sz w:val="36"/>
        </w:rPr>
      </w:pPr>
      <w:r w:rsidRPr="002205EE">
        <w:rPr>
          <w:rFonts w:ascii="Arial" w:hAnsi="Arial"/>
          <w:b/>
          <w:color w:val="0000FF"/>
          <w:sz w:val="36"/>
        </w:rPr>
        <w:t>&lt; Unchanged sections omitted &gt;</w:t>
      </w:r>
    </w:p>
    <w:p w14:paraId="1BDCB2EB" w14:textId="77777777" w:rsidR="003443FD" w:rsidRPr="002205EE" w:rsidRDefault="003443FD" w:rsidP="003443FD">
      <w:pPr>
        <w:keepNext/>
        <w:keepLines/>
        <w:spacing w:before="240"/>
        <w:ind w:left="1134" w:hanging="1134"/>
        <w:outlineLvl w:val="0"/>
        <w:rPr>
          <w:rFonts w:ascii="Arial" w:hAnsi="Arial"/>
          <w:b/>
          <w:color w:val="0000FF"/>
          <w:sz w:val="36"/>
        </w:rPr>
      </w:pPr>
    </w:p>
    <w:p w14:paraId="000EA9FC" w14:textId="77777777" w:rsidR="00EA1B75" w:rsidRDefault="00EA1B75" w:rsidP="00EA1B75">
      <w:pPr>
        <w:pStyle w:val="Heading4"/>
        <w:rPr>
          <w:snapToGrid w:val="0"/>
        </w:rPr>
      </w:pPr>
      <w:r w:rsidRPr="00DB707E">
        <w:rPr>
          <w:snapToGrid w:val="0"/>
        </w:rPr>
        <w:t>A.16.7.2.1</w:t>
      </w:r>
      <w:r w:rsidRPr="00DB707E">
        <w:rPr>
          <w:snapToGrid w:val="0"/>
        </w:rPr>
        <w:tab/>
        <w:t>SA: Intra-frequency measurement accuracy with FR1 serving cell and FR1 target cell for 1 Rx UE</w:t>
      </w:r>
    </w:p>
    <w:p w14:paraId="4D9BE4FA" w14:textId="77777777" w:rsidR="00EA1B75" w:rsidRPr="00020619" w:rsidRDefault="00EA1B75" w:rsidP="00EA1B75">
      <w:pPr>
        <w:pStyle w:val="Heading5"/>
        <w:rPr>
          <w:snapToGrid w:val="0"/>
        </w:rPr>
      </w:pPr>
      <w:r w:rsidRPr="00020619">
        <w:rPr>
          <w:snapToGrid w:val="0"/>
        </w:rPr>
        <w:t>A.16.7.2.1.1</w:t>
      </w:r>
      <w:r w:rsidRPr="00020619">
        <w:rPr>
          <w:snapToGrid w:val="0"/>
        </w:rPr>
        <w:tab/>
        <w:t>Test Purpose and Environment</w:t>
      </w:r>
    </w:p>
    <w:p w14:paraId="70AC2465" w14:textId="77777777" w:rsidR="00EA1B75" w:rsidRPr="00020619" w:rsidRDefault="00EA1B75" w:rsidP="00EA1B75">
      <w:r w:rsidRPr="00020619">
        <w:t>The purpose of this test is to verify that the SS-RSRQ measurement accuracy is within the specified limits. This test will verify the requirements in Clause 10.1A.6.</w:t>
      </w:r>
    </w:p>
    <w:p w14:paraId="16FD3732" w14:textId="77777777" w:rsidR="00EA1B75" w:rsidRPr="00020619" w:rsidRDefault="00EA1B75" w:rsidP="00EA1B75">
      <w:pPr>
        <w:pStyle w:val="Heading5"/>
        <w:rPr>
          <w:snapToGrid w:val="0"/>
        </w:rPr>
      </w:pPr>
      <w:r w:rsidRPr="00020619">
        <w:rPr>
          <w:snapToGrid w:val="0"/>
        </w:rPr>
        <w:t>A.16.7.2.1.2</w:t>
      </w:r>
      <w:r w:rsidRPr="00020619">
        <w:rPr>
          <w:snapToGrid w:val="0"/>
        </w:rPr>
        <w:tab/>
        <w:t>Test Parameters</w:t>
      </w:r>
    </w:p>
    <w:p w14:paraId="0B3B406D" w14:textId="77777777" w:rsidR="00EA1B75" w:rsidRPr="00020619" w:rsidRDefault="00EA1B75" w:rsidP="00EA1B75">
      <w:r w:rsidRPr="00020619">
        <w:t xml:space="preserve">In this test case all cells are on the same carrier frequency. Supported test configuration are shown in Table A.16.7.2.1.2-1. The absolute accuracy of SS-RSRQ intra-frequency measurement is tested by using the parameters in Table A.16.7.2.1.2-2. In all test cases, Cell 1 is the </w:t>
      </w:r>
      <w:proofErr w:type="spellStart"/>
      <w:r w:rsidRPr="00020619">
        <w:t>PCell</w:t>
      </w:r>
      <w:proofErr w:type="spellEnd"/>
      <w:r w:rsidRPr="00020619">
        <w:t xml:space="preserve"> and Cell 2 is the target cell. </w:t>
      </w:r>
    </w:p>
    <w:p w14:paraId="7B233F1B" w14:textId="77777777" w:rsidR="00EA1B75" w:rsidRPr="00020619" w:rsidRDefault="00EA1B75" w:rsidP="00EA1B75">
      <w:pPr>
        <w:pStyle w:val="TH"/>
      </w:pPr>
      <w:r w:rsidRPr="00020619">
        <w:t>Table A.16.7.2.1.2-1: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A1B75" w:rsidRPr="00020619" w14:paraId="36FAB5E0" w14:textId="77777777" w:rsidTr="003E2315">
        <w:tc>
          <w:tcPr>
            <w:tcW w:w="2331" w:type="dxa"/>
            <w:shd w:val="clear" w:color="auto" w:fill="auto"/>
          </w:tcPr>
          <w:p w14:paraId="1238E0C7" w14:textId="77777777" w:rsidR="00EA1B75" w:rsidRPr="00020619" w:rsidRDefault="00EA1B75" w:rsidP="003E2315">
            <w:pPr>
              <w:pStyle w:val="TAH"/>
            </w:pPr>
            <w:r w:rsidRPr="00020619">
              <w:t>Config</w:t>
            </w:r>
          </w:p>
        </w:tc>
        <w:tc>
          <w:tcPr>
            <w:tcW w:w="7298" w:type="dxa"/>
            <w:shd w:val="clear" w:color="auto" w:fill="auto"/>
          </w:tcPr>
          <w:p w14:paraId="2B13F069" w14:textId="77777777" w:rsidR="00EA1B75" w:rsidRPr="00020619" w:rsidRDefault="00EA1B75" w:rsidP="003E2315">
            <w:pPr>
              <w:pStyle w:val="TAH"/>
            </w:pPr>
            <w:r w:rsidRPr="00020619">
              <w:t>Description</w:t>
            </w:r>
          </w:p>
        </w:tc>
      </w:tr>
      <w:tr w:rsidR="00EA1B75" w:rsidRPr="00020619" w14:paraId="0D5C9DEE" w14:textId="77777777" w:rsidTr="003E2315">
        <w:tc>
          <w:tcPr>
            <w:tcW w:w="2331" w:type="dxa"/>
            <w:shd w:val="clear" w:color="auto" w:fill="auto"/>
          </w:tcPr>
          <w:p w14:paraId="4B202206" w14:textId="77777777" w:rsidR="00EA1B75" w:rsidRPr="00020619" w:rsidRDefault="00EA1B75" w:rsidP="003E2315">
            <w:pPr>
              <w:pStyle w:val="TAL"/>
            </w:pPr>
            <w:r w:rsidRPr="00020619">
              <w:t>1</w:t>
            </w:r>
          </w:p>
        </w:tc>
        <w:tc>
          <w:tcPr>
            <w:tcW w:w="7298" w:type="dxa"/>
            <w:shd w:val="clear" w:color="auto" w:fill="auto"/>
          </w:tcPr>
          <w:p w14:paraId="2AC61D3E" w14:textId="77777777" w:rsidR="00EA1B75" w:rsidRPr="00020619" w:rsidRDefault="00EA1B75" w:rsidP="003E2315">
            <w:pPr>
              <w:pStyle w:val="TAL"/>
            </w:pPr>
            <w:r w:rsidRPr="00020619">
              <w:t>NR 15 kHz SSB SCS, 10 MHz bandwidth, FDD duplex mode</w:t>
            </w:r>
          </w:p>
        </w:tc>
      </w:tr>
      <w:tr w:rsidR="00EA1B75" w:rsidRPr="00020619" w14:paraId="18ABBCA6" w14:textId="77777777" w:rsidTr="003E2315">
        <w:tc>
          <w:tcPr>
            <w:tcW w:w="2331" w:type="dxa"/>
            <w:shd w:val="clear" w:color="auto" w:fill="auto"/>
          </w:tcPr>
          <w:p w14:paraId="35237519" w14:textId="77777777" w:rsidR="00EA1B75" w:rsidRPr="00020619" w:rsidRDefault="00EA1B75" w:rsidP="003E2315">
            <w:pPr>
              <w:pStyle w:val="TAL"/>
            </w:pPr>
            <w:r w:rsidRPr="00020619">
              <w:t>2</w:t>
            </w:r>
          </w:p>
        </w:tc>
        <w:tc>
          <w:tcPr>
            <w:tcW w:w="7298" w:type="dxa"/>
            <w:shd w:val="clear" w:color="auto" w:fill="auto"/>
          </w:tcPr>
          <w:p w14:paraId="2C501E6B" w14:textId="77777777" w:rsidR="00EA1B75" w:rsidRPr="00020619" w:rsidRDefault="00EA1B75" w:rsidP="003E2315">
            <w:pPr>
              <w:pStyle w:val="TAL"/>
            </w:pPr>
            <w:r w:rsidRPr="00020619">
              <w:t>NR 15 kHz SSB SCS, 10 MHz bandwidth, TDD duplex mode</w:t>
            </w:r>
          </w:p>
        </w:tc>
      </w:tr>
      <w:tr w:rsidR="00EA1B75" w:rsidRPr="00020619" w14:paraId="6959E682" w14:textId="77777777" w:rsidTr="003E2315">
        <w:tc>
          <w:tcPr>
            <w:tcW w:w="2331" w:type="dxa"/>
            <w:shd w:val="clear" w:color="auto" w:fill="auto"/>
          </w:tcPr>
          <w:p w14:paraId="0F70F49D" w14:textId="77777777" w:rsidR="00EA1B75" w:rsidRPr="00020619" w:rsidRDefault="00EA1B75" w:rsidP="003E2315">
            <w:pPr>
              <w:pStyle w:val="TAL"/>
            </w:pPr>
            <w:r w:rsidRPr="00020619">
              <w:t>3</w:t>
            </w:r>
          </w:p>
        </w:tc>
        <w:tc>
          <w:tcPr>
            <w:tcW w:w="7298" w:type="dxa"/>
            <w:shd w:val="clear" w:color="auto" w:fill="auto"/>
          </w:tcPr>
          <w:p w14:paraId="7B64E95F" w14:textId="77777777" w:rsidR="00EA1B75" w:rsidRPr="00020619" w:rsidRDefault="00EA1B75" w:rsidP="003E2315">
            <w:pPr>
              <w:pStyle w:val="TAL"/>
            </w:pPr>
            <w:r w:rsidRPr="00020619">
              <w:t>NR 30 kHz SSB SCS, 20 MHz bandwidth, TDD duplex mode</w:t>
            </w:r>
          </w:p>
        </w:tc>
      </w:tr>
      <w:tr w:rsidR="00EA1B75" w:rsidRPr="00020619" w14:paraId="7C75130A" w14:textId="77777777" w:rsidTr="003E2315">
        <w:tc>
          <w:tcPr>
            <w:tcW w:w="2331" w:type="dxa"/>
            <w:shd w:val="clear" w:color="auto" w:fill="auto"/>
          </w:tcPr>
          <w:p w14:paraId="38ECF2F3" w14:textId="77777777" w:rsidR="00EA1B75" w:rsidRPr="00020619" w:rsidRDefault="00EA1B75" w:rsidP="003E2315">
            <w:pPr>
              <w:pStyle w:val="TAL"/>
            </w:pPr>
            <w:r w:rsidRPr="00020619">
              <w:rPr>
                <w:rFonts w:hint="eastAsia"/>
              </w:rPr>
              <w:t>4</w:t>
            </w:r>
          </w:p>
        </w:tc>
        <w:tc>
          <w:tcPr>
            <w:tcW w:w="7298" w:type="dxa"/>
            <w:shd w:val="clear" w:color="auto" w:fill="auto"/>
          </w:tcPr>
          <w:p w14:paraId="7531396D" w14:textId="77777777" w:rsidR="00EA1B75" w:rsidRPr="00020619" w:rsidRDefault="00EA1B75" w:rsidP="003E2315">
            <w:pPr>
              <w:pStyle w:val="TAL"/>
            </w:pPr>
            <w:r w:rsidRPr="00020619">
              <w:t>NR 15 kHz SSB SCS, 10 MHz bandwidth, HD-FDD duplex mode</w:t>
            </w:r>
          </w:p>
        </w:tc>
      </w:tr>
      <w:tr w:rsidR="00EA1B75" w:rsidRPr="00020619" w14:paraId="68EAC0BF" w14:textId="77777777" w:rsidTr="003E2315">
        <w:tc>
          <w:tcPr>
            <w:tcW w:w="9629" w:type="dxa"/>
            <w:gridSpan w:val="2"/>
            <w:shd w:val="clear" w:color="auto" w:fill="auto"/>
          </w:tcPr>
          <w:p w14:paraId="32685DFF" w14:textId="77777777" w:rsidR="00EA1B75" w:rsidRPr="00020619" w:rsidRDefault="00EA1B75" w:rsidP="003E2315">
            <w:pPr>
              <w:pStyle w:val="TAN"/>
            </w:pPr>
            <w:r w:rsidRPr="00020619">
              <w:t>Note:</w:t>
            </w:r>
            <w:r w:rsidRPr="00020619">
              <w:tab/>
              <w:t>The UE is only required to be tested in one of the supported test configurations</w:t>
            </w:r>
          </w:p>
        </w:tc>
      </w:tr>
    </w:tbl>
    <w:p w14:paraId="10F159AC" w14:textId="77777777" w:rsidR="00EA1B75" w:rsidRPr="00020619" w:rsidRDefault="00EA1B75" w:rsidP="00EA1B75"/>
    <w:p w14:paraId="1609DFBF" w14:textId="77777777" w:rsidR="00EA1B75" w:rsidRPr="00020619" w:rsidRDefault="00EA1B75" w:rsidP="00EA1B75">
      <w:pPr>
        <w:pStyle w:val="TH"/>
      </w:pPr>
      <w:r w:rsidRPr="00020619">
        <w:lastRenderedPageBreak/>
        <w:t>Table A.16.7.2.1.2-2: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EA1B75" w:rsidRPr="00020619" w14:paraId="0AE920BE" w14:textId="77777777" w:rsidTr="003E2315">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13D96813" w14:textId="77777777" w:rsidR="00EA1B75" w:rsidRPr="00020619" w:rsidRDefault="00EA1B75" w:rsidP="003E2315">
            <w:pPr>
              <w:pStyle w:val="TAH"/>
            </w:pPr>
            <w:r w:rsidRPr="00020619">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167A5189" w14:textId="77777777" w:rsidR="00EA1B75" w:rsidRPr="00020619" w:rsidRDefault="00EA1B75" w:rsidP="003E2315">
            <w:pPr>
              <w:pStyle w:val="TAH"/>
            </w:pPr>
            <w:r w:rsidRPr="00020619">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6D96A3D2" w14:textId="77777777" w:rsidR="00EA1B75" w:rsidRPr="00020619" w:rsidRDefault="00EA1B75" w:rsidP="003E2315">
            <w:pPr>
              <w:pStyle w:val="TAH"/>
            </w:pPr>
            <w:r w:rsidRPr="00020619">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4717B230" w14:textId="77777777" w:rsidR="00EA1B75" w:rsidRPr="00020619" w:rsidRDefault="00EA1B75" w:rsidP="003E2315">
            <w:pPr>
              <w:pStyle w:val="TAH"/>
            </w:pPr>
            <w:r w:rsidRPr="00020619">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731BC1DD" w14:textId="77777777" w:rsidR="00EA1B75" w:rsidRPr="00020619" w:rsidRDefault="00EA1B75" w:rsidP="003E2315">
            <w:pPr>
              <w:pStyle w:val="TAH"/>
            </w:pPr>
            <w:r w:rsidRPr="00020619">
              <w:t>Test 3</w:t>
            </w:r>
          </w:p>
        </w:tc>
      </w:tr>
      <w:tr w:rsidR="00EA1B75" w:rsidRPr="00020619" w14:paraId="2F607AB3" w14:textId="77777777" w:rsidTr="003E2315">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2C99CA67" w14:textId="77777777" w:rsidR="00EA1B75" w:rsidRPr="00020619" w:rsidRDefault="00EA1B75" w:rsidP="003E2315">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22F69FCC" w14:textId="77777777" w:rsidR="00EA1B75" w:rsidRPr="00020619" w:rsidRDefault="00EA1B75" w:rsidP="003E2315">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6A5D086F" w14:textId="77777777" w:rsidR="00EA1B75" w:rsidRPr="00020619" w:rsidRDefault="00EA1B75" w:rsidP="003E2315">
            <w:pPr>
              <w:pStyle w:val="TAH"/>
            </w:pPr>
            <w:r w:rsidRPr="00020619">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0E19746D" w14:textId="77777777" w:rsidR="00EA1B75" w:rsidRPr="00020619" w:rsidRDefault="00EA1B75" w:rsidP="003E2315">
            <w:pPr>
              <w:pStyle w:val="TAH"/>
            </w:pPr>
            <w:r w:rsidRPr="00020619">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19434DF" w14:textId="77777777" w:rsidR="00EA1B75" w:rsidRPr="00020619" w:rsidRDefault="00EA1B75" w:rsidP="003E2315">
            <w:pPr>
              <w:pStyle w:val="TAH"/>
            </w:pPr>
            <w:r w:rsidRPr="00020619">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DBCF620" w14:textId="77777777" w:rsidR="00EA1B75" w:rsidRPr="00020619" w:rsidRDefault="00EA1B75" w:rsidP="003E2315">
            <w:pPr>
              <w:pStyle w:val="TAH"/>
            </w:pPr>
            <w:r w:rsidRPr="00020619">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53AFC6C" w14:textId="77777777" w:rsidR="00EA1B75" w:rsidRPr="00020619" w:rsidRDefault="00EA1B75" w:rsidP="003E2315">
            <w:pPr>
              <w:pStyle w:val="TAH"/>
            </w:pPr>
            <w:r w:rsidRPr="00020619">
              <w:t>Cell 1</w:t>
            </w:r>
          </w:p>
        </w:tc>
        <w:tc>
          <w:tcPr>
            <w:tcW w:w="738" w:type="dxa"/>
            <w:tcBorders>
              <w:top w:val="single" w:sz="4" w:space="0" w:color="auto"/>
              <w:left w:val="single" w:sz="4" w:space="0" w:color="auto"/>
              <w:bottom w:val="single" w:sz="4" w:space="0" w:color="auto"/>
              <w:right w:val="single" w:sz="4" w:space="0" w:color="auto"/>
            </w:tcBorders>
            <w:vAlign w:val="center"/>
          </w:tcPr>
          <w:p w14:paraId="02F29591" w14:textId="77777777" w:rsidR="00EA1B75" w:rsidRPr="00020619" w:rsidRDefault="00EA1B75" w:rsidP="003E2315">
            <w:pPr>
              <w:pStyle w:val="TAH"/>
            </w:pPr>
            <w:r w:rsidRPr="00020619">
              <w:t>Cell 2</w:t>
            </w:r>
          </w:p>
        </w:tc>
      </w:tr>
      <w:tr w:rsidR="00EA1B75" w:rsidRPr="00020619" w14:paraId="6595263F"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34FE026" w14:textId="77777777" w:rsidR="00EA1B75" w:rsidRPr="00020619" w:rsidRDefault="00EA1B75" w:rsidP="003E2315">
            <w:pPr>
              <w:pStyle w:val="TAL"/>
            </w:pPr>
            <w:r w:rsidRPr="00020619">
              <w:t>SSB ARFCN</w:t>
            </w:r>
          </w:p>
        </w:tc>
        <w:tc>
          <w:tcPr>
            <w:tcW w:w="1128" w:type="dxa"/>
            <w:tcBorders>
              <w:top w:val="single" w:sz="4" w:space="0" w:color="auto"/>
              <w:left w:val="single" w:sz="4" w:space="0" w:color="auto"/>
              <w:bottom w:val="single" w:sz="4" w:space="0" w:color="auto"/>
              <w:right w:val="single" w:sz="4" w:space="0" w:color="auto"/>
            </w:tcBorders>
          </w:tcPr>
          <w:p w14:paraId="4A56E859" w14:textId="77777777" w:rsidR="00EA1B75" w:rsidRPr="00020619" w:rsidRDefault="00EA1B75" w:rsidP="003E2315">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031C704F" w14:textId="77777777" w:rsidR="00EA1B75" w:rsidRPr="00020619" w:rsidRDefault="00EA1B75" w:rsidP="003E2315">
            <w:pPr>
              <w:pStyle w:val="TAC"/>
            </w:pPr>
            <w:r w:rsidRPr="00020619">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750D2F3C" w14:textId="77777777" w:rsidR="00EA1B75" w:rsidRPr="00020619" w:rsidRDefault="00EA1B75" w:rsidP="003E2315">
            <w:pPr>
              <w:pStyle w:val="TAC"/>
            </w:pPr>
            <w:r w:rsidRPr="00020619">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15D9F4E8" w14:textId="77777777" w:rsidR="00EA1B75" w:rsidRPr="00020619" w:rsidRDefault="00EA1B75" w:rsidP="003E2315">
            <w:pPr>
              <w:pStyle w:val="TAC"/>
            </w:pPr>
            <w:r w:rsidRPr="00020619">
              <w:t>freq1</w:t>
            </w:r>
          </w:p>
        </w:tc>
      </w:tr>
      <w:tr w:rsidR="00EA1B75" w:rsidRPr="00020619" w14:paraId="2091B683" w14:textId="77777777" w:rsidTr="003E2315">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25E9210B" w14:textId="77777777" w:rsidR="00EA1B75" w:rsidRPr="00020619" w:rsidRDefault="00EA1B75" w:rsidP="003E2315">
            <w:pPr>
              <w:pStyle w:val="TAL"/>
            </w:pPr>
            <w:r w:rsidRPr="00020619">
              <w:t>Duplex mode</w:t>
            </w:r>
          </w:p>
        </w:tc>
        <w:tc>
          <w:tcPr>
            <w:tcW w:w="1701" w:type="dxa"/>
            <w:tcBorders>
              <w:top w:val="single" w:sz="4" w:space="0" w:color="auto"/>
              <w:left w:val="single" w:sz="4" w:space="0" w:color="auto"/>
              <w:right w:val="single" w:sz="4" w:space="0" w:color="auto"/>
            </w:tcBorders>
          </w:tcPr>
          <w:p w14:paraId="7BA57AE2" w14:textId="77777777" w:rsidR="00EA1B75" w:rsidRPr="00020619" w:rsidRDefault="00EA1B75" w:rsidP="003E2315">
            <w:pPr>
              <w:pStyle w:val="TAL"/>
            </w:pPr>
            <w:r w:rsidRPr="00020619">
              <w:t>Config 1</w:t>
            </w:r>
          </w:p>
        </w:tc>
        <w:tc>
          <w:tcPr>
            <w:tcW w:w="1128" w:type="dxa"/>
            <w:tcBorders>
              <w:top w:val="single" w:sz="4" w:space="0" w:color="auto"/>
              <w:left w:val="single" w:sz="4" w:space="0" w:color="auto"/>
              <w:bottom w:val="nil"/>
              <w:right w:val="single" w:sz="4" w:space="0" w:color="auto"/>
            </w:tcBorders>
            <w:shd w:val="clear" w:color="auto" w:fill="auto"/>
          </w:tcPr>
          <w:p w14:paraId="166832C8"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3670CDBE" w14:textId="77777777" w:rsidR="00EA1B75" w:rsidRPr="00020619" w:rsidRDefault="00EA1B75" w:rsidP="003E2315">
            <w:pPr>
              <w:pStyle w:val="TAC"/>
            </w:pPr>
            <w:r w:rsidRPr="00020619">
              <w:t>FDD</w:t>
            </w:r>
          </w:p>
        </w:tc>
      </w:tr>
      <w:tr w:rsidR="00EA1B75" w:rsidRPr="00020619" w14:paraId="29698045" w14:textId="77777777" w:rsidTr="003E2315">
        <w:trPr>
          <w:trHeight w:val="187"/>
          <w:jc w:val="center"/>
        </w:trPr>
        <w:tc>
          <w:tcPr>
            <w:tcW w:w="2102" w:type="dxa"/>
            <w:gridSpan w:val="3"/>
            <w:vMerge/>
            <w:tcBorders>
              <w:left w:val="single" w:sz="4" w:space="0" w:color="auto"/>
              <w:right w:val="single" w:sz="4" w:space="0" w:color="auto"/>
            </w:tcBorders>
            <w:shd w:val="clear" w:color="auto" w:fill="auto"/>
          </w:tcPr>
          <w:p w14:paraId="111373D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324EE38E" w14:textId="77777777" w:rsidR="00EA1B75" w:rsidRPr="00020619" w:rsidRDefault="00EA1B75" w:rsidP="003E2315">
            <w:pPr>
              <w:pStyle w:val="TAL"/>
            </w:pPr>
            <w:r w:rsidRPr="00020619">
              <w:t>Config 2,3</w:t>
            </w:r>
          </w:p>
        </w:tc>
        <w:tc>
          <w:tcPr>
            <w:tcW w:w="1128" w:type="dxa"/>
            <w:tcBorders>
              <w:top w:val="nil"/>
              <w:left w:val="single" w:sz="4" w:space="0" w:color="auto"/>
              <w:bottom w:val="single" w:sz="4" w:space="0" w:color="auto"/>
              <w:right w:val="single" w:sz="4" w:space="0" w:color="auto"/>
            </w:tcBorders>
            <w:shd w:val="clear" w:color="auto" w:fill="auto"/>
          </w:tcPr>
          <w:p w14:paraId="177C9522"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171E4F6" w14:textId="77777777" w:rsidR="00EA1B75" w:rsidRPr="00020619" w:rsidRDefault="00EA1B75" w:rsidP="003E2315">
            <w:pPr>
              <w:pStyle w:val="TAC"/>
            </w:pPr>
            <w:r w:rsidRPr="00020619">
              <w:t>TDD</w:t>
            </w:r>
          </w:p>
        </w:tc>
      </w:tr>
      <w:tr w:rsidR="00EA1B75" w:rsidRPr="00020619" w14:paraId="7F0098CD" w14:textId="77777777" w:rsidTr="003E2315">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4F6A94CF"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6DB9673" w14:textId="77777777" w:rsidR="00EA1B75" w:rsidRPr="00020619" w:rsidRDefault="00EA1B75" w:rsidP="003E2315">
            <w:pPr>
              <w:pStyle w:val="TAL"/>
            </w:pPr>
            <w:r w:rsidRPr="00020619">
              <w:t>Config 4</w:t>
            </w:r>
          </w:p>
        </w:tc>
        <w:tc>
          <w:tcPr>
            <w:tcW w:w="1128" w:type="dxa"/>
            <w:tcBorders>
              <w:top w:val="nil"/>
              <w:left w:val="single" w:sz="4" w:space="0" w:color="auto"/>
              <w:bottom w:val="single" w:sz="4" w:space="0" w:color="auto"/>
              <w:right w:val="single" w:sz="4" w:space="0" w:color="auto"/>
            </w:tcBorders>
            <w:shd w:val="clear" w:color="auto" w:fill="auto"/>
          </w:tcPr>
          <w:p w14:paraId="71279E07"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7E67419" w14:textId="77777777" w:rsidR="00EA1B75" w:rsidRPr="00020619" w:rsidRDefault="00EA1B75" w:rsidP="003E2315">
            <w:pPr>
              <w:pStyle w:val="TAC"/>
            </w:pPr>
            <w:r w:rsidRPr="00020619">
              <w:rPr>
                <w:rFonts w:hint="eastAsia"/>
              </w:rPr>
              <w:t>H</w:t>
            </w:r>
            <w:r w:rsidRPr="00020619">
              <w:t>D-FDD</w:t>
            </w:r>
          </w:p>
        </w:tc>
      </w:tr>
      <w:tr w:rsidR="00EA1B75" w:rsidRPr="00020619" w14:paraId="7FA632A8"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4F2F9BE" w14:textId="77777777" w:rsidR="00EA1B75" w:rsidRPr="00020619" w:rsidRDefault="00EA1B75" w:rsidP="003E2315">
            <w:pPr>
              <w:pStyle w:val="TAL"/>
            </w:pPr>
            <w:r w:rsidRPr="00020619">
              <w:t>TDD configuration</w:t>
            </w:r>
          </w:p>
        </w:tc>
        <w:tc>
          <w:tcPr>
            <w:tcW w:w="1701" w:type="dxa"/>
            <w:tcBorders>
              <w:top w:val="single" w:sz="4" w:space="0" w:color="auto"/>
              <w:left w:val="single" w:sz="4" w:space="0" w:color="auto"/>
              <w:right w:val="single" w:sz="4" w:space="0" w:color="auto"/>
            </w:tcBorders>
          </w:tcPr>
          <w:p w14:paraId="0863BEE0"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759E4A79"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549BFF83" w14:textId="77777777" w:rsidR="00EA1B75" w:rsidRPr="00020619" w:rsidRDefault="00EA1B75" w:rsidP="003E2315">
            <w:pPr>
              <w:pStyle w:val="TAC"/>
            </w:pPr>
            <w:r w:rsidRPr="00020619">
              <w:t>Not Applicable</w:t>
            </w:r>
          </w:p>
        </w:tc>
      </w:tr>
      <w:tr w:rsidR="00EA1B75" w:rsidRPr="00020619" w14:paraId="011D7995"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5F250B7" w14:textId="77777777" w:rsidR="00EA1B75" w:rsidRPr="00020619" w:rsidRDefault="00EA1B75" w:rsidP="003E2315">
            <w:pPr>
              <w:pStyle w:val="TAL"/>
            </w:pPr>
          </w:p>
        </w:tc>
        <w:tc>
          <w:tcPr>
            <w:tcW w:w="1701" w:type="dxa"/>
            <w:tcBorders>
              <w:left w:val="single" w:sz="4" w:space="0" w:color="auto"/>
              <w:right w:val="single" w:sz="4" w:space="0" w:color="auto"/>
            </w:tcBorders>
          </w:tcPr>
          <w:p w14:paraId="5C0F55B8"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53585A7F"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7F948E21" w14:textId="77777777" w:rsidR="00EA1B75" w:rsidRPr="00020619" w:rsidRDefault="00EA1B75" w:rsidP="003E2315">
            <w:pPr>
              <w:pStyle w:val="TAC"/>
            </w:pPr>
            <w:r w:rsidRPr="00020619">
              <w:t>TDDConf.1.1</w:t>
            </w:r>
          </w:p>
        </w:tc>
      </w:tr>
      <w:tr w:rsidR="00EA1B75" w:rsidRPr="00020619" w14:paraId="5A3558F5"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2CE0AB0"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157CFFAC"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7769207B"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170FF4F7" w14:textId="77777777" w:rsidR="00EA1B75" w:rsidRPr="00020619" w:rsidRDefault="00EA1B75" w:rsidP="003E2315">
            <w:pPr>
              <w:pStyle w:val="TAC"/>
            </w:pPr>
            <w:r w:rsidRPr="00020619">
              <w:t>TDDConf.2.1</w:t>
            </w:r>
          </w:p>
        </w:tc>
      </w:tr>
      <w:tr w:rsidR="00EA1B75" w:rsidRPr="00020619" w14:paraId="06C679E2"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BA295CE" w14:textId="77777777" w:rsidR="00EA1B75" w:rsidRPr="00020619" w:rsidRDefault="00EA1B75" w:rsidP="003E2315">
            <w:pPr>
              <w:pStyle w:val="TAL"/>
            </w:pPr>
            <w:proofErr w:type="spellStart"/>
            <w:r w:rsidRPr="00020619">
              <w:t>BW</w:t>
            </w:r>
            <w:r w:rsidRPr="00020619">
              <w:rPr>
                <w:vertAlign w:val="subscript"/>
              </w:rPr>
              <w:t>channel</w:t>
            </w:r>
            <w:proofErr w:type="spellEnd"/>
          </w:p>
        </w:tc>
        <w:tc>
          <w:tcPr>
            <w:tcW w:w="1701" w:type="dxa"/>
            <w:tcBorders>
              <w:top w:val="single" w:sz="4" w:space="0" w:color="auto"/>
              <w:left w:val="single" w:sz="4" w:space="0" w:color="auto"/>
              <w:right w:val="single" w:sz="4" w:space="0" w:color="auto"/>
            </w:tcBorders>
          </w:tcPr>
          <w:p w14:paraId="3759E1C5"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0E37058E" w14:textId="77777777" w:rsidR="00EA1B75" w:rsidRPr="00020619" w:rsidRDefault="00EA1B75" w:rsidP="003E2315">
            <w:pPr>
              <w:pStyle w:val="TAC"/>
            </w:pPr>
            <w:r w:rsidRPr="00020619">
              <w:t>MHz</w:t>
            </w:r>
          </w:p>
        </w:tc>
        <w:tc>
          <w:tcPr>
            <w:tcW w:w="4663" w:type="dxa"/>
            <w:gridSpan w:val="12"/>
            <w:tcBorders>
              <w:top w:val="single" w:sz="4" w:space="0" w:color="auto"/>
              <w:left w:val="single" w:sz="4" w:space="0" w:color="auto"/>
              <w:right w:val="single" w:sz="4" w:space="0" w:color="auto"/>
            </w:tcBorders>
          </w:tcPr>
          <w:p w14:paraId="6FDCDAE5" w14:textId="77777777" w:rsidR="00EA1B75" w:rsidRPr="00020619" w:rsidRDefault="00EA1B75" w:rsidP="003E2315">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EA1B75" w:rsidRPr="00020619" w14:paraId="748CAB77"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73E7BCB" w14:textId="77777777" w:rsidR="00EA1B75" w:rsidRPr="00020619" w:rsidRDefault="00EA1B75" w:rsidP="003E2315">
            <w:pPr>
              <w:pStyle w:val="TAL"/>
            </w:pPr>
          </w:p>
        </w:tc>
        <w:tc>
          <w:tcPr>
            <w:tcW w:w="1701" w:type="dxa"/>
            <w:tcBorders>
              <w:left w:val="single" w:sz="4" w:space="0" w:color="auto"/>
              <w:right w:val="single" w:sz="4" w:space="0" w:color="auto"/>
            </w:tcBorders>
          </w:tcPr>
          <w:p w14:paraId="031FC010"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7417EAD2"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54985F4B" w14:textId="77777777" w:rsidR="00EA1B75" w:rsidRPr="00020619" w:rsidRDefault="00EA1B75" w:rsidP="003E2315">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EA1B75" w:rsidRPr="00020619" w14:paraId="78EDC5E2"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39AF1A9"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A35BCEE"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7A9DDCCF"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152CF633" w14:textId="77777777" w:rsidR="00EA1B75" w:rsidRPr="00020619" w:rsidRDefault="00EA1B75" w:rsidP="003E2315">
            <w:pPr>
              <w:pStyle w:val="TAC"/>
              <w:rPr>
                <w:rFonts w:eastAsia="Malgun Gothic"/>
                <w:szCs w:val="18"/>
              </w:rPr>
            </w:pPr>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p>
        </w:tc>
      </w:tr>
      <w:tr w:rsidR="00EA1B75" w:rsidRPr="00020619" w14:paraId="540C3880" w14:textId="77777777" w:rsidTr="003E2315">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54CD7A9E" w14:textId="77777777" w:rsidR="00EA1B75" w:rsidRPr="00020619" w:rsidRDefault="00EA1B75" w:rsidP="003E2315">
            <w:pPr>
              <w:pStyle w:val="TAL"/>
            </w:pPr>
            <w:r w:rsidRPr="00020619">
              <w:t>Gap Pattern ID</w:t>
            </w:r>
          </w:p>
        </w:tc>
        <w:tc>
          <w:tcPr>
            <w:tcW w:w="1701" w:type="dxa"/>
            <w:tcBorders>
              <w:left w:val="single" w:sz="4" w:space="0" w:color="auto"/>
              <w:right w:val="single" w:sz="4" w:space="0" w:color="auto"/>
            </w:tcBorders>
          </w:tcPr>
          <w:p w14:paraId="69E5E1A1" w14:textId="77777777" w:rsidR="00EA1B75" w:rsidRPr="00020619" w:rsidRDefault="00EA1B75" w:rsidP="003E2315">
            <w:pPr>
              <w:pStyle w:val="TAL"/>
            </w:pPr>
          </w:p>
        </w:tc>
        <w:tc>
          <w:tcPr>
            <w:tcW w:w="1128" w:type="dxa"/>
            <w:tcBorders>
              <w:left w:val="single" w:sz="4" w:space="0" w:color="auto"/>
              <w:right w:val="single" w:sz="4" w:space="0" w:color="auto"/>
            </w:tcBorders>
          </w:tcPr>
          <w:p w14:paraId="330DBC59"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30FF7A86" w14:textId="77777777" w:rsidR="00EA1B75" w:rsidRPr="00020619" w:rsidRDefault="00EA1B75" w:rsidP="003E2315">
            <w:pPr>
              <w:pStyle w:val="TAC"/>
              <w:rPr>
                <w:rFonts w:eastAsia="Malgun Gothic"/>
                <w:szCs w:val="18"/>
              </w:rPr>
            </w:pPr>
            <w:r w:rsidRPr="00020619">
              <w:rPr>
                <w:rFonts w:eastAsia="Malgun Gothic"/>
                <w:szCs w:val="18"/>
              </w:rPr>
              <w:t>0</w:t>
            </w:r>
          </w:p>
        </w:tc>
      </w:tr>
      <w:tr w:rsidR="00EA1B75" w:rsidRPr="00020619" w14:paraId="654A38EC"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3E06DD3" w14:textId="77777777" w:rsidR="00EA1B75" w:rsidRPr="00020619" w:rsidRDefault="00EA1B75" w:rsidP="003E2315">
            <w:pPr>
              <w:pStyle w:val="TAL"/>
            </w:pPr>
            <w:r w:rsidRPr="00020619">
              <w:t>BWP configuration</w:t>
            </w:r>
          </w:p>
        </w:tc>
        <w:tc>
          <w:tcPr>
            <w:tcW w:w="1701" w:type="dxa"/>
            <w:tcBorders>
              <w:left w:val="single" w:sz="4" w:space="0" w:color="auto"/>
              <w:bottom w:val="single" w:sz="4" w:space="0" w:color="auto"/>
              <w:right w:val="single" w:sz="4" w:space="0" w:color="auto"/>
            </w:tcBorders>
          </w:tcPr>
          <w:p w14:paraId="03E22401" w14:textId="77777777" w:rsidR="00EA1B75" w:rsidRPr="00020619" w:rsidRDefault="00EA1B75" w:rsidP="003E2315">
            <w:pPr>
              <w:pStyle w:val="TAL"/>
            </w:pPr>
            <w:r w:rsidRPr="00020619">
              <w:t>Initial DL BWP</w:t>
            </w:r>
          </w:p>
        </w:tc>
        <w:tc>
          <w:tcPr>
            <w:tcW w:w="1128" w:type="dxa"/>
            <w:tcBorders>
              <w:left w:val="single" w:sz="4" w:space="0" w:color="auto"/>
              <w:bottom w:val="nil"/>
              <w:right w:val="single" w:sz="4" w:space="0" w:color="auto"/>
            </w:tcBorders>
            <w:shd w:val="clear" w:color="auto" w:fill="auto"/>
          </w:tcPr>
          <w:p w14:paraId="158BE0A8"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3236398A" w14:textId="77777777" w:rsidR="00EA1B75" w:rsidRPr="00020619" w:rsidRDefault="00EA1B75" w:rsidP="003E2315">
            <w:pPr>
              <w:pStyle w:val="TAC"/>
              <w:rPr>
                <w:rFonts w:eastAsia="Malgun Gothic"/>
                <w:szCs w:val="18"/>
              </w:rPr>
            </w:pPr>
            <w:r w:rsidRPr="00020619">
              <w:rPr>
                <w:rFonts w:eastAsia="Malgun Gothic"/>
                <w:szCs w:val="18"/>
              </w:rPr>
              <w:t>DLBWP.0.1</w:t>
            </w:r>
          </w:p>
        </w:tc>
      </w:tr>
      <w:tr w:rsidR="00EA1B75" w:rsidRPr="00020619" w14:paraId="7ACF9077"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B76B51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40EEB48" w14:textId="77777777" w:rsidR="00EA1B75" w:rsidRPr="00020619" w:rsidRDefault="00EA1B75" w:rsidP="003E2315">
            <w:pPr>
              <w:pStyle w:val="TAL"/>
            </w:pPr>
            <w:r w:rsidRPr="00020619">
              <w:t>Dedicated DL BWP</w:t>
            </w:r>
          </w:p>
        </w:tc>
        <w:tc>
          <w:tcPr>
            <w:tcW w:w="1128" w:type="dxa"/>
            <w:tcBorders>
              <w:top w:val="nil"/>
              <w:left w:val="single" w:sz="4" w:space="0" w:color="auto"/>
              <w:bottom w:val="nil"/>
              <w:right w:val="single" w:sz="4" w:space="0" w:color="auto"/>
            </w:tcBorders>
            <w:shd w:val="clear" w:color="auto" w:fill="auto"/>
          </w:tcPr>
          <w:p w14:paraId="0B650998"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3E2DB6EE" w14:textId="77777777" w:rsidR="00EA1B75" w:rsidRPr="00020619" w:rsidRDefault="00EA1B75" w:rsidP="003E2315">
            <w:pPr>
              <w:pStyle w:val="TAC"/>
              <w:rPr>
                <w:rFonts w:eastAsia="Malgun Gothic"/>
                <w:szCs w:val="18"/>
              </w:rPr>
            </w:pPr>
            <w:r w:rsidRPr="00020619">
              <w:rPr>
                <w:rFonts w:eastAsia="Malgun Gothic"/>
                <w:szCs w:val="18"/>
              </w:rPr>
              <w:t>DLBWP.1.1</w:t>
            </w:r>
          </w:p>
        </w:tc>
      </w:tr>
      <w:tr w:rsidR="00EA1B75" w:rsidRPr="00020619" w14:paraId="19098E8F"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7E6146E"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0AA625B" w14:textId="77777777" w:rsidR="00EA1B75" w:rsidRPr="00020619" w:rsidRDefault="00EA1B75" w:rsidP="003E2315">
            <w:pPr>
              <w:pStyle w:val="TAL"/>
            </w:pPr>
            <w:r w:rsidRPr="00020619">
              <w:t>Initial UL BWP</w:t>
            </w:r>
          </w:p>
        </w:tc>
        <w:tc>
          <w:tcPr>
            <w:tcW w:w="1128" w:type="dxa"/>
            <w:tcBorders>
              <w:top w:val="nil"/>
              <w:left w:val="single" w:sz="4" w:space="0" w:color="auto"/>
              <w:bottom w:val="single" w:sz="4" w:space="0" w:color="auto"/>
              <w:right w:val="single" w:sz="4" w:space="0" w:color="auto"/>
            </w:tcBorders>
            <w:shd w:val="clear" w:color="auto" w:fill="auto"/>
          </w:tcPr>
          <w:p w14:paraId="438BFED9"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6CBC90BD" w14:textId="77777777" w:rsidR="00EA1B75" w:rsidRPr="00020619" w:rsidRDefault="00EA1B75" w:rsidP="003E2315">
            <w:pPr>
              <w:pStyle w:val="TAC"/>
              <w:rPr>
                <w:rFonts w:eastAsia="Malgun Gothic"/>
                <w:szCs w:val="18"/>
              </w:rPr>
            </w:pPr>
            <w:r w:rsidRPr="00020619">
              <w:rPr>
                <w:rFonts w:eastAsia="Malgun Gothic"/>
                <w:szCs w:val="18"/>
              </w:rPr>
              <w:t>ULBWP.0.1</w:t>
            </w:r>
          </w:p>
        </w:tc>
      </w:tr>
      <w:tr w:rsidR="00EA1B75" w:rsidRPr="00020619" w14:paraId="49D733F5"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EAECD02" w14:textId="77777777" w:rsidR="00EA1B75" w:rsidRPr="00020619" w:rsidRDefault="00EA1B75" w:rsidP="003E2315">
            <w:pPr>
              <w:pStyle w:val="TAL"/>
            </w:pPr>
          </w:p>
        </w:tc>
        <w:tc>
          <w:tcPr>
            <w:tcW w:w="1701" w:type="dxa"/>
            <w:tcBorders>
              <w:left w:val="single" w:sz="4" w:space="0" w:color="auto"/>
              <w:right w:val="single" w:sz="4" w:space="0" w:color="auto"/>
            </w:tcBorders>
          </w:tcPr>
          <w:p w14:paraId="32FB7D06" w14:textId="77777777" w:rsidR="00EA1B75" w:rsidRPr="00020619" w:rsidDel="00201469" w:rsidRDefault="00EA1B75" w:rsidP="003E2315">
            <w:pPr>
              <w:pStyle w:val="TAL"/>
            </w:pPr>
            <w:r w:rsidRPr="00020619">
              <w:t>Dedicated UL BWP</w:t>
            </w:r>
          </w:p>
        </w:tc>
        <w:tc>
          <w:tcPr>
            <w:tcW w:w="1128" w:type="dxa"/>
            <w:tcBorders>
              <w:left w:val="single" w:sz="4" w:space="0" w:color="auto"/>
              <w:right w:val="single" w:sz="4" w:space="0" w:color="auto"/>
            </w:tcBorders>
          </w:tcPr>
          <w:p w14:paraId="74F82AF7"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6F953320" w14:textId="77777777" w:rsidR="00EA1B75" w:rsidRPr="00020619" w:rsidDel="00201469" w:rsidRDefault="00EA1B75" w:rsidP="003E2315">
            <w:pPr>
              <w:pStyle w:val="TAC"/>
              <w:rPr>
                <w:rFonts w:eastAsia="Malgun Gothic"/>
                <w:szCs w:val="18"/>
              </w:rPr>
            </w:pPr>
            <w:r w:rsidRPr="00020619">
              <w:rPr>
                <w:rFonts w:eastAsia="Malgun Gothic"/>
                <w:szCs w:val="18"/>
              </w:rPr>
              <w:t>ULBWP.1.1</w:t>
            </w:r>
          </w:p>
        </w:tc>
      </w:tr>
      <w:tr w:rsidR="00EA1B75" w:rsidRPr="00020619" w14:paraId="0863EDF5" w14:textId="77777777" w:rsidTr="003E2315">
        <w:trPr>
          <w:trHeight w:val="187"/>
          <w:jc w:val="center"/>
        </w:trPr>
        <w:tc>
          <w:tcPr>
            <w:tcW w:w="3803" w:type="dxa"/>
            <w:gridSpan w:val="4"/>
            <w:tcBorders>
              <w:left w:val="single" w:sz="4" w:space="0" w:color="auto"/>
              <w:bottom w:val="single" w:sz="4" w:space="0" w:color="auto"/>
              <w:right w:val="single" w:sz="4" w:space="0" w:color="auto"/>
            </w:tcBorders>
          </w:tcPr>
          <w:p w14:paraId="5FF1160B" w14:textId="77777777" w:rsidR="00EA1B75" w:rsidRPr="00020619" w:rsidRDefault="00EA1B75" w:rsidP="003E2315">
            <w:pPr>
              <w:pStyle w:val="TAL"/>
            </w:pPr>
            <w:r w:rsidRPr="00020619">
              <w:t>DRX Cycle</w:t>
            </w:r>
          </w:p>
        </w:tc>
        <w:tc>
          <w:tcPr>
            <w:tcW w:w="1128" w:type="dxa"/>
            <w:tcBorders>
              <w:left w:val="single" w:sz="4" w:space="0" w:color="auto"/>
              <w:bottom w:val="single" w:sz="4" w:space="0" w:color="auto"/>
              <w:right w:val="single" w:sz="4" w:space="0" w:color="auto"/>
            </w:tcBorders>
          </w:tcPr>
          <w:p w14:paraId="3EE78E3F" w14:textId="77777777" w:rsidR="00EA1B75" w:rsidRPr="00020619" w:rsidRDefault="00EA1B75" w:rsidP="003E2315">
            <w:pPr>
              <w:pStyle w:val="TAC"/>
            </w:pPr>
            <w:proofErr w:type="spellStart"/>
            <w:r w:rsidRPr="00020619">
              <w:t>ms</w:t>
            </w:r>
            <w:proofErr w:type="spellEnd"/>
          </w:p>
        </w:tc>
        <w:tc>
          <w:tcPr>
            <w:tcW w:w="4663" w:type="dxa"/>
            <w:gridSpan w:val="12"/>
            <w:tcBorders>
              <w:left w:val="single" w:sz="4" w:space="0" w:color="auto"/>
              <w:bottom w:val="single" w:sz="4" w:space="0" w:color="auto"/>
              <w:right w:val="single" w:sz="4" w:space="0" w:color="auto"/>
            </w:tcBorders>
          </w:tcPr>
          <w:p w14:paraId="5448D017" w14:textId="77777777" w:rsidR="00EA1B75" w:rsidRPr="00020619" w:rsidRDefault="00EA1B75" w:rsidP="003E2315">
            <w:pPr>
              <w:pStyle w:val="TAC"/>
            </w:pPr>
            <w:r w:rsidRPr="00020619">
              <w:t>Not Applicable</w:t>
            </w:r>
          </w:p>
        </w:tc>
      </w:tr>
      <w:tr w:rsidR="00EA1B75" w:rsidRPr="00020619" w14:paraId="40A6FFAF"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7CAC7D2F" w14:textId="77777777" w:rsidR="00EA1B75" w:rsidRPr="00020619" w:rsidRDefault="00EA1B75" w:rsidP="003E2315">
            <w:pPr>
              <w:pStyle w:val="TAL"/>
            </w:pPr>
            <w:r w:rsidRPr="00020619">
              <w:t xml:space="preserve">PDSCH Reference measurement channel </w:t>
            </w:r>
          </w:p>
        </w:tc>
        <w:tc>
          <w:tcPr>
            <w:tcW w:w="1701" w:type="dxa"/>
            <w:tcBorders>
              <w:top w:val="single" w:sz="4" w:space="0" w:color="auto"/>
              <w:left w:val="single" w:sz="4" w:space="0" w:color="auto"/>
              <w:right w:val="single" w:sz="4" w:space="0" w:color="auto"/>
            </w:tcBorders>
          </w:tcPr>
          <w:p w14:paraId="004B6239"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6703D8C8" w14:textId="77777777" w:rsidR="00EA1B75" w:rsidRPr="00020619" w:rsidRDefault="00EA1B75" w:rsidP="003E2315">
            <w:pPr>
              <w:pStyle w:val="TAC"/>
            </w:pPr>
          </w:p>
        </w:tc>
        <w:tc>
          <w:tcPr>
            <w:tcW w:w="817" w:type="dxa"/>
            <w:gridSpan w:val="2"/>
            <w:tcBorders>
              <w:top w:val="single" w:sz="4" w:space="0" w:color="auto"/>
              <w:left w:val="single" w:sz="4" w:space="0" w:color="auto"/>
              <w:right w:val="single" w:sz="4" w:space="0" w:color="auto"/>
            </w:tcBorders>
            <w:hideMark/>
          </w:tcPr>
          <w:p w14:paraId="19A053B7" w14:textId="77777777" w:rsidR="00EA1B75" w:rsidRPr="00020619" w:rsidRDefault="00EA1B75" w:rsidP="003E2315">
            <w:pPr>
              <w:pStyle w:val="TAC"/>
              <w:rPr>
                <w:sz w:val="16"/>
              </w:rPr>
            </w:pPr>
            <w:r w:rsidRPr="00020619">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36B85A4A" w14:textId="77777777" w:rsidR="00EA1B75" w:rsidRPr="00020619" w:rsidRDefault="00EA1B75" w:rsidP="003E2315">
            <w:pPr>
              <w:pStyle w:val="TAC"/>
              <w:rPr>
                <w:sz w:val="16"/>
              </w:rPr>
            </w:pPr>
            <w:r w:rsidRPr="00020619">
              <w:rPr>
                <w:sz w:val="16"/>
              </w:rPr>
              <w:t>-</w:t>
            </w:r>
          </w:p>
        </w:tc>
        <w:tc>
          <w:tcPr>
            <w:tcW w:w="812" w:type="dxa"/>
            <w:gridSpan w:val="2"/>
            <w:tcBorders>
              <w:top w:val="single" w:sz="4" w:space="0" w:color="auto"/>
              <w:left w:val="single" w:sz="4" w:space="0" w:color="auto"/>
              <w:right w:val="single" w:sz="4" w:space="0" w:color="auto"/>
            </w:tcBorders>
            <w:hideMark/>
          </w:tcPr>
          <w:p w14:paraId="596C954F" w14:textId="77777777" w:rsidR="00EA1B75" w:rsidRPr="00020619" w:rsidRDefault="00EA1B75" w:rsidP="003E2315">
            <w:pPr>
              <w:pStyle w:val="TAC"/>
              <w:rPr>
                <w:sz w:val="16"/>
              </w:rPr>
            </w:pPr>
            <w:r w:rsidRPr="00020619">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5A8DC07" w14:textId="77777777" w:rsidR="00EA1B75" w:rsidRPr="00020619" w:rsidRDefault="00EA1B75" w:rsidP="003E2315">
            <w:pPr>
              <w:pStyle w:val="TAC"/>
              <w:rPr>
                <w:sz w:val="16"/>
              </w:rPr>
            </w:pPr>
            <w:r w:rsidRPr="00020619">
              <w:rPr>
                <w:sz w:val="16"/>
              </w:rPr>
              <w:t>-</w:t>
            </w:r>
          </w:p>
        </w:tc>
        <w:tc>
          <w:tcPr>
            <w:tcW w:w="728" w:type="dxa"/>
            <w:gridSpan w:val="2"/>
            <w:tcBorders>
              <w:top w:val="single" w:sz="4" w:space="0" w:color="auto"/>
              <w:left w:val="single" w:sz="4" w:space="0" w:color="auto"/>
              <w:right w:val="single" w:sz="4" w:space="0" w:color="auto"/>
            </w:tcBorders>
            <w:hideMark/>
          </w:tcPr>
          <w:p w14:paraId="2A0DDAB3" w14:textId="77777777" w:rsidR="00EA1B75" w:rsidRPr="00020619" w:rsidRDefault="00EA1B75" w:rsidP="003E2315">
            <w:pPr>
              <w:pStyle w:val="TAC"/>
              <w:rPr>
                <w:sz w:val="16"/>
              </w:rPr>
            </w:pPr>
            <w:r w:rsidRPr="00020619">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708BDCEA" w14:textId="77777777" w:rsidR="00EA1B75" w:rsidRPr="00020619" w:rsidRDefault="00EA1B75" w:rsidP="003E2315">
            <w:pPr>
              <w:pStyle w:val="TAC"/>
            </w:pPr>
            <w:r w:rsidRPr="00020619">
              <w:t>-</w:t>
            </w:r>
          </w:p>
        </w:tc>
      </w:tr>
      <w:tr w:rsidR="00EA1B75" w:rsidRPr="00020619" w14:paraId="69C28197"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61ABAE05" w14:textId="77777777" w:rsidR="00EA1B75" w:rsidRPr="00020619" w:rsidRDefault="00EA1B75" w:rsidP="003E2315">
            <w:pPr>
              <w:pStyle w:val="TAL"/>
            </w:pPr>
          </w:p>
        </w:tc>
        <w:tc>
          <w:tcPr>
            <w:tcW w:w="1701" w:type="dxa"/>
            <w:tcBorders>
              <w:left w:val="single" w:sz="4" w:space="0" w:color="auto"/>
              <w:right w:val="single" w:sz="4" w:space="0" w:color="auto"/>
            </w:tcBorders>
          </w:tcPr>
          <w:p w14:paraId="123FE0AB"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79AB459" w14:textId="77777777" w:rsidR="00EA1B75" w:rsidRPr="00020619" w:rsidRDefault="00EA1B75" w:rsidP="003E2315">
            <w:pPr>
              <w:pStyle w:val="TAC"/>
            </w:pPr>
          </w:p>
        </w:tc>
        <w:tc>
          <w:tcPr>
            <w:tcW w:w="817" w:type="dxa"/>
            <w:gridSpan w:val="2"/>
            <w:tcBorders>
              <w:left w:val="single" w:sz="4" w:space="0" w:color="auto"/>
              <w:right w:val="single" w:sz="4" w:space="0" w:color="auto"/>
            </w:tcBorders>
          </w:tcPr>
          <w:p w14:paraId="450584F6" w14:textId="77777777" w:rsidR="00EA1B75" w:rsidRPr="00020619" w:rsidRDefault="00EA1B75" w:rsidP="003E2315">
            <w:pPr>
              <w:pStyle w:val="TAC"/>
              <w:rPr>
                <w:sz w:val="16"/>
              </w:rPr>
            </w:pPr>
            <w:r w:rsidRPr="00020619">
              <w:rPr>
                <w:sz w:val="16"/>
              </w:rPr>
              <w:t>SR.1.1 TDD</w:t>
            </w:r>
          </w:p>
        </w:tc>
        <w:tc>
          <w:tcPr>
            <w:tcW w:w="784" w:type="dxa"/>
            <w:gridSpan w:val="3"/>
            <w:tcBorders>
              <w:top w:val="nil"/>
              <w:left w:val="single" w:sz="4" w:space="0" w:color="auto"/>
              <w:bottom w:val="nil"/>
              <w:right w:val="single" w:sz="4" w:space="0" w:color="auto"/>
            </w:tcBorders>
            <w:shd w:val="clear" w:color="auto" w:fill="auto"/>
          </w:tcPr>
          <w:p w14:paraId="7FCAA7E8" w14:textId="77777777" w:rsidR="00EA1B75" w:rsidRPr="00020619" w:rsidRDefault="00EA1B75" w:rsidP="003E2315">
            <w:pPr>
              <w:pStyle w:val="TAC"/>
              <w:rPr>
                <w:sz w:val="16"/>
              </w:rPr>
            </w:pPr>
          </w:p>
        </w:tc>
        <w:tc>
          <w:tcPr>
            <w:tcW w:w="812" w:type="dxa"/>
            <w:gridSpan w:val="2"/>
            <w:tcBorders>
              <w:left w:val="single" w:sz="4" w:space="0" w:color="auto"/>
              <w:right w:val="single" w:sz="4" w:space="0" w:color="auto"/>
            </w:tcBorders>
          </w:tcPr>
          <w:p w14:paraId="1C98679E" w14:textId="77777777" w:rsidR="00EA1B75" w:rsidRPr="00020619" w:rsidRDefault="00EA1B75" w:rsidP="003E2315">
            <w:pPr>
              <w:pStyle w:val="TAC"/>
              <w:rPr>
                <w:sz w:val="16"/>
              </w:rPr>
            </w:pPr>
            <w:r w:rsidRPr="00020619">
              <w:rPr>
                <w:sz w:val="16"/>
              </w:rPr>
              <w:t>SR.1.1 TDD</w:t>
            </w:r>
          </w:p>
        </w:tc>
        <w:tc>
          <w:tcPr>
            <w:tcW w:w="784" w:type="dxa"/>
            <w:gridSpan w:val="2"/>
            <w:tcBorders>
              <w:top w:val="nil"/>
              <w:left w:val="single" w:sz="4" w:space="0" w:color="auto"/>
              <w:bottom w:val="nil"/>
              <w:right w:val="single" w:sz="4" w:space="0" w:color="auto"/>
            </w:tcBorders>
            <w:shd w:val="clear" w:color="auto" w:fill="auto"/>
          </w:tcPr>
          <w:p w14:paraId="1DCBE773" w14:textId="77777777" w:rsidR="00EA1B75" w:rsidRPr="00020619" w:rsidRDefault="00EA1B75" w:rsidP="003E2315">
            <w:pPr>
              <w:pStyle w:val="TAC"/>
              <w:rPr>
                <w:sz w:val="16"/>
              </w:rPr>
            </w:pPr>
          </w:p>
        </w:tc>
        <w:tc>
          <w:tcPr>
            <w:tcW w:w="728" w:type="dxa"/>
            <w:gridSpan w:val="2"/>
            <w:tcBorders>
              <w:left w:val="single" w:sz="4" w:space="0" w:color="auto"/>
              <w:right w:val="single" w:sz="4" w:space="0" w:color="auto"/>
            </w:tcBorders>
          </w:tcPr>
          <w:p w14:paraId="327AF275" w14:textId="77777777" w:rsidR="00EA1B75" w:rsidRPr="00020619" w:rsidRDefault="00EA1B75" w:rsidP="003E2315">
            <w:pPr>
              <w:pStyle w:val="TAC"/>
              <w:rPr>
                <w:sz w:val="16"/>
              </w:rPr>
            </w:pPr>
            <w:r w:rsidRPr="00020619">
              <w:rPr>
                <w:sz w:val="16"/>
              </w:rPr>
              <w:t>SR.1.1 TDD</w:t>
            </w:r>
          </w:p>
        </w:tc>
        <w:tc>
          <w:tcPr>
            <w:tcW w:w="738" w:type="dxa"/>
            <w:tcBorders>
              <w:top w:val="nil"/>
              <w:left w:val="single" w:sz="4" w:space="0" w:color="auto"/>
              <w:bottom w:val="nil"/>
              <w:right w:val="single" w:sz="4" w:space="0" w:color="auto"/>
            </w:tcBorders>
            <w:shd w:val="clear" w:color="auto" w:fill="auto"/>
          </w:tcPr>
          <w:p w14:paraId="31B43784" w14:textId="77777777" w:rsidR="00EA1B75" w:rsidRPr="00020619" w:rsidRDefault="00EA1B75" w:rsidP="003E2315">
            <w:pPr>
              <w:pStyle w:val="TAC"/>
            </w:pPr>
          </w:p>
        </w:tc>
      </w:tr>
      <w:tr w:rsidR="00EA1B75" w:rsidRPr="00020619" w14:paraId="180315DF"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5F2785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20060F4"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039429F7"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661A9A7B" w14:textId="77777777" w:rsidR="00EA1B75" w:rsidRPr="00020619" w:rsidRDefault="00EA1B75" w:rsidP="003E2315">
            <w:pPr>
              <w:pStyle w:val="TAC"/>
              <w:rPr>
                <w:sz w:val="16"/>
              </w:rPr>
            </w:pPr>
            <w:r w:rsidRPr="00020619">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5A551E7"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5243D000" w14:textId="77777777" w:rsidR="00EA1B75" w:rsidRPr="00020619" w:rsidRDefault="00EA1B75" w:rsidP="003E2315">
            <w:pPr>
              <w:pStyle w:val="TAC"/>
              <w:rPr>
                <w:sz w:val="16"/>
              </w:rPr>
            </w:pPr>
            <w:r w:rsidRPr="00020619">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0E8F7BFA"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3193CF7B" w14:textId="77777777" w:rsidR="00EA1B75" w:rsidRPr="00020619" w:rsidRDefault="00EA1B75" w:rsidP="003E2315">
            <w:pPr>
              <w:pStyle w:val="TAC"/>
              <w:rPr>
                <w:sz w:val="16"/>
              </w:rPr>
            </w:pPr>
            <w:r w:rsidRPr="00020619">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0E8B7B3A" w14:textId="77777777" w:rsidR="00EA1B75" w:rsidRPr="00020619" w:rsidRDefault="00EA1B75" w:rsidP="003E2315">
            <w:pPr>
              <w:pStyle w:val="TAC"/>
            </w:pPr>
          </w:p>
        </w:tc>
      </w:tr>
      <w:tr w:rsidR="00EA1B75" w:rsidRPr="00020619" w14:paraId="0FCBFA74"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496ACF86" w14:textId="77777777" w:rsidR="00EA1B75" w:rsidRPr="00020619" w:rsidRDefault="00EA1B75" w:rsidP="003E2315">
            <w:pPr>
              <w:pStyle w:val="TAL"/>
            </w:pPr>
            <w:r w:rsidRPr="00020619">
              <w:rPr>
                <w:rFonts w:cs="v5.0.0"/>
              </w:rPr>
              <w:t>RMSI CORESET Reference Channel</w:t>
            </w:r>
          </w:p>
        </w:tc>
        <w:tc>
          <w:tcPr>
            <w:tcW w:w="1701" w:type="dxa"/>
            <w:tcBorders>
              <w:left w:val="single" w:sz="4" w:space="0" w:color="auto"/>
              <w:bottom w:val="single" w:sz="4" w:space="0" w:color="auto"/>
              <w:right w:val="single" w:sz="4" w:space="0" w:color="auto"/>
            </w:tcBorders>
          </w:tcPr>
          <w:p w14:paraId="21A81469" w14:textId="77777777" w:rsidR="00EA1B75" w:rsidRPr="00020619" w:rsidRDefault="00EA1B75" w:rsidP="003E2315">
            <w:pPr>
              <w:pStyle w:val="TAL"/>
            </w:pPr>
            <w:r w:rsidRPr="00020619">
              <w:t>Config</w:t>
            </w:r>
            <w:r w:rsidRPr="00020619">
              <w:rPr>
                <w:szCs w:val="18"/>
              </w:rPr>
              <w:t xml:space="preserve"> 1</w:t>
            </w:r>
            <w:r w:rsidRPr="00020619">
              <w:rPr>
                <w:rFonts w:eastAsia="Malgun Gothic"/>
                <w:szCs w:val="18"/>
              </w:rPr>
              <w:t>, 4</w:t>
            </w:r>
          </w:p>
        </w:tc>
        <w:tc>
          <w:tcPr>
            <w:tcW w:w="1128" w:type="dxa"/>
            <w:tcBorders>
              <w:left w:val="single" w:sz="4" w:space="0" w:color="auto"/>
              <w:bottom w:val="nil"/>
              <w:right w:val="single" w:sz="4" w:space="0" w:color="auto"/>
            </w:tcBorders>
            <w:shd w:val="clear" w:color="auto" w:fill="auto"/>
          </w:tcPr>
          <w:p w14:paraId="4823B39F"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1CAEAC70" w14:textId="77777777" w:rsidR="00EA1B75" w:rsidRPr="00020619" w:rsidRDefault="00EA1B75" w:rsidP="003E2315">
            <w:pPr>
              <w:pStyle w:val="TAC"/>
              <w:rPr>
                <w:sz w:val="16"/>
              </w:rPr>
            </w:pPr>
            <w:r w:rsidRPr="00020619">
              <w:rPr>
                <w:sz w:val="16"/>
              </w:rPr>
              <w:t>CR.1.1 FDD</w:t>
            </w:r>
          </w:p>
        </w:tc>
        <w:tc>
          <w:tcPr>
            <w:tcW w:w="784" w:type="dxa"/>
            <w:gridSpan w:val="3"/>
            <w:tcBorders>
              <w:left w:val="single" w:sz="4" w:space="0" w:color="auto"/>
              <w:bottom w:val="nil"/>
              <w:right w:val="single" w:sz="4" w:space="0" w:color="auto"/>
            </w:tcBorders>
            <w:shd w:val="clear" w:color="auto" w:fill="auto"/>
          </w:tcPr>
          <w:p w14:paraId="7419F7B6" w14:textId="77777777" w:rsidR="00EA1B75" w:rsidRPr="00020619" w:rsidRDefault="00EA1B75" w:rsidP="003E2315">
            <w:pPr>
              <w:pStyle w:val="TAC"/>
              <w:rPr>
                <w:sz w:val="16"/>
              </w:rPr>
            </w:pPr>
            <w:r w:rsidRPr="00020619">
              <w:rPr>
                <w:sz w:val="16"/>
              </w:rPr>
              <w:t>-</w:t>
            </w:r>
          </w:p>
        </w:tc>
        <w:tc>
          <w:tcPr>
            <w:tcW w:w="812" w:type="dxa"/>
            <w:gridSpan w:val="2"/>
            <w:tcBorders>
              <w:left w:val="single" w:sz="4" w:space="0" w:color="auto"/>
              <w:bottom w:val="single" w:sz="4" w:space="0" w:color="auto"/>
              <w:right w:val="single" w:sz="4" w:space="0" w:color="auto"/>
            </w:tcBorders>
          </w:tcPr>
          <w:p w14:paraId="2340F5B5" w14:textId="77777777" w:rsidR="00EA1B75" w:rsidRPr="00020619" w:rsidRDefault="00EA1B75" w:rsidP="003E2315">
            <w:pPr>
              <w:pStyle w:val="TAC"/>
              <w:rPr>
                <w:sz w:val="16"/>
              </w:rPr>
            </w:pPr>
            <w:r w:rsidRPr="00020619">
              <w:rPr>
                <w:sz w:val="16"/>
              </w:rPr>
              <w:t>CR.1.1 FDD</w:t>
            </w:r>
          </w:p>
        </w:tc>
        <w:tc>
          <w:tcPr>
            <w:tcW w:w="784" w:type="dxa"/>
            <w:gridSpan w:val="2"/>
            <w:tcBorders>
              <w:left w:val="single" w:sz="4" w:space="0" w:color="auto"/>
              <w:bottom w:val="nil"/>
              <w:right w:val="single" w:sz="4" w:space="0" w:color="auto"/>
            </w:tcBorders>
            <w:shd w:val="clear" w:color="auto" w:fill="auto"/>
          </w:tcPr>
          <w:p w14:paraId="0E1EEC83" w14:textId="77777777" w:rsidR="00EA1B75" w:rsidRPr="00020619" w:rsidRDefault="00EA1B75" w:rsidP="003E2315">
            <w:pPr>
              <w:pStyle w:val="TAC"/>
              <w:rPr>
                <w:sz w:val="16"/>
              </w:rPr>
            </w:pPr>
            <w:r w:rsidRPr="00020619">
              <w:rPr>
                <w:sz w:val="16"/>
              </w:rPr>
              <w:t>-</w:t>
            </w:r>
          </w:p>
        </w:tc>
        <w:tc>
          <w:tcPr>
            <w:tcW w:w="728" w:type="dxa"/>
            <w:gridSpan w:val="2"/>
            <w:tcBorders>
              <w:left w:val="single" w:sz="4" w:space="0" w:color="auto"/>
              <w:bottom w:val="single" w:sz="4" w:space="0" w:color="auto"/>
              <w:right w:val="single" w:sz="4" w:space="0" w:color="auto"/>
            </w:tcBorders>
          </w:tcPr>
          <w:p w14:paraId="53640334" w14:textId="77777777" w:rsidR="00EA1B75" w:rsidRPr="00020619" w:rsidRDefault="00EA1B75" w:rsidP="003E2315">
            <w:pPr>
              <w:pStyle w:val="TAC"/>
              <w:rPr>
                <w:sz w:val="16"/>
              </w:rPr>
            </w:pPr>
            <w:r w:rsidRPr="00020619">
              <w:rPr>
                <w:sz w:val="16"/>
              </w:rPr>
              <w:t>CR.1.1 FDD</w:t>
            </w:r>
          </w:p>
        </w:tc>
        <w:tc>
          <w:tcPr>
            <w:tcW w:w="738" w:type="dxa"/>
            <w:tcBorders>
              <w:left w:val="single" w:sz="4" w:space="0" w:color="auto"/>
              <w:bottom w:val="nil"/>
              <w:right w:val="single" w:sz="4" w:space="0" w:color="auto"/>
            </w:tcBorders>
            <w:shd w:val="clear" w:color="auto" w:fill="auto"/>
          </w:tcPr>
          <w:p w14:paraId="3EDBC2C6" w14:textId="77777777" w:rsidR="00EA1B75" w:rsidRPr="00020619" w:rsidRDefault="00EA1B75" w:rsidP="003E2315">
            <w:pPr>
              <w:pStyle w:val="TAC"/>
            </w:pPr>
          </w:p>
        </w:tc>
      </w:tr>
      <w:tr w:rsidR="00EA1B75" w:rsidRPr="00020619" w14:paraId="46E6425B"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F53E36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048714F" w14:textId="77777777" w:rsidR="00EA1B75" w:rsidRPr="00020619" w:rsidRDefault="00EA1B75" w:rsidP="003E2315">
            <w:pPr>
              <w:pStyle w:val="TAL"/>
            </w:pPr>
            <w:r w:rsidRPr="00020619">
              <w:t>Config</w:t>
            </w:r>
            <w:r w:rsidRPr="00020619">
              <w:rPr>
                <w:szCs w:val="18"/>
              </w:rPr>
              <w:t xml:space="preserve"> 2</w:t>
            </w:r>
          </w:p>
        </w:tc>
        <w:tc>
          <w:tcPr>
            <w:tcW w:w="1128" w:type="dxa"/>
            <w:tcBorders>
              <w:top w:val="nil"/>
              <w:left w:val="single" w:sz="4" w:space="0" w:color="auto"/>
              <w:bottom w:val="nil"/>
              <w:right w:val="single" w:sz="4" w:space="0" w:color="auto"/>
            </w:tcBorders>
            <w:shd w:val="clear" w:color="auto" w:fill="auto"/>
          </w:tcPr>
          <w:p w14:paraId="262FE40E"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164CA669" w14:textId="77777777" w:rsidR="00EA1B75" w:rsidRPr="00020619" w:rsidRDefault="00EA1B75" w:rsidP="003E2315">
            <w:pPr>
              <w:pStyle w:val="TAC"/>
              <w:rPr>
                <w:sz w:val="16"/>
              </w:rPr>
            </w:pPr>
            <w:r w:rsidRPr="00020619">
              <w:rPr>
                <w:sz w:val="16"/>
              </w:rPr>
              <w:t>CR.1.1 TDD</w:t>
            </w:r>
          </w:p>
        </w:tc>
        <w:tc>
          <w:tcPr>
            <w:tcW w:w="784" w:type="dxa"/>
            <w:gridSpan w:val="3"/>
            <w:tcBorders>
              <w:top w:val="nil"/>
              <w:left w:val="single" w:sz="4" w:space="0" w:color="auto"/>
              <w:bottom w:val="nil"/>
              <w:right w:val="single" w:sz="4" w:space="0" w:color="auto"/>
            </w:tcBorders>
            <w:shd w:val="clear" w:color="auto" w:fill="auto"/>
          </w:tcPr>
          <w:p w14:paraId="1598BBE6"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1F6D3169" w14:textId="77777777" w:rsidR="00EA1B75" w:rsidRPr="00020619" w:rsidRDefault="00EA1B75" w:rsidP="003E2315">
            <w:pPr>
              <w:pStyle w:val="TAC"/>
              <w:rPr>
                <w:sz w:val="16"/>
              </w:rPr>
            </w:pPr>
            <w:r w:rsidRPr="00020619">
              <w:rPr>
                <w:sz w:val="16"/>
              </w:rPr>
              <w:t>CR.1.1 TDD</w:t>
            </w:r>
          </w:p>
        </w:tc>
        <w:tc>
          <w:tcPr>
            <w:tcW w:w="784" w:type="dxa"/>
            <w:gridSpan w:val="2"/>
            <w:tcBorders>
              <w:top w:val="nil"/>
              <w:left w:val="single" w:sz="4" w:space="0" w:color="auto"/>
              <w:bottom w:val="nil"/>
              <w:right w:val="single" w:sz="4" w:space="0" w:color="auto"/>
            </w:tcBorders>
            <w:shd w:val="clear" w:color="auto" w:fill="auto"/>
          </w:tcPr>
          <w:p w14:paraId="3B0D4E3B"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087EF30C" w14:textId="77777777" w:rsidR="00EA1B75" w:rsidRPr="00020619" w:rsidRDefault="00EA1B75" w:rsidP="003E2315">
            <w:pPr>
              <w:pStyle w:val="TAC"/>
              <w:rPr>
                <w:sz w:val="16"/>
              </w:rPr>
            </w:pPr>
            <w:r w:rsidRPr="00020619">
              <w:rPr>
                <w:sz w:val="16"/>
              </w:rPr>
              <w:t>CR.1.1 TDD</w:t>
            </w:r>
          </w:p>
        </w:tc>
        <w:tc>
          <w:tcPr>
            <w:tcW w:w="738" w:type="dxa"/>
            <w:tcBorders>
              <w:top w:val="nil"/>
              <w:left w:val="single" w:sz="4" w:space="0" w:color="auto"/>
              <w:bottom w:val="nil"/>
              <w:right w:val="single" w:sz="4" w:space="0" w:color="auto"/>
            </w:tcBorders>
            <w:shd w:val="clear" w:color="auto" w:fill="auto"/>
          </w:tcPr>
          <w:p w14:paraId="093EBD06" w14:textId="77777777" w:rsidR="00EA1B75" w:rsidRPr="00020619" w:rsidRDefault="00EA1B75" w:rsidP="003E2315">
            <w:pPr>
              <w:pStyle w:val="TAC"/>
            </w:pPr>
          </w:p>
        </w:tc>
      </w:tr>
      <w:tr w:rsidR="00EA1B75" w:rsidRPr="00020619" w14:paraId="21DAB4A9"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A8C7939"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A134338" w14:textId="77777777" w:rsidR="00EA1B75" w:rsidRPr="00020619" w:rsidRDefault="00EA1B75" w:rsidP="003E2315">
            <w:pPr>
              <w:pStyle w:val="TAL"/>
            </w:pPr>
            <w:r w:rsidRPr="00020619">
              <w:t>Config</w:t>
            </w:r>
            <w:r w:rsidRPr="00020619">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60068812"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759EF460" w14:textId="77777777" w:rsidR="00EA1B75" w:rsidRPr="00020619" w:rsidRDefault="00EA1B75" w:rsidP="003E2315">
            <w:pPr>
              <w:pStyle w:val="TAC"/>
              <w:rPr>
                <w:sz w:val="16"/>
              </w:rPr>
            </w:pPr>
            <w:r w:rsidRPr="00020619">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6E11FEE8"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436D0A2F" w14:textId="77777777" w:rsidR="00EA1B75" w:rsidRPr="00020619" w:rsidRDefault="00EA1B75" w:rsidP="003E2315">
            <w:pPr>
              <w:pStyle w:val="TAC"/>
              <w:rPr>
                <w:sz w:val="16"/>
              </w:rPr>
            </w:pPr>
            <w:r w:rsidRPr="00020619">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492C8950"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4C9C8C8A" w14:textId="77777777" w:rsidR="00EA1B75" w:rsidRPr="00020619" w:rsidRDefault="00EA1B75" w:rsidP="003E2315">
            <w:pPr>
              <w:pStyle w:val="TAC"/>
              <w:rPr>
                <w:sz w:val="16"/>
              </w:rPr>
            </w:pPr>
            <w:r w:rsidRPr="00020619">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2CC8791A" w14:textId="77777777" w:rsidR="00EA1B75" w:rsidRPr="00020619" w:rsidRDefault="00EA1B75" w:rsidP="003E2315">
            <w:pPr>
              <w:pStyle w:val="TAC"/>
            </w:pPr>
          </w:p>
        </w:tc>
      </w:tr>
      <w:tr w:rsidR="00EA1B75" w:rsidRPr="00020619" w14:paraId="1A4C47DF"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E51858B" w14:textId="77777777" w:rsidR="00EA1B75" w:rsidRPr="00020619" w:rsidRDefault="00EA1B75" w:rsidP="003E2315">
            <w:pPr>
              <w:pStyle w:val="TAL"/>
            </w:pPr>
            <w:r w:rsidRPr="00020619">
              <w:rPr>
                <w:rFonts w:cs="v5.0.0"/>
              </w:rPr>
              <w:t>Control Channel RMC</w:t>
            </w:r>
          </w:p>
        </w:tc>
        <w:tc>
          <w:tcPr>
            <w:tcW w:w="1701" w:type="dxa"/>
            <w:tcBorders>
              <w:top w:val="single" w:sz="4" w:space="0" w:color="auto"/>
              <w:left w:val="single" w:sz="4" w:space="0" w:color="auto"/>
              <w:right w:val="single" w:sz="4" w:space="0" w:color="auto"/>
            </w:tcBorders>
          </w:tcPr>
          <w:p w14:paraId="787D10A4"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70F45A09"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92F1237" w14:textId="77777777" w:rsidR="00EA1B75" w:rsidRPr="00020619" w:rsidRDefault="00EA1B75" w:rsidP="003E2315">
            <w:pPr>
              <w:pStyle w:val="TAC"/>
              <w:rPr>
                <w:sz w:val="16"/>
              </w:rPr>
            </w:pPr>
            <w:r w:rsidRPr="00020619">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4DDAA710" w14:textId="77777777" w:rsidR="00EA1B75" w:rsidRPr="00020619" w:rsidRDefault="00EA1B75" w:rsidP="003E2315">
            <w:pPr>
              <w:pStyle w:val="TAC"/>
              <w:rPr>
                <w:sz w:val="16"/>
              </w:rPr>
            </w:pPr>
            <w:r w:rsidRPr="00020619">
              <w:rPr>
                <w:sz w:val="16"/>
              </w:rPr>
              <w:t>-</w:t>
            </w:r>
          </w:p>
        </w:tc>
        <w:tc>
          <w:tcPr>
            <w:tcW w:w="812" w:type="dxa"/>
            <w:gridSpan w:val="2"/>
            <w:tcBorders>
              <w:top w:val="single" w:sz="4" w:space="0" w:color="auto"/>
              <w:left w:val="single" w:sz="4" w:space="0" w:color="auto"/>
              <w:right w:val="single" w:sz="4" w:space="0" w:color="auto"/>
            </w:tcBorders>
          </w:tcPr>
          <w:p w14:paraId="5847FDE8" w14:textId="77777777" w:rsidR="00EA1B75" w:rsidRPr="00020619" w:rsidRDefault="00EA1B75" w:rsidP="003E2315">
            <w:pPr>
              <w:pStyle w:val="TAC"/>
              <w:rPr>
                <w:sz w:val="16"/>
              </w:rPr>
            </w:pPr>
            <w:r w:rsidRPr="00020619">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5CE4991A" w14:textId="77777777" w:rsidR="00EA1B75" w:rsidRPr="00020619" w:rsidRDefault="00EA1B75" w:rsidP="003E2315">
            <w:pPr>
              <w:pStyle w:val="TAC"/>
              <w:rPr>
                <w:sz w:val="16"/>
              </w:rPr>
            </w:pPr>
            <w:r w:rsidRPr="00020619">
              <w:rPr>
                <w:sz w:val="16"/>
              </w:rPr>
              <w:t>-</w:t>
            </w:r>
          </w:p>
        </w:tc>
        <w:tc>
          <w:tcPr>
            <w:tcW w:w="728" w:type="dxa"/>
            <w:gridSpan w:val="2"/>
            <w:tcBorders>
              <w:top w:val="single" w:sz="4" w:space="0" w:color="auto"/>
              <w:left w:val="single" w:sz="4" w:space="0" w:color="auto"/>
              <w:right w:val="single" w:sz="4" w:space="0" w:color="auto"/>
            </w:tcBorders>
          </w:tcPr>
          <w:p w14:paraId="48D262E5" w14:textId="77777777" w:rsidR="00EA1B75" w:rsidRPr="00020619" w:rsidRDefault="00EA1B75" w:rsidP="003E2315">
            <w:pPr>
              <w:pStyle w:val="TAC"/>
              <w:rPr>
                <w:sz w:val="16"/>
              </w:rPr>
            </w:pPr>
            <w:r w:rsidRPr="00020619">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4A28CCF9" w14:textId="77777777" w:rsidR="00EA1B75" w:rsidRPr="00020619" w:rsidRDefault="00EA1B75" w:rsidP="003E2315">
            <w:pPr>
              <w:pStyle w:val="TAC"/>
            </w:pPr>
            <w:r w:rsidRPr="00020619">
              <w:t>-</w:t>
            </w:r>
          </w:p>
        </w:tc>
      </w:tr>
      <w:tr w:rsidR="00EA1B75" w:rsidRPr="00020619" w14:paraId="596254DF"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B6E0090" w14:textId="77777777" w:rsidR="00EA1B75" w:rsidRPr="00020619" w:rsidRDefault="00EA1B75" w:rsidP="003E2315">
            <w:pPr>
              <w:pStyle w:val="TAL"/>
              <w:rPr>
                <w:rFonts w:cs="v5.0.0"/>
              </w:rPr>
            </w:pPr>
          </w:p>
        </w:tc>
        <w:tc>
          <w:tcPr>
            <w:tcW w:w="1701" w:type="dxa"/>
            <w:tcBorders>
              <w:left w:val="single" w:sz="4" w:space="0" w:color="auto"/>
              <w:right w:val="single" w:sz="4" w:space="0" w:color="auto"/>
            </w:tcBorders>
          </w:tcPr>
          <w:p w14:paraId="46188A40" w14:textId="77777777" w:rsidR="00EA1B75" w:rsidRPr="00020619" w:rsidRDefault="00EA1B75" w:rsidP="003E2315">
            <w:pPr>
              <w:pStyle w:val="TAL"/>
              <w:rPr>
                <w:rFonts w:cs="v5.0.0"/>
              </w:rPr>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67C8F7E"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399B13C" w14:textId="77777777" w:rsidR="00EA1B75" w:rsidRPr="00020619" w:rsidRDefault="00EA1B75" w:rsidP="003E2315">
            <w:pPr>
              <w:pStyle w:val="TAC"/>
              <w:rPr>
                <w:sz w:val="16"/>
              </w:rPr>
            </w:pPr>
            <w:r w:rsidRPr="00020619">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A312A2F" w14:textId="77777777" w:rsidR="00EA1B75" w:rsidRPr="00020619" w:rsidRDefault="00EA1B75" w:rsidP="003E2315">
            <w:pPr>
              <w:pStyle w:val="TAC"/>
              <w:rPr>
                <w:sz w:val="16"/>
              </w:rPr>
            </w:pPr>
          </w:p>
        </w:tc>
        <w:tc>
          <w:tcPr>
            <w:tcW w:w="812" w:type="dxa"/>
            <w:gridSpan w:val="2"/>
            <w:tcBorders>
              <w:left w:val="single" w:sz="4" w:space="0" w:color="auto"/>
              <w:right w:val="single" w:sz="4" w:space="0" w:color="auto"/>
            </w:tcBorders>
          </w:tcPr>
          <w:p w14:paraId="6B2C0950" w14:textId="77777777" w:rsidR="00EA1B75" w:rsidRPr="00020619" w:rsidRDefault="00EA1B75" w:rsidP="003E2315">
            <w:pPr>
              <w:pStyle w:val="TAC"/>
              <w:rPr>
                <w:sz w:val="16"/>
              </w:rPr>
            </w:pPr>
            <w:r w:rsidRPr="00020619">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136E43C4" w14:textId="77777777" w:rsidR="00EA1B75" w:rsidRPr="00020619" w:rsidRDefault="00EA1B75" w:rsidP="003E2315">
            <w:pPr>
              <w:pStyle w:val="TAC"/>
              <w:rPr>
                <w:sz w:val="16"/>
              </w:rPr>
            </w:pPr>
          </w:p>
        </w:tc>
        <w:tc>
          <w:tcPr>
            <w:tcW w:w="728" w:type="dxa"/>
            <w:gridSpan w:val="2"/>
            <w:tcBorders>
              <w:left w:val="single" w:sz="4" w:space="0" w:color="auto"/>
              <w:right w:val="single" w:sz="4" w:space="0" w:color="auto"/>
            </w:tcBorders>
          </w:tcPr>
          <w:p w14:paraId="082A79DE" w14:textId="77777777" w:rsidR="00EA1B75" w:rsidRPr="00020619" w:rsidRDefault="00EA1B75" w:rsidP="003E2315">
            <w:pPr>
              <w:pStyle w:val="TAC"/>
              <w:rPr>
                <w:sz w:val="16"/>
              </w:rPr>
            </w:pPr>
            <w:r w:rsidRPr="00020619">
              <w:rPr>
                <w:sz w:val="16"/>
              </w:rPr>
              <w:t>CCR.1.1 TDD</w:t>
            </w:r>
          </w:p>
        </w:tc>
        <w:tc>
          <w:tcPr>
            <w:tcW w:w="738" w:type="dxa"/>
            <w:tcBorders>
              <w:top w:val="nil"/>
              <w:left w:val="single" w:sz="4" w:space="0" w:color="auto"/>
              <w:bottom w:val="nil"/>
              <w:right w:val="single" w:sz="4" w:space="0" w:color="auto"/>
            </w:tcBorders>
            <w:shd w:val="clear" w:color="auto" w:fill="auto"/>
          </w:tcPr>
          <w:p w14:paraId="6091EDF2" w14:textId="77777777" w:rsidR="00EA1B75" w:rsidRPr="00020619" w:rsidRDefault="00EA1B75" w:rsidP="003E2315">
            <w:pPr>
              <w:pStyle w:val="TAC"/>
            </w:pPr>
          </w:p>
        </w:tc>
      </w:tr>
      <w:tr w:rsidR="00EA1B75" w:rsidRPr="00020619" w14:paraId="481EB777"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2C5EE7CC"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4FEF4F74" w14:textId="77777777" w:rsidR="00EA1B75" w:rsidRPr="00020619" w:rsidRDefault="00EA1B75" w:rsidP="003E2315">
            <w:pPr>
              <w:pStyle w:val="TAL"/>
              <w:rPr>
                <w:rFonts w:cs="v5.0.0"/>
              </w:rPr>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AC806E2"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6BCDB99" w14:textId="77777777" w:rsidR="00EA1B75" w:rsidRPr="00020619" w:rsidRDefault="00EA1B75" w:rsidP="003E2315">
            <w:pPr>
              <w:pStyle w:val="TAC"/>
              <w:rPr>
                <w:sz w:val="16"/>
              </w:rPr>
            </w:pPr>
            <w:r w:rsidRPr="00020619">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26417212"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37C1EF30" w14:textId="77777777" w:rsidR="00EA1B75" w:rsidRPr="00020619" w:rsidRDefault="00EA1B75" w:rsidP="003E2315">
            <w:pPr>
              <w:pStyle w:val="TAC"/>
              <w:rPr>
                <w:sz w:val="16"/>
              </w:rPr>
            </w:pPr>
            <w:r w:rsidRPr="00020619">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2601C554"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2CFBE688" w14:textId="77777777" w:rsidR="00EA1B75" w:rsidRPr="00020619" w:rsidRDefault="00EA1B75" w:rsidP="003E2315">
            <w:pPr>
              <w:pStyle w:val="TAC"/>
              <w:rPr>
                <w:sz w:val="16"/>
              </w:rPr>
            </w:pPr>
            <w:r w:rsidRPr="00020619">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6C7C007" w14:textId="77777777" w:rsidR="00EA1B75" w:rsidRPr="00020619" w:rsidRDefault="00EA1B75" w:rsidP="003E2315">
            <w:pPr>
              <w:pStyle w:val="TAC"/>
            </w:pPr>
          </w:p>
        </w:tc>
      </w:tr>
      <w:tr w:rsidR="00EA1B75" w:rsidRPr="00020619" w14:paraId="5854631D"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5D7131C9" w14:textId="77777777" w:rsidR="00EA1B75" w:rsidRPr="00020619" w:rsidRDefault="00EA1B75" w:rsidP="003E2315">
            <w:pPr>
              <w:pStyle w:val="TAL"/>
              <w:rPr>
                <w:rFonts w:cs="v5.0.0"/>
              </w:rPr>
            </w:pPr>
            <w:r w:rsidRPr="00020619">
              <w:rPr>
                <w:rFonts w:cs="Arial"/>
              </w:rPr>
              <w:t xml:space="preserve">TRS Configuration </w:t>
            </w:r>
          </w:p>
        </w:tc>
        <w:tc>
          <w:tcPr>
            <w:tcW w:w="1701" w:type="dxa"/>
            <w:tcBorders>
              <w:left w:val="single" w:sz="4" w:space="0" w:color="auto"/>
              <w:bottom w:val="single" w:sz="4" w:space="0" w:color="auto"/>
              <w:right w:val="single" w:sz="4" w:space="0" w:color="auto"/>
            </w:tcBorders>
          </w:tcPr>
          <w:p w14:paraId="5A8FD8E4" w14:textId="77777777" w:rsidR="00EA1B75" w:rsidRPr="00020619" w:rsidRDefault="00EA1B75" w:rsidP="003E2315">
            <w:pPr>
              <w:pStyle w:val="TAL"/>
            </w:pPr>
            <w:r w:rsidRPr="00020619">
              <w:rPr>
                <w:rFonts w:cs="Arial"/>
              </w:rPr>
              <w:t>Config</w:t>
            </w:r>
            <w:r w:rsidRPr="00020619">
              <w:rPr>
                <w:szCs w:val="18"/>
              </w:rPr>
              <w:t xml:space="preserve"> 1</w:t>
            </w:r>
            <w:r w:rsidRPr="00020619">
              <w:rPr>
                <w:rFonts w:eastAsia="Malgun Gothic"/>
                <w:szCs w:val="18"/>
              </w:rPr>
              <w:t>, 4</w:t>
            </w:r>
          </w:p>
        </w:tc>
        <w:tc>
          <w:tcPr>
            <w:tcW w:w="1128" w:type="dxa"/>
            <w:tcBorders>
              <w:left w:val="single" w:sz="4" w:space="0" w:color="auto"/>
              <w:bottom w:val="nil"/>
              <w:right w:val="single" w:sz="4" w:space="0" w:color="auto"/>
            </w:tcBorders>
            <w:shd w:val="clear" w:color="auto" w:fill="auto"/>
          </w:tcPr>
          <w:p w14:paraId="5B8079BE"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ACB62D6" w14:textId="77777777" w:rsidR="00EA1B75" w:rsidRPr="00020619" w:rsidRDefault="00EA1B75" w:rsidP="003E2315">
            <w:pPr>
              <w:pStyle w:val="TAC"/>
              <w:rPr>
                <w:sz w:val="16"/>
              </w:rPr>
            </w:pPr>
            <w:r w:rsidRPr="00020619">
              <w:rPr>
                <w:sz w:val="16"/>
              </w:rPr>
              <w:t>TRS.1.1 FDD</w:t>
            </w:r>
          </w:p>
        </w:tc>
        <w:tc>
          <w:tcPr>
            <w:tcW w:w="784" w:type="dxa"/>
            <w:gridSpan w:val="3"/>
            <w:tcBorders>
              <w:left w:val="single" w:sz="4" w:space="0" w:color="auto"/>
              <w:bottom w:val="nil"/>
              <w:right w:val="single" w:sz="4" w:space="0" w:color="auto"/>
            </w:tcBorders>
            <w:shd w:val="clear" w:color="auto" w:fill="auto"/>
          </w:tcPr>
          <w:p w14:paraId="179B8C67" w14:textId="77777777" w:rsidR="00EA1B75" w:rsidRPr="00020619" w:rsidRDefault="00EA1B75" w:rsidP="003E2315">
            <w:pPr>
              <w:pStyle w:val="TAC"/>
              <w:rPr>
                <w:sz w:val="16"/>
              </w:rPr>
            </w:pPr>
            <w:r w:rsidRPr="00020619">
              <w:rPr>
                <w:sz w:val="16"/>
              </w:rPr>
              <w:t>-</w:t>
            </w:r>
          </w:p>
        </w:tc>
        <w:tc>
          <w:tcPr>
            <w:tcW w:w="812" w:type="dxa"/>
            <w:gridSpan w:val="2"/>
            <w:tcBorders>
              <w:left w:val="single" w:sz="4" w:space="0" w:color="auto"/>
              <w:bottom w:val="single" w:sz="4" w:space="0" w:color="auto"/>
              <w:right w:val="single" w:sz="4" w:space="0" w:color="auto"/>
            </w:tcBorders>
          </w:tcPr>
          <w:p w14:paraId="45660B2F" w14:textId="77777777" w:rsidR="00EA1B75" w:rsidRPr="00020619" w:rsidRDefault="00EA1B75" w:rsidP="003E2315">
            <w:pPr>
              <w:pStyle w:val="TAC"/>
              <w:rPr>
                <w:sz w:val="16"/>
              </w:rPr>
            </w:pPr>
            <w:r w:rsidRPr="00020619">
              <w:rPr>
                <w:sz w:val="16"/>
              </w:rPr>
              <w:t>TRS.1.1 FDD</w:t>
            </w:r>
          </w:p>
        </w:tc>
        <w:tc>
          <w:tcPr>
            <w:tcW w:w="784" w:type="dxa"/>
            <w:gridSpan w:val="2"/>
            <w:tcBorders>
              <w:left w:val="single" w:sz="4" w:space="0" w:color="auto"/>
              <w:bottom w:val="nil"/>
              <w:right w:val="single" w:sz="4" w:space="0" w:color="auto"/>
            </w:tcBorders>
            <w:shd w:val="clear" w:color="auto" w:fill="auto"/>
          </w:tcPr>
          <w:p w14:paraId="76C7D3A7" w14:textId="77777777" w:rsidR="00EA1B75" w:rsidRPr="00020619" w:rsidRDefault="00EA1B75" w:rsidP="003E2315">
            <w:pPr>
              <w:pStyle w:val="TAC"/>
              <w:rPr>
                <w:sz w:val="16"/>
              </w:rPr>
            </w:pPr>
            <w:r w:rsidRPr="00020619">
              <w:rPr>
                <w:sz w:val="16"/>
              </w:rPr>
              <w:t>-</w:t>
            </w:r>
          </w:p>
        </w:tc>
        <w:tc>
          <w:tcPr>
            <w:tcW w:w="728" w:type="dxa"/>
            <w:gridSpan w:val="2"/>
            <w:tcBorders>
              <w:left w:val="single" w:sz="4" w:space="0" w:color="auto"/>
              <w:bottom w:val="single" w:sz="4" w:space="0" w:color="auto"/>
              <w:right w:val="single" w:sz="4" w:space="0" w:color="auto"/>
            </w:tcBorders>
          </w:tcPr>
          <w:p w14:paraId="6B0F95BE" w14:textId="77777777" w:rsidR="00EA1B75" w:rsidRPr="00020619" w:rsidRDefault="00EA1B75" w:rsidP="003E2315">
            <w:pPr>
              <w:pStyle w:val="TAC"/>
              <w:rPr>
                <w:sz w:val="16"/>
              </w:rPr>
            </w:pPr>
            <w:r w:rsidRPr="00020619">
              <w:rPr>
                <w:sz w:val="16"/>
              </w:rPr>
              <w:t>TRS.1.1 FDD</w:t>
            </w:r>
          </w:p>
        </w:tc>
        <w:tc>
          <w:tcPr>
            <w:tcW w:w="738" w:type="dxa"/>
            <w:tcBorders>
              <w:left w:val="single" w:sz="4" w:space="0" w:color="auto"/>
              <w:bottom w:val="nil"/>
              <w:right w:val="single" w:sz="4" w:space="0" w:color="auto"/>
            </w:tcBorders>
            <w:shd w:val="clear" w:color="auto" w:fill="auto"/>
          </w:tcPr>
          <w:p w14:paraId="4FF07F67" w14:textId="77777777" w:rsidR="00EA1B75" w:rsidRPr="00020619" w:rsidRDefault="00EA1B75" w:rsidP="003E2315">
            <w:pPr>
              <w:pStyle w:val="TAC"/>
            </w:pPr>
            <w:r w:rsidRPr="00020619">
              <w:t>-</w:t>
            </w:r>
          </w:p>
        </w:tc>
      </w:tr>
      <w:tr w:rsidR="00EA1B75" w:rsidRPr="00020619" w14:paraId="040A3D5D"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86B416D"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05B9D00A" w14:textId="77777777" w:rsidR="00EA1B75" w:rsidRPr="00020619" w:rsidRDefault="00EA1B75" w:rsidP="003E2315">
            <w:pPr>
              <w:pStyle w:val="TAL"/>
            </w:pPr>
            <w:r w:rsidRPr="00020619">
              <w:rPr>
                <w:rFonts w:cs="Arial"/>
              </w:rPr>
              <w:t>Config</w:t>
            </w:r>
            <w:r w:rsidRPr="00020619">
              <w:rPr>
                <w:szCs w:val="18"/>
              </w:rPr>
              <w:t xml:space="preserve"> 2</w:t>
            </w:r>
          </w:p>
        </w:tc>
        <w:tc>
          <w:tcPr>
            <w:tcW w:w="1128" w:type="dxa"/>
            <w:tcBorders>
              <w:top w:val="nil"/>
              <w:left w:val="single" w:sz="4" w:space="0" w:color="auto"/>
              <w:bottom w:val="nil"/>
              <w:right w:val="single" w:sz="4" w:space="0" w:color="auto"/>
            </w:tcBorders>
            <w:shd w:val="clear" w:color="auto" w:fill="auto"/>
          </w:tcPr>
          <w:p w14:paraId="446EB027"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65689B90" w14:textId="77777777" w:rsidR="00EA1B75" w:rsidRPr="00020619" w:rsidRDefault="00EA1B75" w:rsidP="003E2315">
            <w:pPr>
              <w:pStyle w:val="TAC"/>
              <w:rPr>
                <w:sz w:val="16"/>
              </w:rPr>
            </w:pPr>
            <w:r w:rsidRPr="00020619">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7924C384"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126DA7DA" w14:textId="77777777" w:rsidR="00EA1B75" w:rsidRPr="00020619" w:rsidRDefault="00EA1B75" w:rsidP="003E2315">
            <w:pPr>
              <w:pStyle w:val="TAC"/>
              <w:rPr>
                <w:sz w:val="16"/>
              </w:rPr>
            </w:pPr>
            <w:r w:rsidRPr="00020619">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13CD0447"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3B29E678" w14:textId="77777777" w:rsidR="00EA1B75" w:rsidRPr="00020619" w:rsidRDefault="00EA1B75" w:rsidP="003E2315">
            <w:pPr>
              <w:pStyle w:val="TAC"/>
              <w:rPr>
                <w:sz w:val="16"/>
              </w:rPr>
            </w:pPr>
            <w:r w:rsidRPr="00020619">
              <w:rPr>
                <w:sz w:val="16"/>
              </w:rPr>
              <w:t>TRS.1.1 TDD</w:t>
            </w:r>
          </w:p>
        </w:tc>
        <w:tc>
          <w:tcPr>
            <w:tcW w:w="738" w:type="dxa"/>
            <w:tcBorders>
              <w:top w:val="nil"/>
              <w:left w:val="single" w:sz="4" w:space="0" w:color="auto"/>
              <w:bottom w:val="nil"/>
              <w:right w:val="single" w:sz="4" w:space="0" w:color="auto"/>
            </w:tcBorders>
            <w:shd w:val="clear" w:color="auto" w:fill="auto"/>
          </w:tcPr>
          <w:p w14:paraId="517B58CB" w14:textId="77777777" w:rsidR="00EA1B75" w:rsidRPr="00020619" w:rsidRDefault="00EA1B75" w:rsidP="003E2315">
            <w:pPr>
              <w:pStyle w:val="TAC"/>
            </w:pPr>
          </w:p>
        </w:tc>
      </w:tr>
      <w:tr w:rsidR="00EA1B75" w:rsidRPr="00020619" w14:paraId="01084E3D"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7E0D58E"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276D67FA" w14:textId="77777777" w:rsidR="00EA1B75" w:rsidRPr="00020619" w:rsidRDefault="00EA1B75" w:rsidP="003E2315">
            <w:pPr>
              <w:pStyle w:val="TAL"/>
            </w:pPr>
            <w:r w:rsidRPr="00020619">
              <w:rPr>
                <w:rFonts w:cs="Arial"/>
              </w:rPr>
              <w:t>Config</w:t>
            </w:r>
            <w:r w:rsidRPr="00020619">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B3AAEEC"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05556A0E" w14:textId="77777777" w:rsidR="00EA1B75" w:rsidRPr="00020619" w:rsidRDefault="00EA1B75" w:rsidP="003E2315">
            <w:pPr>
              <w:pStyle w:val="TAC"/>
              <w:rPr>
                <w:sz w:val="16"/>
              </w:rPr>
            </w:pPr>
            <w:r w:rsidRPr="00020619">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38D25827"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788CAB6D" w14:textId="77777777" w:rsidR="00EA1B75" w:rsidRPr="00020619" w:rsidRDefault="00EA1B75" w:rsidP="003E2315">
            <w:pPr>
              <w:pStyle w:val="TAC"/>
              <w:rPr>
                <w:sz w:val="16"/>
              </w:rPr>
            </w:pPr>
            <w:r w:rsidRPr="00020619">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47997DF1"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66815E71" w14:textId="77777777" w:rsidR="00EA1B75" w:rsidRPr="00020619" w:rsidRDefault="00EA1B75" w:rsidP="003E2315">
            <w:pPr>
              <w:pStyle w:val="TAC"/>
              <w:rPr>
                <w:sz w:val="16"/>
              </w:rPr>
            </w:pPr>
            <w:r w:rsidRPr="00020619">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0C10F15E" w14:textId="77777777" w:rsidR="00EA1B75" w:rsidRPr="00020619" w:rsidRDefault="00EA1B75" w:rsidP="003E2315">
            <w:pPr>
              <w:pStyle w:val="TAC"/>
            </w:pPr>
          </w:p>
        </w:tc>
      </w:tr>
      <w:tr w:rsidR="00EA1B75" w:rsidRPr="00020619" w14:paraId="1256FA36"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36AE1848" w14:textId="77777777" w:rsidR="00EA1B75" w:rsidRPr="00020619" w:rsidRDefault="00EA1B75" w:rsidP="003E2315">
            <w:pPr>
              <w:pStyle w:val="TAL"/>
            </w:pPr>
            <w:r w:rsidRPr="00020619">
              <w:t>OCNG Patterns</w:t>
            </w:r>
          </w:p>
        </w:tc>
        <w:tc>
          <w:tcPr>
            <w:tcW w:w="1128" w:type="dxa"/>
            <w:tcBorders>
              <w:top w:val="single" w:sz="4" w:space="0" w:color="auto"/>
              <w:left w:val="single" w:sz="4" w:space="0" w:color="auto"/>
              <w:bottom w:val="single" w:sz="4" w:space="0" w:color="auto"/>
              <w:right w:val="single" w:sz="4" w:space="0" w:color="auto"/>
            </w:tcBorders>
          </w:tcPr>
          <w:p w14:paraId="4FE65CBF"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5380E17A" w14:textId="77777777" w:rsidR="00EA1B75" w:rsidRPr="00020619" w:rsidRDefault="00EA1B75" w:rsidP="003E2315">
            <w:pPr>
              <w:pStyle w:val="TAC"/>
            </w:pPr>
            <w:r w:rsidRPr="00020619">
              <w:rPr>
                <w:snapToGrid w:val="0"/>
              </w:rPr>
              <w:t>OP. 1</w:t>
            </w:r>
          </w:p>
        </w:tc>
      </w:tr>
      <w:tr w:rsidR="00EA1B75" w:rsidRPr="00020619" w14:paraId="3779B261"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DC9AAE2" w14:textId="77777777" w:rsidR="00EA1B75" w:rsidRPr="00020619" w:rsidRDefault="00EA1B75" w:rsidP="003E2315">
            <w:pPr>
              <w:pStyle w:val="TAL"/>
            </w:pPr>
            <w:r w:rsidRPr="00020619">
              <w:t>SS-RSSI-Measurement</w:t>
            </w:r>
          </w:p>
        </w:tc>
        <w:tc>
          <w:tcPr>
            <w:tcW w:w="1128" w:type="dxa"/>
            <w:tcBorders>
              <w:top w:val="single" w:sz="4" w:space="0" w:color="auto"/>
              <w:left w:val="single" w:sz="4" w:space="0" w:color="auto"/>
              <w:bottom w:val="single" w:sz="4" w:space="0" w:color="auto"/>
              <w:right w:val="single" w:sz="4" w:space="0" w:color="auto"/>
            </w:tcBorders>
          </w:tcPr>
          <w:p w14:paraId="2CAD5B99"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19FB89A" w14:textId="77777777" w:rsidR="00EA1B75" w:rsidRPr="00020619" w:rsidRDefault="00EA1B75" w:rsidP="003E2315">
            <w:pPr>
              <w:pStyle w:val="TAC"/>
              <w:rPr>
                <w:snapToGrid w:val="0"/>
              </w:rPr>
            </w:pPr>
            <w:r w:rsidRPr="00020619">
              <w:t>Not Applicable</w:t>
            </w:r>
          </w:p>
        </w:tc>
      </w:tr>
      <w:tr w:rsidR="00EA1B75" w:rsidRPr="00020619" w14:paraId="17FE9295"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2BD0330" w14:textId="77777777" w:rsidR="00EA1B75" w:rsidRPr="00020619" w:rsidRDefault="00EA1B75" w:rsidP="003E2315">
            <w:pPr>
              <w:pStyle w:val="TAL"/>
            </w:pPr>
            <w:r w:rsidRPr="00020619">
              <w:rPr>
                <w:rFonts w:cs="Arial"/>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38301B02" w14:textId="77777777" w:rsidR="00EA1B75" w:rsidRPr="00020619" w:rsidRDefault="00EA1B75" w:rsidP="003E2315">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28" w:type="dxa"/>
            <w:tcBorders>
              <w:top w:val="single" w:sz="4" w:space="0" w:color="auto"/>
              <w:left w:val="single" w:sz="4" w:space="0" w:color="auto"/>
              <w:bottom w:val="single" w:sz="4" w:space="0" w:color="auto"/>
              <w:right w:val="single" w:sz="4" w:space="0" w:color="auto"/>
            </w:tcBorders>
          </w:tcPr>
          <w:p w14:paraId="2888FC03" w14:textId="77777777" w:rsidR="00EA1B75" w:rsidRPr="00020619" w:rsidRDefault="00EA1B75" w:rsidP="003E2315">
            <w:pPr>
              <w:pStyle w:val="TAC"/>
            </w:pPr>
            <w:proofErr w:type="spellStart"/>
            <w:r w:rsidRPr="00020619">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2A38C23A" w14:textId="77777777" w:rsidR="00EA1B75" w:rsidRPr="00020619" w:rsidRDefault="00EA1B75" w:rsidP="003E2315">
            <w:pPr>
              <w:pStyle w:val="TAC"/>
            </w:pPr>
            <w:r w:rsidRPr="00020619">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5E7FFB51"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ED940DE" w14:textId="77777777" w:rsidR="00EA1B75" w:rsidRPr="00020619" w:rsidRDefault="00EA1B75" w:rsidP="003E2315">
            <w:pPr>
              <w:pStyle w:val="TAC"/>
            </w:pPr>
            <w:r w:rsidRPr="00020619">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1F9A7AD0"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04664247" w14:textId="77777777" w:rsidR="00EA1B75" w:rsidRPr="00020619" w:rsidRDefault="00EA1B75" w:rsidP="003E2315">
            <w:pPr>
              <w:pStyle w:val="TAC"/>
            </w:pPr>
            <w:r w:rsidRPr="00020619">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6209408F" w14:textId="77777777" w:rsidR="00EA1B75" w:rsidRPr="00020619" w:rsidRDefault="00EA1B75" w:rsidP="003E2315">
            <w:pPr>
              <w:pStyle w:val="TAC"/>
            </w:pPr>
            <w:r w:rsidRPr="00020619">
              <w:rPr>
                <w:szCs w:val="18"/>
              </w:rPr>
              <w:t>3</w:t>
            </w:r>
          </w:p>
        </w:tc>
      </w:tr>
      <w:tr w:rsidR="00EA1B75" w:rsidRPr="00020619" w14:paraId="61BFCB92"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1C4A0F6F"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603EDCBB" w14:textId="77777777" w:rsidR="00EA1B75" w:rsidRPr="00020619" w:rsidRDefault="00EA1B75" w:rsidP="003E2315">
            <w:pPr>
              <w:pStyle w:val="TAL"/>
            </w:pPr>
            <w:r w:rsidRPr="00020619">
              <w:rPr>
                <w:rFonts w:cs="Arial"/>
                <w:szCs w:val="18"/>
              </w:rPr>
              <w:t>Config</w:t>
            </w:r>
            <w:r w:rsidRPr="00020619">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6A6CFBE" w14:textId="77777777" w:rsidR="00EA1B75" w:rsidRPr="00020619" w:rsidRDefault="00EA1B75" w:rsidP="003E2315">
            <w:pPr>
              <w:pStyle w:val="TAC"/>
            </w:pPr>
            <w:r w:rsidRPr="00020619">
              <w:rPr>
                <w:rFonts w:cs="v4.2.0"/>
                <w:szCs w:val="18"/>
              </w:rPr>
              <w:sym w:font="Symbol" w:char="F06D"/>
            </w:r>
            <w:r w:rsidRPr="00020619">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287C95C0" w14:textId="77777777" w:rsidR="00EA1B75" w:rsidRPr="00020619" w:rsidRDefault="00EA1B75" w:rsidP="003E2315">
            <w:pPr>
              <w:pStyle w:val="TAC"/>
            </w:pPr>
            <w:r w:rsidRPr="00020619">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4E89A58A"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11A08138" w14:textId="77777777" w:rsidR="00EA1B75" w:rsidRPr="00020619" w:rsidRDefault="00EA1B75" w:rsidP="003E2315">
            <w:pPr>
              <w:pStyle w:val="TAC"/>
            </w:pPr>
            <w:r w:rsidRPr="00020619">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5589EBE7"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272BDD5A" w14:textId="77777777" w:rsidR="00EA1B75" w:rsidRPr="00020619" w:rsidRDefault="00EA1B75" w:rsidP="003E2315">
            <w:pPr>
              <w:pStyle w:val="TAC"/>
            </w:pPr>
            <w:r w:rsidRPr="00020619">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58D796C4" w14:textId="77777777" w:rsidR="00EA1B75" w:rsidRPr="00020619" w:rsidRDefault="00EA1B75" w:rsidP="003E2315">
            <w:pPr>
              <w:pStyle w:val="TAC"/>
            </w:pPr>
            <w:r w:rsidRPr="00020619">
              <w:rPr>
                <w:szCs w:val="18"/>
              </w:rPr>
              <w:t>3</w:t>
            </w:r>
          </w:p>
        </w:tc>
      </w:tr>
      <w:tr w:rsidR="00EA1B75" w:rsidRPr="00020619" w14:paraId="5837DA5E"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15F18F3C" w14:textId="77777777" w:rsidR="00EA1B75" w:rsidRPr="00020619" w:rsidRDefault="00EA1B75" w:rsidP="003E2315">
            <w:pPr>
              <w:pStyle w:val="TAL"/>
            </w:pPr>
            <w:r w:rsidRPr="00020619">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6F10B98D" w14:textId="77777777" w:rsidR="00EA1B75" w:rsidRPr="00020619" w:rsidRDefault="00EA1B75" w:rsidP="003E2315">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28" w:type="dxa"/>
            <w:tcBorders>
              <w:top w:val="single" w:sz="4" w:space="0" w:color="auto"/>
              <w:left w:val="single" w:sz="4" w:space="0" w:color="auto"/>
              <w:bottom w:val="single" w:sz="4" w:space="0" w:color="auto"/>
              <w:right w:val="single" w:sz="4" w:space="0" w:color="auto"/>
            </w:tcBorders>
          </w:tcPr>
          <w:p w14:paraId="6FAB3E5F"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784AEF0" w14:textId="77777777" w:rsidR="00EA1B75" w:rsidRPr="00020619" w:rsidRDefault="00EA1B75" w:rsidP="003E2315">
            <w:pPr>
              <w:pStyle w:val="TAC"/>
            </w:pPr>
            <w:r w:rsidRPr="00020619">
              <w:rPr>
                <w:szCs w:val="18"/>
              </w:rPr>
              <w:t>SMTC.2</w:t>
            </w:r>
          </w:p>
        </w:tc>
      </w:tr>
      <w:tr w:rsidR="00EA1B75" w:rsidRPr="00020619" w14:paraId="1C584024"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1C1364A"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1C4CB58A" w14:textId="77777777" w:rsidR="00EA1B75" w:rsidRPr="00020619" w:rsidRDefault="00EA1B75" w:rsidP="003E2315">
            <w:pPr>
              <w:pStyle w:val="TAL"/>
            </w:pPr>
            <w:r w:rsidRPr="00020619">
              <w:rPr>
                <w:rFonts w:cs="Arial"/>
                <w:szCs w:val="18"/>
              </w:rPr>
              <w:t>Config</w:t>
            </w:r>
            <w:r w:rsidRPr="00020619">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45DD1DF7"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ED3545D" w14:textId="77777777" w:rsidR="00EA1B75" w:rsidRPr="00020619" w:rsidRDefault="00EA1B75" w:rsidP="003E2315">
            <w:pPr>
              <w:pStyle w:val="TAC"/>
            </w:pPr>
            <w:r w:rsidRPr="00020619">
              <w:rPr>
                <w:szCs w:val="18"/>
              </w:rPr>
              <w:t>SMTC.1</w:t>
            </w:r>
          </w:p>
        </w:tc>
      </w:tr>
      <w:tr w:rsidR="00EA1B75" w:rsidRPr="00020619" w14:paraId="70AE132E"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0A15C14" w14:textId="77777777" w:rsidR="00EA1B75" w:rsidRPr="00020619" w:rsidRDefault="00EA1B75" w:rsidP="003E2315">
            <w:pPr>
              <w:pStyle w:val="TAL"/>
            </w:pPr>
            <w:r w:rsidRPr="00020619">
              <w:t>SSB configuration</w:t>
            </w:r>
          </w:p>
        </w:tc>
        <w:tc>
          <w:tcPr>
            <w:tcW w:w="1701" w:type="dxa"/>
            <w:tcBorders>
              <w:top w:val="single" w:sz="4" w:space="0" w:color="auto"/>
              <w:left w:val="single" w:sz="4" w:space="0" w:color="auto"/>
              <w:right w:val="single" w:sz="4" w:space="0" w:color="auto"/>
            </w:tcBorders>
          </w:tcPr>
          <w:p w14:paraId="49562B2E" w14:textId="77777777" w:rsidR="00EA1B75" w:rsidRPr="00020619" w:rsidRDefault="00EA1B75" w:rsidP="003E2315">
            <w:pPr>
              <w:pStyle w:val="TAL"/>
            </w:pPr>
            <w:r w:rsidRPr="00020619">
              <w:t>Config</w:t>
            </w:r>
            <w:r w:rsidRPr="00020619">
              <w:rPr>
                <w:rFonts w:eastAsia="Malgun Gothic"/>
                <w:szCs w:val="18"/>
              </w:rPr>
              <w:t xml:space="preserve"> </w:t>
            </w:r>
            <w:r w:rsidRPr="00020619">
              <w:t>1,2</w:t>
            </w:r>
            <w:r w:rsidRPr="00020619">
              <w:rPr>
                <w:rFonts w:hint="eastAsia"/>
              </w:rPr>
              <w:t>,</w:t>
            </w:r>
            <w:r w:rsidRPr="00020619">
              <w:t>4</w:t>
            </w:r>
          </w:p>
        </w:tc>
        <w:tc>
          <w:tcPr>
            <w:tcW w:w="1128" w:type="dxa"/>
            <w:tcBorders>
              <w:top w:val="single" w:sz="4" w:space="0" w:color="auto"/>
              <w:left w:val="single" w:sz="4" w:space="0" w:color="auto"/>
              <w:bottom w:val="nil"/>
              <w:right w:val="single" w:sz="4" w:space="0" w:color="auto"/>
            </w:tcBorders>
            <w:shd w:val="clear" w:color="auto" w:fill="auto"/>
          </w:tcPr>
          <w:p w14:paraId="09C35B3B"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268FAB5F" w14:textId="77777777" w:rsidR="00EA1B75" w:rsidRPr="00020619" w:rsidRDefault="00EA1B75" w:rsidP="003E2315">
            <w:pPr>
              <w:pStyle w:val="TAC"/>
            </w:pPr>
            <w:r w:rsidRPr="00020619">
              <w:t>SSB.1 FR1</w:t>
            </w:r>
          </w:p>
        </w:tc>
      </w:tr>
      <w:tr w:rsidR="00EA1B75" w:rsidRPr="00020619" w14:paraId="4B6EE478"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122CA57" w14:textId="77777777" w:rsidR="00EA1B75" w:rsidRPr="00020619" w:rsidRDefault="00EA1B75" w:rsidP="003E2315">
            <w:pPr>
              <w:pStyle w:val="TAL"/>
            </w:pPr>
          </w:p>
        </w:tc>
        <w:tc>
          <w:tcPr>
            <w:tcW w:w="1701" w:type="dxa"/>
            <w:tcBorders>
              <w:left w:val="single" w:sz="4" w:space="0" w:color="auto"/>
              <w:right w:val="single" w:sz="4" w:space="0" w:color="auto"/>
            </w:tcBorders>
          </w:tcPr>
          <w:p w14:paraId="0EB9448C"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128" w:type="dxa"/>
            <w:tcBorders>
              <w:top w:val="nil"/>
              <w:left w:val="single" w:sz="4" w:space="0" w:color="auto"/>
              <w:bottom w:val="single" w:sz="4" w:space="0" w:color="auto"/>
              <w:right w:val="single" w:sz="4" w:space="0" w:color="auto"/>
            </w:tcBorders>
            <w:shd w:val="clear" w:color="auto" w:fill="auto"/>
          </w:tcPr>
          <w:p w14:paraId="748779A3"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0C5246B2" w14:textId="77777777" w:rsidR="00EA1B75" w:rsidRPr="00020619" w:rsidRDefault="00EA1B75" w:rsidP="003E2315">
            <w:pPr>
              <w:pStyle w:val="TAC"/>
            </w:pPr>
            <w:r w:rsidRPr="00020619">
              <w:rPr>
                <w:szCs w:val="18"/>
              </w:rPr>
              <w:t xml:space="preserve">SSB.1 </w:t>
            </w:r>
            <w:proofErr w:type="spellStart"/>
            <w:r w:rsidRPr="00020619">
              <w:rPr>
                <w:szCs w:val="18"/>
              </w:rPr>
              <w:t>RedCap</w:t>
            </w:r>
            <w:proofErr w:type="spellEnd"/>
            <w:r w:rsidRPr="00020619">
              <w:rPr>
                <w:szCs w:val="18"/>
              </w:rPr>
              <w:t xml:space="preserve"> FR1</w:t>
            </w:r>
          </w:p>
        </w:tc>
      </w:tr>
      <w:tr w:rsidR="00EA1B75" w:rsidRPr="00020619" w14:paraId="081B8859" w14:textId="77777777" w:rsidTr="003E2315">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783FA635" w14:textId="77777777" w:rsidR="00EA1B75" w:rsidRPr="00020619" w:rsidRDefault="00EA1B75" w:rsidP="003E2315">
            <w:pPr>
              <w:pStyle w:val="TAL"/>
            </w:pPr>
            <w:r w:rsidRPr="00020619">
              <w:rPr>
                <w:rFonts w:cs="Arial"/>
              </w:rPr>
              <w:t>CSI-RS for tracking</w:t>
            </w:r>
          </w:p>
        </w:tc>
        <w:tc>
          <w:tcPr>
            <w:tcW w:w="1701" w:type="dxa"/>
            <w:tcBorders>
              <w:left w:val="single" w:sz="4" w:space="0" w:color="auto"/>
              <w:right w:val="single" w:sz="4" w:space="0" w:color="auto"/>
            </w:tcBorders>
            <w:vAlign w:val="center"/>
          </w:tcPr>
          <w:p w14:paraId="3CD83E8F" w14:textId="77777777" w:rsidR="00EA1B75" w:rsidRPr="00020619" w:rsidRDefault="00EA1B75" w:rsidP="003E2315">
            <w:pPr>
              <w:pStyle w:val="TAL"/>
            </w:pPr>
            <w:r w:rsidRPr="00020619">
              <w:rPr>
                <w:rFonts w:cs="Arial"/>
                <w:szCs w:val="18"/>
              </w:rPr>
              <w:t>Config 1</w:t>
            </w:r>
            <w:r w:rsidRPr="00020619">
              <w:rPr>
                <w:rFonts w:eastAsia="Malgun Gothic"/>
                <w:szCs w:val="18"/>
              </w:rPr>
              <w:t>,4</w:t>
            </w:r>
          </w:p>
        </w:tc>
        <w:tc>
          <w:tcPr>
            <w:tcW w:w="1128" w:type="dxa"/>
            <w:tcBorders>
              <w:top w:val="nil"/>
              <w:left w:val="single" w:sz="4" w:space="0" w:color="auto"/>
              <w:bottom w:val="single" w:sz="4" w:space="0" w:color="auto"/>
              <w:right w:val="single" w:sz="4" w:space="0" w:color="auto"/>
            </w:tcBorders>
            <w:shd w:val="clear" w:color="auto" w:fill="auto"/>
          </w:tcPr>
          <w:p w14:paraId="4EE4BECD"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3878A9EC" w14:textId="77777777" w:rsidR="00EA1B75" w:rsidRPr="00020619" w:rsidRDefault="00EA1B75" w:rsidP="003E2315">
            <w:pPr>
              <w:pStyle w:val="TAC"/>
            </w:pPr>
            <w:r w:rsidRPr="00020619">
              <w:t>TRS.1.1 FDD</w:t>
            </w:r>
          </w:p>
        </w:tc>
      </w:tr>
      <w:tr w:rsidR="00EA1B75" w:rsidRPr="00020619" w14:paraId="08FD0C1A" w14:textId="77777777" w:rsidTr="003E2315">
        <w:trPr>
          <w:trHeight w:val="187"/>
          <w:jc w:val="center"/>
        </w:trPr>
        <w:tc>
          <w:tcPr>
            <w:tcW w:w="2102" w:type="dxa"/>
            <w:gridSpan w:val="3"/>
            <w:vMerge/>
            <w:tcBorders>
              <w:left w:val="single" w:sz="4" w:space="0" w:color="auto"/>
              <w:right w:val="single" w:sz="4" w:space="0" w:color="auto"/>
            </w:tcBorders>
            <w:shd w:val="clear" w:color="auto" w:fill="auto"/>
          </w:tcPr>
          <w:p w14:paraId="234A67FF" w14:textId="77777777" w:rsidR="00EA1B75" w:rsidRPr="00020619" w:rsidRDefault="00EA1B75" w:rsidP="003E2315">
            <w:pPr>
              <w:pStyle w:val="TAL"/>
            </w:pPr>
          </w:p>
        </w:tc>
        <w:tc>
          <w:tcPr>
            <w:tcW w:w="1701" w:type="dxa"/>
            <w:tcBorders>
              <w:left w:val="single" w:sz="4" w:space="0" w:color="auto"/>
              <w:right w:val="single" w:sz="4" w:space="0" w:color="auto"/>
            </w:tcBorders>
            <w:vAlign w:val="center"/>
          </w:tcPr>
          <w:p w14:paraId="788454CF" w14:textId="77777777" w:rsidR="00EA1B75" w:rsidRPr="00020619" w:rsidRDefault="00EA1B75" w:rsidP="003E2315">
            <w:pPr>
              <w:pStyle w:val="TAL"/>
            </w:pPr>
            <w:r w:rsidRPr="00020619">
              <w:rPr>
                <w:rFonts w:cs="Arial"/>
                <w:szCs w:val="18"/>
              </w:rPr>
              <w:t>Config 2</w:t>
            </w:r>
          </w:p>
        </w:tc>
        <w:tc>
          <w:tcPr>
            <w:tcW w:w="1128" w:type="dxa"/>
            <w:tcBorders>
              <w:top w:val="nil"/>
              <w:left w:val="single" w:sz="4" w:space="0" w:color="auto"/>
              <w:bottom w:val="single" w:sz="4" w:space="0" w:color="auto"/>
              <w:right w:val="single" w:sz="4" w:space="0" w:color="auto"/>
            </w:tcBorders>
            <w:shd w:val="clear" w:color="auto" w:fill="auto"/>
          </w:tcPr>
          <w:p w14:paraId="07B68BBA"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011B223C" w14:textId="77777777" w:rsidR="00EA1B75" w:rsidRPr="00020619" w:rsidRDefault="00EA1B75" w:rsidP="003E2315">
            <w:pPr>
              <w:pStyle w:val="TAC"/>
            </w:pPr>
            <w:r w:rsidRPr="00020619">
              <w:t>TRS.1.1 TDD</w:t>
            </w:r>
          </w:p>
        </w:tc>
      </w:tr>
      <w:tr w:rsidR="00EA1B75" w:rsidRPr="00020619" w14:paraId="0144F901" w14:textId="77777777" w:rsidTr="003E2315">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6EC5ECAD" w14:textId="77777777" w:rsidR="00EA1B75" w:rsidRPr="00020619" w:rsidRDefault="00EA1B75" w:rsidP="003E2315">
            <w:pPr>
              <w:pStyle w:val="TAL"/>
            </w:pPr>
          </w:p>
        </w:tc>
        <w:tc>
          <w:tcPr>
            <w:tcW w:w="1701" w:type="dxa"/>
            <w:tcBorders>
              <w:left w:val="single" w:sz="4" w:space="0" w:color="auto"/>
              <w:right w:val="single" w:sz="4" w:space="0" w:color="auto"/>
            </w:tcBorders>
            <w:vAlign w:val="center"/>
          </w:tcPr>
          <w:p w14:paraId="3A15AD22" w14:textId="77777777" w:rsidR="00EA1B75" w:rsidRPr="00020619" w:rsidRDefault="00EA1B75" w:rsidP="003E2315">
            <w:pPr>
              <w:pStyle w:val="TAL"/>
            </w:pPr>
            <w:r w:rsidRPr="00020619">
              <w:rPr>
                <w:rFonts w:cs="Arial"/>
                <w:szCs w:val="18"/>
              </w:rPr>
              <w:t>Config 3</w:t>
            </w:r>
          </w:p>
        </w:tc>
        <w:tc>
          <w:tcPr>
            <w:tcW w:w="1128" w:type="dxa"/>
            <w:tcBorders>
              <w:top w:val="nil"/>
              <w:left w:val="single" w:sz="4" w:space="0" w:color="auto"/>
              <w:bottom w:val="single" w:sz="4" w:space="0" w:color="auto"/>
              <w:right w:val="single" w:sz="4" w:space="0" w:color="auto"/>
            </w:tcBorders>
            <w:shd w:val="clear" w:color="auto" w:fill="auto"/>
          </w:tcPr>
          <w:p w14:paraId="6C9FD262"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4A56DC0F" w14:textId="77777777" w:rsidR="00EA1B75" w:rsidRPr="00020619" w:rsidRDefault="00EA1B75" w:rsidP="003E2315">
            <w:pPr>
              <w:pStyle w:val="TAC"/>
            </w:pPr>
            <w:r w:rsidRPr="00020619">
              <w:t>TRS.1.2 TDD</w:t>
            </w:r>
          </w:p>
        </w:tc>
      </w:tr>
      <w:tr w:rsidR="00EA1B75" w:rsidRPr="00020619" w14:paraId="23029F21"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E114EC3" w14:textId="77777777" w:rsidR="00EA1B75" w:rsidRPr="00020619" w:rsidRDefault="00EA1B75" w:rsidP="003E2315">
            <w:pPr>
              <w:pStyle w:val="TAL"/>
            </w:pPr>
            <w:r w:rsidRPr="00020619">
              <w:t>PDSCH/PDCCH subcarrier spacing</w:t>
            </w:r>
          </w:p>
        </w:tc>
        <w:tc>
          <w:tcPr>
            <w:tcW w:w="1701" w:type="dxa"/>
            <w:tcBorders>
              <w:top w:val="single" w:sz="4" w:space="0" w:color="auto"/>
              <w:left w:val="single" w:sz="4" w:space="0" w:color="auto"/>
              <w:right w:val="single" w:sz="4" w:space="0" w:color="auto"/>
            </w:tcBorders>
          </w:tcPr>
          <w:p w14:paraId="09077FE9" w14:textId="77777777" w:rsidR="00EA1B75" w:rsidRPr="00020619" w:rsidRDefault="00EA1B75" w:rsidP="003E2315">
            <w:pPr>
              <w:pStyle w:val="TAL"/>
            </w:pPr>
            <w:r w:rsidRPr="00020619">
              <w:t>Config</w:t>
            </w:r>
            <w:r w:rsidRPr="00020619">
              <w:rPr>
                <w:rFonts w:eastAsia="Malgun Gothic"/>
                <w:szCs w:val="18"/>
              </w:rPr>
              <w:t xml:space="preserve"> </w:t>
            </w:r>
            <w:r w:rsidRPr="00020619">
              <w:t>1,2</w:t>
            </w:r>
            <w:r w:rsidRPr="00020619">
              <w:rPr>
                <w:rFonts w:eastAsia="Malgun Gothic"/>
                <w:szCs w:val="18"/>
              </w:rPr>
              <w:t>,4</w:t>
            </w:r>
          </w:p>
        </w:tc>
        <w:tc>
          <w:tcPr>
            <w:tcW w:w="1128" w:type="dxa"/>
            <w:tcBorders>
              <w:top w:val="single" w:sz="4" w:space="0" w:color="auto"/>
              <w:left w:val="single" w:sz="4" w:space="0" w:color="auto"/>
              <w:bottom w:val="nil"/>
              <w:right w:val="single" w:sz="4" w:space="0" w:color="auto"/>
            </w:tcBorders>
            <w:shd w:val="clear" w:color="auto" w:fill="auto"/>
          </w:tcPr>
          <w:p w14:paraId="7FC2D041" w14:textId="77777777" w:rsidR="00EA1B75" w:rsidRPr="00020619" w:rsidRDefault="00EA1B75" w:rsidP="003E2315">
            <w:pPr>
              <w:pStyle w:val="TAC"/>
            </w:pPr>
            <w:r w:rsidRPr="00020619">
              <w:t>kHz</w:t>
            </w:r>
          </w:p>
        </w:tc>
        <w:tc>
          <w:tcPr>
            <w:tcW w:w="4663" w:type="dxa"/>
            <w:gridSpan w:val="12"/>
            <w:tcBorders>
              <w:top w:val="single" w:sz="4" w:space="0" w:color="auto"/>
              <w:left w:val="single" w:sz="4" w:space="0" w:color="auto"/>
              <w:right w:val="single" w:sz="4" w:space="0" w:color="auto"/>
            </w:tcBorders>
          </w:tcPr>
          <w:p w14:paraId="6FBC39CF" w14:textId="77777777" w:rsidR="00EA1B75" w:rsidRPr="00020619" w:rsidRDefault="00EA1B75" w:rsidP="003E2315">
            <w:pPr>
              <w:pStyle w:val="TAC"/>
            </w:pPr>
            <w:r w:rsidRPr="00020619">
              <w:t>15 kHz</w:t>
            </w:r>
          </w:p>
        </w:tc>
      </w:tr>
      <w:tr w:rsidR="00EA1B75" w:rsidRPr="00020619" w14:paraId="3601DFC9" w14:textId="77777777" w:rsidTr="003E2315">
        <w:trPr>
          <w:trHeight w:val="187"/>
          <w:jc w:val="center"/>
        </w:trPr>
        <w:tc>
          <w:tcPr>
            <w:tcW w:w="2102" w:type="dxa"/>
            <w:gridSpan w:val="3"/>
            <w:tcBorders>
              <w:top w:val="nil"/>
              <w:left w:val="single" w:sz="4" w:space="0" w:color="auto"/>
              <w:right w:val="single" w:sz="4" w:space="0" w:color="auto"/>
            </w:tcBorders>
            <w:shd w:val="clear" w:color="auto" w:fill="auto"/>
          </w:tcPr>
          <w:p w14:paraId="369F823E" w14:textId="77777777" w:rsidR="00EA1B75" w:rsidRPr="00020619" w:rsidRDefault="00EA1B75" w:rsidP="003E2315">
            <w:pPr>
              <w:pStyle w:val="TAL"/>
            </w:pPr>
          </w:p>
        </w:tc>
        <w:tc>
          <w:tcPr>
            <w:tcW w:w="1701" w:type="dxa"/>
            <w:tcBorders>
              <w:left w:val="single" w:sz="4" w:space="0" w:color="auto"/>
              <w:right w:val="single" w:sz="4" w:space="0" w:color="auto"/>
            </w:tcBorders>
          </w:tcPr>
          <w:p w14:paraId="2054426B"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128" w:type="dxa"/>
            <w:tcBorders>
              <w:top w:val="nil"/>
              <w:left w:val="single" w:sz="4" w:space="0" w:color="auto"/>
              <w:bottom w:val="single" w:sz="4" w:space="0" w:color="auto"/>
              <w:right w:val="single" w:sz="4" w:space="0" w:color="auto"/>
            </w:tcBorders>
            <w:shd w:val="clear" w:color="auto" w:fill="auto"/>
          </w:tcPr>
          <w:p w14:paraId="5B84B7B2"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0D8803AE" w14:textId="77777777" w:rsidR="00EA1B75" w:rsidRPr="00020619" w:rsidRDefault="00EA1B75" w:rsidP="003E2315">
            <w:pPr>
              <w:pStyle w:val="TAC"/>
            </w:pPr>
            <w:r w:rsidRPr="00020619">
              <w:t>30kHz</w:t>
            </w:r>
          </w:p>
        </w:tc>
      </w:tr>
      <w:tr w:rsidR="00EA1B75" w:rsidRPr="00020619" w14:paraId="512BBA45"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00F2F6FE" w14:textId="77777777" w:rsidR="00EA1B75" w:rsidRPr="00020619" w:rsidRDefault="00EA1B75" w:rsidP="003E2315">
            <w:pPr>
              <w:pStyle w:val="TAL"/>
              <w:rPr>
                <w:szCs w:val="18"/>
              </w:rPr>
            </w:pPr>
            <w:r w:rsidRPr="00020619">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03FA2101" w14:textId="77777777" w:rsidR="00EA1B75" w:rsidRPr="00020619" w:rsidRDefault="00EA1B75" w:rsidP="003E2315">
            <w:pPr>
              <w:pStyle w:val="TAC"/>
              <w:rPr>
                <w:szCs w:val="18"/>
              </w:rPr>
            </w:pPr>
            <w:r w:rsidRPr="00020619">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2DD0D5B8" w14:textId="77777777" w:rsidR="00EA1B75" w:rsidRPr="00020619" w:rsidRDefault="00EA1B75" w:rsidP="003E2315">
            <w:pPr>
              <w:pStyle w:val="TAC"/>
              <w:rPr>
                <w:szCs w:val="18"/>
              </w:rPr>
            </w:pPr>
            <w:r w:rsidRPr="00020619">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3FA3B537" w14:textId="77777777" w:rsidR="00EA1B75" w:rsidRPr="00020619" w:rsidRDefault="00EA1B75" w:rsidP="003E2315">
            <w:pPr>
              <w:pStyle w:val="TAC"/>
              <w:rPr>
                <w:szCs w:val="18"/>
              </w:rPr>
            </w:pPr>
            <w:r w:rsidRPr="00020619">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066BD078" w14:textId="77777777" w:rsidR="00EA1B75" w:rsidRPr="00020619" w:rsidRDefault="00EA1B75" w:rsidP="003E2315">
            <w:pPr>
              <w:pStyle w:val="TAC"/>
              <w:rPr>
                <w:szCs w:val="18"/>
              </w:rPr>
            </w:pPr>
            <w:r w:rsidRPr="00020619">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71294057" w14:textId="77777777" w:rsidR="00EA1B75" w:rsidRPr="00020619" w:rsidRDefault="00EA1B75" w:rsidP="003E2315">
            <w:pPr>
              <w:pStyle w:val="TAC"/>
              <w:rPr>
                <w:szCs w:val="18"/>
              </w:rPr>
            </w:pPr>
            <w:r w:rsidRPr="00020619">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56964503" w14:textId="77777777" w:rsidR="00EA1B75" w:rsidRPr="00020619" w:rsidRDefault="00EA1B75" w:rsidP="003E2315">
            <w:pPr>
              <w:pStyle w:val="TAC"/>
              <w:rPr>
                <w:szCs w:val="18"/>
              </w:rPr>
            </w:pPr>
            <w:r w:rsidRPr="00020619">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5DE26439" w14:textId="77777777" w:rsidR="00EA1B75" w:rsidRPr="00020619" w:rsidRDefault="00EA1B75" w:rsidP="003E2315">
            <w:pPr>
              <w:pStyle w:val="TAC"/>
              <w:rPr>
                <w:szCs w:val="18"/>
              </w:rPr>
            </w:pPr>
            <w:r w:rsidRPr="00020619">
              <w:rPr>
                <w:szCs w:val="18"/>
                <w:lang w:eastAsia="ja-JP"/>
              </w:rPr>
              <w:t>0</w:t>
            </w:r>
          </w:p>
        </w:tc>
      </w:tr>
      <w:tr w:rsidR="00EA1B75" w:rsidRPr="00020619" w14:paraId="01CDF020"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595C18F" w14:textId="77777777" w:rsidR="00EA1B75" w:rsidRPr="00020619" w:rsidRDefault="00EA1B75" w:rsidP="003E2315">
            <w:pPr>
              <w:pStyle w:val="TAL"/>
              <w:rPr>
                <w:szCs w:val="18"/>
              </w:rPr>
            </w:pPr>
            <w:r w:rsidRPr="00020619">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2D2F5248"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B746B00"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C39A67C"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AB4A177"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1EA31179"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70E20E1E"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2B4499D3" w14:textId="77777777" w:rsidR="00EA1B75" w:rsidRPr="00020619" w:rsidRDefault="00EA1B75" w:rsidP="003E2315">
            <w:pPr>
              <w:pStyle w:val="TAC"/>
              <w:rPr>
                <w:szCs w:val="18"/>
              </w:rPr>
            </w:pPr>
          </w:p>
        </w:tc>
      </w:tr>
      <w:tr w:rsidR="00EA1B75" w:rsidRPr="00020619" w14:paraId="59F91041"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54819F24" w14:textId="77777777" w:rsidR="00EA1B75" w:rsidRPr="00020619" w:rsidRDefault="00EA1B75" w:rsidP="003E2315">
            <w:pPr>
              <w:pStyle w:val="TAL"/>
              <w:rPr>
                <w:szCs w:val="18"/>
              </w:rPr>
            </w:pPr>
            <w:r w:rsidRPr="00020619">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0BC305AB"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53BD3694"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CE3B438"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668583C3"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B1CAB41"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05E2A72C"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6333EC31" w14:textId="77777777" w:rsidR="00EA1B75" w:rsidRPr="00020619" w:rsidRDefault="00EA1B75" w:rsidP="003E2315">
            <w:pPr>
              <w:pStyle w:val="TAC"/>
              <w:rPr>
                <w:szCs w:val="18"/>
              </w:rPr>
            </w:pPr>
          </w:p>
        </w:tc>
      </w:tr>
      <w:tr w:rsidR="00EA1B75" w:rsidRPr="00020619" w14:paraId="15808123"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2F18280" w14:textId="77777777" w:rsidR="00EA1B75" w:rsidRPr="00020619" w:rsidRDefault="00EA1B75" w:rsidP="003E2315">
            <w:pPr>
              <w:pStyle w:val="TAL"/>
              <w:rPr>
                <w:szCs w:val="18"/>
              </w:rPr>
            </w:pPr>
            <w:r w:rsidRPr="00020619">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46285020"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396BD7C"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8EFFA11"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4959249C"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BDE449E"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18FB5A56"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7DC54F4F" w14:textId="77777777" w:rsidR="00EA1B75" w:rsidRPr="00020619" w:rsidRDefault="00EA1B75" w:rsidP="003E2315">
            <w:pPr>
              <w:pStyle w:val="TAC"/>
              <w:rPr>
                <w:szCs w:val="18"/>
              </w:rPr>
            </w:pPr>
          </w:p>
        </w:tc>
      </w:tr>
      <w:tr w:rsidR="00EA1B75" w:rsidRPr="00020619" w14:paraId="0C5EAAE7"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DE6E3DE" w14:textId="77777777" w:rsidR="00EA1B75" w:rsidRPr="00020619" w:rsidRDefault="00EA1B75" w:rsidP="003E2315">
            <w:pPr>
              <w:pStyle w:val="TAL"/>
              <w:rPr>
                <w:szCs w:val="18"/>
              </w:rPr>
            </w:pPr>
            <w:r w:rsidRPr="00020619">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1DC0B8C8"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57D9153"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3D3CC743"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FB53253"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55883F3"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FCAED65"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57024004" w14:textId="77777777" w:rsidR="00EA1B75" w:rsidRPr="00020619" w:rsidRDefault="00EA1B75" w:rsidP="003E2315">
            <w:pPr>
              <w:pStyle w:val="TAC"/>
              <w:rPr>
                <w:szCs w:val="18"/>
              </w:rPr>
            </w:pPr>
          </w:p>
        </w:tc>
      </w:tr>
      <w:tr w:rsidR="00EA1B75" w:rsidRPr="00020619" w14:paraId="221FF30E"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6CF2467" w14:textId="77777777" w:rsidR="00EA1B75" w:rsidRPr="00020619" w:rsidRDefault="00EA1B75" w:rsidP="003E2315">
            <w:pPr>
              <w:pStyle w:val="TAL"/>
              <w:rPr>
                <w:szCs w:val="18"/>
              </w:rPr>
            </w:pPr>
            <w:r w:rsidRPr="00020619">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73B45E01"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9873D5A"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0449A29B"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17EFBFEB"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3A26945"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8AD602B"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5E4F453C" w14:textId="77777777" w:rsidR="00EA1B75" w:rsidRPr="00020619" w:rsidRDefault="00EA1B75" w:rsidP="003E2315">
            <w:pPr>
              <w:pStyle w:val="TAC"/>
              <w:rPr>
                <w:szCs w:val="18"/>
              </w:rPr>
            </w:pPr>
          </w:p>
        </w:tc>
      </w:tr>
      <w:tr w:rsidR="00EA1B75" w:rsidRPr="00020619" w14:paraId="066CD15B"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3EBC14E9" w14:textId="77777777" w:rsidR="00EA1B75" w:rsidRPr="00020619" w:rsidRDefault="00EA1B75" w:rsidP="003E2315">
            <w:pPr>
              <w:pStyle w:val="TAL"/>
              <w:rPr>
                <w:szCs w:val="18"/>
              </w:rPr>
            </w:pPr>
            <w:r w:rsidRPr="00020619">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507B0AA8"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B54AAF9"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1A2FC111"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50E5BE7"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02E885A3"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D5B7417"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288160D7" w14:textId="77777777" w:rsidR="00EA1B75" w:rsidRPr="00020619" w:rsidRDefault="00EA1B75" w:rsidP="003E2315">
            <w:pPr>
              <w:pStyle w:val="TAC"/>
              <w:rPr>
                <w:szCs w:val="18"/>
              </w:rPr>
            </w:pPr>
          </w:p>
        </w:tc>
      </w:tr>
      <w:tr w:rsidR="00EA1B75" w:rsidRPr="00020619" w14:paraId="4F61B509"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7A83AD8" w14:textId="77777777" w:rsidR="00EA1B75" w:rsidRPr="00020619" w:rsidRDefault="00EA1B75" w:rsidP="003E2315">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28" w:type="dxa"/>
            <w:tcBorders>
              <w:top w:val="nil"/>
              <w:left w:val="single" w:sz="4" w:space="0" w:color="auto"/>
              <w:bottom w:val="nil"/>
              <w:right w:val="single" w:sz="4" w:space="0" w:color="auto"/>
            </w:tcBorders>
            <w:shd w:val="clear" w:color="auto" w:fill="auto"/>
          </w:tcPr>
          <w:p w14:paraId="2BE63F72"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3B1CBD20"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8903DC1"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09DF9BE"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3782C5B1"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EE6DEB5"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69FAA390" w14:textId="77777777" w:rsidR="00EA1B75" w:rsidRPr="00020619" w:rsidRDefault="00EA1B75" w:rsidP="003E2315">
            <w:pPr>
              <w:pStyle w:val="TAC"/>
              <w:rPr>
                <w:szCs w:val="18"/>
              </w:rPr>
            </w:pPr>
          </w:p>
        </w:tc>
      </w:tr>
      <w:tr w:rsidR="00EA1B75" w:rsidRPr="00020619" w14:paraId="3CE235A9"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726AFF6C" w14:textId="77777777" w:rsidR="00EA1B75" w:rsidRPr="00020619" w:rsidRDefault="00EA1B75" w:rsidP="003E2315">
            <w:pPr>
              <w:pStyle w:val="TAL"/>
              <w:rPr>
                <w:szCs w:val="18"/>
              </w:rPr>
            </w:pPr>
            <w:r w:rsidRPr="00020619">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0DD5B452" w14:textId="77777777" w:rsidR="00EA1B75" w:rsidRPr="00020619" w:rsidRDefault="00EA1B75" w:rsidP="003E2315">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5A73586C" w14:textId="77777777" w:rsidR="00EA1B75" w:rsidRPr="00020619" w:rsidRDefault="00EA1B75" w:rsidP="003E2315">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16140EA3" w14:textId="77777777" w:rsidR="00EA1B75" w:rsidRPr="00020619" w:rsidRDefault="00EA1B75" w:rsidP="003E2315">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1A82502B" w14:textId="77777777" w:rsidR="00EA1B75" w:rsidRPr="00020619" w:rsidRDefault="00EA1B75" w:rsidP="003E2315">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144A4A01" w14:textId="77777777" w:rsidR="00EA1B75" w:rsidRPr="00020619" w:rsidRDefault="00EA1B75" w:rsidP="003E2315">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0105CDAD" w14:textId="77777777" w:rsidR="00EA1B75" w:rsidRPr="00020619" w:rsidRDefault="00EA1B75" w:rsidP="003E2315">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56B019FF" w14:textId="77777777" w:rsidR="00EA1B75" w:rsidRPr="00020619" w:rsidRDefault="00EA1B75" w:rsidP="003E2315">
            <w:pPr>
              <w:pStyle w:val="TAC"/>
              <w:rPr>
                <w:szCs w:val="18"/>
              </w:rPr>
            </w:pPr>
          </w:p>
        </w:tc>
      </w:tr>
      <w:tr w:rsidR="00EA1B75" w:rsidRPr="00020619" w14:paraId="49FAAB4A"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D317A85" w14:textId="77777777" w:rsidR="00EA1B75" w:rsidRPr="00020619" w:rsidRDefault="00EA1B75" w:rsidP="003E2315">
            <w:pPr>
              <w:pStyle w:val="TAL"/>
              <w:rPr>
                <w:vertAlign w:val="superscript"/>
              </w:rPr>
            </w:pPr>
            <w:r w:rsidRPr="00020619">
              <w:rPr>
                <w:rFonts w:eastAsia="Calibri"/>
                <w:noProof/>
                <w:position w:val="-12"/>
                <w:szCs w:val="22"/>
              </w:rPr>
              <w:object w:dxaOrig="405" w:dyaOrig="345" w14:anchorId="7D709C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9pt;height:14.4pt" o:ole="" fillcolor="window">
                  <v:imagedata r:id="rId18" o:title=""/>
                </v:shape>
                <o:OLEObject Type="Embed" ProgID="Equation.3" ShapeID="_x0000_i1025" DrawAspect="Content" ObjectID="_1769855599" r:id="rId19"/>
              </w:object>
            </w:r>
            <w:r w:rsidRPr="00020619">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7E363041" w14:textId="4D898710" w:rsidR="00EA1B75" w:rsidRPr="00020619" w:rsidRDefault="00EA1B75" w:rsidP="003E2315">
            <w:pPr>
              <w:pStyle w:val="TAL"/>
              <w:rPr>
                <w:vertAlign w:val="superscript"/>
              </w:rPr>
            </w:pPr>
            <w:r w:rsidRPr="00020619">
              <w:t>Config</w:t>
            </w:r>
            <w:r w:rsidRPr="00020619">
              <w:rPr>
                <w:rFonts w:eastAsia="Malgun Gothic"/>
                <w:szCs w:val="18"/>
              </w:rPr>
              <w:t xml:space="preserve"> </w:t>
            </w:r>
            <w:r w:rsidRPr="00020619">
              <w:t>1,2</w:t>
            </w:r>
            <w:ins w:id="2" w:author="Karajani Bledar (1CD2)" w:date="2024-02-14T16:02:00Z">
              <w:r w:rsidR="00581643">
                <w:t>,4</w:t>
              </w:r>
            </w:ins>
          </w:p>
        </w:tc>
        <w:tc>
          <w:tcPr>
            <w:tcW w:w="1701" w:type="dxa"/>
            <w:tcBorders>
              <w:top w:val="single" w:sz="4" w:space="0" w:color="auto"/>
              <w:left w:val="single" w:sz="4" w:space="0" w:color="auto"/>
              <w:right w:val="single" w:sz="4" w:space="0" w:color="auto"/>
            </w:tcBorders>
          </w:tcPr>
          <w:p w14:paraId="7FE63C0C"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3E9AA41A" w14:textId="77777777" w:rsidR="00EA1B75" w:rsidRPr="00020619" w:rsidRDefault="00EA1B75" w:rsidP="003E2315">
            <w:pPr>
              <w:pStyle w:val="TAC"/>
            </w:pPr>
            <w:r w:rsidRPr="00020619">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4D964A25" w14:textId="77777777" w:rsidR="00EA1B75" w:rsidRPr="00020619" w:rsidRDefault="00EA1B75" w:rsidP="003E2315">
            <w:pPr>
              <w:pStyle w:val="TAC"/>
            </w:pPr>
            <w:r w:rsidRPr="00020619">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19A738F9" w14:textId="77777777" w:rsidR="00EA1B75" w:rsidRPr="00020619" w:rsidRDefault="00EA1B75" w:rsidP="003E2315">
            <w:pPr>
              <w:pStyle w:val="TAC"/>
            </w:pPr>
            <w:r w:rsidRPr="00020619">
              <w:t>-101</w:t>
            </w:r>
          </w:p>
        </w:tc>
        <w:tc>
          <w:tcPr>
            <w:tcW w:w="1466" w:type="dxa"/>
            <w:gridSpan w:val="3"/>
            <w:tcBorders>
              <w:top w:val="single" w:sz="4" w:space="0" w:color="auto"/>
              <w:left w:val="single" w:sz="4" w:space="0" w:color="auto"/>
              <w:bottom w:val="single" w:sz="4" w:space="0" w:color="auto"/>
              <w:right w:val="single" w:sz="4" w:space="0" w:color="auto"/>
            </w:tcBorders>
          </w:tcPr>
          <w:p w14:paraId="3F415F88" w14:textId="77777777" w:rsidR="00EA1B75" w:rsidRPr="00020619" w:rsidRDefault="00EA1B75" w:rsidP="003E2315">
            <w:pPr>
              <w:pStyle w:val="TAC"/>
            </w:pPr>
            <w:r w:rsidRPr="00020619">
              <w:t>-114</w:t>
            </w:r>
          </w:p>
        </w:tc>
      </w:tr>
      <w:tr w:rsidR="00EA1B75" w:rsidRPr="00020619" w14:paraId="3659773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08A0947"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A92C900" w14:textId="77777777" w:rsidR="00EA1B75" w:rsidRPr="00020619" w:rsidRDefault="00EA1B75" w:rsidP="003E2315">
            <w:pPr>
              <w:pStyle w:val="TAL"/>
            </w:pPr>
          </w:p>
        </w:tc>
        <w:tc>
          <w:tcPr>
            <w:tcW w:w="1701" w:type="dxa"/>
            <w:tcBorders>
              <w:left w:val="single" w:sz="4" w:space="0" w:color="auto"/>
              <w:right w:val="single" w:sz="4" w:space="0" w:color="auto"/>
            </w:tcBorders>
          </w:tcPr>
          <w:p w14:paraId="2C35E788"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2B0020C7"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EF63A00"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71BE553"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4395407" w14:textId="77777777" w:rsidR="00EA1B75" w:rsidRPr="00020619" w:rsidRDefault="00EA1B75" w:rsidP="003E2315">
            <w:pPr>
              <w:pStyle w:val="TAC"/>
            </w:pPr>
            <w:r w:rsidRPr="00020619">
              <w:t>-113.5</w:t>
            </w:r>
          </w:p>
        </w:tc>
      </w:tr>
      <w:tr w:rsidR="00EA1B75" w:rsidRPr="00020619" w14:paraId="34C9B2D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213E8D29"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7BA291F" w14:textId="77777777" w:rsidR="00EA1B75" w:rsidRPr="00020619" w:rsidRDefault="00EA1B75" w:rsidP="003E2315">
            <w:pPr>
              <w:pStyle w:val="TAL"/>
            </w:pPr>
          </w:p>
        </w:tc>
        <w:tc>
          <w:tcPr>
            <w:tcW w:w="1701" w:type="dxa"/>
            <w:tcBorders>
              <w:left w:val="single" w:sz="4" w:space="0" w:color="auto"/>
              <w:right w:val="single" w:sz="4" w:space="0" w:color="auto"/>
            </w:tcBorders>
          </w:tcPr>
          <w:p w14:paraId="3BC87230"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13D172E2"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530FA9A"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30AD01F"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0DEF77F" w14:textId="77777777" w:rsidR="00EA1B75" w:rsidRPr="00020619" w:rsidRDefault="00EA1B75" w:rsidP="003E2315">
            <w:pPr>
              <w:pStyle w:val="TAC"/>
            </w:pPr>
            <w:r w:rsidRPr="00020619">
              <w:t>-113</w:t>
            </w:r>
          </w:p>
        </w:tc>
      </w:tr>
      <w:tr w:rsidR="00EA1B75" w:rsidRPr="00020619" w14:paraId="197FA16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8DF4ECE"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9DF071B" w14:textId="77777777" w:rsidR="00EA1B75" w:rsidRPr="00020619" w:rsidRDefault="00EA1B75" w:rsidP="003E2315">
            <w:pPr>
              <w:pStyle w:val="TAL"/>
            </w:pPr>
          </w:p>
        </w:tc>
        <w:tc>
          <w:tcPr>
            <w:tcW w:w="1701" w:type="dxa"/>
            <w:tcBorders>
              <w:left w:val="single" w:sz="4" w:space="0" w:color="auto"/>
              <w:right w:val="single" w:sz="4" w:space="0" w:color="auto"/>
            </w:tcBorders>
          </w:tcPr>
          <w:p w14:paraId="2C208195"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761804BF"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27B0881"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501ECBF"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5E4117D" w14:textId="77777777" w:rsidR="00EA1B75" w:rsidRPr="00020619" w:rsidRDefault="00EA1B75" w:rsidP="003E2315">
            <w:pPr>
              <w:pStyle w:val="TAC"/>
            </w:pPr>
            <w:r w:rsidRPr="00020619">
              <w:t>-112.5</w:t>
            </w:r>
          </w:p>
        </w:tc>
      </w:tr>
      <w:tr w:rsidR="00EA1B75" w:rsidRPr="00020619" w14:paraId="5C98C339"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5060DB91"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ED42504" w14:textId="77777777" w:rsidR="00EA1B75" w:rsidRPr="00020619" w:rsidRDefault="00EA1B75" w:rsidP="003E2315">
            <w:pPr>
              <w:pStyle w:val="TAL"/>
            </w:pPr>
          </w:p>
        </w:tc>
        <w:tc>
          <w:tcPr>
            <w:tcW w:w="1701" w:type="dxa"/>
            <w:tcBorders>
              <w:left w:val="single" w:sz="4" w:space="0" w:color="auto"/>
              <w:right w:val="single" w:sz="4" w:space="0" w:color="auto"/>
            </w:tcBorders>
          </w:tcPr>
          <w:p w14:paraId="1B9CCE0A"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69992953" w14:textId="77777777" w:rsidR="00EA1B75" w:rsidRPr="00581643"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tcPr>
          <w:p w14:paraId="33D3513C" w14:textId="77777777" w:rsidR="00EA1B75" w:rsidRPr="00581643"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tcPr>
          <w:p w14:paraId="4CE03CD8" w14:textId="77777777" w:rsidR="00EA1B75" w:rsidRPr="00581643"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518B0056" w14:textId="77777777" w:rsidR="00EA1B75" w:rsidRPr="00020619" w:rsidRDefault="00EA1B75" w:rsidP="003E2315">
            <w:pPr>
              <w:pStyle w:val="TAC"/>
            </w:pPr>
            <w:r w:rsidRPr="00020619">
              <w:t>-112</w:t>
            </w:r>
          </w:p>
        </w:tc>
      </w:tr>
      <w:tr w:rsidR="00EA1B75" w:rsidRPr="00020619" w14:paraId="555EAED9"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B8655B2"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B926E66" w14:textId="77777777" w:rsidR="00EA1B75" w:rsidRPr="00020619" w:rsidRDefault="00EA1B75" w:rsidP="003E2315">
            <w:pPr>
              <w:pStyle w:val="TAL"/>
            </w:pPr>
          </w:p>
        </w:tc>
        <w:tc>
          <w:tcPr>
            <w:tcW w:w="1701" w:type="dxa"/>
            <w:tcBorders>
              <w:left w:val="single" w:sz="4" w:space="0" w:color="auto"/>
              <w:right w:val="single" w:sz="4" w:space="0" w:color="auto"/>
            </w:tcBorders>
          </w:tcPr>
          <w:p w14:paraId="5BA205B6"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71C1FBF8"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9EC45AA"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38396C3E"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DFA4611" w14:textId="77777777" w:rsidR="00EA1B75" w:rsidRPr="00020619" w:rsidRDefault="00EA1B75" w:rsidP="003E2315">
            <w:pPr>
              <w:pStyle w:val="TAC"/>
            </w:pPr>
            <w:r w:rsidRPr="00020619">
              <w:t>-111.5</w:t>
            </w:r>
          </w:p>
        </w:tc>
      </w:tr>
      <w:tr w:rsidR="00EA1B75" w:rsidRPr="00020619" w14:paraId="1EF83F38"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2C66AF46"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A5ECE3E" w14:textId="77777777" w:rsidR="00EA1B75" w:rsidRPr="00020619" w:rsidRDefault="00EA1B75" w:rsidP="003E2315">
            <w:pPr>
              <w:pStyle w:val="TAL"/>
            </w:pPr>
          </w:p>
        </w:tc>
        <w:tc>
          <w:tcPr>
            <w:tcW w:w="1701" w:type="dxa"/>
            <w:tcBorders>
              <w:left w:val="single" w:sz="4" w:space="0" w:color="auto"/>
              <w:right w:val="single" w:sz="4" w:space="0" w:color="auto"/>
            </w:tcBorders>
          </w:tcPr>
          <w:p w14:paraId="221B1B1C"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04EBBAF2"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26F8B1D"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C38B00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5C5C3E0" w14:textId="77777777" w:rsidR="00EA1B75" w:rsidRPr="00020619" w:rsidRDefault="00EA1B75" w:rsidP="003E2315">
            <w:pPr>
              <w:pStyle w:val="TAC"/>
            </w:pPr>
            <w:r w:rsidRPr="00020619">
              <w:t>-111</w:t>
            </w:r>
          </w:p>
        </w:tc>
      </w:tr>
      <w:tr w:rsidR="00EA1B75" w:rsidRPr="00020619" w14:paraId="3FA6001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49E0ED4"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2EAB996F"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829F691" w14:textId="77777777" w:rsidR="00EA1B75" w:rsidRPr="00020619" w:rsidRDefault="00EA1B75" w:rsidP="003E2315">
            <w:pPr>
              <w:pStyle w:val="TAL"/>
            </w:pPr>
            <w:r w:rsidRPr="00020619">
              <w:t>NR_FDD_FR1_H</w:t>
            </w:r>
          </w:p>
        </w:tc>
        <w:tc>
          <w:tcPr>
            <w:tcW w:w="1128" w:type="dxa"/>
            <w:tcBorders>
              <w:top w:val="nil"/>
              <w:left w:val="single" w:sz="4" w:space="0" w:color="auto"/>
              <w:bottom w:val="nil"/>
              <w:right w:val="single" w:sz="4" w:space="0" w:color="auto"/>
            </w:tcBorders>
            <w:shd w:val="clear" w:color="auto" w:fill="auto"/>
            <w:hideMark/>
          </w:tcPr>
          <w:p w14:paraId="4CE4D7D7"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023931AB"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67332970"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0C98FFF" w14:textId="77777777" w:rsidR="00EA1B75" w:rsidRPr="00020619" w:rsidRDefault="00EA1B75" w:rsidP="003E2315">
            <w:pPr>
              <w:pStyle w:val="TAC"/>
            </w:pPr>
            <w:r w:rsidRPr="00020619">
              <w:t>-110.5</w:t>
            </w:r>
          </w:p>
        </w:tc>
      </w:tr>
      <w:tr w:rsidR="00EA1B75" w:rsidRPr="00020619" w14:paraId="4218569E"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5E5ED6CF" w14:textId="77777777" w:rsidR="00EA1B75" w:rsidRPr="00020619" w:rsidRDefault="00EA1B75" w:rsidP="003E2315">
            <w:pPr>
              <w:pStyle w:val="TAL"/>
            </w:pPr>
          </w:p>
        </w:tc>
        <w:tc>
          <w:tcPr>
            <w:tcW w:w="1119" w:type="dxa"/>
            <w:gridSpan w:val="2"/>
            <w:tcBorders>
              <w:left w:val="single" w:sz="4" w:space="0" w:color="auto"/>
              <w:bottom w:val="nil"/>
              <w:right w:val="single" w:sz="4" w:space="0" w:color="auto"/>
            </w:tcBorders>
            <w:shd w:val="clear" w:color="auto" w:fill="auto"/>
          </w:tcPr>
          <w:p w14:paraId="7763BC94"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701" w:type="dxa"/>
            <w:tcBorders>
              <w:left w:val="single" w:sz="4" w:space="0" w:color="auto"/>
              <w:bottom w:val="single" w:sz="4" w:space="0" w:color="auto"/>
              <w:right w:val="single" w:sz="4" w:space="0" w:color="auto"/>
            </w:tcBorders>
          </w:tcPr>
          <w:p w14:paraId="484683DC"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tcPr>
          <w:p w14:paraId="543D5FC5" w14:textId="77777777" w:rsidR="00EA1B75" w:rsidRPr="00020619" w:rsidRDefault="00EA1B75" w:rsidP="003E2315">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518FE208" w14:textId="77777777" w:rsidR="00EA1B75" w:rsidRPr="00020619" w:rsidRDefault="00EA1B75" w:rsidP="003E2315">
            <w:pPr>
              <w:pStyle w:val="TAC"/>
              <w:rPr>
                <w:rFonts w:eastAsia="Calibri"/>
                <w:szCs w:val="22"/>
              </w:rPr>
            </w:pPr>
            <w:r w:rsidRPr="00020619">
              <w:rPr>
                <w:szCs w:val="22"/>
              </w:rPr>
              <w:t>-91</w:t>
            </w:r>
          </w:p>
        </w:tc>
        <w:tc>
          <w:tcPr>
            <w:tcW w:w="1596" w:type="dxa"/>
            <w:gridSpan w:val="4"/>
            <w:tcBorders>
              <w:left w:val="single" w:sz="4" w:space="0" w:color="auto"/>
              <w:bottom w:val="nil"/>
              <w:right w:val="single" w:sz="4" w:space="0" w:color="auto"/>
            </w:tcBorders>
            <w:shd w:val="clear" w:color="auto" w:fill="auto"/>
          </w:tcPr>
          <w:p w14:paraId="17DF221A" w14:textId="77777777" w:rsidR="00EA1B75" w:rsidRPr="00020619" w:rsidRDefault="00EA1B75" w:rsidP="003E2315">
            <w:pPr>
              <w:pStyle w:val="TAC"/>
              <w:rPr>
                <w:rFonts w:eastAsia="Calibri"/>
                <w:szCs w:val="22"/>
              </w:rPr>
            </w:pPr>
            <w:r w:rsidRPr="00020619">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662C0713" w14:textId="77777777" w:rsidR="00EA1B75" w:rsidRPr="00020619" w:rsidRDefault="00EA1B75" w:rsidP="003E2315">
            <w:pPr>
              <w:pStyle w:val="TAC"/>
            </w:pPr>
            <w:r w:rsidRPr="00020619">
              <w:t>-114</w:t>
            </w:r>
          </w:p>
        </w:tc>
      </w:tr>
      <w:tr w:rsidR="00EA1B75" w:rsidRPr="00020619" w14:paraId="04ECCDB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ABFC8C2"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A85A0C0"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374E3A2"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564D7752"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74E76AD7"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CFAA314"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64F2289" w14:textId="77777777" w:rsidR="00EA1B75" w:rsidRPr="00020619" w:rsidRDefault="00EA1B75" w:rsidP="003E2315">
            <w:pPr>
              <w:pStyle w:val="TAC"/>
            </w:pPr>
            <w:r w:rsidRPr="00020619">
              <w:t>-113.5</w:t>
            </w:r>
          </w:p>
        </w:tc>
      </w:tr>
      <w:tr w:rsidR="00EA1B75" w:rsidRPr="00020619" w14:paraId="6D91ECC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B9DC20D"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E2A1FE6"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11696B7"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0AA0D45C"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6FF73DC"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10C9FBB"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C58967B" w14:textId="77777777" w:rsidR="00EA1B75" w:rsidRPr="00020619" w:rsidRDefault="00EA1B75" w:rsidP="003E2315">
            <w:pPr>
              <w:pStyle w:val="TAC"/>
            </w:pPr>
            <w:r w:rsidRPr="00020619">
              <w:t>-113</w:t>
            </w:r>
          </w:p>
        </w:tc>
      </w:tr>
      <w:tr w:rsidR="00EA1B75" w:rsidRPr="00020619" w14:paraId="47727B64"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236B26B"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7677807"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3774977C"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0EE43BF4"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4DCB330"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1D33772"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F02BF52" w14:textId="77777777" w:rsidR="00EA1B75" w:rsidRPr="00020619" w:rsidRDefault="00EA1B75" w:rsidP="003E2315">
            <w:pPr>
              <w:pStyle w:val="TAC"/>
            </w:pPr>
            <w:r w:rsidRPr="00020619">
              <w:t>-112.5</w:t>
            </w:r>
          </w:p>
        </w:tc>
      </w:tr>
      <w:tr w:rsidR="00EA1B75" w:rsidRPr="00020619" w14:paraId="0FA0D8C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DF48A91"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9748AFA"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704A2C4"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57E4FC1D" w14:textId="77777777" w:rsidR="00EA1B75" w:rsidRPr="00581643"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tcPr>
          <w:p w14:paraId="06A8C63F" w14:textId="77777777" w:rsidR="00EA1B75" w:rsidRPr="00581643"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tcPr>
          <w:p w14:paraId="13CA0CF8" w14:textId="77777777" w:rsidR="00EA1B75" w:rsidRPr="00581643"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496054C5" w14:textId="77777777" w:rsidR="00EA1B75" w:rsidRPr="00020619" w:rsidRDefault="00EA1B75" w:rsidP="003E2315">
            <w:pPr>
              <w:pStyle w:val="TAC"/>
            </w:pPr>
            <w:r w:rsidRPr="00020619">
              <w:t>-112</w:t>
            </w:r>
          </w:p>
        </w:tc>
      </w:tr>
      <w:tr w:rsidR="00EA1B75" w:rsidRPr="00020619" w14:paraId="25BA118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8A8B0D2"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A94250E"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05E6FD6"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51F55835"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C45BF92"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AD32778"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19E01DC" w14:textId="77777777" w:rsidR="00EA1B75" w:rsidRPr="00020619" w:rsidRDefault="00EA1B75" w:rsidP="003E2315">
            <w:pPr>
              <w:pStyle w:val="TAC"/>
            </w:pPr>
            <w:r w:rsidRPr="00020619">
              <w:t>-111.5</w:t>
            </w:r>
          </w:p>
        </w:tc>
      </w:tr>
      <w:tr w:rsidR="00EA1B75" w:rsidRPr="00020619" w14:paraId="3A663BF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E3FB2F3"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CC0F520"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31888A98"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5E39A503"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647C3BFB"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D15E880"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C852196" w14:textId="77777777" w:rsidR="00EA1B75" w:rsidRPr="00020619" w:rsidRDefault="00EA1B75" w:rsidP="003E2315">
            <w:pPr>
              <w:pStyle w:val="TAC"/>
            </w:pPr>
            <w:r w:rsidRPr="00020619">
              <w:t>-111</w:t>
            </w:r>
          </w:p>
        </w:tc>
      </w:tr>
      <w:tr w:rsidR="00EA1B75" w:rsidRPr="00020619" w14:paraId="6F24CE93"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7F17C068"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4D3D46C6"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2D0F079"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64A623ED"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4BD305C"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78F51D8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E7A914B" w14:textId="77777777" w:rsidR="00EA1B75" w:rsidRPr="00020619" w:rsidRDefault="00EA1B75" w:rsidP="003E2315">
            <w:pPr>
              <w:pStyle w:val="TAC"/>
            </w:pPr>
            <w:r w:rsidRPr="00020619">
              <w:t>-110.5</w:t>
            </w:r>
          </w:p>
        </w:tc>
      </w:tr>
      <w:tr w:rsidR="00EA1B75" w:rsidRPr="00020619" w14:paraId="462A9B26"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215BFA1" w14:textId="77777777" w:rsidR="00EA1B75" w:rsidRPr="00020619" w:rsidRDefault="00EA1B75" w:rsidP="003E2315">
            <w:pPr>
              <w:pStyle w:val="TAL"/>
              <w:rPr>
                <w:vertAlign w:val="superscript"/>
              </w:rPr>
            </w:pPr>
            <w:r w:rsidRPr="00020619">
              <w:rPr>
                <w:rFonts w:eastAsia="Calibri"/>
                <w:noProof/>
                <w:position w:val="-12"/>
                <w:szCs w:val="22"/>
              </w:rPr>
              <w:object w:dxaOrig="405" w:dyaOrig="345" w14:anchorId="642B55B4">
                <v:shape id="_x0000_i1026" type="#_x0000_t75" style="width:21.9pt;height:14.4pt" o:ole="" fillcolor="window">
                  <v:imagedata r:id="rId18" o:title=""/>
                </v:shape>
                <o:OLEObject Type="Embed" ProgID="Equation.3" ShapeID="_x0000_i1026" DrawAspect="Content" ObjectID="_1769855600" r:id="rId20"/>
              </w:object>
            </w:r>
            <w:r w:rsidRPr="00020619">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476588C9" w14:textId="572E0923"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1,2</w:t>
            </w:r>
            <w:ins w:id="3" w:author="Karajani Bledar (1CD2)" w:date="2024-02-14T16:03:00Z">
              <w:r w:rsidR="00581643">
                <w:t>,4</w:t>
              </w:r>
            </w:ins>
          </w:p>
        </w:tc>
        <w:tc>
          <w:tcPr>
            <w:tcW w:w="1701" w:type="dxa"/>
            <w:tcBorders>
              <w:top w:val="single" w:sz="4" w:space="0" w:color="auto"/>
              <w:left w:val="single" w:sz="4" w:space="0" w:color="auto"/>
              <w:right w:val="single" w:sz="4" w:space="0" w:color="auto"/>
            </w:tcBorders>
          </w:tcPr>
          <w:p w14:paraId="1D3D6641"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5788A048" w14:textId="77777777" w:rsidR="00EA1B75" w:rsidRPr="00020619" w:rsidRDefault="00EA1B75" w:rsidP="003E2315">
            <w:pPr>
              <w:pStyle w:val="TAC"/>
            </w:pPr>
            <w:r w:rsidRPr="00020619">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2F79CDBD" w14:textId="77777777" w:rsidR="00EA1B75" w:rsidRPr="00020619" w:rsidRDefault="00EA1B75" w:rsidP="003E2315">
            <w:pPr>
              <w:pStyle w:val="TAC"/>
            </w:pPr>
            <w:r w:rsidRPr="00020619">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6ED68E7E" w14:textId="77777777" w:rsidR="00EA1B75" w:rsidRPr="00020619" w:rsidRDefault="00EA1B75" w:rsidP="003E2315">
            <w:pPr>
              <w:pStyle w:val="TAC"/>
            </w:pPr>
            <w:r w:rsidRPr="00020619">
              <w:t>-101</w:t>
            </w:r>
          </w:p>
        </w:tc>
        <w:tc>
          <w:tcPr>
            <w:tcW w:w="1466" w:type="dxa"/>
            <w:gridSpan w:val="3"/>
            <w:vMerge w:val="restart"/>
            <w:tcBorders>
              <w:top w:val="single" w:sz="4" w:space="0" w:color="auto"/>
              <w:left w:val="single" w:sz="4" w:space="0" w:color="auto"/>
              <w:right w:val="single" w:sz="4" w:space="0" w:color="auto"/>
            </w:tcBorders>
          </w:tcPr>
          <w:p w14:paraId="382578E0" w14:textId="77777777" w:rsidR="00EA1B75" w:rsidRPr="00020619" w:rsidRDefault="00EA1B75" w:rsidP="003E2315">
            <w:pPr>
              <w:pStyle w:val="TAC"/>
            </w:pPr>
            <w:r w:rsidRPr="00020619">
              <w:t>-114</w:t>
            </w:r>
          </w:p>
          <w:p w14:paraId="109B0205" w14:textId="77777777" w:rsidR="00EA1B75" w:rsidRPr="00020619" w:rsidRDefault="00EA1B75" w:rsidP="003E2315">
            <w:pPr>
              <w:pStyle w:val="TAC"/>
            </w:pPr>
            <w:r w:rsidRPr="00020619">
              <w:t>-113.5</w:t>
            </w:r>
          </w:p>
          <w:p w14:paraId="25A928B9" w14:textId="77777777" w:rsidR="00EA1B75" w:rsidRPr="00020619" w:rsidRDefault="00EA1B75" w:rsidP="003E2315">
            <w:pPr>
              <w:pStyle w:val="TAC"/>
            </w:pPr>
            <w:r w:rsidRPr="00020619">
              <w:t>-113</w:t>
            </w:r>
          </w:p>
          <w:p w14:paraId="658C0FCE" w14:textId="77777777" w:rsidR="00EA1B75" w:rsidRPr="00020619" w:rsidRDefault="00EA1B75" w:rsidP="003E2315">
            <w:pPr>
              <w:pStyle w:val="TAC"/>
            </w:pPr>
            <w:r w:rsidRPr="00020619">
              <w:t>-112.5</w:t>
            </w:r>
          </w:p>
          <w:p w14:paraId="4947406E" w14:textId="77777777" w:rsidR="00EA1B75" w:rsidRPr="00020619" w:rsidRDefault="00EA1B75" w:rsidP="003E2315">
            <w:pPr>
              <w:pStyle w:val="TAC"/>
            </w:pPr>
            <w:r w:rsidRPr="00020619">
              <w:t>-112</w:t>
            </w:r>
          </w:p>
          <w:p w14:paraId="4D7F99B2" w14:textId="77777777" w:rsidR="00EA1B75" w:rsidRPr="00020619" w:rsidRDefault="00EA1B75" w:rsidP="003E2315">
            <w:pPr>
              <w:pStyle w:val="TAC"/>
            </w:pPr>
            <w:r w:rsidRPr="00020619">
              <w:t>-111.5</w:t>
            </w:r>
          </w:p>
          <w:p w14:paraId="3338246C" w14:textId="77777777" w:rsidR="00EA1B75" w:rsidRPr="00020619" w:rsidRDefault="00EA1B75" w:rsidP="003E2315">
            <w:pPr>
              <w:pStyle w:val="TAC"/>
            </w:pPr>
            <w:r w:rsidRPr="00020619">
              <w:t>-111</w:t>
            </w:r>
          </w:p>
          <w:p w14:paraId="0BDA0626" w14:textId="77777777" w:rsidR="00EA1B75" w:rsidRPr="00020619" w:rsidRDefault="00EA1B75" w:rsidP="003E2315">
            <w:pPr>
              <w:pStyle w:val="TAC"/>
            </w:pPr>
            <w:r w:rsidRPr="00020619">
              <w:t>-110.5</w:t>
            </w:r>
          </w:p>
        </w:tc>
      </w:tr>
      <w:tr w:rsidR="00EA1B75" w:rsidRPr="00020619" w14:paraId="7604EB4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B8ED53F"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197C6EC"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16B74173"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0F5699F8"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085D739F"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04295AE8"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419115FA" w14:textId="77777777" w:rsidR="00EA1B75" w:rsidRPr="00020619" w:rsidRDefault="00EA1B75" w:rsidP="003E2315">
            <w:pPr>
              <w:pStyle w:val="TAC"/>
            </w:pPr>
          </w:p>
        </w:tc>
      </w:tr>
      <w:tr w:rsidR="00EA1B75" w:rsidRPr="00020619" w14:paraId="707BC77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5C35D0F"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2D5E6F0"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03093A8A"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1417803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649DE39E"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183212FF"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540F7802" w14:textId="77777777" w:rsidR="00EA1B75" w:rsidRPr="00020619" w:rsidRDefault="00EA1B75" w:rsidP="003E2315">
            <w:pPr>
              <w:pStyle w:val="TAC"/>
            </w:pPr>
          </w:p>
        </w:tc>
      </w:tr>
      <w:tr w:rsidR="00EA1B75" w:rsidRPr="00020619" w14:paraId="0EE15BA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57A0A2F5"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89872C9"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1B78646F" w14:textId="77777777" w:rsidR="00EA1B75" w:rsidRPr="00020619" w:rsidRDefault="00EA1B75" w:rsidP="003E2315">
            <w:pPr>
              <w:pStyle w:val="TAL"/>
              <w:rPr>
                <w:rFonts w:eastAsia="Calibri"/>
                <w:szCs w:val="22"/>
              </w:rPr>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74B1C0E0"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6241474F"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7D599E4D"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721AF2CB" w14:textId="77777777" w:rsidR="00EA1B75" w:rsidRPr="00020619" w:rsidRDefault="00EA1B75" w:rsidP="003E2315">
            <w:pPr>
              <w:pStyle w:val="TAC"/>
            </w:pPr>
          </w:p>
        </w:tc>
      </w:tr>
      <w:tr w:rsidR="00EA1B75" w:rsidRPr="00E95430" w14:paraId="335FF0C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6859331"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D6CBF39"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4FF0FACC" w14:textId="77777777" w:rsidR="00EA1B75" w:rsidRPr="00581643" w:rsidRDefault="00EA1B75" w:rsidP="003E2315">
            <w:pPr>
              <w:pStyle w:val="TAL"/>
              <w:rPr>
                <w:rFonts w:eastAsia="Calibri"/>
                <w:szCs w:val="22"/>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6AD23F25" w14:textId="77777777" w:rsidR="00EA1B75" w:rsidRPr="00581643"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1ECD62E2" w14:textId="77777777" w:rsidR="00EA1B75" w:rsidRPr="00581643" w:rsidRDefault="00EA1B75" w:rsidP="003E2315">
            <w:pPr>
              <w:pStyle w:val="TAC"/>
              <w:rPr>
                <w:lang w:val="de-DE"/>
              </w:rPr>
            </w:pPr>
          </w:p>
        </w:tc>
        <w:tc>
          <w:tcPr>
            <w:tcW w:w="1596" w:type="dxa"/>
            <w:gridSpan w:val="4"/>
            <w:tcBorders>
              <w:top w:val="nil"/>
              <w:left w:val="single" w:sz="4" w:space="0" w:color="auto"/>
              <w:bottom w:val="nil"/>
              <w:right w:val="single" w:sz="4" w:space="0" w:color="auto"/>
            </w:tcBorders>
            <w:shd w:val="clear" w:color="auto" w:fill="auto"/>
          </w:tcPr>
          <w:p w14:paraId="48573611" w14:textId="77777777" w:rsidR="00EA1B75" w:rsidRPr="00581643" w:rsidRDefault="00EA1B75" w:rsidP="003E2315">
            <w:pPr>
              <w:pStyle w:val="TAC"/>
              <w:rPr>
                <w:lang w:val="de-DE"/>
              </w:rPr>
            </w:pPr>
          </w:p>
        </w:tc>
        <w:tc>
          <w:tcPr>
            <w:tcW w:w="1466" w:type="dxa"/>
            <w:gridSpan w:val="3"/>
            <w:vMerge/>
            <w:tcBorders>
              <w:left w:val="single" w:sz="4" w:space="0" w:color="auto"/>
              <w:right w:val="single" w:sz="4" w:space="0" w:color="auto"/>
            </w:tcBorders>
          </w:tcPr>
          <w:p w14:paraId="54C20C55" w14:textId="77777777" w:rsidR="00EA1B75" w:rsidRPr="00581643" w:rsidRDefault="00EA1B75" w:rsidP="003E2315">
            <w:pPr>
              <w:pStyle w:val="TAC"/>
              <w:rPr>
                <w:lang w:val="de-DE"/>
              </w:rPr>
            </w:pPr>
          </w:p>
        </w:tc>
      </w:tr>
      <w:tr w:rsidR="00EA1B75" w:rsidRPr="00020619" w14:paraId="5C39710C"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2A491E2" w14:textId="77777777" w:rsidR="00EA1B75" w:rsidRPr="00581643" w:rsidRDefault="00EA1B75" w:rsidP="003E2315">
            <w:pPr>
              <w:pStyle w:val="TAL"/>
              <w:rPr>
                <w:rFonts w:eastAsia="Calibri"/>
                <w:szCs w:val="22"/>
                <w:lang w:val="de-DE"/>
              </w:rPr>
            </w:pPr>
          </w:p>
        </w:tc>
        <w:tc>
          <w:tcPr>
            <w:tcW w:w="1119" w:type="dxa"/>
            <w:gridSpan w:val="2"/>
            <w:tcBorders>
              <w:top w:val="nil"/>
              <w:left w:val="single" w:sz="4" w:space="0" w:color="auto"/>
              <w:bottom w:val="nil"/>
              <w:right w:val="single" w:sz="4" w:space="0" w:color="auto"/>
            </w:tcBorders>
            <w:shd w:val="clear" w:color="auto" w:fill="auto"/>
          </w:tcPr>
          <w:p w14:paraId="7E7D362F" w14:textId="77777777" w:rsidR="00EA1B75" w:rsidRPr="00581643" w:rsidRDefault="00EA1B75" w:rsidP="003E2315">
            <w:pPr>
              <w:pStyle w:val="TAL"/>
              <w:rPr>
                <w:lang w:val="de-DE"/>
              </w:rPr>
            </w:pPr>
          </w:p>
        </w:tc>
        <w:tc>
          <w:tcPr>
            <w:tcW w:w="1701" w:type="dxa"/>
            <w:tcBorders>
              <w:top w:val="single" w:sz="4" w:space="0" w:color="auto"/>
              <w:left w:val="single" w:sz="4" w:space="0" w:color="auto"/>
              <w:right w:val="single" w:sz="4" w:space="0" w:color="auto"/>
            </w:tcBorders>
          </w:tcPr>
          <w:p w14:paraId="249493ED"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72FBB666"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D9155F3"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0B9B1E87"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58EECCF3" w14:textId="77777777" w:rsidR="00EA1B75" w:rsidRPr="00020619" w:rsidRDefault="00EA1B75" w:rsidP="003E2315">
            <w:pPr>
              <w:pStyle w:val="TAC"/>
            </w:pPr>
          </w:p>
        </w:tc>
      </w:tr>
      <w:tr w:rsidR="00EA1B75" w:rsidRPr="00020619" w14:paraId="4DBFAED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2B2D358"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162A5B8"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007C5A04" w14:textId="77777777" w:rsidR="00EA1B75" w:rsidRPr="00020619" w:rsidRDefault="00EA1B75" w:rsidP="003E2315">
            <w:pPr>
              <w:pStyle w:val="TAL"/>
              <w:rPr>
                <w:rFonts w:eastAsia="Calibri"/>
                <w:szCs w:val="22"/>
              </w:rPr>
            </w:pPr>
            <w:r w:rsidRPr="00020619">
              <w:t>NR_FDD_FR1_G</w:t>
            </w:r>
          </w:p>
        </w:tc>
        <w:tc>
          <w:tcPr>
            <w:tcW w:w="1128" w:type="dxa"/>
            <w:tcBorders>
              <w:top w:val="nil"/>
              <w:left w:val="single" w:sz="4" w:space="0" w:color="auto"/>
              <w:bottom w:val="nil"/>
              <w:right w:val="single" w:sz="4" w:space="0" w:color="auto"/>
            </w:tcBorders>
            <w:shd w:val="clear" w:color="auto" w:fill="auto"/>
          </w:tcPr>
          <w:p w14:paraId="3D95FA95"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DBB09A3"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4B6D798C"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41DCC6B4" w14:textId="77777777" w:rsidR="00EA1B75" w:rsidRPr="00020619" w:rsidRDefault="00EA1B75" w:rsidP="003E2315">
            <w:pPr>
              <w:pStyle w:val="TAC"/>
            </w:pPr>
          </w:p>
        </w:tc>
      </w:tr>
      <w:tr w:rsidR="00EA1B75" w:rsidRPr="00020619" w14:paraId="2048261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DA485CA"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3BAD7BFC"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097A5814" w14:textId="77777777" w:rsidR="00EA1B75" w:rsidRPr="00020619" w:rsidRDefault="00EA1B75" w:rsidP="003E2315">
            <w:pPr>
              <w:pStyle w:val="TAL"/>
              <w:rPr>
                <w:rFonts w:eastAsia="Calibri"/>
                <w:szCs w:val="22"/>
              </w:rPr>
            </w:pPr>
            <w:r w:rsidRPr="00020619">
              <w:t>NR_FDD_FR1_H</w:t>
            </w:r>
          </w:p>
        </w:tc>
        <w:tc>
          <w:tcPr>
            <w:tcW w:w="1128" w:type="dxa"/>
            <w:tcBorders>
              <w:top w:val="nil"/>
              <w:left w:val="single" w:sz="4" w:space="0" w:color="auto"/>
              <w:bottom w:val="nil"/>
              <w:right w:val="single" w:sz="4" w:space="0" w:color="auto"/>
            </w:tcBorders>
            <w:shd w:val="clear" w:color="auto" w:fill="auto"/>
          </w:tcPr>
          <w:p w14:paraId="3591AF76"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3105248D" w14:textId="77777777" w:rsidR="00EA1B75" w:rsidRPr="00020619" w:rsidRDefault="00EA1B75" w:rsidP="003E2315">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2D57F12B"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21CBBE16" w14:textId="77777777" w:rsidR="00EA1B75" w:rsidRPr="00020619" w:rsidRDefault="00EA1B75" w:rsidP="003E2315">
            <w:pPr>
              <w:pStyle w:val="TAC"/>
            </w:pPr>
          </w:p>
        </w:tc>
      </w:tr>
      <w:tr w:rsidR="00EA1B75" w:rsidRPr="00020619" w14:paraId="5B1E8F6D"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AE90603" w14:textId="77777777" w:rsidR="00EA1B75" w:rsidRPr="00020619" w:rsidRDefault="00EA1B75" w:rsidP="003E2315">
            <w:pPr>
              <w:pStyle w:val="TAL"/>
              <w:rPr>
                <w:rFonts w:eastAsia="Calibri"/>
                <w:szCs w:val="22"/>
              </w:rPr>
            </w:pPr>
          </w:p>
        </w:tc>
        <w:tc>
          <w:tcPr>
            <w:tcW w:w="1119" w:type="dxa"/>
            <w:gridSpan w:val="2"/>
            <w:tcBorders>
              <w:left w:val="single" w:sz="4" w:space="0" w:color="auto"/>
              <w:bottom w:val="nil"/>
              <w:right w:val="single" w:sz="4" w:space="0" w:color="auto"/>
            </w:tcBorders>
            <w:shd w:val="clear" w:color="auto" w:fill="auto"/>
          </w:tcPr>
          <w:p w14:paraId="28985E88" w14:textId="77777777"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3</w:t>
            </w:r>
          </w:p>
        </w:tc>
        <w:tc>
          <w:tcPr>
            <w:tcW w:w="1701" w:type="dxa"/>
            <w:tcBorders>
              <w:left w:val="single" w:sz="4" w:space="0" w:color="auto"/>
              <w:right w:val="single" w:sz="4" w:space="0" w:color="auto"/>
            </w:tcBorders>
          </w:tcPr>
          <w:p w14:paraId="786F5F25"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tcPr>
          <w:p w14:paraId="63A2032E" w14:textId="77777777" w:rsidR="00EA1B75" w:rsidRPr="00020619" w:rsidRDefault="00EA1B75" w:rsidP="003E2315">
            <w:pPr>
              <w:pStyle w:val="TAC"/>
            </w:pPr>
          </w:p>
        </w:tc>
        <w:tc>
          <w:tcPr>
            <w:tcW w:w="1601" w:type="dxa"/>
            <w:gridSpan w:val="5"/>
            <w:tcBorders>
              <w:left w:val="single" w:sz="4" w:space="0" w:color="auto"/>
              <w:bottom w:val="nil"/>
              <w:right w:val="single" w:sz="4" w:space="0" w:color="auto"/>
            </w:tcBorders>
            <w:shd w:val="clear" w:color="auto" w:fill="auto"/>
          </w:tcPr>
          <w:p w14:paraId="5960D58C" w14:textId="77777777" w:rsidR="00EA1B75" w:rsidRPr="00020619" w:rsidRDefault="00EA1B75" w:rsidP="003E2315">
            <w:pPr>
              <w:pStyle w:val="TAC"/>
            </w:pPr>
            <w:r w:rsidRPr="00020619">
              <w:t>-88</w:t>
            </w:r>
          </w:p>
        </w:tc>
        <w:tc>
          <w:tcPr>
            <w:tcW w:w="1596" w:type="dxa"/>
            <w:gridSpan w:val="4"/>
            <w:tcBorders>
              <w:left w:val="single" w:sz="4" w:space="0" w:color="auto"/>
              <w:bottom w:val="nil"/>
              <w:right w:val="single" w:sz="4" w:space="0" w:color="auto"/>
            </w:tcBorders>
            <w:shd w:val="clear" w:color="auto" w:fill="auto"/>
          </w:tcPr>
          <w:p w14:paraId="72ED53E4" w14:textId="77777777" w:rsidR="00EA1B75" w:rsidRPr="00020619" w:rsidRDefault="00EA1B75" w:rsidP="003E2315">
            <w:pPr>
              <w:pStyle w:val="TAC"/>
            </w:pPr>
            <w:r w:rsidRPr="00020619">
              <w:t>-</w:t>
            </w:r>
          </w:p>
        </w:tc>
        <w:tc>
          <w:tcPr>
            <w:tcW w:w="1466" w:type="dxa"/>
            <w:gridSpan w:val="3"/>
            <w:tcBorders>
              <w:left w:val="single" w:sz="4" w:space="0" w:color="auto"/>
              <w:bottom w:val="single" w:sz="4" w:space="0" w:color="auto"/>
              <w:right w:val="single" w:sz="4" w:space="0" w:color="auto"/>
            </w:tcBorders>
          </w:tcPr>
          <w:p w14:paraId="15B85195" w14:textId="77777777" w:rsidR="00EA1B75" w:rsidRPr="00020619" w:rsidRDefault="00EA1B75" w:rsidP="003E2315">
            <w:pPr>
              <w:pStyle w:val="TAC"/>
            </w:pPr>
            <w:r w:rsidRPr="00020619">
              <w:t>-111</w:t>
            </w:r>
          </w:p>
        </w:tc>
      </w:tr>
      <w:tr w:rsidR="00EA1B75" w:rsidRPr="00020619" w14:paraId="4F641D66"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E7141AF"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9F19E6F"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6557C337"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72E90C57"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18B4D01"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081612AF"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51D765AA" w14:textId="77777777" w:rsidR="00EA1B75" w:rsidRPr="00020619" w:rsidRDefault="00EA1B75" w:rsidP="003E2315">
            <w:pPr>
              <w:pStyle w:val="TAC"/>
            </w:pPr>
            <w:r w:rsidRPr="00020619">
              <w:t>-110.5</w:t>
            </w:r>
          </w:p>
        </w:tc>
      </w:tr>
      <w:tr w:rsidR="00EA1B75" w:rsidRPr="00020619" w14:paraId="54A50DF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EC8A872"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F307D1"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407F8DB4"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786C15BF"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658B2BAF"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2717B69C"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53C556F0" w14:textId="77777777" w:rsidR="00EA1B75" w:rsidRPr="00020619" w:rsidRDefault="00EA1B75" w:rsidP="003E2315">
            <w:pPr>
              <w:pStyle w:val="TAC"/>
            </w:pPr>
            <w:r w:rsidRPr="00020619">
              <w:t>-110</w:t>
            </w:r>
          </w:p>
        </w:tc>
      </w:tr>
      <w:tr w:rsidR="00EA1B75" w:rsidRPr="00020619" w14:paraId="3C754D5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5B161306"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78E4B9E6"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79BC9BE5" w14:textId="77777777" w:rsidR="00EA1B75" w:rsidRPr="00020619" w:rsidRDefault="00EA1B75" w:rsidP="003E2315">
            <w:pPr>
              <w:pStyle w:val="TAL"/>
              <w:rPr>
                <w:rFonts w:eastAsia="Calibri"/>
                <w:szCs w:val="22"/>
              </w:rPr>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53B59D65"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964199C"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1037616C"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37A12781" w14:textId="77777777" w:rsidR="00EA1B75" w:rsidRPr="00020619" w:rsidRDefault="00EA1B75" w:rsidP="003E2315">
            <w:pPr>
              <w:pStyle w:val="TAC"/>
            </w:pPr>
            <w:r w:rsidRPr="00020619">
              <w:t>-109.5</w:t>
            </w:r>
          </w:p>
        </w:tc>
      </w:tr>
      <w:tr w:rsidR="00EA1B75" w:rsidRPr="00020619" w14:paraId="45D49264"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B24D566"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F1B9F3E"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71B8EAA8" w14:textId="77777777" w:rsidR="00EA1B75" w:rsidRPr="00581643" w:rsidRDefault="00EA1B75" w:rsidP="003E2315">
            <w:pPr>
              <w:pStyle w:val="TAL"/>
              <w:rPr>
                <w:rFonts w:eastAsia="Calibri"/>
                <w:szCs w:val="22"/>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5E0F26C4" w14:textId="77777777" w:rsidR="00EA1B75" w:rsidRPr="00581643"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064F113C" w14:textId="77777777" w:rsidR="00EA1B75" w:rsidRPr="00581643" w:rsidRDefault="00EA1B75" w:rsidP="003E2315">
            <w:pPr>
              <w:pStyle w:val="TAC"/>
              <w:rPr>
                <w:lang w:val="de-DE"/>
              </w:rPr>
            </w:pPr>
          </w:p>
        </w:tc>
        <w:tc>
          <w:tcPr>
            <w:tcW w:w="1596" w:type="dxa"/>
            <w:gridSpan w:val="4"/>
            <w:tcBorders>
              <w:top w:val="nil"/>
              <w:left w:val="single" w:sz="4" w:space="0" w:color="auto"/>
              <w:bottom w:val="nil"/>
              <w:right w:val="single" w:sz="4" w:space="0" w:color="auto"/>
            </w:tcBorders>
            <w:shd w:val="clear" w:color="auto" w:fill="auto"/>
          </w:tcPr>
          <w:p w14:paraId="2254F115" w14:textId="77777777" w:rsidR="00EA1B75" w:rsidRPr="00581643" w:rsidRDefault="00EA1B75" w:rsidP="003E2315">
            <w:pPr>
              <w:pStyle w:val="TAC"/>
              <w:rPr>
                <w:lang w:val="de-DE"/>
              </w:rPr>
            </w:pPr>
          </w:p>
        </w:tc>
        <w:tc>
          <w:tcPr>
            <w:tcW w:w="1466" w:type="dxa"/>
            <w:gridSpan w:val="3"/>
            <w:tcBorders>
              <w:left w:val="single" w:sz="4" w:space="0" w:color="auto"/>
              <w:bottom w:val="single" w:sz="4" w:space="0" w:color="auto"/>
              <w:right w:val="single" w:sz="4" w:space="0" w:color="auto"/>
            </w:tcBorders>
          </w:tcPr>
          <w:p w14:paraId="2FB174A4" w14:textId="77777777" w:rsidR="00EA1B75" w:rsidRPr="00020619" w:rsidRDefault="00EA1B75" w:rsidP="003E2315">
            <w:pPr>
              <w:pStyle w:val="TAC"/>
            </w:pPr>
            <w:r w:rsidRPr="00020619">
              <w:t>-109</w:t>
            </w:r>
          </w:p>
        </w:tc>
      </w:tr>
      <w:tr w:rsidR="00EA1B75" w:rsidRPr="00020619" w14:paraId="73572C16"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700E5DE"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87F1977"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4F00BD53"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6A6C03D9"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4CDC8ED9"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4460EDB4"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558BE82F" w14:textId="77777777" w:rsidR="00EA1B75" w:rsidRPr="00020619" w:rsidRDefault="00EA1B75" w:rsidP="003E2315">
            <w:pPr>
              <w:pStyle w:val="TAC"/>
            </w:pPr>
            <w:r w:rsidRPr="00020619">
              <w:t>-108.5</w:t>
            </w:r>
          </w:p>
        </w:tc>
      </w:tr>
      <w:tr w:rsidR="00EA1B75" w:rsidRPr="00020619" w14:paraId="309A96E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2434019"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8FF05E1"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0A9159E4" w14:textId="77777777" w:rsidR="00EA1B75" w:rsidRPr="00020619" w:rsidRDefault="00EA1B75" w:rsidP="003E2315">
            <w:pPr>
              <w:pStyle w:val="TAL"/>
              <w:rPr>
                <w:rFonts w:eastAsia="Calibri"/>
                <w:szCs w:val="22"/>
              </w:rPr>
            </w:pPr>
            <w:r w:rsidRPr="00020619">
              <w:t>NR_FDD_FR1_G</w:t>
            </w:r>
          </w:p>
        </w:tc>
        <w:tc>
          <w:tcPr>
            <w:tcW w:w="1128" w:type="dxa"/>
            <w:tcBorders>
              <w:top w:val="nil"/>
              <w:left w:val="single" w:sz="4" w:space="0" w:color="auto"/>
              <w:bottom w:val="nil"/>
              <w:right w:val="single" w:sz="4" w:space="0" w:color="auto"/>
            </w:tcBorders>
            <w:shd w:val="clear" w:color="auto" w:fill="auto"/>
          </w:tcPr>
          <w:p w14:paraId="05322871"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0463BC2"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516F70F8"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3B4DBEB9" w14:textId="77777777" w:rsidR="00EA1B75" w:rsidRPr="00020619" w:rsidRDefault="00EA1B75" w:rsidP="003E2315">
            <w:pPr>
              <w:pStyle w:val="TAC"/>
            </w:pPr>
            <w:r w:rsidRPr="00020619">
              <w:t>-108</w:t>
            </w:r>
          </w:p>
        </w:tc>
      </w:tr>
      <w:tr w:rsidR="00EA1B75" w:rsidRPr="00020619" w14:paraId="570D1CD5"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359AD6C8"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102E9478" w14:textId="77777777" w:rsidR="00EA1B75" w:rsidRPr="00020619" w:rsidRDefault="00EA1B75" w:rsidP="003E2315">
            <w:pPr>
              <w:pStyle w:val="TAL"/>
              <w:rPr>
                <w:rFonts w:eastAsia="Calibri"/>
                <w:szCs w:val="22"/>
              </w:rPr>
            </w:pPr>
          </w:p>
        </w:tc>
        <w:tc>
          <w:tcPr>
            <w:tcW w:w="1701" w:type="dxa"/>
            <w:tcBorders>
              <w:left w:val="single" w:sz="4" w:space="0" w:color="auto"/>
              <w:bottom w:val="single" w:sz="4" w:space="0" w:color="auto"/>
              <w:right w:val="single" w:sz="4" w:space="0" w:color="auto"/>
            </w:tcBorders>
          </w:tcPr>
          <w:p w14:paraId="660282F4" w14:textId="77777777" w:rsidR="00EA1B75" w:rsidRPr="00020619" w:rsidRDefault="00EA1B75" w:rsidP="003E2315">
            <w:pPr>
              <w:pStyle w:val="TAL"/>
              <w:rPr>
                <w:rFonts w:eastAsia="Calibri"/>
                <w:szCs w:val="22"/>
              </w:rPr>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0966AFCC"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4372E0D4" w14:textId="77777777" w:rsidR="00EA1B75" w:rsidRPr="00020619" w:rsidRDefault="00EA1B75" w:rsidP="003E2315">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2927F5F1"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7D12D89E" w14:textId="77777777" w:rsidR="00EA1B75" w:rsidRPr="00020619" w:rsidRDefault="00EA1B75" w:rsidP="003E2315">
            <w:pPr>
              <w:pStyle w:val="TAC"/>
            </w:pPr>
            <w:r w:rsidRPr="00020619">
              <w:t>-107.5</w:t>
            </w:r>
          </w:p>
        </w:tc>
      </w:tr>
      <w:tr w:rsidR="00EA1B75" w:rsidRPr="00020619" w14:paraId="2BA12137"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2D1805E6" w14:textId="77777777" w:rsidR="00EA1B75" w:rsidRPr="00020619" w:rsidRDefault="00EA1B75" w:rsidP="003E2315">
            <w:pPr>
              <w:pStyle w:val="TAL"/>
              <w:rPr>
                <w:i/>
                <w:sz w:val="6"/>
              </w:rPr>
            </w:pPr>
            <w:r w:rsidRPr="00020619">
              <w:rPr>
                <w:rFonts w:eastAsia="Calibri"/>
                <w:i/>
                <w:noProof/>
                <w:position w:val="-12"/>
                <w:sz w:val="6"/>
                <w:szCs w:val="22"/>
              </w:rPr>
              <w:object w:dxaOrig="615" w:dyaOrig="390" w14:anchorId="6D83C3F6">
                <v:shape id="_x0000_i1027" type="#_x0000_t75" style="width:21.3pt;height:14.4pt" o:ole="" fillcolor="window">
                  <v:imagedata r:id="rId21" o:title=""/>
                </v:shape>
                <o:OLEObject Type="Embed" ProgID="Equation.3" ShapeID="_x0000_i1027" DrawAspect="Content" ObjectID="_1769855601" r:id="rId22"/>
              </w:object>
            </w:r>
          </w:p>
        </w:tc>
        <w:tc>
          <w:tcPr>
            <w:tcW w:w="1128" w:type="dxa"/>
            <w:tcBorders>
              <w:top w:val="single" w:sz="4" w:space="0" w:color="auto"/>
              <w:left w:val="single" w:sz="4" w:space="0" w:color="auto"/>
              <w:bottom w:val="single" w:sz="4" w:space="0" w:color="auto"/>
              <w:right w:val="single" w:sz="4" w:space="0" w:color="auto"/>
            </w:tcBorders>
            <w:hideMark/>
          </w:tcPr>
          <w:p w14:paraId="0DA71F53" w14:textId="77777777" w:rsidR="00EA1B75" w:rsidRPr="00020619" w:rsidRDefault="00EA1B75" w:rsidP="003E2315">
            <w:pPr>
              <w:pStyle w:val="TAC"/>
            </w:pPr>
            <w:r w:rsidRPr="00020619">
              <w:t>dB</w:t>
            </w:r>
          </w:p>
        </w:tc>
        <w:tc>
          <w:tcPr>
            <w:tcW w:w="1601" w:type="dxa"/>
            <w:gridSpan w:val="5"/>
            <w:tcBorders>
              <w:top w:val="single" w:sz="4" w:space="0" w:color="auto"/>
              <w:left w:val="single" w:sz="4" w:space="0" w:color="auto"/>
              <w:bottom w:val="single" w:sz="4" w:space="0" w:color="auto"/>
              <w:right w:val="single" w:sz="4" w:space="0" w:color="auto"/>
            </w:tcBorders>
          </w:tcPr>
          <w:p w14:paraId="5F6973AA" w14:textId="77777777" w:rsidR="00EA1B75" w:rsidRPr="00020619" w:rsidRDefault="00EA1B75" w:rsidP="003E2315">
            <w:pPr>
              <w:pStyle w:val="TAC"/>
            </w:pPr>
            <w:r w:rsidRPr="00020619">
              <w:t>-1.76</w:t>
            </w:r>
          </w:p>
        </w:tc>
        <w:tc>
          <w:tcPr>
            <w:tcW w:w="1596" w:type="dxa"/>
            <w:gridSpan w:val="4"/>
            <w:tcBorders>
              <w:top w:val="single" w:sz="4" w:space="0" w:color="auto"/>
              <w:left w:val="single" w:sz="4" w:space="0" w:color="auto"/>
              <w:bottom w:val="single" w:sz="4" w:space="0" w:color="auto"/>
              <w:right w:val="single" w:sz="4" w:space="0" w:color="auto"/>
            </w:tcBorders>
          </w:tcPr>
          <w:p w14:paraId="6B8729A8" w14:textId="77777777" w:rsidR="00EA1B75" w:rsidRPr="00020619" w:rsidRDefault="00EA1B75" w:rsidP="003E2315">
            <w:pPr>
              <w:pStyle w:val="TAC"/>
            </w:pPr>
            <w:r w:rsidRPr="00020619">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B55F743" w14:textId="77777777" w:rsidR="00EA1B75" w:rsidRPr="00020619" w:rsidRDefault="00EA1B75" w:rsidP="003E2315">
            <w:pPr>
              <w:pStyle w:val="TAC"/>
            </w:pPr>
            <w:r w:rsidRPr="00020619">
              <w:t>-</w:t>
            </w:r>
            <w:proofErr w:type="gramStart"/>
            <w:r w:rsidRPr="00020619">
              <w:t>5..</w:t>
            </w:r>
            <w:proofErr w:type="gramEnd"/>
            <w:r w:rsidRPr="00020619">
              <w:t>46</w:t>
            </w:r>
          </w:p>
        </w:tc>
        <w:tc>
          <w:tcPr>
            <w:tcW w:w="738" w:type="dxa"/>
            <w:tcBorders>
              <w:top w:val="single" w:sz="4" w:space="0" w:color="auto"/>
              <w:left w:val="single" w:sz="4" w:space="0" w:color="auto"/>
              <w:bottom w:val="single" w:sz="4" w:space="0" w:color="auto"/>
              <w:right w:val="single" w:sz="4" w:space="0" w:color="auto"/>
            </w:tcBorders>
            <w:hideMark/>
          </w:tcPr>
          <w:p w14:paraId="6BFB8819" w14:textId="77777777" w:rsidR="00EA1B75" w:rsidRPr="00020619" w:rsidRDefault="00EA1B75" w:rsidP="003E2315">
            <w:pPr>
              <w:pStyle w:val="TAC"/>
            </w:pPr>
            <w:r w:rsidRPr="00020619">
              <w:t>-5.46</w:t>
            </w:r>
          </w:p>
        </w:tc>
      </w:tr>
      <w:tr w:rsidR="00EA1B75" w:rsidRPr="00020619" w14:paraId="47BFC830"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F8417D1" w14:textId="77777777" w:rsidR="00EA1B75" w:rsidRPr="00020619" w:rsidRDefault="00EA1B75" w:rsidP="003E2315">
            <w:pPr>
              <w:pStyle w:val="TAL"/>
              <w:rPr>
                <w:sz w:val="6"/>
              </w:rPr>
            </w:pPr>
            <w:r w:rsidRPr="00020619">
              <w:rPr>
                <w:rFonts w:eastAsia="Calibri"/>
                <w:noProof/>
                <w:position w:val="-12"/>
                <w:sz w:val="6"/>
                <w:szCs w:val="22"/>
              </w:rPr>
              <w:object w:dxaOrig="810" w:dyaOrig="390" w14:anchorId="7301B1F2">
                <v:shape id="_x0000_i1028" type="#_x0000_t75" style="width:28.8pt;height:14.4pt" o:ole="" fillcolor="window">
                  <v:imagedata r:id="rId23" o:title=""/>
                </v:shape>
                <o:OLEObject Type="Embed" ProgID="Equation.3" ShapeID="_x0000_i1028" DrawAspect="Content" ObjectID="_1769855602" r:id="rId24"/>
              </w:object>
            </w:r>
          </w:p>
        </w:tc>
        <w:tc>
          <w:tcPr>
            <w:tcW w:w="1128" w:type="dxa"/>
            <w:tcBorders>
              <w:top w:val="single" w:sz="4" w:space="0" w:color="auto"/>
              <w:left w:val="single" w:sz="4" w:space="0" w:color="auto"/>
              <w:bottom w:val="single" w:sz="4" w:space="0" w:color="auto"/>
              <w:right w:val="single" w:sz="4" w:space="0" w:color="auto"/>
            </w:tcBorders>
            <w:hideMark/>
          </w:tcPr>
          <w:p w14:paraId="699288C9" w14:textId="77777777" w:rsidR="00EA1B75" w:rsidRPr="00020619" w:rsidRDefault="00EA1B75" w:rsidP="003E2315">
            <w:pPr>
              <w:pStyle w:val="TAC"/>
            </w:pPr>
            <w:r w:rsidRPr="00020619">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35967B62" w14:textId="77777777" w:rsidR="00EA1B75" w:rsidRPr="00020619" w:rsidRDefault="00EA1B75" w:rsidP="003E2315">
            <w:pPr>
              <w:pStyle w:val="TAC"/>
            </w:pPr>
            <w:r w:rsidRPr="00020619">
              <w:t>3</w:t>
            </w:r>
          </w:p>
        </w:tc>
        <w:tc>
          <w:tcPr>
            <w:tcW w:w="784" w:type="dxa"/>
            <w:gridSpan w:val="3"/>
            <w:tcBorders>
              <w:top w:val="single" w:sz="4" w:space="0" w:color="auto"/>
              <w:left w:val="single" w:sz="4" w:space="0" w:color="auto"/>
              <w:bottom w:val="single" w:sz="4" w:space="0" w:color="auto"/>
              <w:right w:val="single" w:sz="4" w:space="0" w:color="auto"/>
            </w:tcBorders>
            <w:hideMark/>
          </w:tcPr>
          <w:p w14:paraId="69083BCF" w14:textId="77777777" w:rsidR="00EA1B75" w:rsidRPr="00020619" w:rsidRDefault="00EA1B75" w:rsidP="003E2315">
            <w:pPr>
              <w:pStyle w:val="TAC"/>
            </w:pPr>
            <w:r w:rsidRPr="00020619">
              <w:t>3</w:t>
            </w:r>
          </w:p>
        </w:tc>
        <w:tc>
          <w:tcPr>
            <w:tcW w:w="812" w:type="dxa"/>
            <w:gridSpan w:val="2"/>
            <w:tcBorders>
              <w:top w:val="single" w:sz="4" w:space="0" w:color="auto"/>
              <w:left w:val="single" w:sz="4" w:space="0" w:color="auto"/>
              <w:bottom w:val="single" w:sz="4" w:space="0" w:color="auto"/>
              <w:right w:val="single" w:sz="4" w:space="0" w:color="auto"/>
            </w:tcBorders>
            <w:hideMark/>
          </w:tcPr>
          <w:p w14:paraId="7BEB72E6" w14:textId="77777777" w:rsidR="00EA1B75" w:rsidRPr="00020619" w:rsidRDefault="00EA1B75" w:rsidP="003E2315">
            <w:pPr>
              <w:pStyle w:val="TAC"/>
            </w:pPr>
            <w:r w:rsidRPr="00020619">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12A3E7AE" w14:textId="77777777" w:rsidR="00EA1B75" w:rsidRPr="00020619" w:rsidRDefault="00EA1B75" w:rsidP="003E2315">
            <w:pPr>
              <w:pStyle w:val="TAC"/>
            </w:pPr>
            <w:r w:rsidRPr="00020619">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34FBB715" w14:textId="77777777" w:rsidR="00EA1B75" w:rsidRPr="00020619" w:rsidRDefault="00EA1B75" w:rsidP="003E2315">
            <w:pPr>
              <w:pStyle w:val="TAC"/>
            </w:pPr>
            <w:r w:rsidRPr="00020619">
              <w:t>-4</w:t>
            </w:r>
          </w:p>
        </w:tc>
        <w:tc>
          <w:tcPr>
            <w:tcW w:w="738" w:type="dxa"/>
            <w:tcBorders>
              <w:top w:val="single" w:sz="4" w:space="0" w:color="auto"/>
              <w:left w:val="single" w:sz="4" w:space="0" w:color="auto"/>
              <w:bottom w:val="single" w:sz="4" w:space="0" w:color="auto"/>
              <w:right w:val="single" w:sz="4" w:space="0" w:color="auto"/>
            </w:tcBorders>
            <w:hideMark/>
          </w:tcPr>
          <w:p w14:paraId="37AB754C" w14:textId="77777777" w:rsidR="00EA1B75" w:rsidRPr="00020619" w:rsidRDefault="00EA1B75" w:rsidP="003E2315">
            <w:pPr>
              <w:pStyle w:val="TAC"/>
            </w:pPr>
            <w:r w:rsidRPr="00020619">
              <w:t>-4</w:t>
            </w:r>
          </w:p>
        </w:tc>
      </w:tr>
      <w:tr w:rsidR="00EA1B75" w:rsidRPr="00020619" w14:paraId="786AAC76"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236FC2A4" w14:textId="77777777" w:rsidR="00EA1B75" w:rsidRPr="00020619" w:rsidRDefault="00EA1B75" w:rsidP="003E2315">
            <w:pPr>
              <w:pStyle w:val="TAL"/>
              <w:rPr>
                <w:rFonts w:eastAsia="Calibri"/>
                <w:szCs w:val="22"/>
              </w:rPr>
            </w:pPr>
            <w:r w:rsidRPr="00020619">
              <w:t>SS-RSRP</w:t>
            </w:r>
            <w:r w:rsidRPr="00020619">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118AC1F5" w14:textId="4B16D3D4"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1,2</w:t>
            </w:r>
            <w:ins w:id="4" w:author="Karajani Bledar (1CD2)" w:date="2024-02-14T16:03:00Z">
              <w:r w:rsidR="00581643">
                <w:t>,4</w:t>
              </w:r>
            </w:ins>
          </w:p>
        </w:tc>
        <w:tc>
          <w:tcPr>
            <w:tcW w:w="1701" w:type="dxa"/>
            <w:tcBorders>
              <w:top w:val="single" w:sz="4" w:space="0" w:color="auto"/>
              <w:left w:val="single" w:sz="4" w:space="0" w:color="auto"/>
              <w:bottom w:val="single" w:sz="4" w:space="0" w:color="auto"/>
              <w:right w:val="single" w:sz="4" w:space="0" w:color="auto"/>
            </w:tcBorders>
          </w:tcPr>
          <w:p w14:paraId="133F8635"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070C6D8F" w14:textId="77777777" w:rsidR="00EA1B75" w:rsidRPr="00020619" w:rsidRDefault="00EA1B75" w:rsidP="003E2315">
            <w:pPr>
              <w:pStyle w:val="TAC"/>
            </w:pPr>
            <w:r w:rsidRPr="00020619">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02D3B350" w14:textId="77777777" w:rsidR="00EA1B75" w:rsidRPr="00020619" w:rsidRDefault="00EA1B75" w:rsidP="003E2315">
            <w:pPr>
              <w:pStyle w:val="TAC"/>
            </w:pPr>
            <w:r w:rsidRPr="00020619">
              <w:t>-82</w:t>
            </w:r>
          </w:p>
        </w:tc>
        <w:tc>
          <w:tcPr>
            <w:tcW w:w="784" w:type="dxa"/>
            <w:gridSpan w:val="3"/>
            <w:tcBorders>
              <w:top w:val="single" w:sz="4" w:space="0" w:color="auto"/>
              <w:left w:val="single" w:sz="4" w:space="0" w:color="auto"/>
              <w:bottom w:val="nil"/>
              <w:right w:val="single" w:sz="4" w:space="0" w:color="auto"/>
            </w:tcBorders>
            <w:shd w:val="clear" w:color="auto" w:fill="auto"/>
          </w:tcPr>
          <w:p w14:paraId="0E92A58F" w14:textId="77777777" w:rsidR="00EA1B75" w:rsidRPr="00020619" w:rsidRDefault="00EA1B75" w:rsidP="003E2315">
            <w:pPr>
              <w:pStyle w:val="TAC"/>
            </w:pPr>
            <w:r w:rsidRPr="00020619">
              <w:t>-82</w:t>
            </w:r>
          </w:p>
        </w:tc>
        <w:tc>
          <w:tcPr>
            <w:tcW w:w="812" w:type="dxa"/>
            <w:gridSpan w:val="2"/>
            <w:tcBorders>
              <w:top w:val="single" w:sz="4" w:space="0" w:color="auto"/>
              <w:left w:val="single" w:sz="4" w:space="0" w:color="auto"/>
              <w:bottom w:val="nil"/>
              <w:right w:val="single" w:sz="4" w:space="0" w:color="auto"/>
            </w:tcBorders>
            <w:shd w:val="clear" w:color="auto" w:fill="auto"/>
          </w:tcPr>
          <w:p w14:paraId="2AE619D9" w14:textId="77777777" w:rsidR="00EA1B75" w:rsidRPr="00020619" w:rsidRDefault="00EA1B75" w:rsidP="003E2315">
            <w:pPr>
              <w:pStyle w:val="TAC"/>
            </w:pPr>
            <w:r w:rsidRPr="00020619">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587A5B78" w14:textId="77777777" w:rsidR="00EA1B75" w:rsidRPr="00020619" w:rsidRDefault="00EA1B75" w:rsidP="003E2315">
            <w:pPr>
              <w:pStyle w:val="TAC"/>
            </w:pPr>
            <w:r w:rsidRPr="00020619">
              <w:t>-103.9</w:t>
            </w:r>
          </w:p>
        </w:tc>
        <w:tc>
          <w:tcPr>
            <w:tcW w:w="728" w:type="dxa"/>
            <w:gridSpan w:val="2"/>
            <w:tcBorders>
              <w:top w:val="single" w:sz="4" w:space="0" w:color="auto"/>
              <w:left w:val="single" w:sz="4" w:space="0" w:color="auto"/>
              <w:right w:val="single" w:sz="4" w:space="0" w:color="auto"/>
            </w:tcBorders>
          </w:tcPr>
          <w:p w14:paraId="6913E8ED" w14:textId="77777777" w:rsidR="00EA1B75" w:rsidRPr="00020619" w:rsidRDefault="00EA1B75" w:rsidP="003E2315">
            <w:pPr>
              <w:pStyle w:val="TAC"/>
            </w:pPr>
            <w:r w:rsidRPr="00020619">
              <w:t>-118</w:t>
            </w:r>
          </w:p>
        </w:tc>
        <w:tc>
          <w:tcPr>
            <w:tcW w:w="738" w:type="dxa"/>
            <w:tcBorders>
              <w:top w:val="single" w:sz="4" w:space="0" w:color="auto"/>
              <w:left w:val="single" w:sz="4" w:space="0" w:color="auto"/>
              <w:right w:val="single" w:sz="4" w:space="0" w:color="auto"/>
            </w:tcBorders>
          </w:tcPr>
          <w:p w14:paraId="3BDBC03D" w14:textId="77777777" w:rsidR="00EA1B75" w:rsidRPr="00020619" w:rsidRDefault="00EA1B75" w:rsidP="003E2315">
            <w:pPr>
              <w:pStyle w:val="TAC"/>
            </w:pPr>
            <w:r w:rsidRPr="00020619">
              <w:t>-118</w:t>
            </w:r>
          </w:p>
        </w:tc>
      </w:tr>
      <w:tr w:rsidR="00EA1B75" w:rsidRPr="00020619" w14:paraId="609B8C1C"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F6735E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58CF076"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2AF1A228"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12E6905B"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323CB2E6"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5DA7F21A"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0EFFB367"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029235BD"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3E24336E" w14:textId="77777777" w:rsidR="00EA1B75" w:rsidRPr="00020619" w:rsidRDefault="00EA1B75" w:rsidP="003E2315">
            <w:pPr>
              <w:pStyle w:val="TAC"/>
            </w:pPr>
            <w:r w:rsidRPr="00020619">
              <w:t>-117.5</w:t>
            </w:r>
          </w:p>
        </w:tc>
        <w:tc>
          <w:tcPr>
            <w:tcW w:w="738" w:type="dxa"/>
            <w:tcBorders>
              <w:left w:val="single" w:sz="4" w:space="0" w:color="auto"/>
              <w:right w:val="single" w:sz="4" w:space="0" w:color="auto"/>
            </w:tcBorders>
          </w:tcPr>
          <w:p w14:paraId="0DD5DD68" w14:textId="77777777" w:rsidR="00EA1B75" w:rsidRPr="00020619" w:rsidRDefault="00EA1B75" w:rsidP="003E2315">
            <w:pPr>
              <w:pStyle w:val="TAC"/>
            </w:pPr>
            <w:r w:rsidRPr="00020619">
              <w:t>-117.5</w:t>
            </w:r>
          </w:p>
        </w:tc>
      </w:tr>
      <w:tr w:rsidR="00EA1B75" w:rsidRPr="00020619" w14:paraId="75E27AA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A5B0A41"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1A531A9"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596EF643"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10EA4854"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06E565C8"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297E6407"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70D0271F"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7C79D482"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68DA6FFE" w14:textId="77777777" w:rsidR="00EA1B75" w:rsidRPr="00020619" w:rsidRDefault="00EA1B75" w:rsidP="003E2315">
            <w:pPr>
              <w:pStyle w:val="TAC"/>
            </w:pPr>
            <w:r w:rsidRPr="00020619">
              <w:t>-117</w:t>
            </w:r>
          </w:p>
        </w:tc>
        <w:tc>
          <w:tcPr>
            <w:tcW w:w="738" w:type="dxa"/>
            <w:tcBorders>
              <w:left w:val="single" w:sz="4" w:space="0" w:color="auto"/>
              <w:right w:val="single" w:sz="4" w:space="0" w:color="auto"/>
            </w:tcBorders>
          </w:tcPr>
          <w:p w14:paraId="1F074B5A" w14:textId="77777777" w:rsidR="00EA1B75" w:rsidRPr="00020619" w:rsidRDefault="00EA1B75" w:rsidP="003E2315">
            <w:pPr>
              <w:pStyle w:val="TAC"/>
            </w:pPr>
            <w:r w:rsidRPr="00020619">
              <w:t>-117</w:t>
            </w:r>
          </w:p>
        </w:tc>
      </w:tr>
      <w:tr w:rsidR="00EA1B75" w:rsidRPr="00020619" w14:paraId="29620EB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C8788D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469A9BC4"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3456965B"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78D2E6F7"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4DF37DA0"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1127528C"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2C967C28"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2425E652"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5D019ED2" w14:textId="77777777" w:rsidR="00EA1B75" w:rsidRPr="00020619" w:rsidRDefault="00EA1B75" w:rsidP="003E2315">
            <w:pPr>
              <w:pStyle w:val="TAC"/>
            </w:pPr>
            <w:r w:rsidRPr="00020619">
              <w:t>-116.5</w:t>
            </w:r>
          </w:p>
        </w:tc>
        <w:tc>
          <w:tcPr>
            <w:tcW w:w="738" w:type="dxa"/>
            <w:tcBorders>
              <w:left w:val="single" w:sz="4" w:space="0" w:color="auto"/>
              <w:right w:val="single" w:sz="4" w:space="0" w:color="auto"/>
            </w:tcBorders>
          </w:tcPr>
          <w:p w14:paraId="2236BFA0" w14:textId="77777777" w:rsidR="00EA1B75" w:rsidRPr="00020619" w:rsidRDefault="00EA1B75" w:rsidP="003E2315">
            <w:pPr>
              <w:pStyle w:val="TAC"/>
            </w:pPr>
            <w:r w:rsidRPr="00020619">
              <w:t>-116.5</w:t>
            </w:r>
          </w:p>
        </w:tc>
      </w:tr>
      <w:tr w:rsidR="00EA1B75" w:rsidRPr="00020619" w14:paraId="7C9FD4C8"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1DBD8DA"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A1AF085"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568A098A" w14:textId="77777777" w:rsidR="00EA1B75" w:rsidRPr="00581643" w:rsidRDefault="00EA1B75" w:rsidP="003E2315">
            <w:pPr>
              <w:pStyle w:val="TAL"/>
              <w:rPr>
                <w:lang w:val="de-DE"/>
              </w:rPr>
            </w:pPr>
            <w:r w:rsidRPr="00581643">
              <w:rPr>
                <w:lang w:val="de-DE"/>
              </w:rPr>
              <w:t xml:space="preserve">NR_FDD_FR1_E, </w:t>
            </w:r>
          </w:p>
          <w:p w14:paraId="089CCA34" w14:textId="77777777" w:rsidR="00EA1B75" w:rsidRPr="00581643" w:rsidRDefault="00EA1B75" w:rsidP="003E2315">
            <w:pPr>
              <w:pStyle w:val="TAL"/>
              <w:rPr>
                <w:lang w:val="de-DE"/>
              </w:rPr>
            </w:pPr>
            <w:r w:rsidRPr="00581643">
              <w:rPr>
                <w:lang w:val="de-DE"/>
              </w:rPr>
              <w:t>NR_TDD_FR1_E</w:t>
            </w:r>
          </w:p>
        </w:tc>
        <w:tc>
          <w:tcPr>
            <w:tcW w:w="1128" w:type="dxa"/>
            <w:tcBorders>
              <w:top w:val="nil"/>
              <w:left w:val="single" w:sz="4" w:space="0" w:color="auto"/>
              <w:bottom w:val="nil"/>
              <w:right w:val="single" w:sz="4" w:space="0" w:color="auto"/>
            </w:tcBorders>
            <w:shd w:val="clear" w:color="auto" w:fill="auto"/>
          </w:tcPr>
          <w:p w14:paraId="0205E2EB" w14:textId="77777777" w:rsidR="00EA1B75" w:rsidRPr="00581643" w:rsidRDefault="00EA1B75" w:rsidP="003E2315">
            <w:pPr>
              <w:pStyle w:val="TAC"/>
              <w:rPr>
                <w:lang w:val="de-DE"/>
              </w:rPr>
            </w:pPr>
          </w:p>
        </w:tc>
        <w:tc>
          <w:tcPr>
            <w:tcW w:w="817" w:type="dxa"/>
            <w:gridSpan w:val="2"/>
            <w:tcBorders>
              <w:top w:val="nil"/>
              <w:left w:val="single" w:sz="4" w:space="0" w:color="auto"/>
              <w:bottom w:val="nil"/>
              <w:right w:val="single" w:sz="4" w:space="0" w:color="auto"/>
            </w:tcBorders>
            <w:shd w:val="clear" w:color="auto" w:fill="auto"/>
          </w:tcPr>
          <w:p w14:paraId="36DF036D" w14:textId="77777777" w:rsidR="00EA1B75" w:rsidRPr="00581643" w:rsidRDefault="00EA1B75" w:rsidP="003E2315">
            <w:pPr>
              <w:pStyle w:val="TAC"/>
              <w:rPr>
                <w:lang w:val="de-DE"/>
              </w:rPr>
            </w:pPr>
          </w:p>
        </w:tc>
        <w:tc>
          <w:tcPr>
            <w:tcW w:w="784" w:type="dxa"/>
            <w:gridSpan w:val="3"/>
            <w:tcBorders>
              <w:top w:val="nil"/>
              <w:left w:val="single" w:sz="4" w:space="0" w:color="auto"/>
              <w:bottom w:val="nil"/>
              <w:right w:val="single" w:sz="4" w:space="0" w:color="auto"/>
            </w:tcBorders>
            <w:shd w:val="clear" w:color="auto" w:fill="auto"/>
          </w:tcPr>
          <w:p w14:paraId="24932CF7" w14:textId="77777777" w:rsidR="00EA1B75" w:rsidRPr="00581643" w:rsidRDefault="00EA1B75" w:rsidP="003E2315">
            <w:pPr>
              <w:pStyle w:val="TAC"/>
              <w:rPr>
                <w:lang w:val="de-DE"/>
              </w:rPr>
            </w:pPr>
          </w:p>
        </w:tc>
        <w:tc>
          <w:tcPr>
            <w:tcW w:w="812" w:type="dxa"/>
            <w:gridSpan w:val="2"/>
            <w:tcBorders>
              <w:top w:val="nil"/>
              <w:left w:val="single" w:sz="4" w:space="0" w:color="auto"/>
              <w:bottom w:val="nil"/>
              <w:right w:val="single" w:sz="4" w:space="0" w:color="auto"/>
            </w:tcBorders>
            <w:shd w:val="clear" w:color="auto" w:fill="auto"/>
          </w:tcPr>
          <w:p w14:paraId="3D30CB55" w14:textId="77777777" w:rsidR="00EA1B75" w:rsidRPr="00581643" w:rsidRDefault="00EA1B75" w:rsidP="003E2315">
            <w:pPr>
              <w:pStyle w:val="TAC"/>
              <w:rPr>
                <w:lang w:val="de-DE"/>
              </w:rPr>
            </w:pPr>
          </w:p>
        </w:tc>
        <w:tc>
          <w:tcPr>
            <w:tcW w:w="784" w:type="dxa"/>
            <w:gridSpan w:val="2"/>
            <w:tcBorders>
              <w:top w:val="nil"/>
              <w:left w:val="single" w:sz="4" w:space="0" w:color="auto"/>
              <w:bottom w:val="nil"/>
              <w:right w:val="single" w:sz="4" w:space="0" w:color="auto"/>
            </w:tcBorders>
            <w:shd w:val="clear" w:color="auto" w:fill="auto"/>
          </w:tcPr>
          <w:p w14:paraId="13F56049" w14:textId="77777777" w:rsidR="00EA1B75" w:rsidRPr="00581643" w:rsidRDefault="00EA1B75" w:rsidP="003E2315">
            <w:pPr>
              <w:pStyle w:val="TAC"/>
              <w:rPr>
                <w:lang w:val="de-DE"/>
              </w:rPr>
            </w:pPr>
          </w:p>
        </w:tc>
        <w:tc>
          <w:tcPr>
            <w:tcW w:w="728" w:type="dxa"/>
            <w:gridSpan w:val="2"/>
            <w:tcBorders>
              <w:left w:val="single" w:sz="4" w:space="0" w:color="auto"/>
              <w:right w:val="single" w:sz="4" w:space="0" w:color="auto"/>
            </w:tcBorders>
          </w:tcPr>
          <w:p w14:paraId="477B9348" w14:textId="77777777" w:rsidR="00EA1B75" w:rsidRPr="00020619" w:rsidRDefault="00EA1B75" w:rsidP="003E2315">
            <w:pPr>
              <w:pStyle w:val="TAC"/>
            </w:pPr>
            <w:r w:rsidRPr="00020619">
              <w:t>-116</w:t>
            </w:r>
          </w:p>
        </w:tc>
        <w:tc>
          <w:tcPr>
            <w:tcW w:w="738" w:type="dxa"/>
            <w:tcBorders>
              <w:left w:val="single" w:sz="4" w:space="0" w:color="auto"/>
              <w:right w:val="single" w:sz="4" w:space="0" w:color="auto"/>
            </w:tcBorders>
          </w:tcPr>
          <w:p w14:paraId="6ACE04EC" w14:textId="77777777" w:rsidR="00EA1B75" w:rsidRPr="00020619" w:rsidRDefault="00EA1B75" w:rsidP="003E2315">
            <w:pPr>
              <w:pStyle w:val="TAC"/>
            </w:pPr>
            <w:r w:rsidRPr="00020619">
              <w:t>-116</w:t>
            </w:r>
          </w:p>
        </w:tc>
      </w:tr>
      <w:tr w:rsidR="00EA1B75" w:rsidRPr="00020619" w14:paraId="0EDCB294"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AB2F106"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DD52A1A"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55BD06C1"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4FB8F5C0"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05B8A636"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17CD28D5"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34A4243C"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180ED5C2"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0C2B43A7" w14:textId="77777777" w:rsidR="00EA1B75" w:rsidRPr="00020619" w:rsidRDefault="00EA1B75" w:rsidP="003E2315">
            <w:pPr>
              <w:pStyle w:val="TAC"/>
            </w:pPr>
            <w:r w:rsidRPr="00020619">
              <w:t>-115.5</w:t>
            </w:r>
          </w:p>
        </w:tc>
        <w:tc>
          <w:tcPr>
            <w:tcW w:w="738" w:type="dxa"/>
            <w:tcBorders>
              <w:left w:val="single" w:sz="4" w:space="0" w:color="auto"/>
              <w:right w:val="single" w:sz="4" w:space="0" w:color="auto"/>
            </w:tcBorders>
          </w:tcPr>
          <w:p w14:paraId="72CF1EC7" w14:textId="77777777" w:rsidR="00EA1B75" w:rsidRPr="00020619" w:rsidRDefault="00EA1B75" w:rsidP="003E2315">
            <w:pPr>
              <w:pStyle w:val="TAC"/>
            </w:pPr>
            <w:r w:rsidRPr="00020619">
              <w:t>-115.5</w:t>
            </w:r>
          </w:p>
        </w:tc>
      </w:tr>
      <w:tr w:rsidR="00EA1B75" w:rsidRPr="00020619" w14:paraId="757939A3"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3BB9C07"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0F5D7E3B"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10C04E11"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3C7F913B"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04F360F9"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07DBF073"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1BA423E7"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03020A45"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0050B922" w14:textId="77777777" w:rsidR="00EA1B75" w:rsidRPr="00020619" w:rsidRDefault="00EA1B75" w:rsidP="003E2315">
            <w:pPr>
              <w:pStyle w:val="TAC"/>
            </w:pPr>
            <w:r w:rsidRPr="00020619">
              <w:t>-115</w:t>
            </w:r>
          </w:p>
        </w:tc>
        <w:tc>
          <w:tcPr>
            <w:tcW w:w="738" w:type="dxa"/>
            <w:tcBorders>
              <w:left w:val="single" w:sz="4" w:space="0" w:color="auto"/>
              <w:right w:val="single" w:sz="4" w:space="0" w:color="auto"/>
            </w:tcBorders>
          </w:tcPr>
          <w:p w14:paraId="33DB0C72" w14:textId="77777777" w:rsidR="00EA1B75" w:rsidRPr="00020619" w:rsidRDefault="00EA1B75" w:rsidP="003E2315">
            <w:pPr>
              <w:pStyle w:val="TAC"/>
            </w:pPr>
            <w:r w:rsidRPr="00020619">
              <w:t>-115</w:t>
            </w:r>
          </w:p>
        </w:tc>
      </w:tr>
      <w:tr w:rsidR="00EA1B75" w:rsidRPr="00020619" w14:paraId="0CC9D52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6A5160E"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464BEA08"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695E11AA" w14:textId="77777777" w:rsidR="00EA1B75" w:rsidRPr="00020619" w:rsidRDefault="00EA1B75" w:rsidP="003E2315">
            <w:pPr>
              <w:pStyle w:val="TAL"/>
            </w:pPr>
            <w:r w:rsidRPr="00020619">
              <w:t>NR_FDD_FR1_H</w:t>
            </w:r>
          </w:p>
        </w:tc>
        <w:tc>
          <w:tcPr>
            <w:tcW w:w="1128" w:type="dxa"/>
            <w:tcBorders>
              <w:top w:val="nil"/>
              <w:left w:val="single" w:sz="4" w:space="0" w:color="auto"/>
              <w:bottom w:val="nil"/>
              <w:right w:val="single" w:sz="4" w:space="0" w:color="auto"/>
            </w:tcBorders>
            <w:shd w:val="clear" w:color="auto" w:fill="auto"/>
          </w:tcPr>
          <w:p w14:paraId="58D8A203" w14:textId="77777777" w:rsidR="00EA1B75" w:rsidRPr="00020619" w:rsidRDefault="00EA1B75" w:rsidP="003E2315">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09CC4594" w14:textId="77777777" w:rsidR="00EA1B75" w:rsidRPr="00020619" w:rsidRDefault="00EA1B75" w:rsidP="003E2315">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7C95F53C" w14:textId="77777777" w:rsidR="00EA1B75" w:rsidRPr="00020619" w:rsidRDefault="00EA1B75" w:rsidP="003E2315">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1FEE0106" w14:textId="77777777" w:rsidR="00EA1B75" w:rsidRPr="00020619" w:rsidRDefault="00EA1B75" w:rsidP="003E2315">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08AA1155" w14:textId="77777777" w:rsidR="00EA1B75" w:rsidRPr="00020619" w:rsidRDefault="00EA1B75" w:rsidP="003E2315">
            <w:pPr>
              <w:pStyle w:val="TAC"/>
            </w:pPr>
          </w:p>
        </w:tc>
        <w:tc>
          <w:tcPr>
            <w:tcW w:w="728" w:type="dxa"/>
            <w:gridSpan w:val="2"/>
            <w:tcBorders>
              <w:left w:val="single" w:sz="4" w:space="0" w:color="auto"/>
              <w:bottom w:val="single" w:sz="4" w:space="0" w:color="auto"/>
              <w:right w:val="single" w:sz="4" w:space="0" w:color="auto"/>
            </w:tcBorders>
          </w:tcPr>
          <w:p w14:paraId="7F67AEA9" w14:textId="77777777" w:rsidR="00EA1B75" w:rsidRPr="00020619" w:rsidRDefault="00EA1B75" w:rsidP="003E2315">
            <w:pPr>
              <w:pStyle w:val="TAC"/>
            </w:pPr>
            <w:r w:rsidRPr="00020619">
              <w:t>-114.5</w:t>
            </w:r>
          </w:p>
        </w:tc>
        <w:tc>
          <w:tcPr>
            <w:tcW w:w="738" w:type="dxa"/>
            <w:tcBorders>
              <w:left w:val="single" w:sz="4" w:space="0" w:color="auto"/>
              <w:bottom w:val="single" w:sz="4" w:space="0" w:color="auto"/>
              <w:right w:val="single" w:sz="4" w:space="0" w:color="auto"/>
            </w:tcBorders>
          </w:tcPr>
          <w:p w14:paraId="47A47FDB" w14:textId="77777777" w:rsidR="00EA1B75" w:rsidRPr="00020619" w:rsidRDefault="00EA1B75" w:rsidP="003E2315">
            <w:pPr>
              <w:pStyle w:val="TAC"/>
            </w:pPr>
            <w:r w:rsidRPr="00020619">
              <w:t>-114.5</w:t>
            </w:r>
          </w:p>
        </w:tc>
      </w:tr>
      <w:tr w:rsidR="00EA1B75" w:rsidRPr="00020619" w14:paraId="02E1F0A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602A517" w14:textId="77777777" w:rsidR="00EA1B75" w:rsidRPr="00020619" w:rsidRDefault="00EA1B75" w:rsidP="003E2315">
            <w:pPr>
              <w:pStyle w:val="TAL"/>
            </w:pPr>
          </w:p>
        </w:tc>
        <w:tc>
          <w:tcPr>
            <w:tcW w:w="1119" w:type="dxa"/>
            <w:gridSpan w:val="2"/>
            <w:tcBorders>
              <w:top w:val="single" w:sz="4" w:space="0" w:color="auto"/>
              <w:left w:val="single" w:sz="4" w:space="0" w:color="auto"/>
              <w:bottom w:val="nil"/>
              <w:right w:val="single" w:sz="4" w:space="0" w:color="auto"/>
            </w:tcBorders>
            <w:shd w:val="clear" w:color="auto" w:fill="auto"/>
          </w:tcPr>
          <w:p w14:paraId="1E84231F"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701" w:type="dxa"/>
            <w:tcBorders>
              <w:top w:val="single" w:sz="4" w:space="0" w:color="auto"/>
              <w:left w:val="single" w:sz="4" w:space="0" w:color="auto"/>
              <w:right w:val="single" w:sz="4" w:space="0" w:color="auto"/>
            </w:tcBorders>
          </w:tcPr>
          <w:p w14:paraId="4E4425D7"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276C912F" w14:textId="77777777" w:rsidR="00EA1B75" w:rsidRPr="00020619" w:rsidRDefault="00EA1B75" w:rsidP="003E2315">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0B0A7704" w14:textId="77777777" w:rsidR="00EA1B75" w:rsidRPr="00020619" w:rsidRDefault="00EA1B75" w:rsidP="003E2315">
            <w:pPr>
              <w:pStyle w:val="TAC"/>
            </w:pPr>
            <w:r w:rsidRPr="00020619">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2B849E1C" w14:textId="77777777" w:rsidR="00EA1B75" w:rsidRPr="00020619" w:rsidRDefault="00EA1B75" w:rsidP="003E2315">
            <w:pPr>
              <w:pStyle w:val="TAC"/>
            </w:pPr>
            <w:r w:rsidRPr="00020619">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19B260DB" w14:textId="77777777" w:rsidR="00EA1B75" w:rsidRPr="00020619" w:rsidRDefault="00EA1B75" w:rsidP="003E2315">
            <w:pPr>
              <w:pStyle w:val="TAC"/>
            </w:pPr>
            <w:r w:rsidRPr="00020619">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6B3A6C60" w14:textId="77777777" w:rsidR="00EA1B75" w:rsidRPr="00020619" w:rsidRDefault="00EA1B75" w:rsidP="003E2315">
            <w:pPr>
              <w:pStyle w:val="TAC"/>
            </w:pPr>
            <w:r w:rsidRPr="00020619">
              <w:t>-</w:t>
            </w:r>
          </w:p>
        </w:tc>
        <w:tc>
          <w:tcPr>
            <w:tcW w:w="728" w:type="dxa"/>
            <w:gridSpan w:val="2"/>
            <w:tcBorders>
              <w:top w:val="single" w:sz="4" w:space="0" w:color="auto"/>
              <w:left w:val="single" w:sz="4" w:space="0" w:color="auto"/>
              <w:bottom w:val="single" w:sz="4" w:space="0" w:color="auto"/>
              <w:right w:val="single" w:sz="4" w:space="0" w:color="auto"/>
            </w:tcBorders>
            <w:hideMark/>
          </w:tcPr>
          <w:p w14:paraId="3B5C8F45" w14:textId="77777777" w:rsidR="00EA1B75" w:rsidRPr="00020619" w:rsidRDefault="00EA1B75" w:rsidP="003E2315">
            <w:pPr>
              <w:pStyle w:val="TAC"/>
              <w:rPr>
                <w:sz w:val="16"/>
              </w:rPr>
            </w:pPr>
            <w:r w:rsidRPr="00020619">
              <w:t>-115</w:t>
            </w:r>
          </w:p>
        </w:tc>
        <w:tc>
          <w:tcPr>
            <w:tcW w:w="738" w:type="dxa"/>
            <w:tcBorders>
              <w:top w:val="single" w:sz="4" w:space="0" w:color="auto"/>
              <w:left w:val="single" w:sz="4" w:space="0" w:color="auto"/>
              <w:bottom w:val="single" w:sz="4" w:space="0" w:color="auto"/>
              <w:right w:val="single" w:sz="4" w:space="0" w:color="auto"/>
            </w:tcBorders>
            <w:hideMark/>
          </w:tcPr>
          <w:p w14:paraId="68F10F39" w14:textId="77777777" w:rsidR="00EA1B75" w:rsidRPr="00020619" w:rsidRDefault="00EA1B75" w:rsidP="003E2315">
            <w:pPr>
              <w:pStyle w:val="TAC"/>
              <w:rPr>
                <w:sz w:val="16"/>
              </w:rPr>
            </w:pPr>
            <w:r w:rsidRPr="00020619">
              <w:t>-115</w:t>
            </w:r>
          </w:p>
        </w:tc>
      </w:tr>
      <w:tr w:rsidR="00EA1B75" w:rsidRPr="00020619" w14:paraId="7AF7332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0D9DC35"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0E1B72C" w14:textId="77777777" w:rsidR="00EA1B75" w:rsidRPr="00020619" w:rsidRDefault="00EA1B75" w:rsidP="003E2315">
            <w:pPr>
              <w:pStyle w:val="TAL"/>
            </w:pPr>
          </w:p>
        </w:tc>
        <w:tc>
          <w:tcPr>
            <w:tcW w:w="1701" w:type="dxa"/>
            <w:tcBorders>
              <w:left w:val="single" w:sz="4" w:space="0" w:color="auto"/>
              <w:right w:val="single" w:sz="4" w:space="0" w:color="auto"/>
            </w:tcBorders>
          </w:tcPr>
          <w:p w14:paraId="5E3CDC43"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5FDAE8E7"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6C25DBB4"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36A76EA"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6609F7D"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63D345E4"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B2D209B" w14:textId="77777777" w:rsidR="00EA1B75" w:rsidRPr="00020619" w:rsidRDefault="00EA1B75" w:rsidP="003E2315">
            <w:pPr>
              <w:pStyle w:val="TAC"/>
              <w:rPr>
                <w:sz w:val="16"/>
              </w:rPr>
            </w:pPr>
            <w:r w:rsidRPr="00020619">
              <w:t>-114.5</w:t>
            </w:r>
          </w:p>
        </w:tc>
        <w:tc>
          <w:tcPr>
            <w:tcW w:w="738" w:type="dxa"/>
            <w:tcBorders>
              <w:top w:val="single" w:sz="4" w:space="0" w:color="auto"/>
              <w:left w:val="single" w:sz="4" w:space="0" w:color="auto"/>
              <w:bottom w:val="single" w:sz="4" w:space="0" w:color="auto"/>
              <w:right w:val="single" w:sz="4" w:space="0" w:color="auto"/>
            </w:tcBorders>
            <w:hideMark/>
          </w:tcPr>
          <w:p w14:paraId="4D48BFE9" w14:textId="77777777" w:rsidR="00EA1B75" w:rsidRPr="00020619" w:rsidRDefault="00EA1B75" w:rsidP="003E2315">
            <w:pPr>
              <w:pStyle w:val="TAC"/>
              <w:rPr>
                <w:sz w:val="16"/>
              </w:rPr>
            </w:pPr>
            <w:r w:rsidRPr="00020619">
              <w:t>-114.5</w:t>
            </w:r>
          </w:p>
        </w:tc>
      </w:tr>
      <w:tr w:rsidR="00EA1B75" w:rsidRPr="00020619" w14:paraId="490AB57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7872FD8A"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E75A053" w14:textId="77777777" w:rsidR="00EA1B75" w:rsidRPr="00020619" w:rsidRDefault="00EA1B75" w:rsidP="003E2315">
            <w:pPr>
              <w:pStyle w:val="TAL"/>
            </w:pPr>
          </w:p>
        </w:tc>
        <w:tc>
          <w:tcPr>
            <w:tcW w:w="1701" w:type="dxa"/>
            <w:tcBorders>
              <w:left w:val="single" w:sz="4" w:space="0" w:color="auto"/>
              <w:right w:val="single" w:sz="4" w:space="0" w:color="auto"/>
            </w:tcBorders>
          </w:tcPr>
          <w:p w14:paraId="31948079"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29116039"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AA54260"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0F02448"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7ACBBF8"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8B3DC75"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71D334C" w14:textId="77777777" w:rsidR="00EA1B75" w:rsidRPr="00020619" w:rsidRDefault="00EA1B75" w:rsidP="003E2315">
            <w:pPr>
              <w:pStyle w:val="TAC"/>
              <w:rPr>
                <w:sz w:val="16"/>
              </w:rPr>
            </w:pPr>
            <w:r w:rsidRPr="00020619">
              <w:t>-114</w:t>
            </w:r>
          </w:p>
        </w:tc>
        <w:tc>
          <w:tcPr>
            <w:tcW w:w="738" w:type="dxa"/>
            <w:tcBorders>
              <w:top w:val="single" w:sz="4" w:space="0" w:color="auto"/>
              <w:left w:val="single" w:sz="4" w:space="0" w:color="auto"/>
              <w:bottom w:val="single" w:sz="4" w:space="0" w:color="auto"/>
              <w:right w:val="single" w:sz="4" w:space="0" w:color="auto"/>
            </w:tcBorders>
            <w:hideMark/>
          </w:tcPr>
          <w:p w14:paraId="5645A654" w14:textId="77777777" w:rsidR="00EA1B75" w:rsidRPr="00020619" w:rsidRDefault="00EA1B75" w:rsidP="003E2315">
            <w:pPr>
              <w:pStyle w:val="TAC"/>
              <w:rPr>
                <w:sz w:val="16"/>
              </w:rPr>
            </w:pPr>
            <w:r w:rsidRPr="00020619">
              <w:t>-114</w:t>
            </w:r>
          </w:p>
        </w:tc>
      </w:tr>
      <w:tr w:rsidR="00EA1B75" w:rsidRPr="00020619" w14:paraId="16AB923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ADF6A1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7F6F856" w14:textId="77777777" w:rsidR="00EA1B75" w:rsidRPr="00020619" w:rsidRDefault="00EA1B75" w:rsidP="003E2315">
            <w:pPr>
              <w:pStyle w:val="TAL"/>
            </w:pPr>
          </w:p>
        </w:tc>
        <w:tc>
          <w:tcPr>
            <w:tcW w:w="1701" w:type="dxa"/>
            <w:tcBorders>
              <w:left w:val="single" w:sz="4" w:space="0" w:color="auto"/>
              <w:right w:val="single" w:sz="4" w:space="0" w:color="auto"/>
            </w:tcBorders>
          </w:tcPr>
          <w:p w14:paraId="48A1C340"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00CC3716"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569E963"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B2B3CC1"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04C6897D"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F953DED"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B758BCF" w14:textId="77777777" w:rsidR="00EA1B75" w:rsidRPr="00020619" w:rsidRDefault="00EA1B75" w:rsidP="003E2315">
            <w:pPr>
              <w:pStyle w:val="TAC"/>
              <w:rPr>
                <w:sz w:val="16"/>
              </w:rPr>
            </w:pPr>
            <w:r w:rsidRPr="00020619">
              <w:t>-113.5</w:t>
            </w:r>
          </w:p>
        </w:tc>
        <w:tc>
          <w:tcPr>
            <w:tcW w:w="738" w:type="dxa"/>
            <w:tcBorders>
              <w:top w:val="single" w:sz="4" w:space="0" w:color="auto"/>
              <w:left w:val="single" w:sz="4" w:space="0" w:color="auto"/>
              <w:bottom w:val="single" w:sz="4" w:space="0" w:color="auto"/>
              <w:right w:val="single" w:sz="4" w:space="0" w:color="auto"/>
            </w:tcBorders>
            <w:hideMark/>
          </w:tcPr>
          <w:p w14:paraId="57814E74" w14:textId="77777777" w:rsidR="00EA1B75" w:rsidRPr="00020619" w:rsidRDefault="00EA1B75" w:rsidP="003E2315">
            <w:pPr>
              <w:pStyle w:val="TAC"/>
              <w:rPr>
                <w:sz w:val="16"/>
              </w:rPr>
            </w:pPr>
            <w:r w:rsidRPr="00020619">
              <w:t>-113.5</w:t>
            </w:r>
          </w:p>
        </w:tc>
      </w:tr>
      <w:tr w:rsidR="00EA1B75" w:rsidRPr="00020619" w14:paraId="4B2D17FD"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4F14BB78"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968B79E" w14:textId="77777777" w:rsidR="00EA1B75" w:rsidRPr="00020619" w:rsidRDefault="00EA1B75" w:rsidP="003E2315">
            <w:pPr>
              <w:pStyle w:val="TAL"/>
            </w:pPr>
          </w:p>
        </w:tc>
        <w:tc>
          <w:tcPr>
            <w:tcW w:w="1701" w:type="dxa"/>
            <w:tcBorders>
              <w:left w:val="single" w:sz="4" w:space="0" w:color="auto"/>
              <w:right w:val="single" w:sz="4" w:space="0" w:color="auto"/>
            </w:tcBorders>
          </w:tcPr>
          <w:p w14:paraId="71591E1C"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02E4FFBA" w14:textId="77777777" w:rsidR="00EA1B75" w:rsidRPr="00581643" w:rsidRDefault="00EA1B75" w:rsidP="003E2315">
            <w:pPr>
              <w:pStyle w:val="TAC"/>
              <w:rPr>
                <w:rFonts w:eastAsia="Calibri"/>
                <w:szCs w:val="22"/>
                <w:lang w:val="de-DE"/>
              </w:rPr>
            </w:pPr>
          </w:p>
        </w:tc>
        <w:tc>
          <w:tcPr>
            <w:tcW w:w="817" w:type="dxa"/>
            <w:gridSpan w:val="2"/>
            <w:tcBorders>
              <w:top w:val="nil"/>
              <w:left w:val="single" w:sz="4" w:space="0" w:color="auto"/>
              <w:bottom w:val="nil"/>
              <w:right w:val="single" w:sz="4" w:space="0" w:color="auto"/>
            </w:tcBorders>
            <w:shd w:val="clear" w:color="auto" w:fill="auto"/>
            <w:hideMark/>
          </w:tcPr>
          <w:p w14:paraId="2633373F" w14:textId="77777777" w:rsidR="00EA1B75" w:rsidRPr="00581643" w:rsidRDefault="00EA1B75" w:rsidP="003E2315">
            <w:pPr>
              <w:pStyle w:val="TAC"/>
              <w:rPr>
                <w:rFonts w:eastAsia="Calibri"/>
                <w:szCs w:val="22"/>
                <w:lang w:val="de-DE"/>
              </w:rPr>
            </w:pPr>
          </w:p>
        </w:tc>
        <w:tc>
          <w:tcPr>
            <w:tcW w:w="784" w:type="dxa"/>
            <w:gridSpan w:val="3"/>
            <w:tcBorders>
              <w:top w:val="nil"/>
              <w:left w:val="single" w:sz="4" w:space="0" w:color="auto"/>
              <w:bottom w:val="nil"/>
              <w:right w:val="single" w:sz="4" w:space="0" w:color="auto"/>
            </w:tcBorders>
            <w:shd w:val="clear" w:color="auto" w:fill="auto"/>
            <w:hideMark/>
          </w:tcPr>
          <w:p w14:paraId="15DB39F8" w14:textId="77777777" w:rsidR="00EA1B75" w:rsidRPr="00581643" w:rsidRDefault="00EA1B75" w:rsidP="003E2315">
            <w:pPr>
              <w:pStyle w:val="TAC"/>
              <w:rPr>
                <w:rFonts w:eastAsia="Calibri"/>
                <w:szCs w:val="22"/>
                <w:lang w:val="de-DE"/>
              </w:rPr>
            </w:pPr>
          </w:p>
        </w:tc>
        <w:tc>
          <w:tcPr>
            <w:tcW w:w="812" w:type="dxa"/>
            <w:gridSpan w:val="2"/>
            <w:tcBorders>
              <w:top w:val="nil"/>
              <w:left w:val="single" w:sz="4" w:space="0" w:color="auto"/>
              <w:bottom w:val="nil"/>
              <w:right w:val="single" w:sz="4" w:space="0" w:color="auto"/>
            </w:tcBorders>
            <w:shd w:val="clear" w:color="auto" w:fill="auto"/>
            <w:hideMark/>
          </w:tcPr>
          <w:p w14:paraId="164B8D8D" w14:textId="77777777" w:rsidR="00EA1B75" w:rsidRPr="00581643" w:rsidRDefault="00EA1B75" w:rsidP="003E2315">
            <w:pPr>
              <w:pStyle w:val="TAC"/>
              <w:rPr>
                <w:rFonts w:eastAsia="Calibri"/>
                <w:szCs w:val="22"/>
                <w:lang w:val="de-DE"/>
              </w:rPr>
            </w:pPr>
          </w:p>
        </w:tc>
        <w:tc>
          <w:tcPr>
            <w:tcW w:w="784" w:type="dxa"/>
            <w:gridSpan w:val="2"/>
            <w:tcBorders>
              <w:top w:val="nil"/>
              <w:left w:val="single" w:sz="4" w:space="0" w:color="auto"/>
              <w:bottom w:val="nil"/>
              <w:right w:val="single" w:sz="4" w:space="0" w:color="auto"/>
            </w:tcBorders>
            <w:shd w:val="clear" w:color="auto" w:fill="auto"/>
            <w:hideMark/>
          </w:tcPr>
          <w:p w14:paraId="6B822560" w14:textId="77777777" w:rsidR="00EA1B75" w:rsidRPr="00581643" w:rsidRDefault="00EA1B75" w:rsidP="003E2315">
            <w:pPr>
              <w:pStyle w:val="TAC"/>
              <w:rPr>
                <w:rFonts w:eastAsia="Calibri"/>
                <w:szCs w:val="22"/>
                <w:lang w:val="de-DE"/>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AE0B4D4" w14:textId="77777777" w:rsidR="00EA1B75" w:rsidRPr="00020619" w:rsidRDefault="00EA1B75" w:rsidP="003E2315">
            <w:pPr>
              <w:pStyle w:val="TAC"/>
              <w:rPr>
                <w:sz w:val="16"/>
              </w:rPr>
            </w:pPr>
            <w:r w:rsidRPr="00020619">
              <w:t>-113</w:t>
            </w:r>
          </w:p>
        </w:tc>
        <w:tc>
          <w:tcPr>
            <w:tcW w:w="738" w:type="dxa"/>
            <w:tcBorders>
              <w:top w:val="single" w:sz="4" w:space="0" w:color="auto"/>
              <w:left w:val="single" w:sz="4" w:space="0" w:color="auto"/>
              <w:bottom w:val="single" w:sz="4" w:space="0" w:color="auto"/>
              <w:right w:val="single" w:sz="4" w:space="0" w:color="auto"/>
            </w:tcBorders>
            <w:hideMark/>
          </w:tcPr>
          <w:p w14:paraId="19862B05" w14:textId="77777777" w:rsidR="00EA1B75" w:rsidRPr="00020619" w:rsidRDefault="00EA1B75" w:rsidP="003E2315">
            <w:pPr>
              <w:pStyle w:val="TAC"/>
              <w:rPr>
                <w:sz w:val="16"/>
              </w:rPr>
            </w:pPr>
            <w:r w:rsidRPr="00020619">
              <w:t>-113</w:t>
            </w:r>
          </w:p>
        </w:tc>
      </w:tr>
      <w:tr w:rsidR="00EA1B75" w:rsidRPr="00020619" w14:paraId="10227D6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BFE0F17"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C95B873" w14:textId="77777777" w:rsidR="00EA1B75" w:rsidRPr="00020619" w:rsidRDefault="00EA1B75" w:rsidP="003E2315">
            <w:pPr>
              <w:pStyle w:val="TAL"/>
            </w:pPr>
          </w:p>
        </w:tc>
        <w:tc>
          <w:tcPr>
            <w:tcW w:w="1701" w:type="dxa"/>
            <w:tcBorders>
              <w:left w:val="single" w:sz="4" w:space="0" w:color="auto"/>
              <w:right w:val="single" w:sz="4" w:space="0" w:color="auto"/>
            </w:tcBorders>
          </w:tcPr>
          <w:p w14:paraId="16D1FE7A"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111C5AFA"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7DAD555"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136CD4E"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E6F28B6"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979C63A"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7FB67F6D" w14:textId="77777777" w:rsidR="00EA1B75" w:rsidRPr="00020619" w:rsidRDefault="00EA1B75" w:rsidP="003E2315">
            <w:pPr>
              <w:pStyle w:val="TAC"/>
            </w:pPr>
            <w:r w:rsidRPr="00020619">
              <w:t>-112.5</w:t>
            </w:r>
          </w:p>
        </w:tc>
        <w:tc>
          <w:tcPr>
            <w:tcW w:w="738" w:type="dxa"/>
            <w:tcBorders>
              <w:top w:val="single" w:sz="4" w:space="0" w:color="auto"/>
              <w:left w:val="single" w:sz="4" w:space="0" w:color="auto"/>
              <w:bottom w:val="single" w:sz="4" w:space="0" w:color="auto"/>
              <w:right w:val="single" w:sz="4" w:space="0" w:color="auto"/>
            </w:tcBorders>
          </w:tcPr>
          <w:p w14:paraId="17436911" w14:textId="77777777" w:rsidR="00EA1B75" w:rsidRPr="00020619" w:rsidRDefault="00EA1B75" w:rsidP="003E2315">
            <w:pPr>
              <w:pStyle w:val="TAC"/>
            </w:pPr>
            <w:r w:rsidRPr="00020619">
              <w:t>-112.5</w:t>
            </w:r>
          </w:p>
        </w:tc>
      </w:tr>
      <w:tr w:rsidR="00EA1B75" w:rsidRPr="00020619" w14:paraId="775CA72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1630C1AA"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7825EE9" w14:textId="77777777" w:rsidR="00EA1B75" w:rsidRPr="00020619" w:rsidRDefault="00EA1B75" w:rsidP="003E2315">
            <w:pPr>
              <w:pStyle w:val="TAL"/>
            </w:pPr>
          </w:p>
        </w:tc>
        <w:tc>
          <w:tcPr>
            <w:tcW w:w="1701" w:type="dxa"/>
            <w:tcBorders>
              <w:left w:val="single" w:sz="4" w:space="0" w:color="auto"/>
              <w:right w:val="single" w:sz="4" w:space="0" w:color="auto"/>
            </w:tcBorders>
          </w:tcPr>
          <w:p w14:paraId="0F800DC7"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3E9D4BCF"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37206BD"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8793F87"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E86E0BB"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76832BC"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336F371B" w14:textId="77777777" w:rsidR="00EA1B75" w:rsidRPr="00020619" w:rsidRDefault="00EA1B75" w:rsidP="003E2315">
            <w:pPr>
              <w:pStyle w:val="TAC"/>
              <w:rPr>
                <w:sz w:val="16"/>
              </w:rPr>
            </w:pPr>
            <w:r w:rsidRPr="00020619">
              <w:t>-112</w:t>
            </w:r>
          </w:p>
        </w:tc>
        <w:tc>
          <w:tcPr>
            <w:tcW w:w="738" w:type="dxa"/>
            <w:tcBorders>
              <w:top w:val="single" w:sz="4" w:space="0" w:color="auto"/>
              <w:left w:val="single" w:sz="4" w:space="0" w:color="auto"/>
              <w:bottom w:val="single" w:sz="4" w:space="0" w:color="auto"/>
              <w:right w:val="single" w:sz="4" w:space="0" w:color="auto"/>
            </w:tcBorders>
            <w:hideMark/>
          </w:tcPr>
          <w:p w14:paraId="4CA1D45C" w14:textId="77777777" w:rsidR="00EA1B75" w:rsidRPr="00020619" w:rsidRDefault="00EA1B75" w:rsidP="003E2315">
            <w:pPr>
              <w:pStyle w:val="TAC"/>
              <w:rPr>
                <w:sz w:val="16"/>
              </w:rPr>
            </w:pPr>
            <w:r w:rsidRPr="00020619">
              <w:t>-112</w:t>
            </w:r>
          </w:p>
        </w:tc>
      </w:tr>
      <w:tr w:rsidR="00EA1B75" w:rsidRPr="00020619" w14:paraId="1B690432"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hideMark/>
          </w:tcPr>
          <w:p w14:paraId="3886A724"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20C6EDAA"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A986795"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13CA63EC"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6680F54"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7120E500"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15FE28E3"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527357EB"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E00A8D7" w14:textId="77777777" w:rsidR="00EA1B75" w:rsidRPr="00020619" w:rsidRDefault="00EA1B75" w:rsidP="003E2315">
            <w:pPr>
              <w:pStyle w:val="TAC"/>
              <w:rPr>
                <w:sz w:val="16"/>
              </w:rPr>
            </w:pPr>
            <w:r w:rsidRPr="00020619">
              <w:t>-111.5</w:t>
            </w:r>
          </w:p>
        </w:tc>
        <w:tc>
          <w:tcPr>
            <w:tcW w:w="738" w:type="dxa"/>
            <w:tcBorders>
              <w:top w:val="single" w:sz="4" w:space="0" w:color="auto"/>
              <w:left w:val="single" w:sz="4" w:space="0" w:color="auto"/>
              <w:bottom w:val="single" w:sz="4" w:space="0" w:color="auto"/>
              <w:right w:val="single" w:sz="4" w:space="0" w:color="auto"/>
            </w:tcBorders>
            <w:hideMark/>
          </w:tcPr>
          <w:p w14:paraId="6A5A0B1B" w14:textId="77777777" w:rsidR="00EA1B75" w:rsidRPr="00020619" w:rsidRDefault="00EA1B75" w:rsidP="003E2315">
            <w:pPr>
              <w:pStyle w:val="TAC"/>
              <w:rPr>
                <w:sz w:val="16"/>
              </w:rPr>
            </w:pPr>
            <w:r w:rsidRPr="00020619">
              <w:t>-111.5</w:t>
            </w:r>
          </w:p>
        </w:tc>
      </w:tr>
      <w:tr w:rsidR="00EA1B75" w:rsidRPr="00020619" w14:paraId="41757176"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26D2AF88" w14:textId="77777777" w:rsidR="00EA1B75" w:rsidRPr="00020619" w:rsidRDefault="00EA1B75" w:rsidP="003E2315">
            <w:pPr>
              <w:pStyle w:val="TAL"/>
            </w:pPr>
            <w:r w:rsidRPr="00020619">
              <w:t>SS-RSRQ</w:t>
            </w:r>
            <w:r w:rsidRPr="00020619">
              <w:rPr>
                <w:vertAlign w:val="superscript"/>
              </w:rPr>
              <w:t xml:space="preserve"> Note3</w:t>
            </w:r>
          </w:p>
        </w:tc>
        <w:tc>
          <w:tcPr>
            <w:tcW w:w="1701" w:type="dxa"/>
            <w:tcBorders>
              <w:left w:val="single" w:sz="4" w:space="0" w:color="auto"/>
              <w:bottom w:val="single" w:sz="4" w:space="0" w:color="auto"/>
              <w:right w:val="single" w:sz="4" w:space="0" w:color="auto"/>
            </w:tcBorders>
          </w:tcPr>
          <w:p w14:paraId="7BA4C52D"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7B2D4834" w14:textId="77777777" w:rsidR="00EA1B75" w:rsidRPr="00020619" w:rsidRDefault="00EA1B75" w:rsidP="003E2315">
            <w:pPr>
              <w:pStyle w:val="TAC"/>
            </w:pPr>
            <w:r w:rsidRPr="00020619">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337F2A5" w14:textId="77777777" w:rsidR="00EA1B75" w:rsidRPr="00020619" w:rsidRDefault="00EA1B75" w:rsidP="003E2315">
            <w:pPr>
              <w:pStyle w:val="TAC"/>
            </w:pPr>
            <w:r w:rsidRPr="00020619">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6464723D" w14:textId="77777777" w:rsidR="00EA1B75" w:rsidRPr="00020619" w:rsidRDefault="00EA1B75" w:rsidP="003E2315">
            <w:pPr>
              <w:pStyle w:val="TAC"/>
              <w:rPr>
                <w:rFonts w:eastAsia="Calibri"/>
              </w:rPr>
            </w:pPr>
            <w:r w:rsidRPr="00020619">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7C7F873E" w14:textId="77777777" w:rsidR="00EA1B75" w:rsidRPr="00020619" w:rsidRDefault="00EA1B75" w:rsidP="003E2315">
            <w:pPr>
              <w:pStyle w:val="TAC"/>
            </w:pPr>
            <w:r w:rsidRPr="00020619">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37443BE" w14:textId="77777777" w:rsidR="00EA1B75" w:rsidRPr="00020619" w:rsidRDefault="00EA1B75" w:rsidP="003E2315">
            <w:pPr>
              <w:pStyle w:val="TAC"/>
              <w:rPr>
                <w:rFonts w:eastAsia="Calibri"/>
              </w:rPr>
            </w:pPr>
            <w:r w:rsidRPr="00020619">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5E57B15B" w14:textId="77777777" w:rsidR="00EA1B75" w:rsidRPr="00020619" w:rsidRDefault="00EA1B75" w:rsidP="003E2315">
            <w:pPr>
              <w:pStyle w:val="TAC"/>
              <w:rPr>
                <w:sz w:val="16"/>
              </w:rPr>
            </w:pPr>
            <w:r w:rsidRPr="00020619">
              <w:t>-17.34</w:t>
            </w:r>
          </w:p>
        </w:tc>
        <w:tc>
          <w:tcPr>
            <w:tcW w:w="738" w:type="dxa"/>
            <w:tcBorders>
              <w:top w:val="single" w:sz="4" w:space="0" w:color="auto"/>
              <w:left w:val="single" w:sz="4" w:space="0" w:color="auto"/>
              <w:bottom w:val="nil"/>
              <w:right w:val="single" w:sz="4" w:space="0" w:color="auto"/>
            </w:tcBorders>
            <w:shd w:val="clear" w:color="auto" w:fill="auto"/>
          </w:tcPr>
          <w:p w14:paraId="653BC806" w14:textId="77777777" w:rsidR="00EA1B75" w:rsidRPr="00020619" w:rsidRDefault="00EA1B75" w:rsidP="003E2315">
            <w:pPr>
              <w:pStyle w:val="TAC"/>
              <w:rPr>
                <w:sz w:val="16"/>
              </w:rPr>
            </w:pPr>
            <w:r w:rsidRPr="00020619">
              <w:t>-17.34</w:t>
            </w:r>
          </w:p>
        </w:tc>
      </w:tr>
      <w:tr w:rsidR="00EA1B75" w:rsidRPr="00020619" w14:paraId="112BC5A5"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18E893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64320805"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6E6AA53E"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C523E47"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A2BDBEB"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FA0B412"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328C705"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E67D24C"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1FFB9264" w14:textId="77777777" w:rsidR="00EA1B75" w:rsidRPr="00020619" w:rsidRDefault="00EA1B75" w:rsidP="003E2315">
            <w:pPr>
              <w:pStyle w:val="TAC"/>
              <w:rPr>
                <w:sz w:val="16"/>
              </w:rPr>
            </w:pPr>
          </w:p>
        </w:tc>
      </w:tr>
      <w:tr w:rsidR="00EA1B75" w:rsidRPr="00020619" w14:paraId="2EF4D92C"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74A1113"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F7DE057"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2B144CAA"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4CDCE2E"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66B8BEF"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6E425C5"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989B727"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3444309"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5CCC9173" w14:textId="77777777" w:rsidR="00EA1B75" w:rsidRPr="00020619" w:rsidRDefault="00EA1B75" w:rsidP="003E2315">
            <w:pPr>
              <w:pStyle w:val="TAC"/>
              <w:rPr>
                <w:sz w:val="16"/>
              </w:rPr>
            </w:pPr>
          </w:p>
        </w:tc>
      </w:tr>
      <w:tr w:rsidR="00EA1B75" w:rsidRPr="00020619" w14:paraId="24D52DE9"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23C3226"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A5C8204"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29F4C5B9"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2E5214C3"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DF34C6B"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19C7549A"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F056679"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5D38F138"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6C8AD333" w14:textId="77777777" w:rsidR="00EA1B75" w:rsidRPr="00020619" w:rsidRDefault="00EA1B75" w:rsidP="003E2315">
            <w:pPr>
              <w:pStyle w:val="TAC"/>
              <w:rPr>
                <w:sz w:val="16"/>
              </w:rPr>
            </w:pPr>
          </w:p>
        </w:tc>
      </w:tr>
      <w:tr w:rsidR="00EA1B75" w:rsidRPr="00E95430" w14:paraId="402607DF"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14F0A27"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0455115"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2E448772" w14:textId="77777777" w:rsidR="00EA1B75" w:rsidRPr="00581643" w:rsidRDefault="00EA1B75" w:rsidP="003E2315">
            <w:pPr>
              <w:pStyle w:val="TAC"/>
              <w:rPr>
                <w:rFonts w:eastAsia="Calibri"/>
                <w:szCs w:val="22"/>
                <w:lang w:val="de-DE"/>
              </w:rPr>
            </w:pPr>
          </w:p>
        </w:tc>
        <w:tc>
          <w:tcPr>
            <w:tcW w:w="817" w:type="dxa"/>
            <w:gridSpan w:val="2"/>
            <w:tcBorders>
              <w:top w:val="nil"/>
              <w:left w:val="single" w:sz="4" w:space="0" w:color="auto"/>
              <w:bottom w:val="nil"/>
              <w:right w:val="single" w:sz="4" w:space="0" w:color="auto"/>
            </w:tcBorders>
            <w:shd w:val="clear" w:color="auto" w:fill="auto"/>
          </w:tcPr>
          <w:p w14:paraId="160CDAC9" w14:textId="77777777" w:rsidR="00EA1B75" w:rsidRPr="00581643" w:rsidRDefault="00EA1B75" w:rsidP="003E2315">
            <w:pPr>
              <w:pStyle w:val="TAC"/>
              <w:rPr>
                <w:rFonts w:eastAsia="Calibri"/>
                <w:szCs w:val="22"/>
                <w:lang w:val="de-DE"/>
              </w:rPr>
            </w:pPr>
          </w:p>
        </w:tc>
        <w:tc>
          <w:tcPr>
            <w:tcW w:w="784" w:type="dxa"/>
            <w:gridSpan w:val="3"/>
            <w:tcBorders>
              <w:top w:val="nil"/>
              <w:left w:val="single" w:sz="4" w:space="0" w:color="auto"/>
              <w:bottom w:val="nil"/>
              <w:right w:val="single" w:sz="4" w:space="0" w:color="auto"/>
            </w:tcBorders>
            <w:shd w:val="clear" w:color="auto" w:fill="auto"/>
          </w:tcPr>
          <w:p w14:paraId="0632179B" w14:textId="77777777" w:rsidR="00EA1B75" w:rsidRPr="00581643" w:rsidRDefault="00EA1B75" w:rsidP="003E2315">
            <w:pPr>
              <w:pStyle w:val="TAC"/>
              <w:rPr>
                <w:rFonts w:eastAsia="Calibri"/>
                <w:szCs w:val="22"/>
                <w:lang w:val="de-DE"/>
              </w:rPr>
            </w:pPr>
          </w:p>
        </w:tc>
        <w:tc>
          <w:tcPr>
            <w:tcW w:w="812" w:type="dxa"/>
            <w:gridSpan w:val="2"/>
            <w:tcBorders>
              <w:top w:val="nil"/>
              <w:left w:val="single" w:sz="4" w:space="0" w:color="auto"/>
              <w:bottom w:val="nil"/>
              <w:right w:val="single" w:sz="4" w:space="0" w:color="auto"/>
            </w:tcBorders>
            <w:shd w:val="clear" w:color="auto" w:fill="auto"/>
          </w:tcPr>
          <w:p w14:paraId="4AC04CD5" w14:textId="77777777" w:rsidR="00EA1B75" w:rsidRPr="00581643" w:rsidRDefault="00EA1B75" w:rsidP="003E2315">
            <w:pPr>
              <w:pStyle w:val="TAC"/>
              <w:rPr>
                <w:rFonts w:eastAsia="Calibri"/>
                <w:szCs w:val="22"/>
                <w:lang w:val="de-DE"/>
              </w:rPr>
            </w:pPr>
          </w:p>
        </w:tc>
        <w:tc>
          <w:tcPr>
            <w:tcW w:w="784" w:type="dxa"/>
            <w:gridSpan w:val="2"/>
            <w:tcBorders>
              <w:top w:val="nil"/>
              <w:left w:val="single" w:sz="4" w:space="0" w:color="auto"/>
              <w:bottom w:val="nil"/>
              <w:right w:val="single" w:sz="4" w:space="0" w:color="auto"/>
            </w:tcBorders>
            <w:shd w:val="clear" w:color="auto" w:fill="auto"/>
          </w:tcPr>
          <w:p w14:paraId="4E5051B5" w14:textId="77777777" w:rsidR="00EA1B75" w:rsidRPr="00581643" w:rsidRDefault="00EA1B75" w:rsidP="003E2315">
            <w:pPr>
              <w:pStyle w:val="TAC"/>
              <w:rPr>
                <w:rFonts w:eastAsia="Calibri"/>
                <w:szCs w:val="22"/>
                <w:lang w:val="de-DE"/>
              </w:rPr>
            </w:pPr>
          </w:p>
        </w:tc>
        <w:tc>
          <w:tcPr>
            <w:tcW w:w="728" w:type="dxa"/>
            <w:gridSpan w:val="2"/>
            <w:tcBorders>
              <w:top w:val="nil"/>
              <w:left w:val="single" w:sz="4" w:space="0" w:color="auto"/>
              <w:bottom w:val="nil"/>
              <w:right w:val="single" w:sz="4" w:space="0" w:color="auto"/>
            </w:tcBorders>
            <w:shd w:val="clear" w:color="auto" w:fill="auto"/>
          </w:tcPr>
          <w:p w14:paraId="7A5B6DC8" w14:textId="77777777" w:rsidR="00EA1B75" w:rsidRPr="00581643" w:rsidRDefault="00EA1B75" w:rsidP="003E2315">
            <w:pPr>
              <w:pStyle w:val="TAC"/>
              <w:rPr>
                <w:sz w:val="16"/>
                <w:lang w:val="de-DE"/>
              </w:rPr>
            </w:pPr>
          </w:p>
        </w:tc>
        <w:tc>
          <w:tcPr>
            <w:tcW w:w="738" w:type="dxa"/>
            <w:tcBorders>
              <w:top w:val="nil"/>
              <w:left w:val="single" w:sz="4" w:space="0" w:color="auto"/>
              <w:bottom w:val="nil"/>
              <w:right w:val="single" w:sz="4" w:space="0" w:color="auto"/>
            </w:tcBorders>
            <w:shd w:val="clear" w:color="auto" w:fill="auto"/>
          </w:tcPr>
          <w:p w14:paraId="208F9A7A" w14:textId="77777777" w:rsidR="00EA1B75" w:rsidRPr="00581643" w:rsidRDefault="00EA1B75" w:rsidP="003E2315">
            <w:pPr>
              <w:pStyle w:val="TAC"/>
              <w:rPr>
                <w:sz w:val="16"/>
                <w:lang w:val="de-DE"/>
              </w:rPr>
            </w:pPr>
          </w:p>
        </w:tc>
      </w:tr>
      <w:tr w:rsidR="00EA1B75" w:rsidRPr="00020619" w14:paraId="4E79B1EC"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E08CFC7" w14:textId="77777777" w:rsidR="00EA1B75" w:rsidRPr="00581643" w:rsidRDefault="00EA1B75" w:rsidP="003E2315">
            <w:pPr>
              <w:pStyle w:val="TAL"/>
              <w:rPr>
                <w:lang w:val="de-DE"/>
              </w:rPr>
            </w:pPr>
          </w:p>
        </w:tc>
        <w:tc>
          <w:tcPr>
            <w:tcW w:w="1701" w:type="dxa"/>
            <w:tcBorders>
              <w:left w:val="single" w:sz="4" w:space="0" w:color="auto"/>
              <w:bottom w:val="single" w:sz="4" w:space="0" w:color="auto"/>
              <w:right w:val="single" w:sz="4" w:space="0" w:color="auto"/>
            </w:tcBorders>
          </w:tcPr>
          <w:p w14:paraId="0317D000"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43934726"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41D4AA9"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72C5F54E"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2F60AF38"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B2EB0D1"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942019E"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3444CD03" w14:textId="77777777" w:rsidR="00EA1B75" w:rsidRPr="00020619" w:rsidRDefault="00EA1B75" w:rsidP="003E2315">
            <w:pPr>
              <w:pStyle w:val="TAC"/>
              <w:rPr>
                <w:sz w:val="16"/>
              </w:rPr>
            </w:pPr>
          </w:p>
        </w:tc>
      </w:tr>
      <w:tr w:rsidR="00EA1B75" w:rsidRPr="00020619" w14:paraId="68388ED0"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DAB8FAA"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9B339F0"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5BC2631C"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4B61087B"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648F3252"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648A533F"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9A88176"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407B6316"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589506F3" w14:textId="77777777" w:rsidR="00EA1B75" w:rsidRPr="00020619" w:rsidRDefault="00EA1B75" w:rsidP="003E2315">
            <w:pPr>
              <w:pStyle w:val="TAC"/>
              <w:rPr>
                <w:sz w:val="16"/>
              </w:rPr>
            </w:pPr>
          </w:p>
        </w:tc>
      </w:tr>
      <w:tr w:rsidR="00EA1B75" w:rsidRPr="00020619" w14:paraId="106273BD"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CCBA909"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C20B88E"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5E54E3D8"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79B5C183"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CCDBBF2"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0BB00869"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7B3F6148"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9840FC0" w14:textId="77777777" w:rsidR="00EA1B75" w:rsidRPr="00020619" w:rsidRDefault="00EA1B75" w:rsidP="003E2315">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6A5D17AF" w14:textId="77777777" w:rsidR="00EA1B75" w:rsidRPr="00020619" w:rsidRDefault="00EA1B75" w:rsidP="003E2315">
            <w:pPr>
              <w:pStyle w:val="TAC"/>
              <w:rPr>
                <w:sz w:val="16"/>
              </w:rPr>
            </w:pPr>
          </w:p>
        </w:tc>
      </w:tr>
      <w:tr w:rsidR="00EA1B75" w:rsidRPr="00020619" w14:paraId="470292ED" w14:textId="77777777" w:rsidTr="003E2315">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2BFEC100" w14:textId="77777777" w:rsidR="00EA1B75" w:rsidRPr="00020619" w:rsidRDefault="00EA1B75" w:rsidP="003E2315">
            <w:pPr>
              <w:pStyle w:val="TAL"/>
            </w:pPr>
            <w:r w:rsidRPr="00020619">
              <w:t>Io</w:t>
            </w:r>
            <w:r w:rsidRPr="00020619">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673EDE56" w14:textId="57F9782A" w:rsidR="00EA1B75" w:rsidRPr="00020619" w:rsidRDefault="00EA1B75" w:rsidP="003E2315">
            <w:pPr>
              <w:pStyle w:val="TAL"/>
            </w:pPr>
            <w:r w:rsidRPr="00020619">
              <w:t>Config</w:t>
            </w:r>
            <w:r w:rsidRPr="00020619">
              <w:rPr>
                <w:rFonts w:eastAsia="Malgun Gothic"/>
                <w:szCs w:val="18"/>
              </w:rPr>
              <w:t xml:space="preserve"> </w:t>
            </w:r>
            <w:r w:rsidRPr="00020619">
              <w:t>1,2</w:t>
            </w:r>
            <w:ins w:id="5" w:author="Karajani Bledar (1CD2)" w:date="2024-02-14T16:03:00Z">
              <w:r w:rsidR="00581643">
                <w:t>,4</w:t>
              </w:r>
            </w:ins>
          </w:p>
        </w:tc>
        <w:tc>
          <w:tcPr>
            <w:tcW w:w="1701" w:type="dxa"/>
            <w:tcBorders>
              <w:top w:val="single" w:sz="4" w:space="0" w:color="auto"/>
              <w:left w:val="single" w:sz="4" w:space="0" w:color="auto"/>
              <w:right w:val="single" w:sz="4" w:space="0" w:color="auto"/>
            </w:tcBorders>
          </w:tcPr>
          <w:p w14:paraId="71E47210"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63F8D46F" w14:textId="77777777" w:rsidR="00EA1B75" w:rsidRPr="00020619" w:rsidRDefault="00EA1B75" w:rsidP="003E2315">
            <w:pPr>
              <w:pStyle w:val="TAC"/>
            </w:pPr>
            <w:r w:rsidRPr="00020619">
              <w:t>dBm/</w:t>
            </w:r>
          </w:p>
          <w:p w14:paraId="5BFA93A5" w14:textId="77777777" w:rsidR="00EA1B75" w:rsidRPr="00020619" w:rsidRDefault="00EA1B75" w:rsidP="003E2315">
            <w:pPr>
              <w:pStyle w:val="TAC"/>
            </w:pPr>
            <w:r w:rsidRPr="00020619">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36FEFB4E" w14:textId="77777777" w:rsidR="00EA1B75" w:rsidRPr="00020619" w:rsidRDefault="00EA1B75" w:rsidP="003E2315">
            <w:pPr>
              <w:pStyle w:val="TAC"/>
            </w:pPr>
            <w:r w:rsidRPr="00020619">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6EFBBB6C" w14:textId="77777777" w:rsidR="00EA1B75" w:rsidRPr="00020619" w:rsidRDefault="00EA1B75" w:rsidP="003E2315">
            <w:pPr>
              <w:pStyle w:val="TAC"/>
            </w:pPr>
            <w:r w:rsidRPr="00020619">
              <w:t>-70</w:t>
            </w:r>
          </w:p>
        </w:tc>
        <w:tc>
          <w:tcPr>
            <w:tcW w:w="1466" w:type="dxa"/>
            <w:gridSpan w:val="3"/>
            <w:tcBorders>
              <w:top w:val="single" w:sz="4" w:space="0" w:color="auto"/>
              <w:left w:val="single" w:sz="4" w:space="0" w:color="auto"/>
              <w:bottom w:val="single" w:sz="4" w:space="0" w:color="auto"/>
              <w:right w:val="single" w:sz="4" w:space="0" w:color="auto"/>
            </w:tcBorders>
          </w:tcPr>
          <w:p w14:paraId="4A520124" w14:textId="77777777" w:rsidR="00EA1B75" w:rsidRPr="00020619" w:rsidRDefault="00EA1B75" w:rsidP="003E2315">
            <w:pPr>
              <w:pStyle w:val="TAC"/>
            </w:pPr>
            <w:r w:rsidRPr="00020619">
              <w:t>-83.5</w:t>
            </w:r>
          </w:p>
        </w:tc>
      </w:tr>
      <w:tr w:rsidR="00EA1B75" w:rsidRPr="00020619" w14:paraId="0864637B"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8CB6790"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3E50D482" w14:textId="77777777" w:rsidR="00EA1B75" w:rsidRPr="00020619" w:rsidRDefault="00EA1B75" w:rsidP="003E2315">
            <w:pPr>
              <w:pStyle w:val="TAL"/>
            </w:pPr>
          </w:p>
        </w:tc>
        <w:tc>
          <w:tcPr>
            <w:tcW w:w="1701" w:type="dxa"/>
            <w:tcBorders>
              <w:left w:val="single" w:sz="4" w:space="0" w:color="auto"/>
              <w:right w:val="single" w:sz="4" w:space="0" w:color="auto"/>
            </w:tcBorders>
          </w:tcPr>
          <w:p w14:paraId="3DF546DC"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05AC3247"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A1184CB"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D201FA9"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46B6DE9" w14:textId="77777777" w:rsidR="00EA1B75" w:rsidRPr="00020619" w:rsidRDefault="00EA1B75" w:rsidP="003E2315">
            <w:pPr>
              <w:pStyle w:val="TAC"/>
            </w:pPr>
            <w:r w:rsidRPr="00020619">
              <w:t>-83</w:t>
            </w:r>
          </w:p>
        </w:tc>
      </w:tr>
      <w:tr w:rsidR="00EA1B75" w:rsidRPr="00020619" w14:paraId="61BDB2E3"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0E492560"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272B967D" w14:textId="77777777" w:rsidR="00EA1B75" w:rsidRPr="00020619" w:rsidRDefault="00EA1B75" w:rsidP="003E2315">
            <w:pPr>
              <w:pStyle w:val="TAL"/>
            </w:pPr>
          </w:p>
        </w:tc>
        <w:tc>
          <w:tcPr>
            <w:tcW w:w="1701" w:type="dxa"/>
            <w:tcBorders>
              <w:left w:val="single" w:sz="4" w:space="0" w:color="auto"/>
              <w:right w:val="single" w:sz="4" w:space="0" w:color="auto"/>
            </w:tcBorders>
          </w:tcPr>
          <w:p w14:paraId="4E38FF3E"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7BA4D27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D2A7950"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617CF5DC"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1F0E63F" w14:textId="77777777" w:rsidR="00EA1B75" w:rsidRPr="00020619" w:rsidRDefault="00EA1B75" w:rsidP="003E2315">
            <w:pPr>
              <w:pStyle w:val="TAC"/>
            </w:pPr>
            <w:r w:rsidRPr="00020619">
              <w:t>-82.5</w:t>
            </w:r>
          </w:p>
        </w:tc>
      </w:tr>
      <w:tr w:rsidR="00EA1B75" w:rsidRPr="00020619" w14:paraId="64B5B192"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5848A8D"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08C42622" w14:textId="77777777" w:rsidR="00EA1B75" w:rsidRPr="00020619" w:rsidRDefault="00EA1B75" w:rsidP="003E2315">
            <w:pPr>
              <w:pStyle w:val="TAL"/>
            </w:pPr>
          </w:p>
        </w:tc>
        <w:tc>
          <w:tcPr>
            <w:tcW w:w="1701" w:type="dxa"/>
            <w:tcBorders>
              <w:left w:val="single" w:sz="4" w:space="0" w:color="auto"/>
              <w:right w:val="single" w:sz="4" w:space="0" w:color="auto"/>
            </w:tcBorders>
          </w:tcPr>
          <w:p w14:paraId="67F790D5"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1F7C3B35"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BF83572"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7C274468"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9783C80" w14:textId="77777777" w:rsidR="00EA1B75" w:rsidRPr="00020619" w:rsidRDefault="00EA1B75" w:rsidP="003E2315">
            <w:pPr>
              <w:pStyle w:val="TAC"/>
            </w:pPr>
            <w:r w:rsidRPr="00020619">
              <w:t>-82</w:t>
            </w:r>
          </w:p>
        </w:tc>
      </w:tr>
      <w:tr w:rsidR="00EA1B75" w:rsidRPr="00020619" w14:paraId="65B98526"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296A1B49"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66A592EA" w14:textId="77777777" w:rsidR="00EA1B75" w:rsidRPr="00020619" w:rsidRDefault="00EA1B75" w:rsidP="003E2315">
            <w:pPr>
              <w:pStyle w:val="TAL"/>
            </w:pPr>
          </w:p>
        </w:tc>
        <w:tc>
          <w:tcPr>
            <w:tcW w:w="1701" w:type="dxa"/>
            <w:tcBorders>
              <w:left w:val="single" w:sz="4" w:space="0" w:color="auto"/>
              <w:right w:val="single" w:sz="4" w:space="0" w:color="auto"/>
            </w:tcBorders>
          </w:tcPr>
          <w:p w14:paraId="7901FB36"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5C0F4F83" w14:textId="77777777" w:rsidR="00EA1B75" w:rsidRPr="00581643"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526A2909" w14:textId="77777777" w:rsidR="00EA1B75" w:rsidRPr="00581643" w:rsidRDefault="00EA1B75" w:rsidP="003E2315">
            <w:pPr>
              <w:pStyle w:val="TAC"/>
              <w:rPr>
                <w:i/>
                <w:lang w:val="de-DE"/>
              </w:rPr>
            </w:pPr>
          </w:p>
        </w:tc>
        <w:tc>
          <w:tcPr>
            <w:tcW w:w="1596" w:type="dxa"/>
            <w:gridSpan w:val="4"/>
            <w:tcBorders>
              <w:top w:val="nil"/>
              <w:left w:val="single" w:sz="4" w:space="0" w:color="auto"/>
              <w:bottom w:val="nil"/>
              <w:right w:val="single" w:sz="4" w:space="0" w:color="auto"/>
            </w:tcBorders>
            <w:shd w:val="clear" w:color="auto" w:fill="auto"/>
          </w:tcPr>
          <w:p w14:paraId="4DB50CF2" w14:textId="77777777" w:rsidR="00EA1B75" w:rsidRPr="00581643" w:rsidRDefault="00EA1B75" w:rsidP="003E2315">
            <w:pPr>
              <w:pStyle w:val="TAC"/>
              <w:rPr>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35BE6F1D" w14:textId="77777777" w:rsidR="00EA1B75" w:rsidRPr="00020619" w:rsidRDefault="00EA1B75" w:rsidP="003E2315">
            <w:pPr>
              <w:pStyle w:val="TAC"/>
            </w:pPr>
            <w:r w:rsidRPr="00020619">
              <w:t>-81.5</w:t>
            </w:r>
          </w:p>
        </w:tc>
      </w:tr>
      <w:tr w:rsidR="00EA1B75" w:rsidRPr="00020619" w14:paraId="258FB426"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1935E5F0"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43C2E794" w14:textId="77777777" w:rsidR="00EA1B75" w:rsidRPr="00020619" w:rsidRDefault="00EA1B75" w:rsidP="003E2315">
            <w:pPr>
              <w:pStyle w:val="TAL"/>
            </w:pPr>
          </w:p>
        </w:tc>
        <w:tc>
          <w:tcPr>
            <w:tcW w:w="1701" w:type="dxa"/>
            <w:tcBorders>
              <w:left w:val="single" w:sz="4" w:space="0" w:color="auto"/>
              <w:right w:val="single" w:sz="4" w:space="0" w:color="auto"/>
            </w:tcBorders>
          </w:tcPr>
          <w:p w14:paraId="273AE5DE"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19914BF8"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61C2628"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0F0CE29"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2121B7AA" w14:textId="77777777" w:rsidR="00EA1B75" w:rsidRPr="00020619" w:rsidRDefault="00EA1B75" w:rsidP="003E2315">
            <w:pPr>
              <w:pStyle w:val="TAC"/>
            </w:pPr>
            <w:r w:rsidRPr="00020619">
              <w:t>-81</w:t>
            </w:r>
          </w:p>
        </w:tc>
      </w:tr>
      <w:tr w:rsidR="00EA1B75" w:rsidRPr="00020619" w14:paraId="142B55E8"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14FEE2E9"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1153B49A" w14:textId="77777777" w:rsidR="00EA1B75" w:rsidRPr="00020619" w:rsidRDefault="00EA1B75" w:rsidP="003E2315">
            <w:pPr>
              <w:pStyle w:val="TAL"/>
            </w:pPr>
          </w:p>
        </w:tc>
        <w:tc>
          <w:tcPr>
            <w:tcW w:w="1701" w:type="dxa"/>
            <w:tcBorders>
              <w:left w:val="single" w:sz="4" w:space="0" w:color="auto"/>
              <w:right w:val="single" w:sz="4" w:space="0" w:color="auto"/>
            </w:tcBorders>
          </w:tcPr>
          <w:p w14:paraId="53443503"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7AB28F59"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2F3252AD"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89A8EBD"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C62C4F9" w14:textId="77777777" w:rsidR="00EA1B75" w:rsidRPr="00020619" w:rsidRDefault="00EA1B75" w:rsidP="003E2315">
            <w:pPr>
              <w:pStyle w:val="TAC"/>
            </w:pPr>
            <w:r w:rsidRPr="00020619">
              <w:t>-80.5</w:t>
            </w:r>
          </w:p>
        </w:tc>
      </w:tr>
      <w:tr w:rsidR="00EA1B75" w:rsidRPr="00020619" w14:paraId="0BF4F912"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5D8B69C4" w14:textId="77777777" w:rsidR="00EA1B75" w:rsidRPr="00020619" w:rsidRDefault="00EA1B75" w:rsidP="003E2315">
            <w:pPr>
              <w:pStyle w:val="TAL"/>
            </w:pPr>
          </w:p>
        </w:tc>
        <w:tc>
          <w:tcPr>
            <w:tcW w:w="1103" w:type="dxa"/>
            <w:tcBorders>
              <w:top w:val="nil"/>
              <w:left w:val="single" w:sz="4" w:space="0" w:color="auto"/>
              <w:bottom w:val="single" w:sz="4" w:space="0" w:color="auto"/>
              <w:right w:val="single" w:sz="4" w:space="0" w:color="auto"/>
            </w:tcBorders>
            <w:shd w:val="clear" w:color="auto" w:fill="auto"/>
          </w:tcPr>
          <w:p w14:paraId="48655ECB" w14:textId="77777777" w:rsidR="00EA1B75" w:rsidRPr="00020619" w:rsidRDefault="00EA1B75" w:rsidP="003E2315">
            <w:pPr>
              <w:pStyle w:val="TAL"/>
            </w:pPr>
          </w:p>
        </w:tc>
        <w:tc>
          <w:tcPr>
            <w:tcW w:w="1701" w:type="dxa"/>
            <w:tcBorders>
              <w:left w:val="single" w:sz="4" w:space="0" w:color="auto"/>
              <w:right w:val="single" w:sz="4" w:space="0" w:color="auto"/>
            </w:tcBorders>
          </w:tcPr>
          <w:p w14:paraId="73F25C5F"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33CEA56B"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19ACCBEC" w14:textId="77777777" w:rsidR="00EA1B75" w:rsidRPr="00020619" w:rsidRDefault="00EA1B75" w:rsidP="003E2315">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517CC3E"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4D032025" w14:textId="77777777" w:rsidR="00EA1B75" w:rsidRPr="00020619" w:rsidRDefault="00EA1B75" w:rsidP="003E2315">
            <w:pPr>
              <w:pStyle w:val="TAC"/>
            </w:pPr>
            <w:r w:rsidRPr="00020619">
              <w:t>-80</w:t>
            </w:r>
          </w:p>
        </w:tc>
      </w:tr>
      <w:tr w:rsidR="00EA1B75" w:rsidRPr="00020619" w14:paraId="63097757"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5003E1E8" w14:textId="77777777" w:rsidR="00EA1B75" w:rsidRPr="00020619" w:rsidRDefault="00EA1B75" w:rsidP="003E2315">
            <w:pPr>
              <w:pStyle w:val="TAL"/>
            </w:pPr>
          </w:p>
        </w:tc>
        <w:tc>
          <w:tcPr>
            <w:tcW w:w="1103" w:type="dxa"/>
            <w:tcBorders>
              <w:left w:val="single" w:sz="4" w:space="0" w:color="auto"/>
              <w:bottom w:val="nil"/>
              <w:right w:val="single" w:sz="4" w:space="0" w:color="auto"/>
            </w:tcBorders>
            <w:shd w:val="clear" w:color="auto" w:fill="auto"/>
          </w:tcPr>
          <w:p w14:paraId="3FFE6E3A" w14:textId="77777777" w:rsidR="00EA1B75" w:rsidRPr="00020619" w:rsidRDefault="00EA1B75" w:rsidP="003E2315">
            <w:pPr>
              <w:pStyle w:val="TAL"/>
            </w:pPr>
            <w:r w:rsidRPr="00020619">
              <w:t>Config</w:t>
            </w:r>
            <w:r w:rsidRPr="00020619">
              <w:rPr>
                <w:rFonts w:eastAsia="Malgun Gothic"/>
                <w:szCs w:val="18"/>
              </w:rPr>
              <w:t xml:space="preserve"> </w:t>
            </w:r>
            <w:r w:rsidRPr="00020619">
              <w:rPr>
                <w:rFonts w:eastAsia="Calibri"/>
                <w:szCs w:val="22"/>
              </w:rPr>
              <w:t>3</w:t>
            </w:r>
          </w:p>
        </w:tc>
        <w:tc>
          <w:tcPr>
            <w:tcW w:w="1701" w:type="dxa"/>
            <w:tcBorders>
              <w:left w:val="single" w:sz="4" w:space="0" w:color="auto"/>
              <w:right w:val="single" w:sz="4" w:space="0" w:color="auto"/>
            </w:tcBorders>
          </w:tcPr>
          <w:p w14:paraId="1ED784F5"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left w:val="single" w:sz="4" w:space="0" w:color="auto"/>
              <w:bottom w:val="nil"/>
              <w:right w:val="single" w:sz="4" w:space="0" w:color="auto"/>
            </w:tcBorders>
            <w:shd w:val="clear" w:color="auto" w:fill="auto"/>
            <w:hideMark/>
          </w:tcPr>
          <w:p w14:paraId="4D147555" w14:textId="77777777" w:rsidR="00EA1B75" w:rsidRPr="00020619" w:rsidRDefault="00EA1B75" w:rsidP="003E2315">
            <w:pPr>
              <w:pStyle w:val="TAC"/>
            </w:pPr>
            <w:r w:rsidRPr="00020619">
              <w:t>dBm/</w:t>
            </w:r>
          </w:p>
          <w:p w14:paraId="24E61EEA" w14:textId="77777777" w:rsidR="00EA1B75" w:rsidRPr="00020619" w:rsidRDefault="00EA1B75" w:rsidP="003E2315">
            <w:pPr>
              <w:pStyle w:val="TAC"/>
            </w:pPr>
            <w:r w:rsidRPr="00020619">
              <w:t>18.36MHz</w:t>
            </w:r>
          </w:p>
        </w:tc>
        <w:tc>
          <w:tcPr>
            <w:tcW w:w="1601" w:type="dxa"/>
            <w:gridSpan w:val="5"/>
            <w:tcBorders>
              <w:left w:val="single" w:sz="4" w:space="0" w:color="auto"/>
              <w:bottom w:val="nil"/>
              <w:right w:val="single" w:sz="4" w:space="0" w:color="auto"/>
            </w:tcBorders>
            <w:shd w:val="clear" w:color="auto" w:fill="auto"/>
            <w:hideMark/>
          </w:tcPr>
          <w:p w14:paraId="2B3CB31A" w14:textId="77777777" w:rsidR="00EA1B75" w:rsidRPr="00020619" w:rsidRDefault="00EA1B75" w:rsidP="003E2315">
            <w:pPr>
              <w:pStyle w:val="TAC"/>
            </w:pPr>
            <w:r w:rsidRPr="00020619">
              <w:t>-50</w:t>
            </w:r>
          </w:p>
        </w:tc>
        <w:tc>
          <w:tcPr>
            <w:tcW w:w="1596" w:type="dxa"/>
            <w:gridSpan w:val="4"/>
            <w:tcBorders>
              <w:left w:val="single" w:sz="4" w:space="0" w:color="auto"/>
              <w:bottom w:val="nil"/>
              <w:right w:val="single" w:sz="4" w:space="0" w:color="auto"/>
            </w:tcBorders>
            <w:shd w:val="clear" w:color="auto" w:fill="auto"/>
            <w:hideMark/>
          </w:tcPr>
          <w:p w14:paraId="52AFB9D8" w14:textId="77777777" w:rsidR="00EA1B75" w:rsidRPr="00020619" w:rsidRDefault="00EA1B75" w:rsidP="003E2315">
            <w:pPr>
              <w:pStyle w:val="TAC"/>
            </w:pPr>
            <w:r w:rsidRPr="00020619">
              <w:t>-</w:t>
            </w:r>
          </w:p>
        </w:tc>
        <w:tc>
          <w:tcPr>
            <w:tcW w:w="1466" w:type="dxa"/>
            <w:gridSpan w:val="3"/>
            <w:tcBorders>
              <w:top w:val="single" w:sz="4" w:space="0" w:color="auto"/>
              <w:left w:val="single" w:sz="4" w:space="0" w:color="auto"/>
              <w:bottom w:val="single" w:sz="4" w:space="0" w:color="auto"/>
              <w:right w:val="single" w:sz="4" w:space="0" w:color="auto"/>
            </w:tcBorders>
          </w:tcPr>
          <w:p w14:paraId="3A7985A9" w14:textId="77777777" w:rsidR="00EA1B75" w:rsidRPr="00020619" w:rsidRDefault="00EA1B75" w:rsidP="003E2315">
            <w:pPr>
              <w:pStyle w:val="TAC"/>
            </w:pPr>
            <w:r w:rsidRPr="00020619">
              <w:t>-80.6</w:t>
            </w:r>
          </w:p>
        </w:tc>
      </w:tr>
      <w:tr w:rsidR="00EA1B75" w:rsidRPr="00020619" w14:paraId="55AEBF6D"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7D34215D"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53F0E80B" w14:textId="77777777" w:rsidR="00EA1B75" w:rsidRPr="00020619" w:rsidRDefault="00EA1B75" w:rsidP="003E2315">
            <w:pPr>
              <w:pStyle w:val="TAL"/>
            </w:pPr>
          </w:p>
        </w:tc>
        <w:tc>
          <w:tcPr>
            <w:tcW w:w="1701" w:type="dxa"/>
            <w:tcBorders>
              <w:left w:val="single" w:sz="4" w:space="0" w:color="auto"/>
              <w:right w:val="single" w:sz="4" w:space="0" w:color="auto"/>
            </w:tcBorders>
          </w:tcPr>
          <w:p w14:paraId="5C02C031"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7093FB9A"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7828410C"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B545E2C"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EAD9EB8" w14:textId="77777777" w:rsidR="00EA1B75" w:rsidRPr="00020619" w:rsidRDefault="00EA1B75" w:rsidP="003E2315">
            <w:pPr>
              <w:pStyle w:val="TAC"/>
            </w:pPr>
            <w:r w:rsidRPr="00020619">
              <w:t>-80.1</w:t>
            </w:r>
          </w:p>
        </w:tc>
      </w:tr>
      <w:tr w:rsidR="00EA1B75" w:rsidRPr="00020619" w14:paraId="4D553A84"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BF2967C"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1483DD61" w14:textId="77777777" w:rsidR="00EA1B75" w:rsidRPr="00020619" w:rsidRDefault="00EA1B75" w:rsidP="003E2315">
            <w:pPr>
              <w:pStyle w:val="TAL"/>
            </w:pPr>
          </w:p>
        </w:tc>
        <w:tc>
          <w:tcPr>
            <w:tcW w:w="1701" w:type="dxa"/>
            <w:tcBorders>
              <w:left w:val="single" w:sz="4" w:space="0" w:color="auto"/>
              <w:right w:val="single" w:sz="4" w:space="0" w:color="auto"/>
            </w:tcBorders>
          </w:tcPr>
          <w:p w14:paraId="21D08CE9"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58BA82BC"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6365A11"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6E29E3A3"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80EDD86" w14:textId="77777777" w:rsidR="00EA1B75" w:rsidRPr="00020619" w:rsidRDefault="00EA1B75" w:rsidP="003E2315">
            <w:pPr>
              <w:pStyle w:val="TAC"/>
            </w:pPr>
            <w:r w:rsidRPr="00020619">
              <w:t>-79.6</w:t>
            </w:r>
          </w:p>
        </w:tc>
      </w:tr>
      <w:tr w:rsidR="00EA1B75" w:rsidRPr="00020619" w14:paraId="31881F30"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59B2B5D0"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37F5E0ED" w14:textId="77777777" w:rsidR="00EA1B75" w:rsidRPr="00020619" w:rsidRDefault="00EA1B75" w:rsidP="003E2315">
            <w:pPr>
              <w:pStyle w:val="TAL"/>
            </w:pPr>
          </w:p>
        </w:tc>
        <w:tc>
          <w:tcPr>
            <w:tcW w:w="1701" w:type="dxa"/>
            <w:tcBorders>
              <w:left w:val="single" w:sz="4" w:space="0" w:color="auto"/>
              <w:right w:val="single" w:sz="4" w:space="0" w:color="auto"/>
            </w:tcBorders>
          </w:tcPr>
          <w:p w14:paraId="6EC2C14E"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407ECC0A"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B667B77"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59B6A49"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6493522" w14:textId="77777777" w:rsidR="00EA1B75" w:rsidRPr="00020619" w:rsidRDefault="00EA1B75" w:rsidP="003E2315">
            <w:pPr>
              <w:pStyle w:val="TAC"/>
            </w:pPr>
            <w:r w:rsidRPr="00020619">
              <w:t>-79.1</w:t>
            </w:r>
          </w:p>
        </w:tc>
      </w:tr>
      <w:tr w:rsidR="00EA1B75" w:rsidRPr="00020619" w14:paraId="520F6209"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E213301"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6AAE7A8A" w14:textId="77777777" w:rsidR="00EA1B75" w:rsidRPr="00020619" w:rsidRDefault="00EA1B75" w:rsidP="003E2315">
            <w:pPr>
              <w:pStyle w:val="TAL"/>
            </w:pPr>
          </w:p>
        </w:tc>
        <w:tc>
          <w:tcPr>
            <w:tcW w:w="1701" w:type="dxa"/>
            <w:tcBorders>
              <w:left w:val="single" w:sz="4" w:space="0" w:color="auto"/>
              <w:right w:val="single" w:sz="4" w:space="0" w:color="auto"/>
            </w:tcBorders>
          </w:tcPr>
          <w:p w14:paraId="429FDD6B"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09FE312F" w14:textId="77777777" w:rsidR="00EA1B75" w:rsidRPr="00581643"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hideMark/>
          </w:tcPr>
          <w:p w14:paraId="77B18D58" w14:textId="77777777" w:rsidR="00EA1B75" w:rsidRPr="00581643"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hideMark/>
          </w:tcPr>
          <w:p w14:paraId="71886ECA" w14:textId="77777777" w:rsidR="00EA1B75" w:rsidRPr="00581643"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1A0F251C" w14:textId="77777777" w:rsidR="00EA1B75" w:rsidRPr="00020619" w:rsidRDefault="00EA1B75" w:rsidP="003E2315">
            <w:pPr>
              <w:pStyle w:val="TAC"/>
            </w:pPr>
            <w:r w:rsidRPr="00020619">
              <w:t>-78.6</w:t>
            </w:r>
          </w:p>
        </w:tc>
      </w:tr>
      <w:tr w:rsidR="00EA1B75" w:rsidRPr="00020619" w14:paraId="083797E1"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3330DC52"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74810296" w14:textId="77777777" w:rsidR="00EA1B75" w:rsidRPr="00020619" w:rsidRDefault="00EA1B75" w:rsidP="003E2315">
            <w:pPr>
              <w:pStyle w:val="TAL"/>
            </w:pPr>
          </w:p>
        </w:tc>
        <w:tc>
          <w:tcPr>
            <w:tcW w:w="1701" w:type="dxa"/>
            <w:tcBorders>
              <w:left w:val="single" w:sz="4" w:space="0" w:color="auto"/>
              <w:right w:val="single" w:sz="4" w:space="0" w:color="auto"/>
            </w:tcBorders>
          </w:tcPr>
          <w:p w14:paraId="144D3BAA"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71F6B64E"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0BCCE77"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649761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B43EF13" w14:textId="77777777" w:rsidR="00EA1B75" w:rsidRPr="00020619" w:rsidRDefault="00EA1B75" w:rsidP="003E2315">
            <w:pPr>
              <w:pStyle w:val="TAC"/>
            </w:pPr>
            <w:r w:rsidRPr="00020619">
              <w:t>-78.1</w:t>
            </w:r>
          </w:p>
        </w:tc>
      </w:tr>
      <w:tr w:rsidR="00EA1B75" w:rsidRPr="00020619" w14:paraId="7AAD6BFD"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57CA3C66"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047BEE99" w14:textId="77777777" w:rsidR="00EA1B75" w:rsidRPr="00020619" w:rsidRDefault="00EA1B75" w:rsidP="003E2315">
            <w:pPr>
              <w:pStyle w:val="TAL"/>
            </w:pPr>
          </w:p>
        </w:tc>
        <w:tc>
          <w:tcPr>
            <w:tcW w:w="1701" w:type="dxa"/>
            <w:tcBorders>
              <w:left w:val="single" w:sz="4" w:space="0" w:color="auto"/>
              <w:right w:val="single" w:sz="4" w:space="0" w:color="auto"/>
            </w:tcBorders>
          </w:tcPr>
          <w:p w14:paraId="217D1962"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5743881C"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4C98D43"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33D1D2E"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A953F61" w14:textId="77777777" w:rsidR="00EA1B75" w:rsidRPr="00020619" w:rsidRDefault="00EA1B75" w:rsidP="003E2315">
            <w:pPr>
              <w:pStyle w:val="TAC"/>
            </w:pPr>
            <w:r w:rsidRPr="00020619">
              <w:t>-77.6</w:t>
            </w:r>
          </w:p>
        </w:tc>
      </w:tr>
      <w:tr w:rsidR="00EA1B75" w:rsidRPr="00020619" w14:paraId="38B9CC93" w14:textId="77777777" w:rsidTr="003E2315">
        <w:trPr>
          <w:trHeight w:val="187"/>
          <w:jc w:val="center"/>
        </w:trPr>
        <w:tc>
          <w:tcPr>
            <w:tcW w:w="999" w:type="dxa"/>
            <w:gridSpan w:val="2"/>
            <w:tcBorders>
              <w:top w:val="nil"/>
              <w:left w:val="single" w:sz="4" w:space="0" w:color="auto"/>
              <w:bottom w:val="single" w:sz="4" w:space="0" w:color="auto"/>
              <w:right w:val="single" w:sz="4" w:space="0" w:color="auto"/>
            </w:tcBorders>
            <w:shd w:val="clear" w:color="auto" w:fill="auto"/>
          </w:tcPr>
          <w:p w14:paraId="6A14BD7F" w14:textId="77777777" w:rsidR="00EA1B75" w:rsidRPr="00020619" w:rsidRDefault="00EA1B75" w:rsidP="003E2315">
            <w:pPr>
              <w:pStyle w:val="TAL"/>
            </w:pPr>
          </w:p>
        </w:tc>
        <w:tc>
          <w:tcPr>
            <w:tcW w:w="1103" w:type="dxa"/>
            <w:tcBorders>
              <w:top w:val="nil"/>
              <w:left w:val="single" w:sz="4" w:space="0" w:color="auto"/>
              <w:bottom w:val="single" w:sz="4" w:space="0" w:color="auto"/>
              <w:right w:val="single" w:sz="4" w:space="0" w:color="auto"/>
            </w:tcBorders>
            <w:shd w:val="clear" w:color="auto" w:fill="auto"/>
          </w:tcPr>
          <w:p w14:paraId="38B6A34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1A1C097"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456641BD"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7EF4C42D"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0F16EE5B"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DC2E435" w14:textId="77777777" w:rsidR="00EA1B75" w:rsidRPr="00020619" w:rsidRDefault="00EA1B75" w:rsidP="003E2315">
            <w:pPr>
              <w:pStyle w:val="TAC"/>
            </w:pPr>
            <w:r w:rsidRPr="00020619">
              <w:t>-77.1</w:t>
            </w:r>
          </w:p>
        </w:tc>
      </w:tr>
      <w:tr w:rsidR="00EA1B75" w:rsidRPr="00020619" w14:paraId="4E22E390"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AE9FF0A" w14:textId="77777777" w:rsidR="00EA1B75" w:rsidRPr="00020619" w:rsidRDefault="00EA1B75" w:rsidP="003E2315">
            <w:pPr>
              <w:pStyle w:val="TAL"/>
            </w:pPr>
            <w:r w:rsidRPr="00020619">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0DEA0218" w14:textId="77777777" w:rsidR="00EA1B75" w:rsidRPr="00020619" w:rsidRDefault="00EA1B75" w:rsidP="003E2315">
            <w:pPr>
              <w:pStyle w:val="TAC"/>
            </w:pPr>
            <w:r w:rsidRPr="00020619">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655F15ED" w14:textId="77777777" w:rsidR="00EA1B75" w:rsidRPr="00020619" w:rsidRDefault="00EA1B75" w:rsidP="003E2315">
            <w:pPr>
              <w:pStyle w:val="TAC"/>
            </w:pPr>
            <w:r w:rsidRPr="00020619">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0BD922AE" w14:textId="77777777" w:rsidR="00EA1B75" w:rsidRPr="00020619" w:rsidRDefault="00EA1B75" w:rsidP="003E2315">
            <w:pPr>
              <w:pStyle w:val="TAC"/>
            </w:pPr>
            <w:r w:rsidRPr="00020619">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414312C" w14:textId="77777777" w:rsidR="00EA1B75" w:rsidRPr="00020619" w:rsidRDefault="00EA1B75" w:rsidP="003E2315">
            <w:pPr>
              <w:pStyle w:val="TAC"/>
            </w:pPr>
            <w:r w:rsidRPr="00020619">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35AF3529" w14:textId="77777777" w:rsidR="00EA1B75" w:rsidRPr="00020619" w:rsidRDefault="00EA1B75" w:rsidP="003E2315">
            <w:pPr>
              <w:pStyle w:val="TAC"/>
            </w:pPr>
            <w:r w:rsidRPr="00020619">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D972702" w14:textId="77777777" w:rsidR="00EA1B75" w:rsidRPr="00020619" w:rsidRDefault="00EA1B75" w:rsidP="003E2315">
            <w:pPr>
              <w:pStyle w:val="TAC"/>
            </w:pPr>
            <w:r w:rsidRPr="00020619">
              <w:t>AWGN</w:t>
            </w:r>
          </w:p>
        </w:tc>
        <w:tc>
          <w:tcPr>
            <w:tcW w:w="738" w:type="dxa"/>
            <w:tcBorders>
              <w:top w:val="single" w:sz="4" w:space="0" w:color="auto"/>
              <w:left w:val="single" w:sz="4" w:space="0" w:color="auto"/>
              <w:bottom w:val="single" w:sz="4" w:space="0" w:color="auto"/>
              <w:right w:val="single" w:sz="4" w:space="0" w:color="auto"/>
            </w:tcBorders>
            <w:vAlign w:val="center"/>
          </w:tcPr>
          <w:p w14:paraId="4AC04BA5" w14:textId="77777777" w:rsidR="00EA1B75" w:rsidRPr="00020619" w:rsidRDefault="00EA1B75" w:rsidP="003E2315">
            <w:pPr>
              <w:pStyle w:val="TAC"/>
            </w:pPr>
            <w:r w:rsidRPr="00020619">
              <w:t>AWGN</w:t>
            </w:r>
          </w:p>
        </w:tc>
      </w:tr>
      <w:tr w:rsidR="00EA1B75" w:rsidRPr="00020619" w14:paraId="0F30EAD4"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B80F75C" w14:textId="77777777" w:rsidR="00EA1B75" w:rsidRPr="00020619" w:rsidRDefault="00EA1B75" w:rsidP="003E2315">
            <w:pPr>
              <w:pStyle w:val="TAL"/>
            </w:pPr>
            <w:r w:rsidRPr="00020619">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0D9E5B6B"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F25C6EE" w14:textId="77777777" w:rsidR="00EA1B75" w:rsidRPr="00020619" w:rsidRDefault="00EA1B75" w:rsidP="003E2315">
            <w:pPr>
              <w:pStyle w:val="TAC"/>
            </w:pPr>
            <w:r w:rsidRPr="00020619">
              <w:t>1x1</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374D4EA3" w14:textId="77777777" w:rsidR="00EA1B75" w:rsidRPr="00020619" w:rsidRDefault="00EA1B75" w:rsidP="003E2315">
            <w:pPr>
              <w:pStyle w:val="TAC"/>
            </w:pPr>
            <w:r w:rsidRPr="00020619">
              <w:t>1x1</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BCE8335" w14:textId="77777777" w:rsidR="00EA1B75" w:rsidRPr="00020619" w:rsidRDefault="00EA1B75" w:rsidP="003E2315">
            <w:pPr>
              <w:pStyle w:val="TAC"/>
            </w:pPr>
            <w:r w:rsidRPr="00020619">
              <w:t>1x1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2C8C4060" w14:textId="77777777" w:rsidR="00EA1B75" w:rsidRPr="00020619" w:rsidRDefault="00EA1B75" w:rsidP="003E2315">
            <w:pPr>
              <w:pStyle w:val="TAC"/>
            </w:pPr>
            <w:r w:rsidRPr="00020619">
              <w:t>1x1</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1B8E7E97" w14:textId="77777777" w:rsidR="00EA1B75" w:rsidRPr="00020619" w:rsidRDefault="00EA1B75" w:rsidP="003E2315">
            <w:pPr>
              <w:pStyle w:val="TAC"/>
            </w:pPr>
            <w:r w:rsidRPr="00020619">
              <w:t>1x1</w:t>
            </w:r>
          </w:p>
        </w:tc>
        <w:tc>
          <w:tcPr>
            <w:tcW w:w="738" w:type="dxa"/>
            <w:tcBorders>
              <w:top w:val="single" w:sz="4" w:space="0" w:color="auto"/>
              <w:left w:val="single" w:sz="4" w:space="0" w:color="auto"/>
              <w:bottom w:val="single" w:sz="4" w:space="0" w:color="auto"/>
              <w:right w:val="single" w:sz="4" w:space="0" w:color="auto"/>
            </w:tcBorders>
            <w:vAlign w:val="center"/>
          </w:tcPr>
          <w:p w14:paraId="449B26EB" w14:textId="77777777" w:rsidR="00EA1B75" w:rsidRPr="00020619" w:rsidRDefault="00EA1B75" w:rsidP="003E2315">
            <w:pPr>
              <w:pStyle w:val="TAC"/>
            </w:pPr>
            <w:r w:rsidRPr="00020619">
              <w:t>1x1</w:t>
            </w:r>
          </w:p>
        </w:tc>
      </w:tr>
      <w:tr w:rsidR="00EA1B75" w:rsidRPr="00020619" w14:paraId="6151D9EA" w14:textId="77777777" w:rsidTr="003E2315">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62AD783E" w14:textId="77777777" w:rsidR="00EA1B75" w:rsidRPr="00020619" w:rsidRDefault="00EA1B75" w:rsidP="003E2315">
            <w:pPr>
              <w:pStyle w:val="TAN"/>
            </w:pPr>
            <w:r w:rsidRPr="00020619">
              <w:t>Note 1:</w:t>
            </w:r>
            <w:r w:rsidRPr="00020619">
              <w:tab/>
              <w:t>OCNG shall be used such that both cells are fully allocated and a constant total transmitted power spectral density is achieved for all OFDM symbols.</w:t>
            </w:r>
          </w:p>
          <w:p w14:paraId="33EAC953" w14:textId="77777777" w:rsidR="00EA1B75" w:rsidRPr="00020619" w:rsidRDefault="00EA1B75" w:rsidP="003E231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23147B3D">
                <v:shape id="_x0000_i1029" type="#_x0000_t75" style="width:21.9pt;height:14.4pt" o:ole="" fillcolor="window">
                  <v:imagedata r:id="rId18" o:title=""/>
                </v:shape>
                <o:OLEObject Type="Embed" ProgID="Equation.3" ShapeID="_x0000_i1029" DrawAspect="Content" ObjectID="_1769855603" r:id="rId25"/>
              </w:object>
            </w:r>
            <w:r w:rsidRPr="00020619">
              <w:t xml:space="preserve"> to be fulfilled.</w:t>
            </w:r>
          </w:p>
          <w:p w14:paraId="513A5715" w14:textId="77777777" w:rsidR="00EA1B75" w:rsidRPr="00020619" w:rsidRDefault="00EA1B75" w:rsidP="003E2315">
            <w:pPr>
              <w:pStyle w:val="TAN"/>
            </w:pPr>
            <w:r w:rsidRPr="00020619">
              <w:t>Note 3:</w:t>
            </w:r>
            <w:r w:rsidRPr="00020619">
              <w:tab/>
              <w:t>SS-RSRQ, SS-RSRP, and Io levels have been derived from other parameters for information purposes. They are not settable parameters themselves.</w:t>
            </w:r>
          </w:p>
          <w:p w14:paraId="462BA9FA" w14:textId="77777777" w:rsidR="00EA1B75" w:rsidRPr="00020619" w:rsidRDefault="00EA1B75" w:rsidP="003E2315">
            <w:pPr>
              <w:pStyle w:val="TAN"/>
            </w:pPr>
            <w:r w:rsidRPr="00020619">
              <w:t>Note 4:</w:t>
            </w:r>
            <w:r w:rsidRPr="00020619">
              <w:tab/>
              <w:t>SS-RSRQ, SS-RSRP minimum requirements are specified assuming independent interference and noise at each receiver antenna port.</w:t>
            </w:r>
          </w:p>
          <w:p w14:paraId="1424C480" w14:textId="77777777" w:rsidR="00EA1B75" w:rsidRPr="00020619" w:rsidRDefault="00EA1B75" w:rsidP="003E2315">
            <w:pPr>
              <w:pStyle w:val="TAN"/>
            </w:pPr>
            <w:r w:rsidRPr="00020619">
              <w:t>Note 5:</w:t>
            </w:r>
            <w:r w:rsidRPr="00020619">
              <w:tab/>
              <w:t>NR operating band groups are as defined in clause 3.5.2.</w:t>
            </w:r>
          </w:p>
          <w:p w14:paraId="61930C75" w14:textId="77777777" w:rsidR="00EA1B75" w:rsidRPr="00020619" w:rsidRDefault="00EA1B75" w:rsidP="003E2315">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1C21D80D" w14:textId="77777777" w:rsidR="00EA1B75" w:rsidRPr="00020619" w:rsidRDefault="00EA1B75" w:rsidP="00EA1B75"/>
    <w:p w14:paraId="596A2FBB" w14:textId="77777777" w:rsidR="00EA1B75" w:rsidRPr="00020619" w:rsidRDefault="00EA1B75" w:rsidP="00EA1B75">
      <w:pPr>
        <w:pStyle w:val="Heading5"/>
        <w:rPr>
          <w:snapToGrid w:val="0"/>
        </w:rPr>
      </w:pPr>
      <w:r w:rsidRPr="00020619">
        <w:rPr>
          <w:snapToGrid w:val="0"/>
        </w:rPr>
        <w:t>A.16.7.2.1.3</w:t>
      </w:r>
      <w:r w:rsidRPr="00020619">
        <w:rPr>
          <w:snapToGrid w:val="0"/>
        </w:rPr>
        <w:tab/>
        <w:t>Test Requirements</w:t>
      </w:r>
    </w:p>
    <w:p w14:paraId="59B5FDF0" w14:textId="77777777" w:rsidR="00EA1B75" w:rsidRPr="00020619" w:rsidRDefault="00EA1B75" w:rsidP="00EA1B75">
      <w:r w:rsidRPr="00020619">
        <w:t>The SS-RSRQ measurement accuracy shall fulfil the requirements in clause 10.1A.6.</w:t>
      </w:r>
    </w:p>
    <w:p w14:paraId="35DBB455" w14:textId="77777777" w:rsidR="00EA1B75" w:rsidRPr="00456464" w:rsidRDefault="00EA1B75" w:rsidP="00EA1B75"/>
    <w:p w14:paraId="48A1FA0B" w14:textId="77777777" w:rsidR="00EA1B75" w:rsidRDefault="00EA1B75" w:rsidP="00EA1B75">
      <w:pPr>
        <w:pStyle w:val="Heading4"/>
        <w:rPr>
          <w:snapToGrid w:val="0"/>
        </w:rPr>
      </w:pPr>
      <w:r w:rsidRPr="00DB707E">
        <w:rPr>
          <w:snapToGrid w:val="0"/>
        </w:rPr>
        <w:lastRenderedPageBreak/>
        <w:t>A.16.7.2.2</w:t>
      </w:r>
      <w:r w:rsidRPr="00DB707E">
        <w:rPr>
          <w:snapToGrid w:val="0"/>
        </w:rPr>
        <w:tab/>
        <w:t>SA: Intra-frequency measurement accuracy with FR1 serving cell and FR1 target cell for 2 Rx UE</w:t>
      </w:r>
    </w:p>
    <w:p w14:paraId="090257AF" w14:textId="77777777" w:rsidR="00EA1B75" w:rsidRPr="00020619" w:rsidRDefault="00EA1B75" w:rsidP="00EA1B75">
      <w:pPr>
        <w:pStyle w:val="Heading5"/>
        <w:rPr>
          <w:snapToGrid w:val="0"/>
        </w:rPr>
      </w:pPr>
      <w:r w:rsidRPr="00020619">
        <w:rPr>
          <w:snapToGrid w:val="0"/>
        </w:rPr>
        <w:t>A.16.7.2.2.1</w:t>
      </w:r>
      <w:r w:rsidRPr="00020619">
        <w:rPr>
          <w:snapToGrid w:val="0"/>
        </w:rPr>
        <w:tab/>
        <w:t>Test Purpose and Environment</w:t>
      </w:r>
    </w:p>
    <w:p w14:paraId="39EA8654" w14:textId="77777777" w:rsidR="00EA1B75" w:rsidRPr="00020619" w:rsidRDefault="00EA1B75" w:rsidP="00EA1B75">
      <w:r w:rsidRPr="00020619">
        <w:t>The purpose of this test is to verify that the SS-RSRQ measurement accuracy is within the specified limits. This test will verify the requirements in Clause 10.1A.6.</w:t>
      </w:r>
    </w:p>
    <w:p w14:paraId="75300F5E" w14:textId="77777777" w:rsidR="00EA1B75" w:rsidRPr="00020619" w:rsidRDefault="00EA1B75" w:rsidP="00EA1B75">
      <w:pPr>
        <w:pStyle w:val="Heading5"/>
        <w:rPr>
          <w:snapToGrid w:val="0"/>
        </w:rPr>
      </w:pPr>
      <w:r w:rsidRPr="00020619">
        <w:rPr>
          <w:snapToGrid w:val="0"/>
        </w:rPr>
        <w:t>A.16.7.2.2.2</w:t>
      </w:r>
      <w:r w:rsidRPr="00020619">
        <w:rPr>
          <w:snapToGrid w:val="0"/>
        </w:rPr>
        <w:tab/>
        <w:t>Test Parameters</w:t>
      </w:r>
    </w:p>
    <w:p w14:paraId="4FCA7498" w14:textId="77777777" w:rsidR="00EA1B75" w:rsidRPr="00020619" w:rsidRDefault="00EA1B75" w:rsidP="00EA1B75">
      <w:r w:rsidRPr="00020619">
        <w:t xml:space="preserve">In this test case all cells are on the same carrier frequency. Supported test configuration are shown in Table A.16.7.2.2.2-1. The absolute accuracy of SS-RSRQ intra-frequency measurement is tested by using the parameters in Table A.16.7.2.2.2-2. In all test cases, Cell 1 is the </w:t>
      </w:r>
      <w:proofErr w:type="spellStart"/>
      <w:r w:rsidRPr="00020619">
        <w:t>PCell</w:t>
      </w:r>
      <w:proofErr w:type="spellEnd"/>
      <w:r w:rsidRPr="00020619">
        <w:t xml:space="preserve"> and Cell 2 is the target cell. </w:t>
      </w:r>
    </w:p>
    <w:p w14:paraId="24E7D758" w14:textId="77777777" w:rsidR="00EA1B75" w:rsidRPr="00020619" w:rsidRDefault="00EA1B75" w:rsidP="00EA1B75">
      <w:pPr>
        <w:pStyle w:val="TH"/>
      </w:pPr>
      <w:r w:rsidRPr="00020619">
        <w:t>Table A.16.7.2.2.2-1: SS-RSRQ Intra frequency SS-RSRQ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A1B75" w:rsidRPr="00020619" w14:paraId="64C13E71" w14:textId="77777777" w:rsidTr="003E2315">
        <w:tc>
          <w:tcPr>
            <w:tcW w:w="2331" w:type="dxa"/>
            <w:shd w:val="clear" w:color="auto" w:fill="auto"/>
          </w:tcPr>
          <w:p w14:paraId="6D3D0290" w14:textId="77777777" w:rsidR="00EA1B75" w:rsidRPr="00020619" w:rsidRDefault="00EA1B75" w:rsidP="003E2315">
            <w:pPr>
              <w:pStyle w:val="TAH"/>
            </w:pPr>
            <w:r w:rsidRPr="00020619">
              <w:t>Config</w:t>
            </w:r>
          </w:p>
        </w:tc>
        <w:tc>
          <w:tcPr>
            <w:tcW w:w="7298" w:type="dxa"/>
            <w:shd w:val="clear" w:color="auto" w:fill="auto"/>
          </w:tcPr>
          <w:p w14:paraId="589845F9" w14:textId="77777777" w:rsidR="00EA1B75" w:rsidRPr="00020619" w:rsidRDefault="00EA1B75" w:rsidP="003E2315">
            <w:pPr>
              <w:pStyle w:val="TAH"/>
            </w:pPr>
            <w:r w:rsidRPr="00020619">
              <w:t>Description</w:t>
            </w:r>
          </w:p>
        </w:tc>
      </w:tr>
      <w:tr w:rsidR="00EA1B75" w:rsidRPr="00020619" w14:paraId="3E6FEC9A" w14:textId="77777777" w:rsidTr="003E2315">
        <w:tc>
          <w:tcPr>
            <w:tcW w:w="2331" w:type="dxa"/>
            <w:shd w:val="clear" w:color="auto" w:fill="auto"/>
          </w:tcPr>
          <w:p w14:paraId="64855ED9" w14:textId="77777777" w:rsidR="00EA1B75" w:rsidRPr="00020619" w:rsidRDefault="00EA1B75" w:rsidP="003E2315">
            <w:pPr>
              <w:pStyle w:val="TAL"/>
            </w:pPr>
            <w:r w:rsidRPr="00020619">
              <w:t>1</w:t>
            </w:r>
          </w:p>
        </w:tc>
        <w:tc>
          <w:tcPr>
            <w:tcW w:w="7298" w:type="dxa"/>
            <w:shd w:val="clear" w:color="auto" w:fill="auto"/>
          </w:tcPr>
          <w:p w14:paraId="6B9496F4" w14:textId="77777777" w:rsidR="00EA1B75" w:rsidRPr="00020619" w:rsidRDefault="00EA1B75" w:rsidP="003E2315">
            <w:pPr>
              <w:pStyle w:val="TAL"/>
            </w:pPr>
            <w:r w:rsidRPr="00020619">
              <w:t>NR 15 kHz SSB SCS, 10 MHz bandwidth, FDD duplex mode</w:t>
            </w:r>
          </w:p>
        </w:tc>
      </w:tr>
      <w:tr w:rsidR="00EA1B75" w:rsidRPr="00020619" w14:paraId="6F4FECEF" w14:textId="77777777" w:rsidTr="003E2315">
        <w:tc>
          <w:tcPr>
            <w:tcW w:w="2331" w:type="dxa"/>
            <w:shd w:val="clear" w:color="auto" w:fill="auto"/>
          </w:tcPr>
          <w:p w14:paraId="66D4A164" w14:textId="77777777" w:rsidR="00EA1B75" w:rsidRPr="00020619" w:rsidRDefault="00EA1B75" w:rsidP="003E2315">
            <w:pPr>
              <w:pStyle w:val="TAL"/>
            </w:pPr>
            <w:r w:rsidRPr="00020619">
              <w:t>2</w:t>
            </w:r>
          </w:p>
        </w:tc>
        <w:tc>
          <w:tcPr>
            <w:tcW w:w="7298" w:type="dxa"/>
            <w:shd w:val="clear" w:color="auto" w:fill="auto"/>
          </w:tcPr>
          <w:p w14:paraId="0640642E" w14:textId="77777777" w:rsidR="00EA1B75" w:rsidRPr="00020619" w:rsidRDefault="00EA1B75" w:rsidP="003E2315">
            <w:pPr>
              <w:pStyle w:val="TAL"/>
            </w:pPr>
            <w:r w:rsidRPr="00020619">
              <w:t>NR 15 kHz SSB SCS, 10 MHz bandwidth, TDD duplex mode</w:t>
            </w:r>
          </w:p>
        </w:tc>
      </w:tr>
      <w:tr w:rsidR="00EA1B75" w:rsidRPr="00020619" w14:paraId="7FCD7A90" w14:textId="77777777" w:rsidTr="003E2315">
        <w:tc>
          <w:tcPr>
            <w:tcW w:w="2331" w:type="dxa"/>
            <w:shd w:val="clear" w:color="auto" w:fill="auto"/>
          </w:tcPr>
          <w:p w14:paraId="68417DD0" w14:textId="77777777" w:rsidR="00EA1B75" w:rsidRPr="00020619" w:rsidRDefault="00EA1B75" w:rsidP="003E2315">
            <w:pPr>
              <w:pStyle w:val="TAL"/>
            </w:pPr>
            <w:r w:rsidRPr="00020619">
              <w:t>3</w:t>
            </w:r>
          </w:p>
        </w:tc>
        <w:tc>
          <w:tcPr>
            <w:tcW w:w="7298" w:type="dxa"/>
            <w:shd w:val="clear" w:color="auto" w:fill="auto"/>
          </w:tcPr>
          <w:p w14:paraId="33849178" w14:textId="77777777" w:rsidR="00EA1B75" w:rsidRPr="00020619" w:rsidRDefault="00EA1B75" w:rsidP="003E2315">
            <w:pPr>
              <w:pStyle w:val="TAL"/>
            </w:pPr>
            <w:r w:rsidRPr="00020619">
              <w:t>NR 30 kHz SSB SCS, 20 MHz bandwidth, TDD duplex mode</w:t>
            </w:r>
          </w:p>
        </w:tc>
      </w:tr>
      <w:tr w:rsidR="00EA1B75" w:rsidRPr="00020619" w14:paraId="3E4A7A59" w14:textId="77777777" w:rsidTr="003E2315">
        <w:tc>
          <w:tcPr>
            <w:tcW w:w="2331" w:type="dxa"/>
            <w:shd w:val="clear" w:color="auto" w:fill="auto"/>
          </w:tcPr>
          <w:p w14:paraId="08E3DB94" w14:textId="77777777" w:rsidR="00EA1B75" w:rsidRPr="00020619" w:rsidRDefault="00EA1B75" w:rsidP="003E2315">
            <w:pPr>
              <w:pStyle w:val="TAL"/>
            </w:pPr>
            <w:r w:rsidRPr="00020619">
              <w:rPr>
                <w:rFonts w:hint="eastAsia"/>
              </w:rPr>
              <w:t>4</w:t>
            </w:r>
          </w:p>
        </w:tc>
        <w:tc>
          <w:tcPr>
            <w:tcW w:w="7298" w:type="dxa"/>
            <w:shd w:val="clear" w:color="auto" w:fill="auto"/>
          </w:tcPr>
          <w:p w14:paraId="286B7A95" w14:textId="77777777" w:rsidR="00EA1B75" w:rsidRPr="00020619" w:rsidRDefault="00EA1B75" w:rsidP="003E2315">
            <w:pPr>
              <w:pStyle w:val="TAL"/>
            </w:pPr>
            <w:r w:rsidRPr="00020619">
              <w:t>NR 15 kHz SSB SCS, 10 MHz bandwidth, HD-FDD duplex mode</w:t>
            </w:r>
          </w:p>
        </w:tc>
      </w:tr>
      <w:tr w:rsidR="00EA1B75" w:rsidRPr="00020619" w14:paraId="423418CB" w14:textId="77777777" w:rsidTr="003E2315">
        <w:tc>
          <w:tcPr>
            <w:tcW w:w="9629" w:type="dxa"/>
            <w:gridSpan w:val="2"/>
            <w:shd w:val="clear" w:color="auto" w:fill="auto"/>
          </w:tcPr>
          <w:p w14:paraId="4A448877" w14:textId="77777777" w:rsidR="00EA1B75" w:rsidRPr="00020619" w:rsidRDefault="00EA1B75" w:rsidP="003E2315">
            <w:pPr>
              <w:pStyle w:val="TAN"/>
            </w:pPr>
            <w:r w:rsidRPr="00020619">
              <w:t>Note:</w:t>
            </w:r>
            <w:r w:rsidRPr="00020619">
              <w:tab/>
              <w:t>The UE is only required to be tested in one of the supported test configurations</w:t>
            </w:r>
          </w:p>
        </w:tc>
      </w:tr>
    </w:tbl>
    <w:p w14:paraId="63A7FC3C" w14:textId="77777777" w:rsidR="00EA1B75" w:rsidRPr="00020619" w:rsidRDefault="00EA1B75" w:rsidP="00EA1B75"/>
    <w:p w14:paraId="3E84777E" w14:textId="77777777" w:rsidR="00EA1B75" w:rsidRPr="00020619" w:rsidRDefault="00EA1B75" w:rsidP="00EA1B75">
      <w:pPr>
        <w:pStyle w:val="TH"/>
      </w:pPr>
      <w:r w:rsidRPr="00020619">
        <w:lastRenderedPageBreak/>
        <w:t>Table A.16.7.2.2.2-2: SS-RSRQ Intra frequency test parameters</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3"/>
        <w:gridCol w:w="16"/>
        <w:gridCol w:w="1103"/>
        <w:gridCol w:w="1701"/>
        <w:gridCol w:w="1128"/>
        <w:gridCol w:w="777"/>
        <w:gridCol w:w="40"/>
        <w:gridCol w:w="20"/>
        <w:gridCol w:w="717"/>
        <w:gridCol w:w="47"/>
        <w:gridCol w:w="730"/>
        <w:gridCol w:w="82"/>
        <w:gridCol w:w="695"/>
        <w:gridCol w:w="89"/>
        <w:gridCol w:w="688"/>
        <w:gridCol w:w="40"/>
        <w:gridCol w:w="738"/>
      </w:tblGrid>
      <w:tr w:rsidR="00EA1B75" w:rsidRPr="00020619" w14:paraId="6E77BC7F" w14:textId="77777777" w:rsidTr="003E2315">
        <w:trPr>
          <w:trHeight w:val="187"/>
          <w:jc w:val="center"/>
        </w:trPr>
        <w:tc>
          <w:tcPr>
            <w:tcW w:w="3803" w:type="dxa"/>
            <w:gridSpan w:val="4"/>
            <w:tcBorders>
              <w:top w:val="single" w:sz="4" w:space="0" w:color="auto"/>
              <w:left w:val="single" w:sz="4" w:space="0" w:color="auto"/>
              <w:bottom w:val="nil"/>
              <w:right w:val="single" w:sz="4" w:space="0" w:color="auto"/>
            </w:tcBorders>
            <w:shd w:val="clear" w:color="auto" w:fill="auto"/>
            <w:vAlign w:val="center"/>
          </w:tcPr>
          <w:p w14:paraId="7AE8F39D" w14:textId="77777777" w:rsidR="00EA1B75" w:rsidRPr="00020619" w:rsidRDefault="00EA1B75" w:rsidP="003E2315">
            <w:pPr>
              <w:pStyle w:val="TAH"/>
            </w:pPr>
            <w:r w:rsidRPr="00020619">
              <w:lastRenderedPageBreak/>
              <w:t>Parameter</w:t>
            </w:r>
          </w:p>
        </w:tc>
        <w:tc>
          <w:tcPr>
            <w:tcW w:w="1128" w:type="dxa"/>
            <w:tcBorders>
              <w:top w:val="single" w:sz="4" w:space="0" w:color="auto"/>
              <w:left w:val="single" w:sz="4" w:space="0" w:color="auto"/>
              <w:bottom w:val="nil"/>
              <w:right w:val="single" w:sz="4" w:space="0" w:color="auto"/>
            </w:tcBorders>
            <w:shd w:val="clear" w:color="auto" w:fill="auto"/>
            <w:vAlign w:val="center"/>
          </w:tcPr>
          <w:p w14:paraId="55D6BBE1" w14:textId="77777777" w:rsidR="00EA1B75" w:rsidRPr="00020619" w:rsidRDefault="00EA1B75" w:rsidP="003E2315">
            <w:pPr>
              <w:pStyle w:val="TAH"/>
            </w:pPr>
            <w:r w:rsidRPr="00020619">
              <w:t>Unit</w:t>
            </w:r>
          </w:p>
        </w:tc>
        <w:tc>
          <w:tcPr>
            <w:tcW w:w="1601" w:type="dxa"/>
            <w:gridSpan w:val="5"/>
            <w:tcBorders>
              <w:top w:val="single" w:sz="4" w:space="0" w:color="auto"/>
              <w:left w:val="single" w:sz="4" w:space="0" w:color="auto"/>
              <w:bottom w:val="single" w:sz="4" w:space="0" w:color="auto"/>
              <w:right w:val="single" w:sz="4" w:space="0" w:color="auto"/>
            </w:tcBorders>
            <w:vAlign w:val="center"/>
          </w:tcPr>
          <w:p w14:paraId="29F28BAB" w14:textId="77777777" w:rsidR="00EA1B75" w:rsidRPr="00020619" w:rsidRDefault="00EA1B75" w:rsidP="003E2315">
            <w:pPr>
              <w:pStyle w:val="TAH"/>
            </w:pPr>
            <w:r w:rsidRPr="00020619">
              <w:t>Test 1</w:t>
            </w:r>
          </w:p>
        </w:tc>
        <w:tc>
          <w:tcPr>
            <w:tcW w:w="1596" w:type="dxa"/>
            <w:gridSpan w:val="4"/>
            <w:tcBorders>
              <w:top w:val="single" w:sz="4" w:space="0" w:color="auto"/>
              <w:left w:val="single" w:sz="4" w:space="0" w:color="auto"/>
              <w:bottom w:val="single" w:sz="4" w:space="0" w:color="auto"/>
              <w:right w:val="single" w:sz="4" w:space="0" w:color="auto"/>
            </w:tcBorders>
            <w:vAlign w:val="center"/>
          </w:tcPr>
          <w:p w14:paraId="58E4EC4C" w14:textId="77777777" w:rsidR="00EA1B75" w:rsidRPr="00020619" w:rsidRDefault="00EA1B75" w:rsidP="003E2315">
            <w:pPr>
              <w:pStyle w:val="TAH"/>
            </w:pPr>
            <w:r w:rsidRPr="00020619">
              <w:t>Test 2</w:t>
            </w:r>
          </w:p>
        </w:tc>
        <w:tc>
          <w:tcPr>
            <w:tcW w:w="1466" w:type="dxa"/>
            <w:gridSpan w:val="3"/>
            <w:tcBorders>
              <w:top w:val="single" w:sz="4" w:space="0" w:color="auto"/>
              <w:left w:val="single" w:sz="4" w:space="0" w:color="auto"/>
              <w:bottom w:val="single" w:sz="4" w:space="0" w:color="auto"/>
              <w:right w:val="single" w:sz="4" w:space="0" w:color="auto"/>
            </w:tcBorders>
            <w:vAlign w:val="center"/>
          </w:tcPr>
          <w:p w14:paraId="6149FCE5" w14:textId="77777777" w:rsidR="00EA1B75" w:rsidRPr="00020619" w:rsidRDefault="00EA1B75" w:rsidP="003E2315">
            <w:pPr>
              <w:pStyle w:val="TAH"/>
            </w:pPr>
            <w:r w:rsidRPr="00020619">
              <w:t>Test 3</w:t>
            </w:r>
          </w:p>
        </w:tc>
      </w:tr>
      <w:tr w:rsidR="00EA1B75" w:rsidRPr="00020619" w14:paraId="7942FBB0" w14:textId="77777777" w:rsidTr="003E2315">
        <w:trPr>
          <w:trHeight w:val="187"/>
          <w:jc w:val="center"/>
        </w:trPr>
        <w:tc>
          <w:tcPr>
            <w:tcW w:w="3803" w:type="dxa"/>
            <w:gridSpan w:val="4"/>
            <w:tcBorders>
              <w:top w:val="nil"/>
              <w:left w:val="single" w:sz="4" w:space="0" w:color="auto"/>
              <w:bottom w:val="single" w:sz="4" w:space="0" w:color="auto"/>
              <w:right w:val="single" w:sz="4" w:space="0" w:color="auto"/>
            </w:tcBorders>
            <w:shd w:val="clear" w:color="auto" w:fill="auto"/>
            <w:vAlign w:val="center"/>
          </w:tcPr>
          <w:p w14:paraId="02875624" w14:textId="77777777" w:rsidR="00EA1B75" w:rsidRPr="00020619" w:rsidRDefault="00EA1B75" w:rsidP="003E2315">
            <w:pPr>
              <w:pStyle w:val="TAH"/>
            </w:pPr>
          </w:p>
        </w:tc>
        <w:tc>
          <w:tcPr>
            <w:tcW w:w="1128" w:type="dxa"/>
            <w:tcBorders>
              <w:top w:val="nil"/>
              <w:left w:val="single" w:sz="4" w:space="0" w:color="auto"/>
              <w:bottom w:val="single" w:sz="4" w:space="0" w:color="auto"/>
              <w:right w:val="single" w:sz="4" w:space="0" w:color="auto"/>
            </w:tcBorders>
            <w:shd w:val="clear" w:color="auto" w:fill="auto"/>
            <w:vAlign w:val="center"/>
          </w:tcPr>
          <w:p w14:paraId="1D005C40" w14:textId="77777777" w:rsidR="00EA1B75" w:rsidRPr="00020619" w:rsidRDefault="00EA1B75" w:rsidP="003E2315">
            <w:pPr>
              <w:pStyle w:val="TAH"/>
            </w:pPr>
          </w:p>
        </w:tc>
        <w:tc>
          <w:tcPr>
            <w:tcW w:w="837" w:type="dxa"/>
            <w:gridSpan w:val="3"/>
            <w:tcBorders>
              <w:top w:val="single" w:sz="4" w:space="0" w:color="auto"/>
              <w:left w:val="single" w:sz="4" w:space="0" w:color="auto"/>
              <w:bottom w:val="single" w:sz="4" w:space="0" w:color="auto"/>
              <w:right w:val="single" w:sz="4" w:space="0" w:color="auto"/>
            </w:tcBorders>
            <w:vAlign w:val="center"/>
          </w:tcPr>
          <w:p w14:paraId="31DFCD6F" w14:textId="77777777" w:rsidR="00EA1B75" w:rsidRPr="00020619" w:rsidRDefault="00EA1B75" w:rsidP="003E2315">
            <w:pPr>
              <w:pStyle w:val="TAH"/>
            </w:pPr>
            <w:r w:rsidRPr="00020619">
              <w:t>Cell 1</w:t>
            </w:r>
          </w:p>
        </w:tc>
        <w:tc>
          <w:tcPr>
            <w:tcW w:w="764" w:type="dxa"/>
            <w:gridSpan w:val="2"/>
            <w:tcBorders>
              <w:top w:val="single" w:sz="4" w:space="0" w:color="auto"/>
              <w:left w:val="single" w:sz="4" w:space="0" w:color="auto"/>
              <w:bottom w:val="single" w:sz="4" w:space="0" w:color="auto"/>
              <w:right w:val="single" w:sz="4" w:space="0" w:color="auto"/>
            </w:tcBorders>
            <w:vAlign w:val="center"/>
          </w:tcPr>
          <w:p w14:paraId="71D8DF0F" w14:textId="77777777" w:rsidR="00EA1B75" w:rsidRPr="00020619" w:rsidRDefault="00EA1B75" w:rsidP="003E2315">
            <w:pPr>
              <w:pStyle w:val="TAH"/>
            </w:pPr>
            <w:r w:rsidRPr="00020619">
              <w:t>Cell 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27F22415" w14:textId="77777777" w:rsidR="00EA1B75" w:rsidRPr="00020619" w:rsidRDefault="00EA1B75" w:rsidP="003E2315">
            <w:pPr>
              <w:pStyle w:val="TAH"/>
            </w:pPr>
            <w:r w:rsidRPr="00020619">
              <w:t>Cell 1</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0F5F072F" w14:textId="77777777" w:rsidR="00EA1B75" w:rsidRPr="00020619" w:rsidRDefault="00EA1B75" w:rsidP="003E2315">
            <w:pPr>
              <w:pStyle w:val="TAH"/>
            </w:pPr>
            <w:r w:rsidRPr="00020619">
              <w:t>Cell 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4BA3497A" w14:textId="77777777" w:rsidR="00EA1B75" w:rsidRPr="00020619" w:rsidRDefault="00EA1B75" w:rsidP="003E2315">
            <w:pPr>
              <w:pStyle w:val="TAH"/>
            </w:pPr>
            <w:r w:rsidRPr="00020619">
              <w:t>Cell 1</w:t>
            </w:r>
          </w:p>
        </w:tc>
        <w:tc>
          <w:tcPr>
            <w:tcW w:w="738" w:type="dxa"/>
            <w:tcBorders>
              <w:top w:val="single" w:sz="4" w:space="0" w:color="auto"/>
              <w:left w:val="single" w:sz="4" w:space="0" w:color="auto"/>
              <w:bottom w:val="single" w:sz="4" w:space="0" w:color="auto"/>
              <w:right w:val="single" w:sz="4" w:space="0" w:color="auto"/>
            </w:tcBorders>
            <w:vAlign w:val="center"/>
          </w:tcPr>
          <w:p w14:paraId="52469806" w14:textId="77777777" w:rsidR="00EA1B75" w:rsidRPr="00020619" w:rsidRDefault="00EA1B75" w:rsidP="003E2315">
            <w:pPr>
              <w:pStyle w:val="TAH"/>
            </w:pPr>
            <w:r w:rsidRPr="00020619">
              <w:t>Cell 2</w:t>
            </w:r>
          </w:p>
        </w:tc>
      </w:tr>
      <w:tr w:rsidR="00EA1B75" w:rsidRPr="00020619" w14:paraId="5913EFAC"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19BE8327" w14:textId="77777777" w:rsidR="00EA1B75" w:rsidRPr="00020619" w:rsidRDefault="00EA1B75" w:rsidP="003E2315">
            <w:pPr>
              <w:pStyle w:val="TAL"/>
            </w:pPr>
            <w:r w:rsidRPr="00020619">
              <w:t>SSB ARFCN</w:t>
            </w:r>
          </w:p>
        </w:tc>
        <w:tc>
          <w:tcPr>
            <w:tcW w:w="1128" w:type="dxa"/>
            <w:tcBorders>
              <w:top w:val="single" w:sz="4" w:space="0" w:color="auto"/>
              <w:left w:val="single" w:sz="4" w:space="0" w:color="auto"/>
              <w:bottom w:val="single" w:sz="4" w:space="0" w:color="auto"/>
              <w:right w:val="single" w:sz="4" w:space="0" w:color="auto"/>
            </w:tcBorders>
          </w:tcPr>
          <w:p w14:paraId="3CBA3E84" w14:textId="77777777" w:rsidR="00EA1B75" w:rsidRPr="00020619" w:rsidRDefault="00EA1B75" w:rsidP="003E2315">
            <w:pPr>
              <w:pStyle w:val="TAC"/>
            </w:pPr>
          </w:p>
        </w:tc>
        <w:tc>
          <w:tcPr>
            <w:tcW w:w="1601" w:type="dxa"/>
            <w:gridSpan w:val="5"/>
            <w:tcBorders>
              <w:top w:val="single" w:sz="4" w:space="0" w:color="auto"/>
              <w:left w:val="single" w:sz="4" w:space="0" w:color="auto"/>
              <w:bottom w:val="single" w:sz="4" w:space="0" w:color="auto"/>
              <w:right w:val="single" w:sz="4" w:space="0" w:color="auto"/>
            </w:tcBorders>
            <w:hideMark/>
          </w:tcPr>
          <w:p w14:paraId="4FFD3581" w14:textId="77777777" w:rsidR="00EA1B75" w:rsidRPr="00020619" w:rsidRDefault="00EA1B75" w:rsidP="003E2315">
            <w:pPr>
              <w:pStyle w:val="TAC"/>
            </w:pPr>
            <w:r w:rsidRPr="00020619">
              <w:t>freq1</w:t>
            </w:r>
          </w:p>
        </w:tc>
        <w:tc>
          <w:tcPr>
            <w:tcW w:w="1596" w:type="dxa"/>
            <w:gridSpan w:val="4"/>
            <w:tcBorders>
              <w:top w:val="single" w:sz="4" w:space="0" w:color="auto"/>
              <w:left w:val="single" w:sz="4" w:space="0" w:color="auto"/>
              <w:bottom w:val="single" w:sz="4" w:space="0" w:color="auto"/>
              <w:right w:val="single" w:sz="4" w:space="0" w:color="auto"/>
            </w:tcBorders>
            <w:hideMark/>
          </w:tcPr>
          <w:p w14:paraId="3FFA70C0" w14:textId="77777777" w:rsidR="00EA1B75" w:rsidRPr="00020619" w:rsidRDefault="00EA1B75" w:rsidP="003E2315">
            <w:pPr>
              <w:pStyle w:val="TAC"/>
            </w:pPr>
            <w:r w:rsidRPr="00020619">
              <w:t>freq1</w:t>
            </w:r>
          </w:p>
        </w:tc>
        <w:tc>
          <w:tcPr>
            <w:tcW w:w="1466" w:type="dxa"/>
            <w:gridSpan w:val="3"/>
            <w:tcBorders>
              <w:top w:val="single" w:sz="4" w:space="0" w:color="auto"/>
              <w:left w:val="single" w:sz="4" w:space="0" w:color="auto"/>
              <w:bottom w:val="single" w:sz="4" w:space="0" w:color="auto"/>
              <w:right w:val="single" w:sz="4" w:space="0" w:color="auto"/>
            </w:tcBorders>
            <w:hideMark/>
          </w:tcPr>
          <w:p w14:paraId="05C45C41" w14:textId="77777777" w:rsidR="00EA1B75" w:rsidRPr="00020619" w:rsidRDefault="00EA1B75" w:rsidP="003E2315">
            <w:pPr>
              <w:pStyle w:val="TAC"/>
            </w:pPr>
            <w:r w:rsidRPr="00020619">
              <w:t>freq1</w:t>
            </w:r>
          </w:p>
        </w:tc>
      </w:tr>
      <w:tr w:rsidR="00EA1B75" w:rsidRPr="00020619" w14:paraId="1915C1FD" w14:textId="77777777" w:rsidTr="003E2315">
        <w:trPr>
          <w:trHeight w:val="187"/>
          <w:jc w:val="center"/>
        </w:trPr>
        <w:tc>
          <w:tcPr>
            <w:tcW w:w="2102" w:type="dxa"/>
            <w:gridSpan w:val="3"/>
            <w:vMerge w:val="restart"/>
            <w:tcBorders>
              <w:top w:val="single" w:sz="4" w:space="0" w:color="auto"/>
              <w:left w:val="single" w:sz="4" w:space="0" w:color="auto"/>
              <w:right w:val="single" w:sz="4" w:space="0" w:color="auto"/>
            </w:tcBorders>
            <w:shd w:val="clear" w:color="auto" w:fill="auto"/>
          </w:tcPr>
          <w:p w14:paraId="6CDE6CF4" w14:textId="77777777" w:rsidR="00EA1B75" w:rsidRPr="00020619" w:rsidRDefault="00EA1B75" w:rsidP="003E2315">
            <w:pPr>
              <w:pStyle w:val="TAL"/>
            </w:pPr>
            <w:r w:rsidRPr="00020619">
              <w:t>Duplex mode</w:t>
            </w:r>
          </w:p>
        </w:tc>
        <w:tc>
          <w:tcPr>
            <w:tcW w:w="1701" w:type="dxa"/>
            <w:tcBorders>
              <w:top w:val="single" w:sz="4" w:space="0" w:color="auto"/>
              <w:left w:val="single" w:sz="4" w:space="0" w:color="auto"/>
              <w:right w:val="single" w:sz="4" w:space="0" w:color="auto"/>
            </w:tcBorders>
          </w:tcPr>
          <w:p w14:paraId="2C06B3D2" w14:textId="77777777" w:rsidR="00EA1B75" w:rsidRPr="00020619" w:rsidRDefault="00EA1B75" w:rsidP="003E2315">
            <w:pPr>
              <w:pStyle w:val="TAL"/>
            </w:pPr>
            <w:r w:rsidRPr="00020619">
              <w:t>Config 1</w:t>
            </w:r>
          </w:p>
        </w:tc>
        <w:tc>
          <w:tcPr>
            <w:tcW w:w="1128" w:type="dxa"/>
            <w:tcBorders>
              <w:top w:val="single" w:sz="4" w:space="0" w:color="auto"/>
              <w:left w:val="single" w:sz="4" w:space="0" w:color="auto"/>
              <w:bottom w:val="nil"/>
              <w:right w:val="single" w:sz="4" w:space="0" w:color="auto"/>
            </w:tcBorders>
            <w:shd w:val="clear" w:color="auto" w:fill="auto"/>
          </w:tcPr>
          <w:p w14:paraId="182D376A"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19B392DC" w14:textId="77777777" w:rsidR="00EA1B75" w:rsidRPr="00020619" w:rsidRDefault="00EA1B75" w:rsidP="003E2315">
            <w:pPr>
              <w:pStyle w:val="TAC"/>
            </w:pPr>
            <w:r w:rsidRPr="00020619">
              <w:t>FDD</w:t>
            </w:r>
          </w:p>
        </w:tc>
      </w:tr>
      <w:tr w:rsidR="00EA1B75" w:rsidRPr="00020619" w14:paraId="2A621E9C" w14:textId="77777777" w:rsidTr="003E2315">
        <w:trPr>
          <w:trHeight w:val="187"/>
          <w:jc w:val="center"/>
        </w:trPr>
        <w:tc>
          <w:tcPr>
            <w:tcW w:w="2102" w:type="dxa"/>
            <w:gridSpan w:val="3"/>
            <w:vMerge/>
            <w:tcBorders>
              <w:left w:val="single" w:sz="4" w:space="0" w:color="auto"/>
              <w:right w:val="single" w:sz="4" w:space="0" w:color="auto"/>
            </w:tcBorders>
            <w:shd w:val="clear" w:color="auto" w:fill="auto"/>
          </w:tcPr>
          <w:p w14:paraId="72BFC5FF"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421BC597" w14:textId="77777777" w:rsidR="00EA1B75" w:rsidRPr="00020619" w:rsidRDefault="00EA1B75" w:rsidP="003E2315">
            <w:pPr>
              <w:pStyle w:val="TAL"/>
            </w:pPr>
            <w:r w:rsidRPr="00020619">
              <w:t>Config 2,3</w:t>
            </w:r>
          </w:p>
        </w:tc>
        <w:tc>
          <w:tcPr>
            <w:tcW w:w="1128" w:type="dxa"/>
            <w:tcBorders>
              <w:top w:val="nil"/>
              <w:left w:val="single" w:sz="4" w:space="0" w:color="auto"/>
              <w:bottom w:val="single" w:sz="4" w:space="0" w:color="auto"/>
              <w:right w:val="single" w:sz="4" w:space="0" w:color="auto"/>
            </w:tcBorders>
            <w:shd w:val="clear" w:color="auto" w:fill="auto"/>
          </w:tcPr>
          <w:p w14:paraId="3E7818BC"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059A6D6" w14:textId="77777777" w:rsidR="00EA1B75" w:rsidRPr="00020619" w:rsidRDefault="00EA1B75" w:rsidP="003E2315">
            <w:pPr>
              <w:pStyle w:val="TAC"/>
            </w:pPr>
            <w:r w:rsidRPr="00020619">
              <w:t>TDD</w:t>
            </w:r>
          </w:p>
        </w:tc>
      </w:tr>
      <w:tr w:rsidR="00EA1B75" w:rsidRPr="00020619" w14:paraId="650C99A0" w14:textId="77777777" w:rsidTr="003E2315">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113D095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6D9CDB39" w14:textId="77777777" w:rsidR="00EA1B75" w:rsidRPr="00020619" w:rsidRDefault="00EA1B75" w:rsidP="003E2315">
            <w:pPr>
              <w:pStyle w:val="TAL"/>
            </w:pPr>
            <w:r w:rsidRPr="00020619">
              <w:t>Config 4</w:t>
            </w:r>
          </w:p>
        </w:tc>
        <w:tc>
          <w:tcPr>
            <w:tcW w:w="1128" w:type="dxa"/>
            <w:tcBorders>
              <w:top w:val="nil"/>
              <w:left w:val="single" w:sz="4" w:space="0" w:color="auto"/>
              <w:bottom w:val="single" w:sz="4" w:space="0" w:color="auto"/>
              <w:right w:val="single" w:sz="4" w:space="0" w:color="auto"/>
            </w:tcBorders>
            <w:shd w:val="clear" w:color="auto" w:fill="auto"/>
          </w:tcPr>
          <w:p w14:paraId="3592FA84"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62A16781" w14:textId="77777777" w:rsidR="00EA1B75" w:rsidRPr="00020619" w:rsidRDefault="00EA1B75" w:rsidP="003E2315">
            <w:pPr>
              <w:pStyle w:val="TAC"/>
            </w:pPr>
            <w:r w:rsidRPr="00020619">
              <w:rPr>
                <w:rFonts w:hint="eastAsia"/>
              </w:rPr>
              <w:t>H</w:t>
            </w:r>
            <w:r w:rsidRPr="00020619">
              <w:t>D-FDD</w:t>
            </w:r>
          </w:p>
        </w:tc>
      </w:tr>
      <w:tr w:rsidR="00EA1B75" w:rsidRPr="00020619" w14:paraId="0ED82DBE"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2F6E8031" w14:textId="77777777" w:rsidR="00EA1B75" w:rsidRPr="00020619" w:rsidRDefault="00EA1B75" w:rsidP="003E2315">
            <w:pPr>
              <w:pStyle w:val="TAL"/>
            </w:pPr>
            <w:r w:rsidRPr="00020619">
              <w:t>TDD configuration</w:t>
            </w:r>
          </w:p>
        </w:tc>
        <w:tc>
          <w:tcPr>
            <w:tcW w:w="1701" w:type="dxa"/>
            <w:tcBorders>
              <w:top w:val="single" w:sz="4" w:space="0" w:color="auto"/>
              <w:left w:val="single" w:sz="4" w:space="0" w:color="auto"/>
              <w:right w:val="single" w:sz="4" w:space="0" w:color="auto"/>
            </w:tcBorders>
          </w:tcPr>
          <w:p w14:paraId="3D38B550"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43908BEA"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1B545F49" w14:textId="77777777" w:rsidR="00EA1B75" w:rsidRPr="00020619" w:rsidRDefault="00EA1B75" w:rsidP="003E2315">
            <w:pPr>
              <w:pStyle w:val="TAC"/>
            </w:pPr>
            <w:r w:rsidRPr="00020619">
              <w:t>Not Applicable</w:t>
            </w:r>
          </w:p>
        </w:tc>
      </w:tr>
      <w:tr w:rsidR="00EA1B75" w:rsidRPr="00020619" w14:paraId="0C60D8A9"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165F8AAC" w14:textId="77777777" w:rsidR="00EA1B75" w:rsidRPr="00020619" w:rsidRDefault="00EA1B75" w:rsidP="003E2315">
            <w:pPr>
              <w:pStyle w:val="TAL"/>
            </w:pPr>
          </w:p>
        </w:tc>
        <w:tc>
          <w:tcPr>
            <w:tcW w:w="1701" w:type="dxa"/>
            <w:tcBorders>
              <w:left w:val="single" w:sz="4" w:space="0" w:color="auto"/>
              <w:right w:val="single" w:sz="4" w:space="0" w:color="auto"/>
            </w:tcBorders>
          </w:tcPr>
          <w:p w14:paraId="6A57A83F"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3FDE68D4"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52687517" w14:textId="77777777" w:rsidR="00EA1B75" w:rsidRPr="00020619" w:rsidRDefault="00EA1B75" w:rsidP="003E2315">
            <w:pPr>
              <w:pStyle w:val="TAC"/>
            </w:pPr>
            <w:r w:rsidRPr="00020619">
              <w:t>TDDConf.1.1</w:t>
            </w:r>
          </w:p>
        </w:tc>
      </w:tr>
      <w:tr w:rsidR="00EA1B75" w:rsidRPr="00020619" w14:paraId="355454A2"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A64950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FB6DC66"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5323CC0"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135169CB" w14:textId="77777777" w:rsidR="00EA1B75" w:rsidRPr="00020619" w:rsidRDefault="00EA1B75" w:rsidP="003E2315">
            <w:pPr>
              <w:pStyle w:val="TAC"/>
            </w:pPr>
            <w:r w:rsidRPr="00020619">
              <w:t>TDDConf.2.1</w:t>
            </w:r>
          </w:p>
        </w:tc>
      </w:tr>
      <w:tr w:rsidR="00EA1B75" w:rsidRPr="00020619" w14:paraId="65B2366F"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7F3F940E" w14:textId="77777777" w:rsidR="00EA1B75" w:rsidRPr="00020619" w:rsidRDefault="00EA1B75" w:rsidP="003E2315">
            <w:pPr>
              <w:pStyle w:val="TAL"/>
            </w:pPr>
            <w:proofErr w:type="spellStart"/>
            <w:r w:rsidRPr="00020619">
              <w:t>BW</w:t>
            </w:r>
            <w:r w:rsidRPr="00020619">
              <w:rPr>
                <w:vertAlign w:val="subscript"/>
              </w:rPr>
              <w:t>channel</w:t>
            </w:r>
            <w:proofErr w:type="spellEnd"/>
          </w:p>
        </w:tc>
        <w:tc>
          <w:tcPr>
            <w:tcW w:w="1701" w:type="dxa"/>
            <w:tcBorders>
              <w:top w:val="single" w:sz="4" w:space="0" w:color="auto"/>
              <w:left w:val="single" w:sz="4" w:space="0" w:color="auto"/>
              <w:right w:val="single" w:sz="4" w:space="0" w:color="auto"/>
            </w:tcBorders>
          </w:tcPr>
          <w:p w14:paraId="451FC8AF"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6F62B51E" w14:textId="77777777" w:rsidR="00EA1B75" w:rsidRPr="00020619" w:rsidRDefault="00EA1B75" w:rsidP="003E2315">
            <w:pPr>
              <w:pStyle w:val="TAC"/>
            </w:pPr>
            <w:r w:rsidRPr="00020619">
              <w:t>MHz</w:t>
            </w:r>
          </w:p>
        </w:tc>
        <w:tc>
          <w:tcPr>
            <w:tcW w:w="4663" w:type="dxa"/>
            <w:gridSpan w:val="12"/>
            <w:tcBorders>
              <w:top w:val="single" w:sz="4" w:space="0" w:color="auto"/>
              <w:left w:val="single" w:sz="4" w:space="0" w:color="auto"/>
              <w:right w:val="single" w:sz="4" w:space="0" w:color="auto"/>
            </w:tcBorders>
          </w:tcPr>
          <w:p w14:paraId="38CB2E0B" w14:textId="77777777" w:rsidR="00EA1B75" w:rsidRPr="00020619" w:rsidRDefault="00EA1B75" w:rsidP="003E2315">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EA1B75" w:rsidRPr="00020619" w14:paraId="15404786"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0DF2362" w14:textId="77777777" w:rsidR="00EA1B75" w:rsidRPr="00020619" w:rsidRDefault="00EA1B75" w:rsidP="003E2315">
            <w:pPr>
              <w:pStyle w:val="TAL"/>
            </w:pPr>
          </w:p>
        </w:tc>
        <w:tc>
          <w:tcPr>
            <w:tcW w:w="1701" w:type="dxa"/>
            <w:tcBorders>
              <w:left w:val="single" w:sz="4" w:space="0" w:color="auto"/>
              <w:right w:val="single" w:sz="4" w:space="0" w:color="auto"/>
            </w:tcBorders>
          </w:tcPr>
          <w:p w14:paraId="0B5D1F07"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0E7BFA68"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454222DD" w14:textId="77777777" w:rsidR="00EA1B75" w:rsidRPr="00020619" w:rsidRDefault="00EA1B75" w:rsidP="003E2315">
            <w:pPr>
              <w:pStyle w:val="TAC"/>
              <w:rPr>
                <w:rFonts w:eastAsia="Malgun Gothic"/>
                <w:szCs w:val="18"/>
              </w:rPr>
            </w:pPr>
            <w:r w:rsidRPr="00020619">
              <w:rPr>
                <w:rFonts w:eastAsia="Malgun Gothic"/>
                <w:szCs w:val="18"/>
              </w:rPr>
              <w:t xml:space="preserve">10: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52</w:t>
            </w:r>
          </w:p>
        </w:tc>
      </w:tr>
      <w:tr w:rsidR="00EA1B75" w:rsidRPr="00020619" w14:paraId="302115AF"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E04A98F"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3E9B088"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67264C96"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43550802" w14:textId="77777777" w:rsidR="00EA1B75" w:rsidRPr="00020619" w:rsidRDefault="00EA1B75" w:rsidP="003E2315">
            <w:pPr>
              <w:pStyle w:val="TAC"/>
              <w:rPr>
                <w:rFonts w:eastAsia="Malgun Gothic"/>
                <w:szCs w:val="18"/>
              </w:rPr>
            </w:pPr>
            <w:r w:rsidRPr="00020619">
              <w:rPr>
                <w:rFonts w:eastAsia="Malgun Gothic"/>
                <w:szCs w:val="18"/>
              </w:rPr>
              <w:t xml:space="preserve">20: </w:t>
            </w:r>
            <w:proofErr w:type="spellStart"/>
            <w:proofErr w:type="gramStart"/>
            <w:r w:rsidRPr="00020619">
              <w:rPr>
                <w:rFonts w:eastAsia="Malgun Gothic"/>
                <w:szCs w:val="18"/>
              </w:rPr>
              <w:t>N</w:t>
            </w:r>
            <w:r w:rsidRPr="00020619">
              <w:rPr>
                <w:rFonts w:eastAsia="Malgun Gothic"/>
                <w:szCs w:val="18"/>
                <w:vertAlign w:val="subscript"/>
              </w:rPr>
              <w:t>RB,c</w:t>
            </w:r>
            <w:proofErr w:type="spellEnd"/>
            <w:proofErr w:type="gramEnd"/>
            <w:r w:rsidRPr="00020619">
              <w:rPr>
                <w:rFonts w:eastAsia="Malgun Gothic"/>
                <w:szCs w:val="18"/>
              </w:rPr>
              <w:t xml:space="preserve"> = 51</w:t>
            </w:r>
          </w:p>
        </w:tc>
      </w:tr>
      <w:tr w:rsidR="00EA1B75" w:rsidRPr="00020619" w14:paraId="4A51A886" w14:textId="77777777" w:rsidTr="003E2315">
        <w:trPr>
          <w:trHeight w:val="187"/>
          <w:jc w:val="center"/>
        </w:trPr>
        <w:tc>
          <w:tcPr>
            <w:tcW w:w="2102" w:type="dxa"/>
            <w:gridSpan w:val="3"/>
            <w:tcBorders>
              <w:left w:val="single" w:sz="4" w:space="0" w:color="auto"/>
              <w:bottom w:val="single" w:sz="4" w:space="0" w:color="auto"/>
              <w:right w:val="single" w:sz="4" w:space="0" w:color="auto"/>
            </w:tcBorders>
            <w:shd w:val="clear" w:color="auto" w:fill="auto"/>
          </w:tcPr>
          <w:p w14:paraId="0049B611" w14:textId="77777777" w:rsidR="00EA1B75" w:rsidRPr="00020619" w:rsidRDefault="00EA1B75" w:rsidP="003E2315">
            <w:pPr>
              <w:pStyle w:val="TAL"/>
            </w:pPr>
            <w:r w:rsidRPr="00020619">
              <w:t>Gap Pattern ID</w:t>
            </w:r>
          </w:p>
        </w:tc>
        <w:tc>
          <w:tcPr>
            <w:tcW w:w="1701" w:type="dxa"/>
            <w:tcBorders>
              <w:left w:val="single" w:sz="4" w:space="0" w:color="auto"/>
              <w:right w:val="single" w:sz="4" w:space="0" w:color="auto"/>
            </w:tcBorders>
          </w:tcPr>
          <w:p w14:paraId="26DA5556" w14:textId="77777777" w:rsidR="00EA1B75" w:rsidRPr="00020619" w:rsidRDefault="00EA1B75" w:rsidP="003E2315">
            <w:pPr>
              <w:pStyle w:val="TAL"/>
            </w:pPr>
          </w:p>
        </w:tc>
        <w:tc>
          <w:tcPr>
            <w:tcW w:w="1128" w:type="dxa"/>
            <w:tcBorders>
              <w:left w:val="single" w:sz="4" w:space="0" w:color="auto"/>
              <w:right w:val="single" w:sz="4" w:space="0" w:color="auto"/>
            </w:tcBorders>
          </w:tcPr>
          <w:p w14:paraId="21088FB3"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607D8484" w14:textId="77777777" w:rsidR="00EA1B75" w:rsidRPr="00020619" w:rsidRDefault="00EA1B75" w:rsidP="003E2315">
            <w:pPr>
              <w:pStyle w:val="TAC"/>
              <w:rPr>
                <w:rFonts w:eastAsia="Malgun Gothic"/>
                <w:szCs w:val="18"/>
              </w:rPr>
            </w:pPr>
            <w:r w:rsidRPr="00020619">
              <w:rPr>
                <w:rFonts w:eastAsia="Malgun Gothic"/>
                <w:szCs w:val="18"/>
              </w:rPr>
              <w:t>0</w:t>
            </w:r>
          </w:p>
        </w:tc>
      </w:tr>
      <w:tr w:rsidR="00EA1B75" w:rsidRPr="00020619" w14:paraId="23BC0C8D"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9BAFE16" w14:textId="77777777" w:rsidR="00EA1B75" w:rsidRPr="00020619" w:rsidRDefault="00EA1B75" w:rsidP="003E2315">
            <w:pPr>
              <w:pStyle w:val="TAL"/>
            </w:pPr>
            <w:r w:rsidRPr="00020619">
              <w:t>BWP configuration</w:t>
            </w:r>
          </w:p>
        </w:tc>
        <w:tc>
          <w:tcPr>
            <w:tcW w:w="1701" w:type="dxa"/>
            <w:tcBorders>
              <w:left w:val="single" w:sz="4" w:space="0" w:color="auto"/>
              <w:bottom w:val="single" w:sz="4" w:space="0" w:color="auto"/>
              <w:right w:val="single" w:sz="4" w:space="0" w:color="auto"/>
            </w:tcBorders>
          </w:tcPr>
          <w:p w14:paraId="55B270ED" w14:textId="77777777" w:rsidR="00EA1B75" w:rsidRPr="00020619" w:rsidRDefault="00EA1B75" w:rsidP="003E2315">
            <w:pPr>
              <w:pStyle w:val="TAL"/>
            </w:pPr>
            <w:r w:rsidRPr="00020619">
              <w:t>Initial DL BWP</w:t>
            </w:r>
          </w:p>
        </w:tc>
        <w:tc>
          <w:tcPr>
            <w:tcW w:w="1128" w:type="dxa"/>
            <w:tcBorders>
              <w:left w:val="single" w:sz="4" w:space="0" w:color="auto"/>
              <w:bottom w:val="nil"/>
              <w:right w:val="single" w:sz="4" w:space="0" w:color="auto"/>
            </w:tcBorders>
            <w:shd w:val="clear" w:color="auto" w:fill="auto"/>
          </w:tcPr>
          <w:p w14:paraId="39A31342"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402698AD" w14:textId="77777777" w:rsidR="00EA1B75" w:rsidRPr="00020619" w:rsidRDefault="00EA1B75" w:rsidP="003E2315">
            <w:pPr>
              <w:pStyle w:val="TAC"/>
              <w:rPr>
                <w:rFonts w:eastAsia="Malgun Gothic"/>
                <w:szCs w:val="18"/>
              </w:rPr>
            </w:pPr>
            <w:r w:rsidRPr="00020619">
              <w:rPr>
                <w:rFonts w:eastAsia="Malgun Gothic"/>
                <w:szCs w:val="18"/>
              </w:rPr>
              <w:t>DLBWP.0.1</w:t>
            </w:r>
          </w:p>
        </w:tc>
      </w:tr>
      <w:tr w:rsidR="00EA1B75" w:rsidRPr="00020619" w14:paraId="211E3ECE"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03A3FB0"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5A9FAD5" w14:textId="77777777" w:rsidR="00EA1B75" w:rsidRPr="00020619" w:rsidRDefault="00EA1B75" w:rsidP="003E2315">
            <w:pPr>
              <w:pStyle w:val="TAL"/>
            </w:pPr>
            <w:r w:rsidRPr="00020619">
              <w:t>Dedicated DL BWP</w:t>
            </w:r>
          </w:p>
        </w:tc>
        <w:tc>
          <w:tcPr>
            <w:tcW w:w="1128" w:type="dxa"/>
            <w:tcBorders>
              <w:top w:val="nil"/>
              <w:left w:val="single" w:sz="4" w:space="0" w:color="auto"/>
              <w:bottom w:val="nil"/>
              <w:right w:val="single" w:sz="4" w:space="0" w:color="auto"/>
            </w:tcBorders>
            <w:shd w:val="clear" w:color="auto" w:fill="auto"/>
          </w:tcPr>
          <w:p w14:paraId="7508AA8C"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6883BE09" w14:textId="77777777" w:rsidR="00EA1B75" w:rsidRPr="00020619" w:rsidRDefault="00EA1B75" w:rsidP="003E2315">
            <w:pPr>
              <w:pStyle w:val="TAC"/>
              <w:rPr>
                <w:rFonts w:eastAsia="Malgun Gothic"/>
                <w:szCs w:val="18"/>
              </w:rPr>
            </w:pPr>
            <w:r w:rsidRPr="00020619">
              <w:rPr>
                <w:rFonts w:eastAsia="Malgun Gothic"/>
                <w:szCs w:val="18"/>
              </w:rPr>
              <w:t>DLBWP.1.1</w:t>
            </w:r>
          </w:p>
        </w:tc>
      </w:tr>
      <w:tr w:rsidR="00EA1B75" w:rsidRPr="00020619" w14:paraId="23AB40E5"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205C2F04"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B847F8D" w14:textId="77777777" w:rsidR="00EA1B75" w:rsidRPr="00020619" w:rsidRDefault="00EA1B75" w:rsidP="003E2315">
            <w:pPr>
              <w:pStyle w:val="TAL"/>
            </w:pPr>
            <w:r w:rsidRPr="00020619">
              <w:t>Initial UL BWP</w:t>
            </w:r>
          </w:p>
        </w:tc>
        <w:tc>
          <w:tcPr>
            <w:tcW w:w="1128" w:type="dxa"/>
            <w:tcBorders>
              <w:top w:val="nil"/>
              <w:left w:val="single" w:sz="4" w:space="0" w:color="auto"/>
              <w:bottom w:val="single" w:sz="4" w:space="0" w:color="auto"/>
              <w:right w:val="single" w:sz="4" w:space="0" w:color="auto"/>
            </w:tcBorders>
            <w:shd w:val="clear" w:color="auto" w:fill="auto"/>
          </w:tcPr>
          <w:p w14:paraId="751E088E" w14:textId="77777777" w:rsidR="00EA1B75" w:rsidRPr="00020619" w:rsidRDefault="00EA1B75" w:rsidP="003E2315">
            <w:pPr>
              <w:pStyle w:val="TAC"/>
            </w:pPr>
          </w:p>
        </w:tc>
        <w:tc>
          <w:tcPr>
            <w:tcW w:w="4663" w:type="dxa"/>
            <w:gridSpan w:val="12"/>
            <w:tcBorders>
              <w:left w:val="single" w:sz="4" w:space="0" w:color="auto"/>
              <w:bottom w:val="single" w:sz="4" w:space="0" w:color="auto"/>
              <w:right w:val="single" w:sz="4" w:space="0" w:color="auto"/>
            </w:tcBorders>
          </w:tcPr>
          <w:p w14:paraId="1C3B229A" w14:textId="77777777" w:rsidR="00EA1B75" w:rsidRPr="00020619" w:rsidRDefault="00EA1B75" w:rsidP="003E2315">
            <w:pPr>
              <w:pStyle w:val="TAC"/>
              <w:rPr>
                <w:rFonts w:eastAsia="Malgun Gothic"/>
                <w:szCs w:val="18"/>
              </w:rPr>
            </w:pPr>
            <w:r w:rsidRPr="00020619">
              <w:rPr>
                <w:rFonts w:eastAsia="Malgun Gothic"/>
                <w:szCs w:val="18"/>
              </w:rPr>
              <w:t>ULBWP.0.1</w:t>
            </w:r>
          </w:p>
        </w:tc>
      </w:tr>
      <w:tr w:rsidR="00EA1B75" w:rsidRPr="00020619" w14:paraId="68C96495"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BE54796" w14:textId="77777777" w:rsidR="00EA1B75" w:rsidRPr="00020619" w:rsidRDefault="00EA1B75" w:rsidP="003E2315">
            <w:pPr>
              <w:pStyle w:val="TAL"/>
            </w:pPr>
          </w:p>
        </w:tc>
        <w:tc>
          <w:tcPr>
            <w:tcW w:w="1701" w:type="dxa"/>
            <w:tcBorders>
              <w:left w:val="single" w:sz="4" w:space="0" w:color="auto"/>
              <w:right w:val="single" w:sz="4" w:space="0" w:color="auto"/>
            </w:tcBorders>
          </w:tcPr>
          <w:p w14:paraId="25F840C0" w14:textId="77777777" w:rsidR="00EA1B75" w:rsidRPr="00020619" w:rsidDel="00201469" w:rsidRDefault="00EA1B75" w:rsidP="003E2315">
            <w:pPr>
              <w:pStyle w:val="TAL"/>
            </w:pPr>
            <w:r w:rsidRPr="00020619">
              <w:t>Dedicated UL BWP</w:t>
            </w:r>
          </w:p>
        </w:tc>
        <w:tc>
          <w:tcPr>
            <w:tcW w:w="1128" w:type="dxa"/>
            <w:tcBorders>
              <w:left w:val="single" w:sz="4" w:space="0" w:color="auto"/>
              <w:right w:val="single" w:sz="4" w:space="0" w:color="auto"/>
            </w:tcBorders>
          </w:tcPr>
          <w:p w14:paraId="3FD8D7F2"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7CE142B7" w14:textId="77777777" w:rsidR="00EA1B75" w:rsidRPr="00020619" w:rsidDel="00201469" w:rsidRDefault="00EA1B75" w:rsidP="003E2315">
            <w:pPr>
              <w:pStyle w:val="TAC"/>
              <w:rPr>
                <w:rFonts w:eastAsia="Malgun Gothic"/>
                <w:szCs w:val="18"/>
              </w:rPr>
            </w:pPr>
            <w:r w:rsidRPr="00020619">
              <w:rPr>
                <w:rFonts w:eastAsia="Malgun Gothic"/>
                <w:szCs w:val="18"/>
              </w:rPr>
              <w:t>ULBWP.1.1</w:t>
            </w:r>
          </w:p>
        </w:tc>
      </w:tr>
      <w:tr w:rsidR="00EA1B75" w:rsidRPr="00020619" w14:paraId="14264E71" w14:textId="77777777" w:rsidTr="003E2315">
        <w:trPr>
          <w:trHeight w:val="187"/>
          <w:jc w:val="center"/>
        </w:trPr>
        <w:tc>
          <w:tcPr>
            <w:tcW w:w="3803" w:type="dxa"/>
            <w:gridSpan w:val="4"/>
            <w:tcBorders>
              <w:left w:val="single" w:sz="4" w:space="0" w:color="auto"/>
              <w:bottom w:val="single" w:sz="4" w:space="0" w:color="auto"/>
              <w:right w:val="single" w:sz="4" w:space="0" w:color="auto"/>
            </w:tcBorders>
          </w:tcPr>
          <w:p w14:paraId="11249CF2" w14:textId="77777777" w:rsidR="00EA1B75" w:rsidRPr="00020619" w:rsidRDefault="00EA1B75" w:rsidP="003E2315">
            <w:pPr>
              <w:pStyle w:val="TAL"/>
            </w:pPr>
            <w:r w:rsidRPr="00020619">
              <w:t>DRX Cycle</w:t>
            </w:r>
          </w:p>
        </w:tc>
        <w:tc>
          <w:tcPr>
            <w:tcW w:w="1128" w:type="dxa"/>
            <w:tcBorders>
              <w:left w:val="single" w:sz="4" w:space="0" w:color="auto"/>
              <w:bottom w:val="single" w:sz="4" w:space="0" w:color="auto"/>
              <w:right w:val="single" w:sz="4" w:space="0" w:color="auto"/>
            </w:tcBorders>
          </w:tcPr>
          <w:p w14:paraId="44A5AA35" w14:textId="77777777" w:rsidR="00EA1B75" w:rsidRPr="00020619" w:rsidRDefault="00EA1B75" w:rsidP="003E2315">
            <w:pPr>
              <w:pStyle w:val="TAC"/>
            </w:pPr>
            <w:proofErr w:type="spellStart"/>
            <w:r w:rsidRPr="00020619">
              <w:t>ms</w:t>
            </w:r>
            <w:proofErr w:type="spellEnd"/>
          </w:p>
        </w:tc>
        <w:tc>
          <w:tcPr>
            <w:tcW w:w="4663" w:type="dxa"/>
            <w:gridSpan w:val="12"/>
            <w:tcBorders>
              <w:left w:val="single" w:sz="4" w:space="0" w:color="auto"/>
              <w:bottom w:val="single" w:sz="4" w:space="0" w:color="auto"/>
              <w:right w:val="single" w:sz="4" w:space="0" w:color="auto"/>
            </w:tcBorders>
          </w:tcPr>
          <w:p w14:paraId="227F993C" w14:textId="77777777" w:rsidR="00EA1B75" w:rsidRPr="00020619" w:rsidRDefault="00EA1B75" w:rsidP="003E2315">
            <w:pPr>
              <w:pStyle w:val="TAC"/>
            </w:pPr>
            <w:r w:rsidRPr="00020619">
              <w:t>Not Applicable</w:t>
            </w:r>
          </w:p>
        </w:tc>
      </w:tr>
      <w:tr w:rsidR="00EA1B75" w:rsidRPr="00020619" w14:paraId="5E567F83"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hideMark/>
          </w:tcPr>
          <w:p w14:paraId="1C9C0F02" w14:textId="77777777" w:rsidR="00EA1B75" w:rsidRPr="00020619" w:rsidRDefault="00EA1B75" w:rsidP="003E2315">
            <w:pPr>
              <w:pStyle w:val="TAL"/>
            </w:pPr>
            <w:r w:rsidRPr="00020619">
              <w:t xml:space="preserve">PDSCH Reference measurement channel </w:t>
            </w:r>
          </w:p>
        </w:tc>
        <w:tc>
          <w:tcPr>
            <w:tcW w:w="1701" w:type="dxa"/>
            <w:tcBorders>
              <w:top w:val="single" w:sz="4" w:space="0" w:color="auto"/>
              <w:left w:val="single" w:sz="4" w:space="0" w:color="auto"/>
              <w:right w:val="single" w:sz="4" w:space="0" w:color="auto"/>
            </w:tcBorders>
          </w:tcPr>
          <w:p w14:paraId="29F87DEB"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3D037112" w14:textId="77777777" w:rsidR="00EA1B75" w:rsidRPr="00020619" w:rsidRDefault="00EA1B75" w:rsidP="003E2315">
            <w:pPr>
              <w:pStyle w:val="TAC"/>
            </w:pPr>
          </w:p>
        </w:tc>
        <w:tc>
          <w:tcPr>
            <w:tcW w:w="817" w:type="dxa"/>
            <w:gridSpan w:val="2"/>
            <w:tcBorders>
              <w:top w:val="single" w:sz="4" w:space="0" w:color="auto"/>
              <w:left w:val="single" w:sz="4" w:space="0" w:color="auto"/>
              <w:right w:val="single" w:sz="4" w:space="0" w:color="auto"/>
            </w:tcBorders>
            <w:hideMark/>
          </w:tcPr>
          <w:p w14:paraId="48158B11" w14:textId="77777777" w:rsidR="00EA1B75" w:rsidRPr="00020619" w:rsidRDefault="00EA1B75" w:rsidP="003E2315">
            <w:pPr>
              <w:pStyle w:val="TAC"/>
              <w:rPr>
                <w:sz w:val="16"/>
              </w:rPr>
            </w:pPr>
            <w:r w:rsidRPr="00020619">
              <w:rPr>
                <w:sz w:val="16"/>
              </w:rPr>
              <w:t>SR.1.1 FDD</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7D84E89C" w14:textId="77777777" w:rsidR="00EA1B75" w:rsidRPr="00020619" w:rsidRDefault="00EA1B75" w:rsidP="003E2315">
            <w:pPr>
              <w:pStyle w:val="TAC"/>
              <w:rPr>
                <w:sz w:val="16"/>
              </w:rPr>
            </w:pPr>
            <w:r w:rsidRPr="00020619">
              <w:rPr>
                <w:sz w:val="16"/>
              </w:rPr>
              <w:t>-</w:t>
            </w:r>
          </w:p>
        </w:tc>
        <w:tc>
          <w:tcPr>
            <w:tcW w:w="812" w:type="dxa"/>
            <w:gridSpan w:val="2"/>
            <w:tcBorders>
              <w:top w:val="single" w:sz="4" w:space="0" w:color="auto"/>
              <w:left w:val="single" w:sz="4" w:space="0" w:color="auto"/>
              <w:right w:val="single" w:sz="4" w:space="0" w:color="auto"/>
            </w:tcBorders>
            <w:hideMark/>
          </w:tcPr>
          <w:p w14:paraId="6EDC95EA" w14:textId="77777777" w:rsidR="00EA1B75" w:rsidRPr="00020619" w:rsidRDefault="00EA1B75" w:rsidP="003E2315">
            <w:pPr>
              <w:pStyle w:val="TAC"/>
              <w:rPr>
                <w:sz w:val="16"/>
              </w:rPr>
            </w:pPr>
            <w:r w:rsidRPr="00020619">
              <w:rPr>
                <w:sz w:val="16"/>
              </w:rPr>
              <w:t>SR.1.1 FDD</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1F702BEB" w14:textId="77777777" w:rsidR="00EA1B75" w:rsidRPr="00020619" w:rsidRDefault="00EA1B75" w:rsidP="003E2315">
            <w:pPr>
              <w:pStyle w:val="TAC"/>
              <w:rPr>
                <w:sz w:val="16"/>
              </w:rPr>
            </w:pPr>
            <w:r w:rsidRPr="00020619">
              <w:rPr>
                <w:sz w:val="16"/>
              </w:rPr>
              <w:t>-</w:t>
            </w:r>
          </w:p>
        </w:tc>
        <w:tc>
          <w:tcPr>
            <w:tcW w:w="728" w:type="dxa"/>
            <w:gridSpan w:val="2"/>
            <w:tcBorders>
              <w:top w:val="single" w:sz="4" w:space="0" w:color="auto"/>
              <w:left w:val="single" w:sz="4" w:space="0" w:color="auto"/>
              <w:right w:val="single" w:sz="4" w:space="0" w:color="auto"/>
            </w:tcBorders>
            <w:hideMark/>
          </w:tcPr>
          <w:p w14:paraId="2D519E3B" w14:textId="77777777" w:rsidR="00EA1B75" w:rsidRPr="00020619" w:rsidRDefault="00EA1B75" w:rsidP="003E2315">
            <w:pPr>
              <w:pStyle w:val="TAC"/>
              <w:rPr>
                <w:sz w:val="16"/>
              </w:rPr>
            </w:pPr>
            <w:r w:rsidRPr="00020619">
              <w:rPr>
                <w:sz w:val="16"/>
              </w:rPr>
              <w:t>SR.1.1 FDD</w:t>
            </w:r>
          </w:p>
        </w:tc>
        <w:tc>
          <w:tcPr>
            <w:tcW w:w="738" w:type="dxa"/>
            <w:tcBorders>
              <w:top w:val="single" w:sz="4" w:space="0" w:color="auto"/>
              <w:left w:val="single" w:sz="4" w:space="0" w:color="auto"/>
              <w:bottom w:val="nil"/>
              <w:right w:val="single" w:sz="4" w:space="0" w:color="auto"/>
            </w:tcBorders>
            <w:shd w:val="clear" w:color="auto" w:fill="auto"/>
            <w:hideMark/>
          </w:tcPr>
          <w:p w14:paraId="2F2FF854" w14:textId="77777777" w:rsidR="00EA1B75" w:rsidRPr="00020619" w:rsidRDefault="00EA1B75" w:rsidP="003E2315">
            <w:pPr>
              <w:pStyle w:val="TAC"/>
            </w:pPr>
            <w:r w:rsidRPr="00020619">
              <w:t>-</w:t>
            </w:r>
          </w:p>
        </w:tc>
      </w:tr>
      <w:tr w:rsidR="00EA1B75" w:rsidRPr="00020619" w14:paraId="1918F29E"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766ABFE" w14:textId="77777777" w:rsidR="00EA1B75" w:rsidRPr="00020619" w:rsidRDefault="00EA1B75" w:rsidP="003E2315">
            <w:pPr>
              <w:pStyle w:val="TAL"/>
            </w:pPr>
          </w:p>
        </w:tc>
        <w:tc>
          <w:tcPr>
            <w:tcW w:w="1701" w:type="dxa"/>
            <w:tcBorders>
              <w:left w:val="single" w:sz="4" w:space="0" w:color="auto"/>
              <w:right w:val="single" w:sz="4" w:space="0" w:color="auto"/>
            </w:tcBorders>
          </w:tcPr>
          <w:p w14:paraId="78E0FC39" w14:textId="77777777" w:rsidR="00EA1B75" w:rsidRPr="00020619" w:rsidRDefault="00EA1B75" w:rsidP="003E2315">
            <w:pPr>
              <w:pStyle w:val="TAL"/>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6A390573" w14:textId="77777777" w:rsidR="00EA1B75" w:rsidRPr="00020619" w:rsidRDefault="00EA1B75" w:rsidP="003E2315">
            <w:pPr>
              <w:pStyle w:val="TAC"/>
            </w:pPr>
          </w:p>
        </w:tc>
        <w:tc>
          <w:tcPr>
            <w:tcW w:w="817" w:type="dxa"/>
            <w:gridSpan w:val="2"/>
            <w:tcBorders>
              <w:left w:val="single" w:sz="4" w:space="0" w:color="auto"/>
              <w:right w:val="single" w:sz="4" w:space="0" w:color="auto"/>
            </w:tcBorders>
          </w:tcPr>
          <w:p w14:paraId="2892F89A" w14:textId="77777777" w:rsidR="00EA1B75" w:rsidRPr="00020619" w:rsidRDefault="00EA1B75" w:rsidP="003E2315">
            <w:pPr>
              <w:pStyle w:val="TAC"/>
              <w:rPr>
                <w:sz w:val="16"/>
              </w:rPr>
            </w:pPr>
            <w:r w:rsidRPr="00020619">
              <w:rPr>
                <w:sz w:val="16"/>
              </w:rPr>
              <w:t>SR.1.1 TDD</w:t>
            </w:r>
          </w:p>
        </w:tc>
        <w:tc>
          <w:tcPr>
            <w:tcW w:w="784" w:type="dxa"/>
            <w:gridSpan w:val="3"/>
            <w:tcBorders>
              <w:top w:val="nil"/>
              <w:left w:val="single" w:sz="4" w:space="0" w:color="auto"/>
              <w:bottom w:val="nil"/>
              <w:right w:val="single" w:sz="4" w:space="0" w:color="auto"/>
            </w:tcBorders>
            <w:shd w:val="clear" w:color="auto" w:fill="auto"/>
          </w:tcPr>
          <w:p w14:paraId="2957EE09" w14:textId="77777777" w:rsidR="00EA1B75" w:rsidRPr="00020619" w:rsidRDefault="00EA1B75" w:rsidP="003E2315">
            <w:pPr>
              <w:pStyle w:val="TAC"/>
              <w:rPr>
                <w:sz w:val="16"/>
              </w:rPr>
            </w:pPr>
          </w:p>
        </w:tc>
        <w:tc>
          <w:tcPr>
            <w:tcW w:w="812" w:type="dxa"/>
            <w:gridSpan w:val="2"/>
            <w:tcBorders>
              <w:left w:val="single" w:sz="4" w:space="0" w:color="auto"/>
              <w:right w:val="single" w:sz="4" w:space="0" w:color="auto"/>
            </w:tcBorders>
          </w:tcPr>
          <w:p w14:paraId="2D538AB0" w14:textId="77777777" w:rsidR="00EA1B75" w:rsidRPr="00020619" w:rsidRDefault="00EA1B75" w:rsidP="003E2315">
            <w:pPr>
              <w:pStyle w:val="TAC"/>
              <w:rPr>
                <w:sz w:val="16"/>
              </w:rPr>
            </w:pPr>
            <w:r w:rsidRPr="00020619">
              <w:rPr>
                <w:sz w:val="16"/>
              </w:rPr>
              <w:t>SR.1.1 TDD</w:t>
            </w:r>
          </w:p>
        </w:tc>
        <w:tc>
          <w:tcPr>
            <w:tcW w:w="784" w:type="dxa"/>
            <w:gridSpan w:val="2"/>
            <w:tcBorders>
              <w:top w:val="nil"/>
              <w:left w:val="single" w:sz="4" w:space="0" w:color="auto"/>
              <w:bottom w:val="nil"/>
              <w:right w:val="single" w:sz="4" w:space="0" w:color="auto"/>
            </w:tcBorders>
            <w:shd w:val="clear" w:color="auto" w:fill="auto"/>
          </w:tcPr>
          <w:p w14:paraId="78FC5D59" w14:textId="77777777" w:rsidR="00EA1B75" w:rsidRPr="00020619" w:rsidRDefault="00EA1B75" w:rsidP="003E2315">
            <w:pPr>
              <w:pStyle w:val="TAC"/>
              <w:rPr>
                <w:sz w:val="16"/>
              </w:rPr>
            </w:pPr>
          </w:p>
        </w:tc>
        <w:tc>
          <w:tcPr>
            <w:tcW w:w="728" w:type="dxa"/>
            <w:gridSpan w:val="2"/>
            <w:tcBorders>
              <w:left w:val="single" w:sz="4" w:space="0" w:color="auto"/>
              <w:right w:val="single" w:sz="4" w:space="0" w:color="auto"/>
            </w:tcBorders>
          </w:tcPr>
          <w:p w14:paraId="04961041" w14:textId="77777777" w:rsidR="00EA1B75" w:rsidRPr="00020619" w:rsidRDefault="00EA1B75" w:rsidP="003E2315">
            <w:pPr>
              <w:pStyle w:val="TAC"/>
              <w:rPr>
                <w:sz w:val="16"/>
              </w:rPr>
            </w:pPr>
            <w:r w:rsidRPr="00020619">
              <w:rPr>
                <w:sz w:val="16"/>
              </w:rPr>
              <w:t>SR.1.1 TDD</w:t>
            </w:r>
          </w:p>
        </w:tc>
        <w:tc>
          <w:tcPr>
            <w:tcW w:w="738" w:type="dxa"/>
            <w:tcBorders>
              <w:top w:val="nil"/>
              <w:left w:val="single" w:sz="4" w:space="0" w:color="auto"/>
              <w:bottom w:val="nil"/>
              <w:right w:val="single" w:sz="4" w:space="0" w:color="auto"/>
            </w:tcBorders>
            <w:shd w:val="clear" w:color="auto" w:fill="auto"/>
          </w:tcPr>
          <w:p w14:paraId="0BFA36E7" w14:textId="77777777" w:rsidR="00EA1B75" w:rsidRPr="00020619" w:rsidRDefault="00EA1B75" w:rsidP="003E2315">
            <w:pPr>
              <w:pStyle w:val="TAC"/>
            </w:pPr>
          </w:p>
        </w:tc>
      </w:tr>
      <w:tr w:rsidR="00EA1B75" w:rsidRPr="00020619" w14:paraId="3FB24D87"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D2061CD"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E54DD7A" w14:textId="77777777" w:rsidR="00EA1B75" w:rsidRPr="00020619" w:rsidRDefault="00EA1B75" w:rsidP="003E2315">
            <w:pPr>
              <w:pStyle w:val="TAL"/>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68C1494A"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5A259005" w14:textId="77777777" w:rsidR="00EA1B75" w:rsidRPr="00020619" w:rsidRDefault="00EA1B75" w:rsidP="003E2315">
            <w:pPr>
              <w:pStyle w:val="TAC"/>
              <w:rPr>
                <w:sz w:val="16"/>
              </w:rPr>
            </w:pPr>
            <w:r w:rsidRPr="00020619">
              <w:rPr>
                <w:sz w:val="16"/>
              </w:rPr>
              <w:t>SR2.1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6E12FE7C"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69B9BFC0" w14:textId="77777777" w:rsidR="00EA1B75" w:rsidRPr="00020619" w:rsidRDefault="00EA1B75" w:rsidP="003E2315">
            <w:pPr>
              <w:pStyle w:val="TAC"/>
              <w:rPr>
                <w:sz w:val="16"/>
              </w:rPr>
            </w:pPr>
            <w:r w:rsidRPr="00020619">
              <w:rPr>
                <w:sz w:val="16"/>
              </w:rPr>
              <w:t>SR2.1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5FE0763"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4D6E2440" w14:textId="77777777" w:rsidR="00EA1B75" w:rsidRPr="00020619" w:rsidRDefault="00EA1B75" w:rsidP="003E2315">
            <w:pPr>
              <w:pStyle w:val="TAC"/>
              <w:rPr>
                <w:sz w:val="16"/>
              </w:rPr>
            </w:pPr>
            <w:r w:rsidRPr="00020619">
              <w:rPr>
                <w:sz w:val="16"/>
              </w:rPr>
              <w:t>SR2.1 TDD</w:t>
            </w:r>
          </w:p>
        </w:tc>
        <w:tc>
          <w:tcPr>
            <w:tcW w:w="738" w:type="dxa"/>
            <w:tcBorders>
              <w:top w:val="nil"/>
              <w:left w:val="single" w:sz="4" w:space="0" w:color="auto"/>
              <w:bottom w:val="single" w:sz="4" w:space="0" w:color="auto"/>
              <w:right w:val="single" w:sz="4" w:space="0" w:color="auto"/>
            </w:tcBorders>
            <w:shd w:val="clear" w:color="auto" w:fill="auto"/>
          </w:tcPr>
          <w:p w14:paraId="15718970" w14:textId="77777777" w:rsidR="00EA1B75" w:rsidRPr="00020619" w:rsidRDefault="00EA1B75" w:rsidP="003E2315">
            <w:pPr>
              <w:pStyle w:val="TAC"/>
            </w:pPr>
          </w:p>
        </w:tc>
      </w:tr>
      <w:tr w:rsidR="00EA1B75" w:rsidRPr="00020619" w14:paraId="26B8013C"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36550498" w14:textId="77777777" w:rsidR="00EA1B75" w:rsidRPr="00020619" w:rsidRDefault="00EA1B75" w:rsidP="003E2315">
            <w:pPr>
              <w:pStyle w:val="TAL"/>
            </w:pPr>
            <w:r w:rsidRPr="00020619">
              <w:rPr>
                <w:rFonts w:cs="v5.0.0"/>
              </w:rPr>
              <w:t>RMSI CORESET Reference Channel</w:t>
            </w:r>
          </w:p>
        </w:tc>
        <w:tc>
          <w:tcPr>
            <w:tcW w:w="1701" w:type="dxa"/>
            <w:tcBorders>
              <w:left w:val="single" w:sz="4" w:space="0" w:color="auto"/>
              <w:bottom w:val="single" w:sz="4" w:space="0" w:color="auto"/>
              <w:right w:val="single" w:sz="4" w:space="0" w:color="auto"/>
            </w:tcBorders>
          </w:tcPr>
          <w:p w14:paraId="769DF8CF" w14:textId="77777777" w:rsidR="00EA1B75" w:rsidRPr="00020619" w:rsidRDefault="00EA1B75" w:rsidP="003E2315">
            <w:pPr>
              <w:pStyle w:val="TAL"/>
            </w:pPr>
            <w:r w:rsidRPr="00020619">
              <w:t>Config</w:t>
            </w:r>
            <w:r w:rsidRPr="00020619">
              <w:rPr>
                <w:szCs w:val="18"/>
              </w:rPr>
              <w:t xml:space="preserve"> 1</w:t>
            </w:r>
            <w:r w:rsidRPr="00020619">
              <w:rPr>
                <w:rFonts w:eastAsia="Malgun Gothic"/>
                <w:szCs w:val="18"/>
              </w:rPr>
              <w:t>, 4</w:t>
            </w:r>
          </w:p>
        </w:tc>
        <w:tc>
          <w:tcPr>
            <w:tcW w:w="1128" w:type="dxa"/>
            <w:tcBorders>
              <w:left w:val="single" w:sz="4" w:space="0" w:color="auto"/>
              <w:bottom w:val="nil"/>
              <w:right w:val="single" w:sz="4" w:space="0" w:color="auto"/>
            </w:tcBorders>
            <w:shd w:val="clear" w:color="auto" w:fill="auto"/>
          </w:tcPr>
          <w:p w14:paraId="255F02E1"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48FE37F2" w14:textId="77777777" w:rsidR="00EA1B75" w:rsidRPr="00020619" w:rsidRDefault="00EA1B75" w:rsidP="003E2315">
            <w:pPr>
              <w:pStyle w:val="TAC"/>
              <w:rPr>
                <w:sz w:val="16"/>
              </w:rPr>
            </w:pPr>
            <w:r w:rsidRPr="00020619">
              <w:rPr>
                <w:sz w:val="16"/>
              </w:rPr>
              <w:t>CR.1.1 FDD</w:t>
            </w:r>
          </w:p>
        </w:tc>
        <w:tc>
          <w:tcPr>
            <w:tcW w:w="784" w:type="dxa"/>
            <w:gridSpan w:val="3"/>
            <w:tcBorders>
              <w:left w:val="single" w:sz="4" w:space="0" w:color="auto"/>
              <w:bottom w:val="nil"/>
              <w:right w:val="single" w:sz="4" w:space="0" w:color="auto"/>
            </w:tcBorders>
            <w:shd w:val="clear" w:color="auto" w:fill="auto"/>
          </w:tcPr>
          <w:p w14:paraId="5BB52052" w14:textId="77777777" w:rsidR="00EA1B75" w:rsidRPr="00020619" w:rsidRDefault="00EA1B75" w:rsidP="003E2315">
            <w:pPr>
              <w:pStyle w:val="TAC"/>
              <w:rPr>
                <w:sz w:val="16"/>
              </w:rPr>
            </w:pPr>
            <w:r w:rsidRPr="00020619">
              <w:rPr>
                <w:sz w:val="16"/>
              </w:rPr>
              <w:t>-</w:t>
            </w:r>
          </w:p>
        </w:tc>
        <w:tc>
          <w:tcPr>
            <w:tcW w:w="812" w:type="dxa"/>
            <w:gridSpan w:val="2"/>
            <w:tcBorders>
              <w:left w:val="single" w:sz="4" w:space="0" w:color="auto"/>
              <w:bottom w:val="single" w:sz="4" w:space="0" w:color="auto"/>
              <w:right w:val="single" w:sz="4" w:space="0" w:color="auto"/>
            </w:tcBorders>
          </w:tcPr>
          <w:p w14:paraId="4EA5C8B9" w14:textId="77777777" w:rsidR="00EA1B75" w:rsidRPr="00020619" w:rsidRDefault="00EA1B75" w:rsidP="003E2315">
            <w:pPr>
              <w:pStyle w:val="TAC"/>
              <w:rPr>
                <w:sz w:val="16"/>
              </w:rPr>
            </w:pPr>
            <w:r w:rsidRPr="00020619">
              <w:rPr>
                <w:sz w:val="16"/>
              </w:rPr>
              <w:t>CR.1.1 FDD</w:t>
            </w:r>
          </w:p>
        </w:tc>
        <w:tc>
          <w:tcPr>
            <w:tcW w:w="784" w:type="dxa"/>
            <w:gridSpan w:val="2"/>
            <w:tcBorders>
              <w:left w:val="single" w:sz="4" w:space="0" w:color="auto"/>
              <w:bottom w:val="nil"/>
              <w:right w:val="single" w:sz="4" w:space="0" w:color="auto"/>
            </w:tcBorders>
            <w:shd w:val="clear" w:color="auto" w:fill="auto"/>
          </w:tcPr>
          <w:p w14:paraId="4912405E" w14:textId="77777777" w:rsidR="00EA1B75" w:rsidRPr="00020619" w:rsidRDefault="00EA1B75" w:rsidP="003E2315">
            <w:pPr>
              <w:pStyle w:val="TAC"/>
              <w:rPr>
                <w:sz w:val="16"/>
              </w:rPr>
            </w:pPr>
            <w:r w:rsidRPr="00020619">
              <w:rPr>
                <w:sz w:val="16"/>
              </w:rPr>
              <w:t>-</w:t>
            </w:r>
          </w:p>
        </w:tc>
        <w:tc>
          <w:tcPr>
            <w:tcW w:w="728" w:type="dxa"/>
            <w:gridSpan w:val="2"/>
            <w:tcBorders>
              <w:left w:val="single" w:sz="4" w:space="0" w:color="auto"/>
              <w:bottom w:val="single" w:sz="4" w:space="0" w:color="auto"/>
              <w:right w:val="single" w:sz="4" w:space="0" w:color="auto"/>
            </w:tcBorders>
          </w:tcPr>
          <w:p w14:paraId="5C3C23D9" w14:textId="77777777" w:rsidR="00EA1B75" w:rsidRPr="00020619" w:rsidRDefault="00EA1B75" w:rsidP="003E2315">
            <w:pPr>
              <w:pStyle w:val="TAC"/>
              <w:rPr>
                <w:sz w:val="16"/>
              </w:rPr>
            </w:pPr>
            <w:r w:rsidRPr="00020619">
              <w:rPr>
                <w:sz w:val="16"/>
              </w:rPr>
              <w:t>CR.1.1 FDD</w:t>
            </w:r>
          </w:p>
        </w:tc>
        <w:tc>
          <w:tcPr>
            <w:tcW w:w="738" w:type="dxa"/>
            <w:tcBorders>
              <w:left w:val="single" w:sz="4" w:space="0" w:color="auto"/>
              <w:bottom w:val="nil"/>
              <w:right w:val="single" w:sz="4" w:space="0" w:color="auto"/>
            </w:tcBorders>
            <w:shd w:val="clear" w:color="auto" w:fill="auto"/>
          </w:tcPr>
          <w:p w14:paraId="0A382389" w14:textId="77777777" w:rsidR="00EA1B75" w:rsidRPr="00020619" w:rsidRDefault="00EA1B75" w:rsidP="003E2315">
            <w:pPr>
              <w:pStyle w:val="TAC"/>
            </w:pPr>
          </w:p>
        </w:tc>
      </w:tr>
      <w:tr w:rsidR="00EA1B75" w:rsidRPr="00020619" w14:paraId="29354A3C"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C1412B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91DFD79" w14:textId="77777777" w:rsidR="00EA1B75" w:rsidRPr="00020619" w:rsidRDefault="00EA1B75" w:rsidP="003E2315">
            <w:pPr>
              <w:pStyle w:val="TAL"/>
            </w:pPr>
            <w:r w:rsidRPr="00020619">
              <w:t>Config</w:t>
            </w:r>
            <w:r w:rsidRPr="00020619">
              <w:rPr>
                <w:szCs w:val="18"/>
              </w:rPr>
              <w:t xml:space="preserve"> 2</w:t>
            </w:r>
          </w:p>
        </w:tc>
        <w:tc>
          <w:tcPr>
            <w:tcW w:w="1128" w:type="dxa"/>
            <w:tcBorders>
              <w:top w:val="nil"/>
              <w:left w:val="single" w:sz="4" w:space="0" w:color="auto"/>
              <w:bottom w:val="nil"/>
              <w:right w:val="single" w:sz="4" w:space="0" w:color="auto"/>
            </w:tcBorders>
            <w:shd w:val="clear" w:color="auto" w:fill="auto"/>
          </w:tcPr>
          <w:p w14:paraId="7E91D775"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3C038ECD" w14:textId="77777777" w:rsidR="00EA1B75" w:rsidRPr="00020619" w:rsidRDefault="00EA1B75" w:rsidP="003E2315">
            <w:pPr>
              <w:pStyle w:val="TAC"/>
              <w:rPr>
                <w:sz w:val="16"/>
              </w:rPr>
            </w:pPr>
            <w:r w:rsidRPr="00020619">
              <w:rPr>
                <w:sz w:val="16"/>
              </w:rPr>
              <w:t>CR.1.1 TDD</w:t>
            </w:r>
          </w:p>
        </w:tc>
        <w:tc>
          <w:tcPr>
            <w:tcW w:w="784" w:type="dxa"/>
            <w:gridSpan w:val="3"/>
            <w:tcBorders>
              <w:top w:val="nil"/>
              <w:left w:val="single" w:sz="4" w:space="0" w:color="auto"/>
              <w:bottom w:val="nil"/>
              <w:right w:val="single" w:sz="4" w:space="0" w:color="auto"/>
            </w:tcBorders>
            <w:shd w:val="clear" w:color="auto" w:fill="auto"/>
          </w:tcPr>
          <w:p w14:paraId="6F8A2C81"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22DA4F7F" w14:textId="77777777" w:rsidR="00EA1B75" w:rsidRPr="00020619" w:rsidRDefault="00EA1B75" w:rsidP="003E2315">
            <w:pPr>
              <w:pStyle w:val="TAC"/>
              <w:rPr>
                <w:sz w:val="16"/>
              </w:rPr>
            </w:pPr>
            <w:r w:rsidRPr="00020619">
              <w:rPr>
                <w:sz w:val="16"/>
              </w:rPr>
              <w:t>CR.1.1 TDD</w:t>
            </w:r>
          </w:p>
        </w:tc>
        <w:tc>
          <w:tcPr>
            <w:tcW w:w="784" w:type="dxa"/>
            <w:gridSpan w:val="2"/>
            <w:tcBorders>
              <w:top w:val="nil"/>
              <w:left w:val="single" w:sz="4" w:space="0" w:color="auto"/>
              <w:bottom w:val="nil"/>
              <w:right w:val="single" w:sz="4" w:space="0" w:color="auto"/>
            </w:tcBorders>
            <w:shd w:val="clear" w:color="auto" w:fill="auto"/>
          </w:tcPr>
          <w:p w14:paraId="2C286DB7"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2605D043" w14:textId="77777777" w:rsidR="00EA1B75" w:rsidRPr="00020619" w:rsidRDefault="00EA1B75" w:rsidP="003E2315">
            <w:pPr>
              <w:pStyle w:val="TAC"/>
              <w:rPr>
                <w:sz w:val="16"/>
              </w:rPr>
            </w:pPr>
            <w:r w:rsidRPr="00020619">
              <w:rPr>
                <w:sz w:val="16"/>
              </w:rPr>
              <w:t>CR.1.1 TDD</w:t>
            </w:r>
          </w:p>
        </w:tc>
        <w:tc>
          <w:tcPr>
            <w:tcW w:w="738" w:type="dxa"/>
            <w:tcBorders>
              <w:top w:val="nil"/>
              <w:left w:val="single" w:sz="4" w:space="0" w:color="auto"/>
              <w:bottom w:val="nil"/>
              <w:right w:val="single" w:sz="4" w:space="0" w:color="auto"/>
            </w:tcBorders>
            <w:shd w:val="clear" w:color="auto" w:fill="auto"/>
          </w:tcPr>
          <w:p w14:paraId="48135875" w14:textId="77777777" w:rsidR="00EA1B75" w:rsidRPr="00020619" w:rsidRDefault="00EA1B75" w:rsidP="003E2315">
            <w:pPr>
              <w:pStyle w:val="TAC"/>
            </w:pPr>
          </w:p>
        </w:tc>
      </w:tr>
      <w:tr w:rsidR="00EA1B75" w:rsidRPr="00020619" w14:paraId="069EA39A"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7C6DAF7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16F0857A" w14:textId="77777777" w:rsidR="00EA1B75" w:rsidRPr="00020619" w:rsidRDefault="00EA1B75" w:rsidP="003E2315">
            <w:pPr>
              <w:pStyle w:val="TAL"/>
            </w:pPr>
            <w:r w:rsidRPr="00020619">
              <w:t>Config</w:t>
            </w:r>
            <w:r w:rsidRPr="00020619">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243D63E0" w14:textId="77777777" w:rsidR="00EA1B75" w:rsidRPr="00020619" w:rsidRDefault="00EA1B75" w:rsidP="003E2315">
            <w:pPr>
              <w:pStyle w:val="TAC"/>
            </w:pPr>
          </w:p>
        </w:tc>
        <w:tc>
          <w:tcPr>
            <w:tcW w:w="817" w:type="dxa"/>
            <w:gridSpan w:val="2"/>
            <w:tcBorders>
              <w:left w:val="single" w:sz="4" w:space="0" w:color="auto"/>
              <w:bottom w:val="single" w:sz="4" w:space="0" w:color="auto"/>
              <w:right w:val="single" w:sz="4" w:space="0" w:color="auto"/>
            </w:tcBorders>
          </w:tcPr>
          <w:p w14:paraId="622D57F2" w14:textId="77777777" w:rsidR="00EA1B75" w:rsidRPr="00020619" w:rsidRDefault="00EA1B75" w:rsidP="003E2315">
            <w:pPr>
              <w:pStyle w:val="TAC"/>
              <w:rPr>
                <w:sz w:val="16"/>
              </w:rPr>
            </w:pPr>
            <w:r w:rsidRPr="00020619">
              <w:rPr>
                <w:sz w:val="16"/>
              </w:rPr>
              <w:t>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0093DB60"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43539A09" w14:textId="77777777" w:rsidR="00EA1B75" w:rsidRPr="00020619" w:rsidRDefault="00EA1B75" w:rsidP="003E2315">
            <w:pPr>
              <w:pStyle w:val="TAC"/>
              <w:rPr>
                <w:sz w:val="16"/>
              </w:rPr>
            </w:pPr>
            <w:r w:rsidRPr="00020619">
              <w:rPr>
                <w:sz w:val="16"/>
              </w:rPr>
              <w:t>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794932E5"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08326884" w14:textId="77777777" w:rsidR="00EA1B75" w:rsidRPr="00020619" w:rsidRDefault="00EA1B75" w:rsidP="003E2315">
            <w:pPr>
              <w:pStyle w:val="TAC"/>
              <w:rPr>
                <w:sz w:val="16"/>
              </w:rPr>
            </w:pPr>
            <w:r w:rsidRPr="00020619">
              <w:rPr>
                <w:sz w:val="16"/>
              </w:rPr>
              <w:t>CR.2.1 TDD</w:t>
            </w:r>
          </w:p>
        </w:tc>
        <w:tc>
          <w:tcPr>
            <w:tcW w:w="738" w:type="dxa"/>
            <w:tcBorders>
              <w:top w:val="nil"/>
              <w:left w:val="single" w:sz="4" w:space="0" w:color="auto"/>
              <w:bottom w:val="single" w:sz="4" w:space="0" w:color="auto"/>
              <w:right w:val="single" w:sz="4" w:space="0" w:color="auto"/>
            </w:tcBorders>
            <w:shd w:val="clear" w:color="auto" w:fill="auto"/>
          </w:tcPr>
          <w:p w14:paraId="10E04408" w14:textId="77777777" w:rsidR="00EA1B75" w:rsidRPr="00020619" w:rsidRDefault="00EA1B75" w:rsidP="003E2315">
            <w:pPr>
              <w:pStyle w:val="TAC"/>
            </w:pPr>
          </w:p>
        </w:tc>
      </w:tr>
      <w:tr w:rsidR="00EA1B75" w:rsidRPr="00020619" w14:paraId="2E1766CA"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0EF7035F" w14:textId="77777777" w:rsidR="00EA1B75" w:rsidRPr="00020619" w:rsidRDefault="00EA1B75" w:rsidP="003E2315">
            <w:pPr>
              <w:pStyle w:val="TAL"/>
            </w:pPr>
            <w:r w:rsidRPr="00020619">
              <w:rPr>
                <w:rFonts w:cs="v5.0.0"/>
              </w:rPr>
              <w:t>Control Channel RMC</w:t>
            </w:r>
          </w:p>
        </w:tc>
        <w:tc>
          <w:tcPr>
            <w:tcW w:w="1701" w:type="dxa"/>
            <w:tcBorders>
              <w:top w:val="single" w:sz="4" w:space="0" w:color="auto"/>
              <w:left w:val="single" w:sz="4" w:space="0" w:color="auto"/>
              <w:right w:val="single" w:sz="4" w:space="0" w:color="auto"/>
            </w:tcBorders>
          </w:tcPr>
          <w:p w14:paraId="3548FE5F" w14:textId="77777777" w:rsidR="00EA1B75" w:rsidRPr="00020619" w:rsidRDefault="00EA1B75" w:rsidP="003E2315">
            <w:pPr>
              <w:pStyle w:val="TAL"/>
            </w:pPr>
            <w:r w:rsidRPr="00020619">
              <w:t>Config</w:t>
            </w:r>
            <w:r w:rsidRPr="00020619">
              <w:rPr>
                <w:rFonts w:eastAsia="Malgun Gothic"/>
                <w:szCs w:val="18"/>
              </w:rPr>
              <w:t xml:space="preserve"> 1, 4</w:t>
            </w:r>
          </w:p>
        </w:tc>
        <w:tc>
          <w:tcPr>
            <w:tcW w:w="1128" w:type="dxa"/>
            <w:tcBorders>
              <w:top w:val="single" w:sz="4" w:space="0" w:color="auto"/>
              <w:left w:val="single" w:sz="4" w:space="0" w:color="auto"/>
              <w:bottom w:val="nil"/>
              <w:right w:val="single" w:sz="4" w:space="0" w:color="auto"/>
            </w:tcBorders>
            <w:shd w:val="clear" w:color="auto" w:fill="auto"/>
          </w:tcPr>
          <w:p w14:paraId="4C535874"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4754118" w14:textId="77777777" w:rsidR="00EA1B75" w:rsidRPr="00020619" w:rsidRDefault="00EA1B75" w:rsidP="003E2315">
            <w:pPr>
              <w:pStyle w:val="TAC"/>
              <w:rPr>
                <w:sz w:val="16"/>
              </w:rPr>
            </w:pPr>
            <w:r w:rsidRPr="00020619">
              <w:rPr>
                <w:sz w:val="16"/>
              </w:rPr>
              <w:t>CCR.1.1 FDD</w:t>
            </w:r>
          </w:p>
        </w:tc>
        <w:tc>
          <w:tcPr>
            <w:tcW w:w="784" w:type="dxa"/>
            <w:gridSpan w:val="3"/>
            <w:tcBorders>
              <w:top w:val="single" w:sz="4" w:space="0" w:color="auto"/>
              <w:left w:val="single" w:sz="4" w:space="0" w:color="auto"/>
              <w:bottom w:val="nil"/>
              <w:right w:val="single" w:sz="4" w:space="0" w:color="auto"/>
            </w:tcBorders>
            <w:shd w:val="clear" w:color="auto" w:fill="auto"/>
          </w:tcPr>
          <w:p w14:paraId="114EFF3A" w14:textId="77777777" w:rsidR="00EA1B75" w:rsidRPr="00020619" w:rsidRDefault="00EA1B75" w:rsidP="003E2315">
            <w:pPr>
              <w:pStyle w:val="TAC"/>
              <w:rPr>
                <w:sz w:val="16"/>
              </w:rPr>
            </w:pPr>
            <w:r w:rsidRPr="00020619">
              <w:rPr>
                <w:sz w:val="16"/>
              </w:rPr>
              <w:t>-</w:t>
            </w:r>
          </w:p>
        </w:tc>
        <w:tc>
          <w:tcPr>
            <w:tcW w:w="812" w:type="dxa"/>
            <w:gridSpan w:val="2"/>
            <w:tcBorders>
              <w:top w:val="single" w:sz="4" w:space="0" w:color="auto"/>
              <w:left w:val="single" w:sz="4" w:space="0" w:color="auto"/>
              <w:right w:val="single" w:sz="4" w:space="0" w:color="auto"/>
            </w:tcBorders>
          </w:tcPr>
          <w:p w14:paraId="1EA20ED1" w14:textId="77777777" w:rsidR="00EA1B75" w:rsidRPr="00020619" w:rsidRDefault="00EA1B75" w:rsidP="003E2315">
            <w:pPr>
              <w:pStyle w:val="TAC"/>
              <w:rPr>
                <w:sz w:val="16"/>
              </w:rPr>
            </w:pPr>
            <w:r w:rsidRPr="00020619">
              <w:rPr>
                <w:sz w:val="16"/>
              </w:rPr>
              <w:t>CCR.1.1 FDD</w:t>
            </w:r>
          </w:p>
        </w:tc>
        <w:tc>
          <w:tcPr>
            <w:tcW w:w="784" w:type="dxa"/>
            <w:gridSpan w:val="2"/>
            <w:tcBorders>
              <w:top w:val="single" w:sz="4" w:space="0" w:color="auto"/>
              <w:left w:val="single" w:sz="4" w:space="0" w:color="auto"/>
              <w:bottom w:val="nil"/>
              <w:right w:val="single" w:sz="4" w:space="0" w:color="auto"/>
            </w:tcBorders>
            <w:shd w:val="clear" w:color="auto" w:fill="auto"/>
          </w:tcPr>
          <w:p w14:paraId="4A1F2AFC" w14:textId="77777777" w:rsidR="00EA1B75" w:rsidRPr="00020619" w:rsidRDefault="00EA1B75" w:rsidP="003E2315">
            <w:pPr>
              <w:pStyle w:val="TAC"/>
              <w:rPr>
                <w:sz w:val="16"/>
              </w:rPr>
            </w:pPr>
            <w:r w:rsidRPr="00020619">
              <w:rPr>
                <w:sz w:val="16"/>
              </w:rPr>
              <w:t>-</w:t>
            </w:r>
          </w:p>
        </w:tc>
        <w:tc>
          <w:tcPr>
            <w:tcW w:w="728" w:type="dxa"/>
            <w:gridSpan w:val="2"/>
            <w:tcBorders>
              <w:top w:val="single" w:sz="4" w:space="0" w:color="auto"/>
              <w:left w:val="single" w:sz="4" w:space="0" w:color="auto"/>
              <w:right w:val="single" w:sz="4" w:space="0" w:color="auto"/>
            </w:tcBorders>
          </w:tcPr>
          <w:p w14:paraId="28C0F531" w14:textId="77777777" w:rsidR="00EA1B75" w:rsidRPr="00020619" w:rsidRDefault="00EA1B75" w:rsidP="003E2315">
            <w:pPr>
              <w:pStyle w:val="TAC"/>
              <w:rPr>
                <w:sz w:val="16"/>
              </w:rPr>
            </w:pPr>
            <w:r w:rsidRPr="00020619">
              <w:rPr>
                <w:sz w:val="16"/>
              </w:rPr>
              <w:t>CCR.1.1 FDD</w:t>
            </w:r>
          </w:p>
        </w:tc>
        <w:tc>
          <w:tcPr>
            <w:tcW w:w="738" w:type="dxa"/>
            <w:tcBorders>
              <w:top w:val="single" w:sz="4" w:space="0" w:color="auto"/>
              <w:left w:val="single" w:sz="4" w:space="0" w:color="auto"/>
              <w:bottom w:val="nil"/>
              <w:right w:val="single" w:sz="4" w:space="0" w:color="auto"/>
            </w:tcBorders>
            <w:shd w:val="clear" w:color="auto" w:fill="auto"/>
          </w:tcPr>
          <w:p w14:paraId="0D8B2502" w14:textId="77777777" w:rsidR="00EA1B75" w:rsidRPr="00020619" w:rsidRDefault="00EA1B75" w:rsidP="003E2315">
            <w:pPr>
              <w:pStyle w:val="TAC"/>
            </w:pPr>
            <w:r w:rsidRPr="00020619">
              <w:t>-</w:t>
            </w:r>
          </w:p>
        </w:tc>
      </w:tr>
      <w:tr w:rsidR="00EA1B75" w:rsidRPr="00020619" w14:paraId="0FE938ED"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2CF1B8A" w14:textId="77777777" w:rsidR="00EA1B75" w:rsidRPr="00020619" w:rsidRDefault="00EA1B75" w:rsidP="003E2315">
            <w:pPr>
              <w:pStyle w:val="TAL"/>
              <w:rPr>
                <w:rFonts w:cs="v5.0.0"/>
              </w:rPr>
            </w:pPr>
          </w:p>
        </w:tc>
        <w:tc>
          <w:tcPr>
            <w:tcW w:w="1701" w:type="dxa"/>
            <w:tcBorders>
              <w:left w:val="single" w:sz="4" w:space="0" w:color="auto"/>
              <w:right w:val="single" w:sz="4" w:space="0" w:color="auto"/>
            </w:tcBorders>
          </w:tcPr>
          <w:p w14:paraId="6E6053E6" w14:textId="77777777" w:rsidR="00EA1B75" w:rsidRPr="00020619" w:rsidRDefault="00EA1B75" w:rsidP="003E2315">
            <w:pPr>
              <w:pStyle w:val="TAL"/>
              <w:rPr>
                <w:rFonts w:cs="v5.0.0"/>
              </w:rPr>
            </w:pPr>
            <w:r w:rsidRPr="00020619">
              <w:t>Config</w:t>
            </w:r>
            <w:r w:rsidRPr="00020619">
              <w:rPr>
                <w:rFonts w:eastAsia="Malgun Gothic"/>
                <w:szCs w:val="18"/>
              </w:rPr>
              <w:t xml:space="preserve"> 2</w:t>
            </w:r>
          </w:p>
        </w:tc>
        <w:tc>
          <w:tcPr>
            <w:tcW w:w="1128" w:type="dxa"/>
            <w:tcBorders>
              <w:top w:val="nil"/>
              <w:left w:val="single" w:sz="4" w:space="0" w:color="auto"/>
              <w:bottom w:val="nil"/>
              <w:right w:val="single" w:sz="4" w:space="0" w:color="auto"/>
            </w:tcBorders>
            <w:shd w:val="clear" w:color="auto" w:fill="auto"/>
          </w:tcPr>
          <w:p w14:paraId="007F856F"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72EB5F0" w14:textId="77777777" w:rsidR="00EA1B75" w:rsidRPr="00020619" w:rsidRDefault="00EA1B75" w:rsidP="003E2315">
            <w:pPr>
              <w:pStyle w:val="TAC"/>
              <w:rPr>
                <w:sz w:val="16"/>
              </w:rPr>
            </w:pPr>
            <w:r w:rsidRPr="00020619">
              <w:rPr>
                <w:sz w:val="16"/>
              </w:rPr>
              <w:t>CCR.1.1 TDD</w:t>
            </w:r>
          </w:p>
        </w:tc>
        <w:tc>
          <w:tcPr>
            <w:tcW w:w="784" w:type="dxa"/>
            <w:gridSpan w:val="3"/>
            <w:tcBorders>
              <w:top w:val="nil"/>
              <w:left w:val="single" w:sz="4" w:space="0" w:color="auto"/>
              <w:bottom w:val="nil"/>
              <w:right w:val="single" w:sz="4" w:space="0" w:color="auto"/>
            </w:tcBorders>
            <w:shd w:val="clear" w:color="auto" w:fill="auto"/>
          </w:tcPr>
          <w:p w14:paraId="16067E06" w14:textId="77777777" w:rsidR="00EA1B75" w:rsidRPr="00020619" w:rsidRDefault="00EA1B75" w:rsidP="003E2315">
            <w:pPr>
              <w:pStyle w:val="TAC"/>
              <w:rPr>
                <w:sz w:val="16"/>
              </w:rPr>
            </w:pPr>
          </w:p>
        </w:tc>
        <w:tc>
          <w:tcPr>
            <w:tcW w:w="812" w:type="dxa"/>
            <w:gridSpan w:val="2"/>
            <w:tcBorders>
              <w:left w:val="single" w:sz="4" w:space="0" w:color="auto"/>
              <w:right w:val="single" w:sz="4" w:space="0" w:color="auto"/>
            </w:tcBorders>
          </w:tcPr>
          <w:p w14:paraId="121D7636" w14:textId="77777777" w:rsidR="00EA1B75" w:rsidRPr="00020619" w:rsidRDefault="00EA1B75" w:rsidP="003E2315">
            <w:pPr>
              <w:pStyle w:val="TAC"/>
              <w:rPr>
                <w:sz w:val="16"/>
              </w:rPr>
            </w:pPr>
            <w:r w:rsidRPr="00020619">
              <w:rPr>
                <w:sz w:val="16"/>
              </w:rPr>
              <w:t>CCR.1.1 TDD</w:t>
            </w:r>
          </w:p>
        </w:tc>
        <w:tc>
          <w:tcPr>
            <w:tcW w:w="784" w:type="dxa"/>
            <w:gridSpan w:val="2"/>
            <w:tcBorders>
              <w:top w:val="nil"/>
              <w:left w:val="single" w:sz="4" w:space="0" w:color="auto"/>
              <w:bottom w:val="nil"/>
              <w:right w:val="single" w:sz="4" w:space="0" w:color="auto"/>
            </w:tcBorders>
            <w:shd w:val="clear" w:color="auto" w:fill="auto"/>
          </w:tcPr>
          <w:p w14:paraId="0F4CBAC8" w14:textId="77777777" w:rsidR="00EA1B75" w:rsidRPr="00020619" w:rsidRDefault="00EA1B75" w:rsidP="003E2315">
            <w:pPr>
              <w:pStyle w:val="TAC"/>
              <w:rPr>
                <w:sz w:val="16"/>
              </w:rPr>
            </w:pPr>
          </w:p>
        </w:tc>
        <w:tc>
          <w:tcPr>
            <w:tcW w:w="728" w:type="dxa"/>
            <w:gridSpan w:val="2"/>
            <w:tcBorders>
              <w:left w:val="single" w:sz="4" w:space="0" w:color="auto"/>
              <w:right w:val="single" w:sz="4" w:space="0" w:color="auto"/>
            </w:tcBorders>
          </w:tcPr>
          <w:p w14:paraId="0DA630E0" w14:textId="77777777" w:rsidR="00EA1B75" w:rsidRPr="00020619" w:rsidRDefault="00EA1B75" w:rsidP="003E2315">
            <w:pPr>
              <w:pStyle w:val="TAC"/>
              <w:rPr>
                <w:sz w:val="16"/>
              </w:rPr>
            </w:pPr>
            <w:r w:rsidRPr="00020619">
              <w:rPr>
                <w:sz w:val="16"/>
              </w:rPr>
              <w:t>CCR.1.1 TDD</w:t>
            </w:r>
          </w:p>
        </w:tc>
        <w:tc>
          <w:tcPr>
            <w:tcW w:w="738" w:type="dxa"/>
            <w:tcBorders>
              <w:top w:val="nil"/>
              <w:left w:val="single" w:sz="4" w:space="0" w:color="auto"/>
              <w:bottom w:val="nil"/>
              <w:right w:val="single" w:sz="4" w:space="0" w:color="auto"/>
            </w:tcBorders>
            <w:shd w:val="clear" w:color="auto" w:fill="auto"/>
          </w:tcPr>
          <w:p w14:paraId="3BADA6EA" w14:textId="77777777" w:rsidR="00EA1B75" w:rsidRPr="00020619" w:rsidRDefault="00EA1B75" w:rsidP="003E2315">
            <w:pPr>
              <w:pStyle w:val="TAC"/>
            </w:pPr>
          </w:p>
        </w:tc>
      </w:tr>
      <w:tr w:rsidR="00EA1B75" w:rsidRPr="00020619" w14:paraId="740B061A"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01398E61"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1817CE25" w14:textId="77777777" w:rsidR="00EA1B75" w:rsidRPr="00020619" w:rsidRDefault="00EA1B75" w:rsidP="003E2315">
            <w:pPr>
              <w:pStyle w:val="TAL"/>
              <w:rPr>
                <w:rFonts w:cs="v5.0.0"/>
              </w:rPr>
            </w:pPr>
            <w:r w:rsidRPr="00020619">
              <w:t>Config</w:t>
            </w:r>
            <w:r w:rsidRPr="00020619">
              <w:rPr>
                <w:rFonts w:eastAsia="Malgun Gothic"/>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644C300A"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59DBE9BA" w14:textId="77777777" w:rsidR="00EA1B75" w:rsidRPr="00020619" w:rsidRDefault="00EA1B75" w:rsidP="003E2315">
            <w:pPr>
              <w:pStyle w:val="TAC"/>
              <w:rPr>
                <w:sz w:val="16"/>
              </w:rPr>
            </w:pPr>
            <w:r w:rsidRPr="00020619">
              <w:rPr>
                <w:sz w:val="16"/>
              </w:rPr>
              <w:t>CCR.2.1 TDD</w:t>
            </w:r>
          </w:p>
        </w:tc>
        <w:tc>
          <w:tcPr>
            <w:tcW w:w="784" w:type="dxa"/>
            <w:gridSpan w:val="3"/>
            <w:tcBorders>
              <w:top w:val="nil"/>
              <w:left w:val="single" w:sz="4" w:space="0" w:color="auto"/>
              <w:bottom w:val="single" w:sz="4" w:space="0" w:color="auto"/>
              <w:right w:val="single" w:sz="4" w:space="0" w:color="auto"/>
            </w:tcBorders>
            <w:shd w:val="clear" w:color="auto" w:fill="auto"/>
          </w:tcPr>
          <w:p w14:paraId="64A270EA"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46D2B3DF" w14:textId="77777777" w:rsidR="00EA1B75" w:rsidRPr="00020619" w:rsidRDefault="00EA1B75" w:rsidP="003E2315">
            <w:pPr>
              <w:pStyle w:val="TAC"/>
              <w:rPr>
                <w:sz w:val="16"/>
              </w:rPr>
            </w:pPr>
            <w:r w:rsidRPr="00020619">
              <w:rPr>
                <w:sz w:val="16"/>
              </w:rPr>
              <w:t>CCR.2.1 TDD</w:t>
            </w:r>
          </w:p>
        </w:tc>
        <w:tc>
          <w:tcPr>
            <w:tcW w:w="784" w:type="dxa"/>
            <w:gridSpan w:val="2"/>
            <w:tcBorders>
              <w:top w:val="nil"/>
              <w:left w:val="single" w:sz="4" w:space="0" w:color="auto"/>
              <w:bottom w:val="single" w:sz="4" w:space="0" w:color="auto"/>
              <w:right w:val="single" w:sz="4" w:space="0" w:color="auto"/>
            </w:tcBorders>
            <w:shd w:val="clear" w:color="auto" w:fill="auto"/>
          </w:tcPr>
          <w:p w14:paraId="1C4B5D50"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12477DBD" w14:textId="77777777" w:rsidR="00EA1B75" w:rsidRPr="00020619" w:rsidRDefault="00EA1B75" w:rsidP="003E2315">
            <w:pPr>
              <w:pStyle w:val="TAC"/>
              <w:rPr>
                <w:sz w:val="16"/>
              </w:rPr>
            </w:pPr>
            <w:r w:rsidRPr="00020619">
              <w:rPr>
                <w:sz w:val="16"/>
              </w:rPr>
              <w:t>CCR.2.1 TDD</w:t>
            </w:r>
          </w:p>
        </w:tc>
        <w:tc>
          <w:tcPr>
            <w:tcW w:w="738" w:type="dxa"/>
            <w:tcBorders>
              <w:top w:val="nil"/>
              <w:left w:val="single" w:sz="4" w:space="0" w:color="auto"/>
              <w:bottom w:val="single" w:sz="4" w:space="0" w:color="auto"/>
              <w:right w:val="single" w:sz="4" w:space="0" w:color="auto"/>
            </w:tcBorders>
            <w:shd w:val="clear" w:color="auto" w:fill="auto"/>
          </w:tcPr>
          <w:p w14:paraId="5BAF6D90" w14:textId="77777777" w:rsidR="00EA1B75" w:rsidRPr="00020619" w:rsidRDefault="00EA1B75" w:rsidP="003E2315">
            <w:pPr>
              <w:pStyle w:val="TAC"/>
            </w:pPr>
          </w:p>
        </w:tc>
      </w:tr>
      <w:tr w:rsidR="00EA1B75" w:rsidRPr="00020619" w14:paraId="684F409D"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65F5F6A6" w14:textId="77777777" w:rsidR="00EA1B75" w:rsidRPr="00020619" w:rsidRDefault="00EA1B75" w:rsidP="003E2315">
            <w:pPr>
              <w:pStyle w:val="TAL"/>
              <w:rPr>
                <w:rFonts w:cs="v5.0.0"/>
              </w:rPr>
            </w:pPr>
            <w:r w:rsidRPr="00020619">
              <w:rPr>
                <w:rFonts w:cs="Arial"/>
              </w:rPr>
              <w:t xml:space="preserve">TRS Configuration </w:t>
            </w:r>
          </w:p>
        </w:tc>
        <w:tc>
          <w:tcPr>
            <w:tcW w:w="1701" w:type="dxa"/>
            <w:tcBorders>
              <w:left w:val="single" w:sz="4" w:space="0" w:color="auto"/>
              <w:bottom w:val="single" w:sz="4" w:space="0" w:color="auto"/>
              <w:right w:val="single" w:sz="4" w:space="0" w:color="auto"/>
            </w:tcBorders>
          </w:tcPr>
          <w:p w14:paraId="28042B07" w14:textId="77777777" w:rsidR="00EA1B75" w:rsidRPr="00020619" w:rsidRDefault="00EA1B75" w:rsidP="003E2315">
            <w:pPr>
              <w:pStyle w:val="TAL"/>
            </w:pPr>
            <w:r w:rsidRPr="00020619">
              <w:rPr>
                <w:rFonts w:cs="Arial"/>
              </w:rPr>
              <w:t>Config</w:t>
            </w:r>
            <w:r w:rsidRPr="00020619">
              <w:rPr>
                <w:szCs w:val="18"/>
              </w:rPr>
              <w:t xml:space="preserve"> 1</w:t>
            </w:r>
            <w:r w:rsidRPr="00020619">
              <w:rPr>
                <w:rFonts w:eastAsia="Malgun Gothic"/>
                <w:szCs w:val="18"/>
              </w:rPr>
              <w:t>, 4</w:t>
            </w:r>
          </w:p>
        </w:tc>
        <w:tc>
          <w:tcPr>
            <w:tcW w:w="1128" w:type="dxa"/>
            <w:tcBorders>
              <w:left w:val="single" w:sz="4" w:space="0" w:color="auto"/>
              <w:bottom w:val="nil"/>
              <w:right w:val="single" w:sz="4" w:space="0" w:color="auto"/>
            </w:tcBorders>
            <w:shd w:val="clear" w:color="auto" w:fill="auto"/>
          </w:tcPr>
          <w:p w14:paraId="42F37486"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10CA0F60" w14:textId="77777777" w:rsidR="00EA1B75" w:rsidRPr="00020619" w:rsidRDefault="00EA1B75" w:rsidP="003E2315">
            <w:pPr>
              <w:pStyle w:val="TAC"/>
              <w:rPr>
                <w:sz w:val="16"/>
              </w:rPr>
            </w:pPr>
            <w:r w:rsidRPr="00020619">
              <w:rPr>
                <w:sz w:val="16"/>
              </w:rPr>
              <w:t>TRS.1.1 FDD</w:t>
            </w:r>
          </w:p>
        </w:tc>
        <w:tc>
          <w:tcPr>
            <w:tcW w:w="784" w:type="dxa"/>
            <w:gridSpan w:val="3"/>
            <w:tcBorders>
              <w:left w:val="single" w:sz="4" w:space="0" w:color="auto"/>
              <w:bottom w:val="nil"/>
              <w:right w:val="single" w:sz="4" w:space="0" w:color="auto"/>
            </w:tcBorders>
            <w:shd w:val="clear" w:color="auto" w:fill="auto"/>
          </w:tcPr>
          <w:p w14:paraId="32BC8F6C" w14:textId="77777777" w:rsidR="00EA1B75" w:rsidRPr="00020619" w:rsidRDefault="00EA1B75" w:rsidP="003E2315">
            <w:pPr>
              <w:pStyle w:val="TAC"/>
              <w:rPr>
                <w:sz w:val="16"/>
              </w:rPr>
            </w:pPr>
            <w:r w:rsidRPr="00020619">
              <w:rPr>
                <w:sz w:val="16"/>
              </w:rPr>
              <w:t>-</w:t>
            </w:r>
          </w:p>
        </w:tc>
        <w:tc>
          <w:tcPr>
            <w:tcW w:w="812" w:type="dxa"/>
            <w:gridSpan w:val="2"/>
            <w:tcBorders>
              <w:left w:val="single" w:sz="4" w:space="0" w:color="auto"/>
              <w:bottom w:val="single" w:sz="4" w:space="0" w:color="auto"/>
              <w:right w:val="single" w:sz="4" w:space="0" w:color="auto"/>
            </w:tcBorders>
          </w:tcPr>
          <w:p w14:paraId="06D6E8E5" w14:textId="77777777" w:rsidR="00EA1B75" w:rsidRPr="00020619" w:rsidRDefault="00EA1B75" w:rsidP="003E2315">
            <w:pPr>
              <w:pStyle w:val="TAC"/>
              <w:rPr>
                <w:sz w:val="16"/>
              </w:rPr>
            </w:pPr>
            <w:r w:rsidRPr="00020619">
              <w:rPr>
                <w:sz w:val="16"/>
              </w:rPr>
              <w:t>TRS.1.1 FDD</w:t>
            </w:r>
          </w:p>
        </w:tc>
        <w:tc>
          <w:tcPr>
            <w:tcW w:w="784" w:type="dxa"/>
            <w:gridSpan w:val="2"/>
            <w:tcBorders>
              <w:left w:val="single" w:sz="4" w:space="0" w:color="auto"/>
              <w:bottom w:val="nil"/>
              <w:right w:val="single" w:sz="4" w:space="0" w:color="auto"/>
            </w:tcBorders>
            <w:shd w:val="clear" w:color="auto" w:fill="auto"/>
          </w:tcPr>
          <w:p w14:paraId="7DB157AE" w14:textId="77777777" w:rsidR="00EA1B75" w:rsidRPr="00020619" w:rsidRDefault="00EA1B75" w:rsidP="003E2315">
            <w:pPr>
              <w:pStyle w:val="TAC"/>
              <w:rPr>
                <w:sz w:val="16"/>
              </w:rPr>
            </w:pPr>
            <w:r w:rsidRPr="00020619">
              <w:rPr>
                <w:sz w:val="16"/>
              </w:rPr>
              <w:t>-</w:t>
            </w:r>
          </w:p>
        </w:tc>
        <w:tc>
          <w:tcPr>
            <w:tcW w:w="728" w:type="dxa"/>
            <w:gridSpan w:val="2"/>
            <w:tcBorders>
              <w:left w:val="single" w:sz="4" w:space="0" w:color="auto"/>
              <w:bottom w:val="single" w:sz="4" w:space="0" w:color="auto"/>
              <w:right w:val="single" w:sz="4" w:space="0" w:color="auto"/>
            </w:tcBorders>
          </w:tcPr>
          <w:p w14:paraId="177D9AC9" w14:textId="77777777" w:rsidR="00EA1B75" w:rsidRPr="00020619" w:rsidRDefault="00EA1B75" w:rsidP="003E2315">
            <w:pPr>
              <w:pStyle w:val="TAC"/>
              <w:rPr>
                <w:sz w:val="16"/>
              </w:rPr>
            </w:pPr>
            <w:r w:rsidRPr="00020619">
              <w:rPr>
                <w:sz w:val="16"/>
              </w:rPr>
              <w:t>TRS.1.1 FDD</w:t>
            </w:r>
          </w:p>
        </w:tc>
        <w:tc>
          <w:tcPr>
            <w:tcW w:w="738" w:type="dxa"/>
            <w:tcBorders>
              <w:left w:val="single" w:sz="4" w:space="0" w:color="auto"/>
              <w:bottom w:val="nil"/>
              <w:right w:val="single" w:sz="4" w:space="0" w:color="auto"/>
            </w:tcBorders>
            <w:shd w:val="clear" w:color="auto" w:fill="auto"/>
          </w:tcPr>
          <w:p w14:paraId="48A7CC23" w14:textId="77777777" w:rsidR="00EA1B75" w:rsidRPr="00020619" w:rsidRDefault="00EA1B75" w:rsidP="003E2315">
            <w:pPr>
              <w:pStyle w:val="TAC"/>
            </w:pPr>
            <w:r w:rsidRPr="00020619">
              <w:t>-</w:t>
            </w:r>
          </w:p>
        </w:tc>
      </w:tr>
      <w:tr w:rsidR="00EA1B75" w:rsidRPr="00020619" w14:paraId="383E7470"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36EC870"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0C0C3EC4" w14:textId="77777777" w:rsidR="00EA1B75" w:rsidRPr="00020619" w:rsidRDefault="00EA1B75" w:rsidP="003E2315">
            <w:pPr>
              <w:pStyle w:val="TAL"/>
            </w:pPr>
            <w:r w:rsidRPr="00020619">
              <w:rPr>
                <w:rFonts w:cs="Arial"/>
              </w:rPr>
              <w:t>Config</w:t>
            </w:r>
            <w:r w:rsidRPr="00020619">
              <w:rPr>
                <w:szCs w:val="18"/>
              </w:rPr>
              <w:t xml:space="preserve"> 2</w:t>
            </w:r>
          </w:p>
        </w:tc>
        <w:tc>
          <w:tcPr>
            <w:tcW w:w="1128" w:type="dxa"/>
            <w:tcBorders>
              <w:top w:val="nil"/>
              <w:left w:val="single" w:sz="4" w:space="0" w:color="auto"/>
              <w:bottom w:val="nil"/>
              <w:right w:val="single" w:sz="4" w:space="0" w:color="auto"/>
            </w:tcBorders>
            <w:shd w:val="clear" w:color="auto" w:fill="auto"/>
          </w:tcPr>
          <w:p w14:paraId="4CD0A305"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7B0ACB08" w14:textId="77777777" w:rsidR="00EA1B75" w:rsidRPr="00020619" w:rsidRDefault="00EA1B75" w:rsidP="003E2315">
            <w:pPr>
              <w:pStyle w:val="TAC"/>
              <w:rPr>
                <w:sz w:val="16"/>
              </w:rPr>
            </w:pPr>
            <w:r w:rsidRPr="00020619">
              <w:rPr>
                <w:sz w:val="16"/>
              </w:rPr>
              <w:t>TRS.1.1 TDD</w:t>
            </w:r>
          </w:p>
        </w:tc>
        <w:tc>
          <w:tcPr>
            <w:tcW w:w="784" w:type="dxa"/>
            <w:gridSpan w:val="3"/>
            <w:tcBorders>
              <w:top w:val="nil"/>
              <w:left w:val="single" w:sz="4" w:space="0" w:color="auto"/>
              <w:bottom w:val="nil"/>
              <w:right w:val="single" w:sz="4" w:space="0" w:color="auto"/>
            </w:tcBorders>
            <w:shd w:val="clear" w:color="auto" w:fill="auto"/>
          </w:tcPr>
          <w:p w14:paraId="681BF867"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1415630F" w14:textId="77777777" w:rsidR="00EA1B75" w:rsidRPr="00020619" w:rsidRDefault="00EA1B75" w:rsidP="003E2315">
            <w:pPr>
              <w:pStyle w:val="TAC"/>
              <w:rPr>
                <w:sz w:val="16"/>
              </w:rPr>
            </w:pPr>
            <w:r w:rsidRPr="00020619">
              <w:rPr>
                <w:sz w:val="16"/>
              </w:rPr>
              <w:t>TRS.1.1 TDD</w:t>
            </w:r>
          </w:p>
        </w:tc>
        <w:tc>
          <w:tcPr>
            <w:tcW w:w="784" w:type="dxa"/>
            <w:gridSpan w:val="2"/>
            <w:tcBorders>
              <w:top w:val="nil"/>
              <w:left w:val="single" w:sz="4" w:space="0" w:color="auto"/>
              <w:bottom w:val="nil"/>
              <w:right w:val="single" w:sz="4" w:space="0" w:color="auto"/>
            </w:tcBorders>
            <w:shd w:val="clear" w:color="auto" w:fill="auto"/>
          </w:tcPr>
          <w:p w14:paraId="1385EF8C"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14439113" w14:textId="77777777" w:rsidR="00EA1B75" w:rsidRPr="00020619" w:rsidRDefault="00EA1B75" w:rsidP="003E2315">
            <w:pPr>
              <w:pStyle w:val="TAC"/>
              <w:rPr>
                <w:sz w:val="16"/>
              </w:rPr>
            </w:pPr>
            <w:r w:rsidRPr="00020619">
              <w:rPr>
                <w:sz w:val="16"/>
              </w:rPr>
              <w:t>TRS.1.1 TDD</w:t>
            </w:r>
          </w:p>
        </w:tc>
        <w:tc>
          <w:tcPr>
            <w:tcW w:w="738" w:type="dxa"/>
            <w:tcBorders>
              <w:top w:val="nil"/>
              <w:left w:val="single" w:sz="4" w:space="0" w:color="auto"/>
              <w:bottom w:val="nil"/>
              <w:right w:val="single" w:sz="4" w:space="0" w:color="auto"/>
            </w:tcBorders>
            <w:shd w:val="clear" w:color="auto" w:fill="auto"/>
          </w:tcPr>
          <w:p w14:paraId="7F2136C1" w14:textId="77777777" w:rsidR="00EA1B75" w:rsidRPr="00020619" w:rsidRDefault="00EA1B75" w:rsidP="003E2315">
            <w:pPr>
              <w:pStyle w:val="TAC"/>
            </w:pPr>
          </w:p>
        </w:tc>
      </w:tr>
      <w:tr w:rsidR="00EA1B75" w:rsidRPr="00020619" w14:paraId="3FF72FD1"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4F05BCEF" w14:textId="77777777" w:rsidR="00EA1B75" w:rsidRPr="00020619" w:rsidRDefault="00EA1B75" w:rsidP="003E2315">
            <w:pPr>
              <w:pStyle w:val="TAL"/>
              <w:rPr>
                <w:rFonts w:cs="v5.0.0"/>
              </w:rPr>
            </w:pPr>
          </w:p>
        </w:tc>
        <w:tc>
          <w:tcPr>
            <w:tcW w:w="1701" w:type="dxa"/>
            <w:tcBorders>
              <w:left w:val="single" w:sz="4" w:space="0" w:color="auto"/>
              <w:bottom w:val="single" w:sz="4" w:space="0" w:color="auto"/>
              <w:right w:val="single" w:sz="4" w:space="0" w:color="auto"/>
            </w:tcBorders>
          </w:tcPr>
          <w:p w14:paraId="2A2E0B45" w14:textId="77777777" w:rsidR="00EA1B75" w:rsidRPr="00020619" w:rsidRDefault="00EA1B75" w:rsidP="003E2315">
            <w:pPr>
              <w:pStyle w:val="TAL"/>
            </w:pPr>
            <w:r w:rsidRPr="00020619">
              <w:rPr>
                <w:rFonts w:cs="Arial"/>
              </w:rPr>
              <w:t>Config</w:t>
            </w:r>
            <w:r w:rsidRPr="00020619">
              <w:rPr>
                <w:szCs w:val="18"/>
              </w:rPr>
              <w:t xml:space="preserve"> 3</w:t>
            </w:r>
          </w:p>
        </w:tc>
        <w:tc>
          <w:tcPr>
            <w:tcW w:w="1128" w:type="dxa"/>
            <w:tcBorders>
              <w:top w:val="nil"/>
              <w:left w:val="single" w:sz="4" w:space="0" w:color="auto"/>
              <w:bottom w:val="single" w:sz="4" w:space="0" w:color="auto"/>
              <w:right w:val="single" w:sz="4" w:space="0" w:color="auto"/>
            </w:tcBorders>
            <w:shd w:val="clear" w:color="auto" w:fill="auto"/>
          </w:tcPr>
          <w:p w14:paraId="437325DD"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tcPr>
          <w:p w14:paraId="33807A49" w14:textId="77777777" w:rsidR="00EA1B75" w:rsidRPr="00020619" w:rsidRDefault="00EA1B75" w:rsidP="003E2315">
            <w:pPr>
              <w:pStyle w:val="TAC"/>
              <w:rPr>
                <w:sz w:val="16"/>
              </w:rPr>
            </w:pPr>
            <w:r w:rsidRPr="00020619">
              <w:rPr>
                <w:sz w:val="16"/>
              </w:rPr>
              <w:t>TRS.1.2 TDD</w:t>
            </w:r>
          </w:p>
        </w:tc>
        <w:tc>
          <w:tcPr>
            <w:tcW w:w="784" w:type="dxa"/>
            <w:gridSpan w:val="3"/>
            <w:tcBorders>
              <w:top w:val="nil"/>
              <w:left w:val="single" w:sz="4" w:space="0" w:color="auto"/>
              <w:bottom w:val="single" w:sz="4" w:space="0" w:color="auto"/>
              <w:right w:val="single" w:sz="4" w:space="0" w:color="auto"/>
            </w:tcBorders>
            <w:shd w:val="clear" w:color="auto" w:fill="auto"/>
          </w:tcPr>
          <w:p w14:paraId="62E004AE" w14:textId="77777777" w:rsidR="00EA1B75" w:rsidRPr="00020619" w:rsidRDefault="00EA1B75" w:rsidP="003E2315">
            <w:pPr>
              <w:pStyle w:val="TAC"/>
              <w:rPr>
                <w:sz w:val="16"/>
              </w:rPr>
            </w:pPr>
          </w:p>
        </w:tc>
        <w:tc>
          <w:tcPr>
            <w:tcW w:w="812" w:type="dxa"/>
            <w:gridSpan w:val="2"/>
            <w:tcBorders>
              <w:left w:val="single" w:sz="4" w:space="0" w:color="auto"/>
              <w:bottom w:val="single" w:sz="4" w:space="0" w:color="auto"/>
              <w:right w:val="single" w:sz="4" w:space="0" w:color="auto"/>
            </w:tcBorders>
          </w:tcPr>
          <w:p w14:paraId="47206FF6" w14:textId="77777777" w:rsidR="00EA1B75" w:rsidRPr="00020619" w:rsidRDefault="00EA1B75" w:rsidP="003E2315">
            <w:pPr>
              <w:pStyle w:val="TAC"/>
              <w:rPr>
                <w:sz w:val="16"/>
              </w:rPr>
            </w:pPr>
            <w:r w:rsidRPr="00020619">
              <w:rPr>
                <w:sz w:val="16"/>
              </w:rPr>
              <w:t>TRS.1.2 TDD</w:t>
            </w:r>
          </w:p>
        </w:tc>
        <w:tc>
          <w:tcPr>
            <w:tcW w:w="784" w:type="dxa"/>
            <w:gridSpan w:val="2"/>
            <w:tcBorders>
              <w:top w:val="nil"/>
              <w:left w:val="single" w:sz="4" w:space="0" w:color="auto"/>
              <w:bottom w:val="single" w:sz="4" w:space="0" w:color="auto"/>
              <w:right w:val="single" w:sz="4" w:space="0" w:color="auto"/>
            </w:tcBorders>
            <w:shd w:val="clear" w:color="auto" w:fill="auto"/>
          </w:tcPr>
          <w:p w14:paraId="427407A9" w14:textId="77777777" w:rsidR="00EA1B75" w:rsidRPr="00020619" w:rsidRDefault="00EA1B75" w:rsidP="003E2315">
            <w:pPr>
              <w:pStyle w:val="TAC"/>
              <w:rPr>
                <w:sz w:val="16"/>
              </w:rPr>
            </w:pPr>
          </w:p>
        </w:tc>
        <w:tc>
          <w:tcPr>
            <w:tcW w:w="728" w:type="dxa"/>
            <w:gridSpan w:val="2"/>
            <w:tcBorders>
              <w:left w:val="single" w:sz="4" w:space="0" w:color="auto"/>
              <w:bottom w:val="single" w:sz="4" w:space="0" w:color="auto"/>
              <w:right w:val="single" w:sz="4" w:space="0" w:color="auto"/>
            </w:tcBorders>
          </w:tcPr>
          <w:p w14:paraId="7856A952" w14:textId="77777777" w:rsidR="00EA1B75" w:rsidRPr="00020619" w:rsidRDefault="00EA1B75" w:rsidP="003E2315">
            <w:pPr>
              <w:pStyle w:val="TAC"/>
              <w:rPr>
                <w:sz w:val="16"/>
              </w:rPr>
            </w:pPr>
            <w:r w:rsidRPr="00020619">
              <w:rPr>
                <w:sz w:val="16"/>
              </w:rPr>
              <w:t>TRS.1.2 TDD</w:t>
            </w:r>
          </w:p>
        </w:tc>
        <w:tc>
          <w:tcPr>
            <w:tcW w:w="738" w:type="dxa"/>
            <w:tcBorders>
              <w:top w:val="nil"/>
              <w:left w:val="single" w:sz="4" w:space="0" w:color="auto"/>
              <w:bottom w:val="single" w:sz="4" w:space="0" w:color="auto"/>
              <w:right w:val="single" w:sz="4" w:space="0" w:color="auto"/>
            </w:tcBorders>
            <w:shd w:val="clear" w:color="auto" w:fill="auto"/>
          </w:tcPr>
          <w:p w14:paraId="2FAAA135" w14:textId="77777777" w:rsidR="00EA1B75" w:rsidRPr="00020619" w:rsidRDefault="00EA1B75" w:rsidP="003E2315">
            <w:pPr>
              <w:pStyle w:val="TAC"/>
            </w:pPr>
          </w:p>
        </w:tc>
      </w:tr>
      <w:tr w:rsidR="00EA1B75" w:rsidRPr="00020619" w14:paraId="42A73EBD"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08F23C4C" w14:textId="77777777" w:rsidR="00EA1B75" w:rsidRPr="00020619" w:rsidRDefault="00EA1B75" w:rsidP="003E2315">
            <w:pPr>
              <w:pStyle w:val="TAL"/>
            </w:pPr>
            <w:r w:rsidRPr="00020619">
              <w:t>OCNG Patterns</w:t>
            </w:r>
          </w:p>
        </w:tc>
        <w:tc>
          <w:tcPr>
            <w:tcW w:w="1128" w:type="dxa"/>
            <w:tcBorders>
              <w:top w:val="single" w:sz="4" w:space="0" w:color="auto"/>
              <w:left w:val="single" w:sz="4" w:space="0" w:color="auto"/>
              <w:bottom w:val="single" w:sz="4" w:space="0" w:color="auto"/>
              <w:right w:val="single" w:sz="4" w:space="0" w:color="auto"/>
            </w:tcBorders>
          </w:tcPr>
          <w:p w14:paraId="4FFFDB24"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hideMark/>
          </w:tcPr>
          <w:p w14:paraId="2586E260" w14:textId="77777777" w:rsidR="00EA1B75" w:rsidRPr="00020619" w:rsidRDefault="00EA1B75" w:rsidP="003E2315">
            <w:pPr>
              <w:pStyle w:val="TAC"/>
            </w:pPr>
            <w:r w:rsidRPr="00020619">
              <w:rPr>
                <w:snapToGrid w:val="0"/>
              </w:rPr>
              <w:t>OP. 1</w:t>
            </w:r>
          </w:p>
        </w:tc>
      </w:tr>
      <w:tr w:rsidR="00EA1B75" w:rsidRPr="00020619" w14:paraId="70288505"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51EA58A" w14:textId="77777777" w:rsidR="00EA1B75" w:rsidRPr="00020619" w:rsidRDefault="00EA1B75" w:rsidP="003E2315">
            <w:pPr>
              <w:pStyle w:val="TAL"/>
            </w:pPr>
            <w:r w:rsidRPr="00020619">
              <w:t>SS-RSSI-Measurement</w:t>
            </w:r>
          </w:p>
        </w:tc>
        <w:tc>
          <w:tcPr>
            <w:tcW w:w="1128" w:type="dxa"/>
            <w:tcBorders>
              <w:top w:val="single" w:sz="4" w:space="0" w:color="auto"/>
              <w:left w:val="single" w:sz="4" w:space="0" w:color="auto"/>
              <w:bottom w:val="single" w:sz="4" w:space="0" w:color="auto"/>
              <w:right w:val="single" w:sz="4" w:space="0" w:color="auto"/>
            </w:tcBorders>
          </w:tcPr>
          <w:p w14:paraId="23C1608C"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4CA1A44A" w14:textId="77777777" w:rsidR="00EA1B75" w:rsidRPr="00020619" w:rsidRDefault="00EA1B75" w:rsidP="003E2315">
            <w:pPr>
              <w:pStyle w:val="TAC"/>
              <w:rPr>
                <w:snapToGrid w:val="0"/>
              </w:rPr>
            </w:pPr>
            <w:r w:rsidRPr="00020619">
              <w:t>Not Applicable</w:t>
            </w:r>
          </w:p>
        </w:tc>
      </w:tr>
      <w:tr w:rsidR="00EA1B75" w:rsidRPr="00020619" w14:paraId="2D9C8556"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5D83FE5C" w14:textId="77777777" w:rsidR="00EA1B75" w:rsidRPr="00020619" w:rsidRDefault="00EA1B75" w:rsidP="003E2315">
            <w:pPr>
              <w:pStyle w:val="TAL"/>
            </w:pPr>
            <w:r w:rsidRPr="00020619">
              <w:rPr>
                <w:rFonts w:cs="Arial"/>
                <w:szCs w:val="18"/>
              </w:rPr>
              <w:t>Time offset with Cell 1</w:t>
            </w:r>
          </w:p>
        </w:tc>
        <w:tc>
          <w:tcPr>
            <w:tcW w:w="1701" w:type="dxa"/>
            <w:tcBorders>
              <w:top w:val="single" w:sz="4" w:space="0" w:color="auto"/>
              <w:left w:val="single" w:sz="4" w:space="0" w:color="auto"/>
              <w:bottom w:val="single" w:sz="4" w:space="0" w:color="auto"/>
              <w:right w:val="single" w:sz="4" w:space="0" w:color="auto"/>
            </w:tcBorders>
          </w:tcPr>
          <w:p w14:paraId="2BC1FED8" w14:textId="77777777" w:rsidR="00EA1B75" w:rsidRPr="00020619" w:rsidRDefault="00EA1B75" w:rsidP="003E2315">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28" w:type="dxa"/>
            <w:tcBorders>
              <w:top w:val="single" w:sz="4" w:space="0" w:color="auto"/>
              <w:left w:val="single" w:sz="4" w:space="0" w:color="auto"/>
              <w:bottom w:val="single" w:sz="4" w:space="0" w:color="auto"/>
              <w:right w:val="single" w:sz="4" w:space="0" w:color="auto"/>
            </w:tcBorders>
          </w:tcPr>
          <w:p w14:paraId="4C5A5BC4" w14:textId="77777777" w:rsidR="00EA1B75" w:rsidRPr="00020619" w:rsidRDefault="00EA1B75" w:rsidP="003E2315">
            <w:pPr>
              <w:pStyle w:val="TAC"/>
            </w:pPr>
            <w:proofErr w:type="spellStart"/>
            <w:r w:rsidRPr="00020619">
              <w:rPr>
                <w:szCs w:val="18"/>
                <w:lang w:eastAsia="ja-JP"/>
              </w:rPr>
              <w:t>ms</w:t>
            </w:r>
            <w:proofErr w:type="spellEnd"/>
          </w:p>
        </w:tc>
        <w:tc>
          <w:tcPr>
            <w:tcW w:w="777" w:type="dxa"/>
            <w:tcBorders>
              <w:top w:val="single" w:sz="4" w:space="0" w:color="auto"/>
              <w:left w:val="single" w:sz="4" w:space="0" w:color="auto"/>
              <w:bottom w:val="single" w:sz="4" w:space="0" w:color="auto"/>
              <w:right w:val="single" w:sz="4" w:space="0" w:color="auto"/>
            </w:tcBorders>
          </w:tcPr>
          <w:p w14:paraId="417F49FE" w14:textId="77777777" w:rsidR="00EA1B75" w:rsidRPr="00020619" w:rsidRDefault="00EA1B75" w:rsidP="003E2315">
            <w:pPr>
              <w:pStyle w:val="TAC"/>
            </w:pPr>
            <w:r w:rsidRPr="00020619">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4B465C4E"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654FFDAA" w14:textId="77777777" w:rsidR="00EA1B75" w:rsidRPr="00020619" w:rsidRDefault="00EA1B75" w:rsidP="003E2315">
            <w:pPr>
              <w:pStyle w:val="TAC"/>
            </w:pPr>
            <w:r w:rsidRPr="00020619">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48C36116"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0A706C47" w14:textId="77777777" w:rsidR="00EA1B75" w:rsidRPr="00020619" w:rsidRDefault="00EA1B75" w:rsidP="003E2315">
            <w:pPr>
              <w:pStyle w:val="TAC"/>
            </w:pPr>
            <w:r w:rsidRPr="00020619">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15F686C2" w14:textId="77777777" w:rsidR="00EA1B75" w:rsidRPr="00020619" w:rsidRDefault="00EA1B75" w:rsidP="003E2315">
            <w:pPr>
              <w:pStyle w:val="TAC"/>
            </w:pPr>
            <w:r w:rsidRPr="00020619">
              <w:rPr>
                <w:szCs w:val="18"/>
              </w:rPr>
              <w:t>3</w:t>
            </w:r>
          </w:p>
        </w:tc>
      </w:tr>
      <w:tr w:rsidR="00EA1B75" w:rsidRPr="00020619" w14:paraId="15F4CC24"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8B40B4F"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5E22B216" w14:textId="77777777" w:rsidR="00EA1B75" w:rsidRPr="00020619" w:rsidRDefault="00EA1B75" w:rsidP="003E2315">
            <w:pPr>
              <w:pStyle w:val="TAL"/>
            </w:pPr>
            <w:r w:rsidRPr="00020619">
              <w:rPr>
                <w:rFonts w:cs="Arial"/>
                <w:szCs w:val="18"/>
              </w:rPr>
              <w:t>Config</w:t>
            </w:r>
            <w:r w:rsidRPr="00020619">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7416CE68" w14:textId="77777777" w:rsidR="00EA1B75" w:rsidRPr="00020619" w:rsidRDefault="00EA1B75" w:rsidP="003E2315">
            <w:pPr>
              <w:pStyle w:val="TAC"/>
            </w:pPr>
            <w:r w:rsidRPr="00020619">
              <w:rPr>
                <w:rFonts w:cs="v4.2.0"/>
                <w:szCs w:val="18"/>
              </w:rPr>
              <w:sym w:font="Symbol" w:char="F06D"/>
            </w:r>
            <w:r w:rsidRPr="00020619">
              <w:rPr>
                <w:rFonts w:cs="v4.2.0"/>
                <w:szCs w:val="18"/>
              </w:rPr>
              <w:t>s</w:t>
            </w:r>
          </w:p>
        </w:tc>
        <w:tc>
          <w:tcPr>
            <w:tcW w:w="777" w:type="dxa"/>
            <w:tcBorders>
              <w:top w:val="single" w:sz="4" w:space="0" w:color="auto"/>
              <w:left w:val="single" w:sz="4" w:space="0" w:color="auto"/>
              <w:bottom w:val="single" w:sz="4" w:space="0" w:color="auto"/>
              <w:right w:val="single" w:sz="4" w:space="0" w:color="auto"/>
            </w:tcBorders>
          </w:tcPr>
          <w:p w14:paraId="29F95282" w14:textId="77777777" w:rsidR="00EA1B75" w:rsidRPr="00020619" w:rsidRDefault="00EA1B75" w:rsidP="003E2315">
            <w:pPr>
              <w:pStyle w:val="TAC"/>
            </w:pPr>
            <w:r w:rsidRPr="00020619">
              <w:rPr>
                <w:szCs w:val="18"/>
              </w:rPr>
              <w:t>-</w:t>
            </w:r>
          </w:p>
        </w:tc>
        <w:tc>
          <w:tcPr>
            <w:tcW w:w="777" w:type="dxa"/>
            <w:gridSpan w:val="3"/>
            <w:tcBorders>
              <w:top w:val="single" w:sz="4" w:space="0" w:color="auto"/>
              <w:left w:val="single" w:sz="4" w:space="0" w:color="auto"/>
              <w:bottom w:val="single" w:sz="4" w:space="0" w:color="auto"/>
              <w:right w:val="single" w:sz="4" w:space="0" w:color="auto"/>
            </w:tcBorders>
          </w:tcPr>
          <w:p w14:paraId="5CDF2043"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76E59EC6" w14:textId="77777777" w:rsidR="00EA1B75" w:rsidRPr="00020619" w:rsidRDefault="00EA1B75" w:rsidP="003E2315">
            <w:pPr>
              <w:pStyle w:val="TAC"/>
            </w:pPr>
            <w:r w:rsidRPr="00020619">
              <w:rPr>
                <w:szCs w:val="18"/>
              </w:rPr>
              <w:t>-</w:t>
            </w:r>
          </w:p>
        </w:tc>
        <w:tc>
          <w:tcPr>
            <w:tcW w:w="777" w:type="dxa"/>
            <w:gridSpan w:val="2"/>
            <w:tcBorders>
              <w:top w:val="single" w:sz="4" w:space="0" w:color="auto"/>
              <w:left w:val="single" w:sz="4" w:space="0" w:color="auto"/>
              <w:bottom w:val="single" w:sz="4" w:space="0" w:color="auto"/>
              <w:right w:val="single" w:sz="4" w:space="0" w:color="auto"/>
            </w:tcBorders>
          </w:tcPr>
          <w:p w14:paraId="62091C78" w14:textId="77777777" w:rsidR="00EA1B75" w:rsidRPr="00020619" w:rsidRDefault="00EA1B75" w:rsidP="003E2315">
            <w:pPr>
              <w:pStyle w:val="TAC"/>
            </w:pPr>
            <w:r w:rsidRPr="00020619">
              <w:rPr>
                <w:szCs w:val="18"/>
              </w:rPr>
              <w:t>3</w:t>
            </w:r>
          </w:p>
        </w:tc>
        <w:tc>
          <w:tcPr>
            <w:tcW w:w="777" w:type="dxa"/>
            <w:gridSpan w:val="2"/>
            <w:tcBorders>
              <w:top w:val="single" w:sz="4" w:space="0" w:color="auto"/>
              <w:left w:val="single" w:sz="4" w:space="0" w:color="auto"/>
              <w:bottom w:val="single" w:sz="4" w:space="0" w:color="auto"/>
              <w:right w:val="single" w:sz="4" w:space="0" w:color="auto"/>
            </w:tcBorders>
          </w:tcPr>
          <w:p w14:paraId="12962241" w14:textId="77777777" w:rsidR="00EA1B75" w:rsidRPr="00020619" w:rsidRDefault="00EA1B75" w:rsidP="003E2315">
            <w:pPr>
              <w:pStyle w:val="TAC"/>
            </w:pPr>
            <w:r w:rsidRPr="00020619">
              <w:rPr>
                <w:szCs w:val="18"/>
              </w:rPr>
              <w:t>-</w:t>
            </w:r>
          </w:p>
        </w:tc>
        <w:tc>
          <w:tcPr>
            <w:tcW w:w="778" w:type="dxa"/>
            <w:gridSpan w:val="2"/>
            <w:tcBorders>
              <w:top w:val="single" w:sz="4" w:space="0" w:color="auto"/>
              <w:left w:val="single" w:sz="4" w:space="0" w:color="auto"/>
              <w:bottom w:val="single" w:sz="4" w:space="0" w:color="auto"/>
              <w:right w:val="single" w:sz="4" w:space="0" w:color="auto"/>
            </w:tcBorders>
          </w:tcPr>
          <w:p w14:paraId="24ACD85A" w14:textId="77777777" w:rsidR="00EA1B75" w:rsidRPr="00020619" w:rsidRDefault="00EA1B75" w:rsidP="003E2315">
            <w:pPr>
              <w:pStyle w:val="TAC"/>
            </w:pPr>
            <w:r w:rsidRPr="00020619">
              <w:rPr>
                <w:szCs w:val="18"/>
              </w:rPr>
              <w:t>3</w:t>
            </w:r>
          </w:p>
        </w:tc>
      </w:tr>
      <w:tr w:rsidR="00EA1B75" w:rsidRPr="00020619" w14:paraId="0447D2BA"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6B483394" w14:textId="77777777" w:rsidR="00EA1B75" w:rsidRPr="00020619" w:rsidRDefault="00EA1B75" w:rsidP="003E2315">
            <w:pPr>
              <w:pStyle w:val="TAL"/>
            </w:pPr>
            <w:r w:rsidRPr="00020619">
              <w:rPr>
                <w:rFonts w:cs="Arial"/>
                <w:szCs w:val="18"/>
              </w:rPr>
              <w:t>SMTC configuration</w:t>
            </w:r>
          </w:p>
        </w:tc>
        <w:tc>
          <w:tcPr>
            <w:tcW w:w="1701" w:type="dxa"/>
            <w:tcBorders>
              <w:top w:val="single" w:sz="4" w:space="0" w:color="auto"/>
              <w:left w:val="single" w:sz="4" w:space="0" w:color="auto"/>
              <w:bottom w:val="single" w:sz="4" w:space="0" w:color="auto"/>
              <w:right w:val="single" w:sz="4" w:space="0" w:color="auto"/>
            </w:tcBorders>
          </w:tcPr>
          <w:p w14:paraId="4BEF9EF0" w14:textId="77777777" w:rsidR="00EA1B75" w:rsidRPr="00020619" w:rsidRDefault="00EA1B75" w:rsidP="003E2315">
            <w:pPr>
              <w:pStyle w:val="TAL"/>
            </w:pPr>
            <w:r w:rsidRPr="00020619">
              <w:rPr>
                <w:rFonts w:cs="Arial"/>
                <w:szCs w:val="18"/>
              </w:rPr>
              <w:t>Config</w:t>
            </w:r>
            <w:r w:rsidRPr="00020619">
              <w:rPr>
                <w:szCs w:val="18"/>
              </w:rPr>
              <w:t xml:space="preserve"> 1</w:t>
            </w:r>
            <w:r w:rsidRPr="00020619">
              <w:rPr>
                <w:rFonts w:eastAsia="Malgun Gothic"/>
                <w:szCs w:val="18"/>
              </w:rPr>
              <w:t>,4</w:t>
            </w:r>
          </w:p>
        </w:tc>
        <w:tc>
          <w:tcPr>
            <w:tcW w:w="1128" w:type="dxa"/>
            <w:tcBorders>
              <w:top w:val="single" w:sz="4" w:space="0" w:color="auto"/>
              <w:left w:val="single" w:sz="4" w:space="0" w:color="auto"/>
              <w:bottom w:val="single" w:sz="4" w:space="0" w:color="auto"/>
              <w:right w:val="single" w:sz="4" w:space="0" w:color="auto"/>
            </w:tcBorders>
          </w:tcPr>
          <w:p w14:paraId="42B145DD"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25D1FF9C" w14:textId="77777777" w:rsidR="00EA1B75" w:rsidRPr="00020619" w:rsidRDefault="00EA1B75" w:rsidP="003E2315">
            <w:pPr>
              <w:pStyle w:val="TAC"/>
            </w:pPr>
            <w:r w:rsidRPr="00020619">
              <w:rPr>
                <w:szCs w:val="18"/>
              </w:rPr>
              <w:t>SMTC.2</w:t>
            </w:r>
          </w:p>
        </w:tc>
      </w:tr>
      <w:tr w:rsidR="00EA1B75" w:rsidRPr="00020619" w14:paraId="331498D5"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526BCEE2"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0CEC9F7A" w14:textId="77777777" w:rsidR="00EA1B75" w:rsidRPr="00020619" w:rsidRDefault="00EA1B75" w:rsidP="003E2315">
            <w:pPr>
              <w:pStyle w:val="TAL"/>
            </w:pPr>
            <w:r w:rsidRPr="00020619">
              <w:rPr>
                <w:rFonts w:cs="Arial"/>
                <w:szCs w:val="18"/>
              </w:rPr>
              <w:t>Config</w:t>
            </w:r>
            <w:r w:rsidRPr="00020619">
              <w:rPr>
                <w:szCs w:val="18"/>
              </w:rPr>
              <w:t xml:space="preserve"> 2,3</w:t>
            </w:r>
          </w:p>
        </w:tc>
        <w:tc>
          <w:tcPr>
            <w:tcW w:w="1128" w:type="dxa"/>
            <w:tcBorders>
              <w:top w:val="single" w:sz="4" w:space="0" w:color="auto"/>
              <w:left w:val="single" w:sz="4" w:space="0" w:color="auto"/>
              <w:bottom w:val="single" w:sz="4" w:space="0" w:color="auto"/>
              <w:right w:val="single" w:sz="4" w:space="0" w:color="auto"/>
            </w:tcBorders>
          </w:tcPr>
          <w:p w14:paraId="6CAEC9F5" w14:textId="77777777" w:rsidR="00EA1B75" w:rsidRPr="00020619" w:rsidRDefault="00EA1B75" w:rsidP="003E2315">
            <w:pPr>
              <w:pStyle w:val="TAC"/>
            </w:pPr>
          </w:p>
        </w:tc>
        <w:tc>
          <w:tcPr>
            <w:tcW w:w="4663" w:type="dxa"/>
            <w:gridSpan w:val="12"/>
            <w:tcBorders>
              <w:top w:val="single" w:sz="4" w:space="0" w:color="auto"/>
              <w:left w:val="single" w:sz="4" w:space="0" w:color="auto"/>
              <w:bottom w:val="single" w:sz="4" w:space="0" w:color="auto"/>
              <w:right w:val="single" w:sz="4" w:space="0" w:color="auto"/>
            </w:tcBorders>
          </w:tcPr>
          <w:p w14:paraId="0886B684" w14:textId="77777777" w:rsidR="00EA1B75" w:rsidRPr="00020619" w:rsidRDefault="00EA1B75" w:rsidP="003E2315">
            <w:pPr>
              <w:pStyle w:val="TAC"/>
            </w:pPr>
            <w:r w:rsidRPr="00020619">
              <w:rPr>
                <w:szCs w:val="18"/>
              </w:rPr>
              <w:t>SMTC.1</w:t>
            </w:r>
          </w:p>
        </w:tc>
      </w:tr>
      <w:tr w:rsidR="00EA1B75" w:rsidRPr="00020619" w14:paraId="3BACB0AA"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3837E3AB" w14:textId="77777777" w:rsidR="00EA1B75" w:rsidRPr="00020619" w:rsidRDefault="00EA1B75" w:rsidP="003E2315">
            <w:pPr>
              <w:pStyle w:val="TAL"/>
            </w:pPr>
            <w:r w:rsidRPr="00020619">
              <w:t>SSB configuration</w:t>
            </w:r>
          </w:p>
        </w:tc>
        <w:tc>
          <w:tcPr>
            <w:tcW w:w="1701" w:type="dxa"/>
            <w:tcBorders>
              <w:top w:val="single" w:sz="4" w:space="0" w:color="auto"/>
              <w:left w:val="single" w:sz="4" w:space="0" w:color="auto"/>
              <w:right w:val="single" w:sz="4" w:space="0" w:color="auto"/>
            </w:tcBorders>
          </w:tcPr>
          <w:p w14:paraId="5325EB1D" w14:textId="77777777" w:rsidR="00EA1B75" w:rsidRPr="00020619" w:rsidRDefault="00EA1B75" w:rsidP="003E2315">
            <w:pPr>
              <w:pStyle w:val="TAL"/>
            </w:pPr>
            <w:r w:rsidRPr="00020619">
              <w:t>Config</w:t>
            </w:r>
            <w:r w:rsidRPr="00020619">
              <w:rPr>
                <w:rFonts w:eastAsia="Malgun Gothic"/>
                <w:szCs w:val="18"/>
              </w:rPr>
              <w:t xml:space="preserve"> </w:t>
            </w:r>
            <w:r w:rsidRPr="00020619">
              <w:t>1,2</w:t>
            </w:r>
            <w:r w:rsidRPr="00020619">
              <w:rPr>
                <w:rFonts w:hint="eastAsia"/>
              </w:rPr>
              <w:t>,</w:t>
            </w:r>
            <w:r w:rsidRPr="00020619">
              <w:t>4</w:t>
            </w:r>
          </w:p>
        </w:tc>
        <w:tc>
          <w:tcPr>
            <w:tcW w:w="1128" w:type="dxa"/>
            <w:tcBorders>
              <w:top w:val="single" w:sz="4" w:space="0" w:color="auto"/>
              <w:left w:val="single" w:sz="4" w:space="0" w:color="auto"/>
              <w:bottom w:val="nil"/>
              <w:right w:val="single" w:sz="4" w:space="0" w:color="auto"/>
            </w:tcBorders>
            <w:shd w:val="clear" w:color="auto" w:fill="auto"/>
          </w:tcPr>
          <w:p w14:paraId="70B9A920"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1D9A188E" w14:textId="77777777" w:rsidR="00EA1B75" w:rsidRPr="00020619" w:rsidRDefault="00EA1B75" w:rsidP="003E2315">
            <w:pPr>
              <w:pStyle w:val="TAC"/>
            </w:pPr>
            <w:r w:rsidRPr="00020619">
              <w:t>SSB.1 FR1</w:t>
            </w:r>
          </w:p>
        </w:tc>
      </w:tr>
      <w:tr w:rsidR="00EA1B75" w:rsidRPr="00020619" w14:paraId="161B87B4"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6B02429F" w14:textId="77777777" w:rsidR="00EA1B75" w:rsidRPr="00020619" w:rsidRDefault="00EA1B75" w:rsidP="003E2315">
            <w:pPr>
              <w:pStyle w:val="TAL"/>
            </w:pPr>
          </w:p>
        </w:tc>
        <w:tc>
          <w:tcPr>
            <w:tcW w:w="1701" w:type="dxa"/>
            <w:tcBorders>
              <w:left w:val="single" w:sz="4" w:space="0" w:color="auto"/>
              <w:right w:val="single" w:sz="4" w:space="0" w:color="auto"/>
            </w:tcBorders>
          </w:tcPr>
          <w:p w14:paraId="50C2B7EF"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128" w:type="dxa"/>
            <w:tcBorders>
              <w:top w:val="nil"/>
              <w:left w:val="single" w:sz="4" w:space="0" w:color="auto"/>
              <w:bottom w:val="single" w:sz="4" w:space="0" w:color="auto"/>
              <w:right w:val="single" w:sz="4" w:space="0" w:color="auto"/>
            </w:tcBorders>
            <w:shd w:val="clear" w:color="auto" w:fill="auto"/>
          </w:tcPr>
          <w:p w14:paraId="5917347F"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tcPr>
          <w:p w14:paraId="6A45E2D2" w14:textId="77777777" w:rsidR="00EA1B75" w:rsidRPr="00020619" w:rsidRDefault="00EA1B75" w:rsidP="003E2315">
            <w:pPr>
              <w:pStyle w:val="TAC"/>
            </w:pPr>
            <w:r w:rsidRPr="00020619">
              <w:rPr>
                <w:szCs w:val="18"/>
              </w:rPr>
              <w:t xml:space="preserve">SSB.1 </w:t>
            </w:r>
            <w:proofErr w:type="spellStart"/>
            <w:r w:rsidRPr="00020619">
              <w:rPr>
                <w:szCs w:val="18"/>
              </w:rPr>
              <w:t>RedCap</w:t>
            </w:r>
            <w:proofErr w:type="spellEnd"/>
            <w:r w:rsidRPr="00020619">
              <w:rPr>
                <w:szCs w:val="18"/>
              </w:rPr>
              <w:t xml:space="preserve"> FR1</w:t>
            </w:r>
          </w:p>
        </w:tc>
      </w:tr>
      <w:tr w:rsidR="00EA1B75" w:rsidRPr="00020619" w14:paraId="6A957920" w14:textId="77777777" w:rsidTr="003E2315">
        <w:trPr>
          <w:trHeight w:val="187"/>
          <w:jc w:val="center"/>
        </w:trPr>
        <w:tc>
          <w:tcPr>
            <w:tcW w:w="2102" w:type="dxa"/>
            <w:gridSpan w:val="3"/>
            <w:vMerge w:val="restart"/>
            <w:tcBorders>
              <w:top w:val="nil"/>
              <w:left w:val="single" w:sz="4" w:space="0" w:color="auto"/>
              <w:right w:val="single" w:sz="4" w:space="0" w:color="auto"/>
            </w:tcBorders>
            <w:shd w:val="clear" w:color="auto" w:fill="auto"/>
          </w:tcPr>
          <w:p w14:paraId="3931D012" w14:textId="77777777" w:rsidR="00EA1B75" w:rsidRPr="00020619" w:rsidRDefault="00EA1B75" w:rsidP="003E2315">
            <w:pPr>
              <w:pStyle w:val="TAL"/>
            </w:pPr>
            <w:r w:rsidRPr="00020619">
              <w:rPr>
                <w:rFonts w:cs="Arial"/>
              </w:rPr>
              <w:t>CSI-RS for tracking</w:t>
            </w:r>
          </w:p>
        </w:tc>
        <w:tc>
          <w:tcPr>
            <w:tcW w:w="1701" w:type="dxa"/>
            <w:tcBorders>
              <w:left w:val="single" w:sz="4" w:space="0" w:color="auto"/>
              <w:right w:val="single" w:sz="4" w:space="0" w:color="auto"/>
            </w:tcBorders>
            <w:vAlign w:val="center"/>
          </w:tcPr>
          <w:p w14:paraId="4708078C" w14:textId="77777777" w:rsidR="00EA1B75" w:rsidRPr="00020619" w:rsidRDefault="00EA1B75" w:rsidP="003E2315">
            <w:pPr>
              <w:pStyle w:val="TAL"/>
            </w:pPr>
            <w:r w:rsidRPr="00020619">
              <w:rPr>
                <w:rFonts w:cs="Arial"/>
                <w:szCs w:val="18"/>
              </w:rPr>
              <w:t>Config 1</w:t>
            </w:r>
            <w:r w:rsidRPr="00020619">
              <w:rPr>
                <w:rFonts w:eastAsia="Malgun Gothic"/>
                <w:szCs w:val="18"/>
              </w:rPr>
              <w:t>,4</w:t>
            </w:r>
          </w:p>
        </w:tc>
        <w:tc>
          <w:tcPr>
            <w:tcW w:w="1128" w:type="dxa"/>
            <w:tcBorders>
              <w:top w:val="nil"/>
              <w:left w:val="single" w:sz="4" w:space="0" w:color="auto"/>
              <w:bottom w:val="single" w:sz="4" w:space="0" w:color="auto"/>
              <w:right w:val="single" w:sz="4" w:space="0" w:color="auto"/>
            </w:tcBorders>
            <w:shd w:val="clear" w:color="auto" w:fill="auto"/>
          </w:tcPr>
          <w:p w14:paraId="1A166ADE"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690E746D" w14:textId="77777777" w:rsidR="00EA1B75" w:rsidRPr="00020619" w:rsidRDefault="00EA1B75" w:rsidP="003E2315">
            <w:pPr>
              <w:pStyle w:val="TAC"/>
            </w:pPr>
            <w:r w:rsidRPr="00020619">
              <w:t>TRS.1.1 FDD</w:t>
            </w:r>
          </w:p>
        </w:tc>
      </w:tr>
      <w:tr w:rsidR="00EA1B75" w:rsidRPr="00020619" w14:paraId="1D6061EE" w14:textId="77777777" w:rsidTr="003E2315">
        <w:trPr>
          <w:trHeight w:val="187"/>
          <w:jc w:val="center"/>
        </w:trPr>
        <w:tc>
          <w:tcPr>
            <w:tcW w:w="2102" w:type="dxa"/>
            <w:gridSpan w:val="3"/>
            <w:vMerge/>
            <w:tcBorders>
              <w:left w:val="single" w:sz="4" w:space="0" w:color="auto"/>
              <w:right w:val="single" w:sz="4" w:space="0" w:color="auto"/>
            </w:tcBorders>
            <w:shd w:val="clear" w:color="auto" w:fill="auto"/>
          </w:tcPr>
          <w:p w14:paraId="0354A050" w14:textId="77777777" w:rsidR="00EA1B75" w:rsidRPr="00020619" w:rsidRDefault="00EA1B75" w:rsidP="003E2315">
            <w:pPr>
              <w:pStyle w:val="TAL"/>
            </w:pPr>
          </w:p>
        </w:tc>
        <w:tc>
          <w:tcPr>
            <w:tcW w:w="1701" w:type="dxa"/>
            <w:tcBorders>
              <w:left w:val="single" w:sz="4" w:space="0" w:color="auto"/>
              <w:right w:val="single" w:sz="4" w:space="0" w:color="auto"/>
            </w:tcBorders>
            <w:vAlign w:val="center"/>
          </w:tcPr>
          <w:p w14:paraId="6096CED0" w14:textId="77777777" w:rsidR="00EA1B75" w:rsidRPr="00020619" w:rsidRDefault="00EA1B75" w:rsidP="003E2315">
            <w:pPr>
              <w:pStyle w:val="TAL"/>
            </w:pPr>
            <w:r w:rsidRPr="00020619">
              <w:rPr>
                <w:rFonts w:cs="Arial"/>
                <w:szCs w:val="18"/>
              </w:rPr>
              <w:t>Config 2</w:t>
            </w:r>
          </w:p>
        </w:tc>
        <w:tc>
          <w:tcPr>
            <w:tcW w:w="1128" w:type="dxa"/>
            <w:tcBorders>
              <w:top w:val="nil"/>
              <w:left w:val="single" w:sz="4" w:space="0" w:color="auto"/>
              <w:bottom w:val="single" w:sz="4" w:space="0" w:color="auto"/>
              <w:right w:val="single" w:sz="4" w:space="0" w:color="auto"/>
            </w:tcBorders>
            <w:shd w:val="clear" w:color="auto" w:fill="auto"/>
          </w:tcPr>
          <w:p w14:paraId="1488F2C9"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64D6BEBE" w14:textId="77777777" w:rsidR="00EA1B75" w:rsidRPr="00020619" w:rsidRDefault="00EA1B75" w:rsidP="003E2315">
            <w:pPr>
              <w:pStyle w:val="TAC"/>
            </w:pPr>
            <w:r w:rsidRPr="00020619">
              <w:t>TRS.1.1 TDD</w:t>
            </w:r>
          </w:p>
        </w:tc>
      </w:tr>
      <w:tr w:rsidR="00EA1B75" w:rsidRPr="00020619" w14:paraId="0C5C2549" w14:textId="77777777" w:rsidTr="003E2315">
        <w:trPr>
          <w:trHeight w:val="187"/>
          <w:jc w:val="center"/>
        </w:trPr>
        <w:tc>
          <w:tcPr>
            <w:tcW w:w="2102" w:type="dxa"/>
            <w:gridSpan w:val="3"/>
            <w:vMerge/>
            <w:tcBorders>
              <w:left w:val="single" w:sz="4" w:space="0" w:color="auto"/>
              <w:bottom w:val="single" w:sz="4" w:space="0" w:color="auto"/>
              <w:right w:val="single" w:sz="4" w:space="0" w:color="auto"/>
            </w:tcBorders>
            <w:shd w:val="clear" w:color="auto" w:fill="auto"/>
          </w:tcPr>
          <w:p w14:paraId="1599B850" w14:textId="77777777" w:rsidR="00EA1B75" w:rsidRPr="00020619" w:rsidRDefault="00EA1B75" w:rsidP="003E2315">
            <w:pPr>
              <w:pStyle w:val="TAL"/>
            </w:pPr>
          </w:p>
        </w:tc>
        <w:tc>
          <w:tcPr>
            <w:tcW w:w="1701" w:type="dxa"/>
            <w:tcBorders>
              <w:left w:val="single" w:sz="4" w:space="0" w:color="auto"/>
              <w:right w:val="single" w:sz="4" w:space="0" w:color="auto"/>
            </w:tcBorders>
            <w:vAlign w:val="center"/>
          </w:tcPr>
          <w:p w14:paraId="4540882A" w14:textId="77777777" w:rsidR="00EA1B75" w:rsidRPr="00020619" w:rsidRDefault="00EA1B75" w:rsidP="003E2315">
            <w:pPr>
              <w:pStyle w:val="TAL"/>
            </w:pPr>
            <w:r w:rsidRPr="00020619">
              <w:rPr>
                <w:rFonts w:cs="Arial"/>
                <w:szCs w:val="18"/>
              </w:rPr>
              <w:t>Config 3</w:t>
            </w:r>
          </w:p>
        </w:tc>
        <w:tc>
          <w:tcPr>
            <w:tcW w:w="1128" w:type="dxa"/>
            <w:tcBorders>
              <w:top w:val="nil"/>
              <w:left w:val="single" w:sz="4" w:space="0" w:color="auto"/>
              <w:bottom w:val="single" w:sz="4" w:space="0" w:color="auto"/>
              <w:right w:val="single" w:sz="4" w:space="0" w:color="auto"/>
            </w:tcBorders>
            <w:shd w:val="clear" w:color="auto" w:fill="auto"/>
          </w:tcPr>
          <w:p w14:paraId="57B48873" w14:textId="77777777" w:rsidR="00EA1B75" w:rsidRPr="00020619" w:rsidRDefault="00EA1B75" w:rsidP="003E2315">
            <w:pPr>
              <w:pStyle w:val="TAC"/>
            </w:pPr>
          </w:p>
        </w:tc>
        <w:tc>
          <w:tcPr>
            <w:tcW w:w="4663" w:type="dxa"/>
            <w:gridSpan w:val="12"/>
            <w:tcBorders>
              <w:top w:val="single" w:sz="4" w:space="0" w:color="auto"/>
              <w:left w:val="single" w:sz="4" w:space="0" w:color="auto"/>
              <w:right w:val="single" w:sz="4" w:space="0" w:color="auto"/>
            </w:tcBorders>
            <w:vAlign w:val="center"/>
          </w:tcPr>
          <w:p w14:paraId="43E391C6" w14:textId="77777777" w:rsidR="00EA1B75" w:rsidRPr="00020619" w:rsidRDefault="00EA1B75" w:rsidP="003E2315">
            <w:pPr>
              <w:pStyle w:val="TAC"/>
            </w:pPr>
            <w:r w:rsidRPr="00020619">
              <w:t>TRS.1.2 TDD</w:t>
            </w:r>
          </w:p>
        </w:tc>
      </w:tr>
      <w:tr w:rsidR="00EA1B75" w:rsidRPr="00020619" w14:paraId="22FE963A" w14:textId="77777777" w:rsidTr="003E2315">
        <w:trPr>
          <w:trHeight w:val="187"/>
          <w:jc w:val="center"/>
        </w:trPr>
        <w:tc>
          <w:tcPr>
            <w:tcW w:w="2102" w:type="dxa"/>
            <w:gridSpan w:val="3"/>
            <w:tcBorders>
              <w:top w:val="single" w:sz="4" w:space="0" w:color="auto"/>
              <w:left w:val="single" w:sz="4" w:space="0" w:color="auto"/>
              <w:bottom w:val="nil"/>
              <w:right w:val="single" w:sz="4" w:space="0" w:color="auto"/>
            </w:tcBorders>
            <w:shd w:val="clear" w:color="auto" w:fill="auto"/>
          </w:tcPr>
          <w:p w14:paraId="460F1884" w14:textId="77777777" w:rsidR="00EA1B75" w:rsidRPr="00020619" w:rsidRDefault="00EA1B75" w:rsidP="003E2315">
            <w:pPr>
              <w:pStyle w:val="TAL"/>
            </w:pPr>
            <w:r w:rsidRPr="00020619">
              <w:t>PDSCH/PDCCH subcarrier spacing</w:t>
            </w:r>
          </w:p>
        </w:tc>
        <w:tc>
          <w:tcPr>
            <w:tcW w:w="1701" w:type="dxa"/>
            <w:tcBorders>
              <w:top w:val="single" w:sz="4" w:space="0" w:color="auto"/>
              <w:left w:val="single" w:sz="4" w:space="0" w:color="auto"/>
              <w:right w:val="single" w:sz="4" w:space="0" w:color="auto"/>
            </w:tcBorders>
          </w:tcPr>
          <w:p w14:paraId="4C2C663B" w14:textId="77777777" w:rsidR="00EA1B75" w:rsidRPr="00020619" w:rsidRDefault="00EA1B75" w:rsidP="003E2315">
            <w:pPr>
              <w:pStyle w:val="TAL"/>
            </w:pPr>
            <w:r w:rsidRPr="00020619">
              <w:t>Config</w:t>
            </w:r>
            <w:r w:rsidRPr="00020619">
              <w:rPr>
                <w:rFonts w:eastAsia="Malgun Gothic"/>
                <w:szCs w:val="18"/>
              </w:rPr>
              <w:t xml:space="preserve"> </w:t>
            </w:r>
            <w:r w:rsidRPr="00020619">
              <w:t>1,2</w:t>
            </w:r>
            <w:r w:rsidRPr="00020619">
              <w:rPr>
                <w:rFonts w:eastAsia="Malgun Gothic"/>
                <w:szCs w:val="18"/>
              </w:rPr>
              <w:t>,4</w:t>
            </w:r>
          </w:p>
        </w:tc>
        <w:tc>
          <w:tcPr>
            <w:tcW w:w="1128" w:type="dxa"/>
            <w:tcBorders>
              <w:top w:val="single" w:sz="4" w:space="0" w:color="auto"/>
              <w:left w:val="single" w:sz="4" w:space="0" w:color="auto"/>
              <w:bottom w:val="nil"/>
              <w:right w:val="single" w:sz="4" w:space="0" w:color="auto"/>
            </w:tcBorders>
            <w:shd w:val="clear" w:color="auto" w:fill="auto"/>
          </w:tcPr>
          <w:p w14:paraId="5E5ABCF3" w14:textId="77777777" w:rsidR="00EA1B75" w:rsidRPr="00020619" w:rsidRDefault="00EA1B75" w:rsidP="003E2315">
            <w:pPr>
              <w:pStyle w:val="TAC"/>
            </w:pPr>
            <w:r w:rsidRPr="00020619">
              <w:t>kHz</w:t>
            </w:r>
          </w:p>
        </w:tc>
        <w:tc>
          <w:tcPr>
            <w:tcW w:w="4663" w:type="dxa"/>
            <w:gridSpan w:val="12"/>
            <w:tcBorders>
              <w:top w:val="single" w:sz="4" w:space="0" w:color="auto"/>
              <w:left w:val="single" w:sz="4" w:space="0" w:color="auto"/>
              <w:right w:val="single" w:sz="4" w:space="0" w:color="auto"/>
            </w:tcBorders>
          </w:tcPr>
          <w:p w14:paraId="5A0F961C" w14:textId="77777777" w:rsidR="00EA1B75" w:rsidRPr="00020619" w:rsidRDefault="00EA1B75" w:rsidP="003E2315">
            <w:pPr>
              <w:pStyle w:val="TAC"/>
            </w:pPr>
            <w:r w:rsidRPr="00020619">
              <w:t>15 kHz</w:t>
            </w:r>
          </w:p>
        </w:tc>
      </w:tr>
      <w:tr w:rsidR="00EA1B75" w:rsidRPr="00020619" w14:paraId="5A856767" w14:textId="77777777" w:rsidTr="003E2315">
        <w:trPr>
          <w:trHeight w:val="187"/>
          <w:jc w:val="center"/>
        </w:trPr>
        <w:tc>
          <w:tcPr>
            <w:tcW w:w="2102" w:type="dxa"/>
            <w:gridSpan w:val="3"/>
            <w:tcBorders>
              <w:top w:val="nil"/>
              <w:left w:val="single" w:sz="4" w:space="0" w:color="auto"/>
              <w:right w:val="single" w:sz="4" w:space="0" w:color="auto"/>
            </w:tcBorders>
            <w:shd w:val="clear" w:color="auto" w:fill="auto"/>
          </w:tcPr>
          <w:p w14:paraId="1BD5F1AF" w14:textId="77777777" w:rsidR="00EA1B75" w:rsidRPr="00020619" w:rsidRDefault="00EA1B75" w:rsidP="003E2315">
            <w:pPr>
              <w:pStyle w:val="TAL"/>
            </w:pPr>
          </w:p>
        </w:tc>
        <w:tc>
          <w:tcPr>
            <w:tcW w:w="1701" w:type="dxa"/>
            <w:tcBorders>
              <w:left w:val="single" w:sz="4" w:space="0" w:color="auto"/>
              <w:right w:val="single" w:sz="4" w:space="0" w:color="auto"/>
            </w:tcBorders>
          </w:tcPr>
          <w:p w14:paraId="79A58C67"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128" w:type="dxa"/>
            <w:tcBorders>
              <w:top w:val="nil"/>
              <w:left w:val="single" w:sz="4" w:space="0" w:color="auto"/>
              <w:bottom w:val="single" w:sz="4" w:space="0" w:color="auto"/>
              <w:right w:val="single" w:sz="4" w:space="0" w:color="auto"/>
            </w:tcBorders>
            <w:shd w:val="clear" w:color="auto" w:fill="auto"/>
          </w:tcPr>
          <w:p w14:paraId="5F0856B5" w14:textId="77777777" w:rsidR="00EA1B75" w:rsidRPr="00020619" w:rsidRDefault="00EA1B75" w:rsidP="003E2315">
            <w:pPr>
              <w:pStyle w:val="TAC"/>
            </w:pPr>
          </w:p>
        </w:tc>
        <w:tc>
          <w:tcPr>
            <w:tcW w:w="4663" w:type="dxa"/>
            <w:gridSpan w:val="12"/>
            <w:tcBorders>
              <w:left w:val="single" w:sz="4" w:space="0" w:color="auto"/>
              <w:right w:val="single" w:sz="4" w:space="0" w:color="auto"/>
            </w:tcBorders>
          </w:tcPr>
          <w:p w14:paraId="5DF3515E" w14:textId="77777777" w:rsidR="00EA1B75" w:rsidRPr="00020619" w:rsidRDefault="00EA1B75" w:rsidP="003E2315">
            <w:pPr>
              <w:pStyle w:val="TAC"/>
            </w:pPr>
            <w:r w:rsidRPr="00020619">
              <w:t>30kHz</w:t>
            </w:r>
          </w:p>
        </w:tc>
      </w:tr>
      <w:tr w:rsidR="00EA1B75" w:rsidRPr="00020619" w14:paraId="1A69FA4C"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ADCB59B" w14:textId="77777777" w:rsidR="00EA1B75" w:rsidRPr="00020619" w:rsidRDefault="00EA1B75" w:rsidP="003E2315">
            <w:pPr>
              <w:pStyle w:val="TAL"/>
              <w:rPr>
                <w:szCs w:val="18"/>
              </w:rPr>
            </w:pPr>
            <w:r w:rsidRPr="00020619">
              <w:rPr>
                <w:szCs w:val="18"/>
                <w:lang w:eastAsia="ja-JP"/>
              </w:rPr>
              <w:t>EPRE ratio of PSS to SSS</w:t>
            </w:r>
          </w:p>
        </w:tc>
        <w:tc>
          <w:tcPr>
            <w:tcW w:w="1128" w:type="dxa"/>
            <w:tcBorders>
              <w:top w:val="single" w:sz="4" w:space="0" w:color="auto"/>
              <w:left w:val="single" w:sz="4" w:space="0" w:color="auto"/>
              <w:bottom w:val="nil"/>
              <w:right w:val="single" w:sz="4" w:space="0" w:color="auto"/>
            </w:tcBorders>
            <w:shd w:val="clear" w:color="auto" w:fill="auto"/>
          </w:tcPr>
          <w:p w14:paraId="102FD753" w14:textId="77777777" w:rsidR="00EA1B75" w:rsidRPr="00020619" w:rsidRDefault="00EA1B75" w:rsidP="003E2315">
            <w:pPr>
              <w:pStyle w:val="TAC"/>
              <w:rPr>
                <w:szCs w:val="18"/>
              </w:rPr>
            </w:pPr>
            <w:r w:rsidRPr="00020619">
              <w:rPr>
                <w:szCs w:val="18"/>
                <w:lang w:eastAsia="ja-JP"/>
              </w:rPr>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66440BB" w14:textId="77777777" w:rsidR="00EA1B75" w:rsidRPr="00020619" w:rsidRDefault="00EA1B75" w:rsidP="003E2315">
            <w:pPr>
              <w:pStyle w:val="TAC"/>
              <w:rPr>
                <w:szCs w:val="18"/>
              </w:rPr>
            </w:pPr>
            <w:r w:rsidRPr="00020619">
              <w:rPr>
                <w:szCs w:val="18"/>
                <w:lang w:eastAsia="ja-JP"/>
              </w:rPr>
              <w:t>0</w:t>
            </w:r>
          </w:p>
        </w:tc>
        <w:tc>
          <w:tcPr>
            <w:tcW w:w="784" w:type="dxa"/>
            <w:gridSpan w:val="3"/>
            <w:tcBorders>
              <w:top w:val="single" w:sz="4" w:space="0" w:color="auto"/>
              <w:left w:val="single" w:sz="4" w:space="0" w:color="auto"/>
              <w:bottom w:val="nil"/>
              <w:right w:val="single" w:sz="4" w:space="0" w:color="auto"/>
            </w:tcBorders>
            <w:shd w:val="clear" w:color="auto" w:fill="auto"/>
          </w:tcPr>
          <w:p w14:paraId="1F13F48B" w14:textId="77777777" w:rsidR="00EA1B75" w:rsidRPr="00020619" w:rsidRDefault="00EA1B75" w:rsidP="003E2315">
            <w:pPr>
              <w:pStyle w:val="TAC"/>
              <w:rPr>
                <w:szCs w:val="18"/>
              </w:rPr>
            </w:pPr>
            <w:r w:rsidRPr="00020619">
              <w:rPr>
                <w:szCs w:val="18"/>
                <w:lang w:eastAsia="ja-JP"/>
              </w:rPr>
              <w:t>0</w:t>
            </w:r>
          </w:p>
        </w:tc>
        <w:tc>
          <w:tcPr>
            <w:tcW w:w="812" w:type="dxa"/>
            <w:gridSpan w:val="2"/>
            <w:tcBorders>
              <w:top w:val="single" w:sz="4" w:space="0" w:color="auto"/>
              <w:left w:val="single" w:sz="4" w:space="0" w:color="auto"/>
              <w:bottom w:val="nil"/>
              <w:right w:val="single" w:sz="4" w:space="0" w:color="auto"/>
            </w:tcBorders>
            <w:shd w:val="clear" w:color="auto" w:fill="auto"/>
          </w:tcPr>
          <w:p w14:paraId="5B992B39" w14:textId="77777777" w:rsidR="00EA1B75" w:rsidRPr="00020619" w:rsidRDefault="00EA1B75" w:rsidP="003E2315">
            <w:pPr>
              <w:pStyle w:val="TAC"/>
              <w:rPr>
                <w:szCs w:val="18"/>
              </w:rPr>
            </w:pPr>
            <w:r w:rsidRPr="00020619">
              <w:rPr>
                <w:szCs w:val="18"/>
                <w:lang w:eastAsia="ja-JP"/>
              </w:rPr>
              <w:t>0</w:t>
            </w:r>
          </w:p>
        </w:tc>
        <w:tc>
          <w:tcPr>
            <w:tcW w:w="784" w:type="dxa"/>
            <w:gridSpan w:val="2"/>
            <w:tcBorders>
              <w:top w:val="single" w:sz="4" w:space="0" w:color="auto"/>
              <w:left w:val="single" w:sz="4" w:space="0" w:color="auto"/>
              <w:bottom w:val="nil"/>
              <w:right w:val="single" w:sz="4" w:space="0" w:color="auto"/>
            </w:tcBorders>
            <w:shd w:val="clear" w:color="auto" w:fill="auto"/>
          </w:tcPr>
          <w:p w14:paraId="1E1C026D" w14:textId="77777777" w:rsidR="00EA1B75" w:rsidRPr="00020619" w:rsidRDefault="00EA1B75" w:rsidP="003E2315">
            <w:pPr>
              <w:pStyle w:val="TAC"/>
              <w:rPr>
                <w:szCs w:val="18"/>
              </w:rPr>
            </w:pPr>
            <w:r w:rsidRPr="00020619">
              <w:rPr>
                <w:szCs w:val="18"/>
                <w:lang w:eastAsia="ja-JP"/>
              </w:rPr>
              <w:t>0</w:t>
            </w:r>
          </w:p>
        </w:tc>
        <w:tc>
          <w:tcPr>
            <w:tcW w:w="728" w:type="dxa"/>
            <w:gridSpan w:val="2"/>
            <w:tcBorders>
              <w:top w:val="single" w:sz="4" w:space="0" w:color="auto"/>
              <w:left w:val="single" w:sz="4" w:space="0" w:color="auto"/>
              <w:bottom w:val="nil"/>
              <w:right w:val="single" w:sz="4" w:space="0" w:color="auto"/>
            </w:tcBorders>
            <w:shd w:val="clear" w:color="auto" w:fill="auto"/>
          </w:tcPr>
          <w:p w14:paraId="3395C579" w14:textId="77777777" w:rsidR="00EA1B75" w:rsidRPr="00020619" w:rsidRDefault="00EA1B75" w:rsidP="003E2315">
            <w:pPr>
              <w:pStyle w:val="TAC"/>
              <w:rPr>
                <w:szCs w:val="18"/>
              </w:rPr>
            </w:pPr>
            <w:r w:rsidRPr="00020619">
              <w:rPr>
                <w:szCs w:val="18"/>
                <w:lang w:eastAsia="ja-JP"/>
              </w:rPr>
              <w:t>0</w:t>
            </w:r>
          </w:p>
        </w:tc>
        <w:tc>
          <w:tcPr>
            <w:tcW w:w="738" w:type="dxa"/>
            <w:tcBorders>
              <w:top w:val="single" w:sz="4" w:space="0" w:color="auto"/>
              <w:left w:val="single" w:sz="4" w:space="0" w:color="auto"/>
              <w:bottom w:val="nil"/>
              <w:right w:val="single" w:sz="4" w:space="0" w:color="auto"/>
            </w:tcBorders>
            <w:shd w:val="clear" w:color="auto" w:fill="auto"/>
          </w:tcPr>
          <w:p w14:paraId="13C57D70" w14:textId="77777777" w:rsidR="00EA1B75" w:rsidRPr="00020619" w:rsidRDefault="00EA1B75" w:rsidP="003E2315">
            <w:pPr>
              <w:pStyle w:val="TAC"/>
              <w:rPr>
                <w:szCs w:val="18"/>
              </w:rPr>
            </w:pPr>
            <w:r w:rsidRPr="00020619">
              <w:rPr>
                <w:szCs w:val="18"/>
                <w:lang w:eastAsia="ja-JP"/>
              </w:rPr>
              <w:t>0</w:t>
            </w:r>
          </w:p>
        </w:tc>
      </w:tr>
      <w:tr w:rsidR="00EA1B75" w:rsidRPr="00020619" w14:paraId="01662868"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EB3E975" w14:textId="77777777" w:rsidR="00EA1B75" w:rsidRPr="00020619" w:rsidRDefault="00EA1B75" w:rsidP="003E2315">
            <w:pPr>
              <w:pStyle w:val="TAL"/>
              <w:rPr>
                <w:szCs w:val="18"/>
              </w:rPr>
            </w:pPr>
            <w:r w:rsidRPr="00020619">
              <w:rPr>
                <w:szCs w:val="18"/>
                <w:lang w:eastAsia="ja-JP"/>
              </w:rPr>
              <w:t>EPRE ratio of PBCH DMRS to SSS</w:t>
            </w:r>
          </w:p>
        </w:tc>
        <w:tc>
          <w:tcPr>
            <w:tcW w:w="1128" w:type="dxa"/>
            <w:tcBorders>
              <w:top w:val="nil"/>
              <w:left w:val="single" w:sz="4" w:space="0" w:color="auto"/>
              <w:bottom w:val="nil"/>
              <w:right w:val="single" w:sz="4" w:space="0" w:color="auto"/>
            </w:tcBorders>
            <w:shd w:val="clear" w:color="auto" w:fill="auto"/>
          </w:tcPr>
          <w:p w14:paraId="07102205"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0F5DEAE"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36C69EA"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1281265"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6956851B"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73D4389"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4454B9BC" w14:textId="77777777" w:rsidR="00EA1B75" w:rsidRPr="00020619" w:rsidRDefault="00EA1B75" w:rsidP="003E2315">
            <w:pPr>
              <w:pStyle w:val="TAC"/>
              <w:rPr>
                <w:szCs w:val="18"/>
              </w:rPr>
            </w:pPr>
          </w:p>
        </w:tc>
      </w:tr>
      <w:tr w:rsidR="00EA1B75" w:rsidRPr="00020619" w14:paraId="4AA8258B"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728DFB8" w14:textId="77777777" w:rsidR="00EA1B75" w:rsidRPr="00020619" w:rsidRDefault="00EA1B75" w:rsidP="003E2315">
            <w:pPr>
              <w:pStyle w:val="TAL"/>
              <w:rPr>
                <w:szCs w:val="18"/>
              </w:rPr>
            </w:pPr>
            <w:r w:rsidRPr="00020619">
              <w:rPr>
                <w:szCs w:val="18"/>
                <w:lang w:eastAsia="ja-JP"/>
              </w:rPr>
              <w:t>EPRE ratio of PBCH to PBCH DMRS</w:t>
            </w:r>
          </w:p>
        </w:tc>
        <w:tc>
          <w:tcPr>
            <w:tcW w:w="1128" w:type="dxa"/>
            <w:tcBorders>
              <w:top w:val="nil"/>
              <w:left w:val="single" w:sz="4" w:space="0" w:color="auto"/>
              <w:bottom w:val="nil"/>
              <w:right w:val="single" w:sz="4" w:space="0" w:color="auto"/>
            </w:tcBorders>
            <w:shd w:val="clear" w:color="auto" w:fill="auto"/>
          </w:tcPr>
          <w:p w14:paraId="061B69B2"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64B2740E"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2D1B253D"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5705B12"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42628713"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58E4ACF5"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57CC10AA" w14:textId="77777777" w:rsidR="00EA1B75" w:rsidRPr="00020619" w:rsidRDefault="00EA1B75" w:rsidP="003E2315">
            <w:pPr>
              <w:pStyle w:val="TAC"/>
              <w:rPr>
                <w:szCs w:val="18"/>
              </w:rPr>
            </w:pPr>
          </w:p>
        </w:tc>
      </w:tr>
      <w:tr w:rsidR="00EA1B75" w:rsidRPr="00020619" w14:paraId="6042396A"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FB532E5" w14:textId="77777777" w:rsidR="00EA1B75" w:rsidRPr="00020619" w:rsidRDefault="00EA1B75" w:rsidP="003E2315">
            <w:pPr>
              <w:pStyle w:val="TAL"/>
              <w:rPr>
                <w:szCs w:val="18"/>
              </w:rPr>
            </w:pPr>
            <w:r w:rsidRPr="00020619">
              <w:rPr>
                <w:szCs w:val="18"/>
                <w:lang w:eastAsia="ja-JP"/>
              </w:rPr>
              <w:t>EPRE ratio of PDCCH DMRS to SSS</w:t>
            </w:r>
          </w:p>
        </w:tc>
        <w:tc>
          <w:tcPr>
            <w:tcW w:w="1128" w:type="dxa"/>
            <w:tcBorders>
              <w:top w:val="nil"/>
              <w:left w:val="single" w:sz="4" w:space="0" w:color="auto"/>
              <w:bottom w:val="nil"/>
              <w:right w:val="single" w:sz="4" w:space="0" w:color="auto"/>
            </w:tcBorders>
            <w:shd w:val="clear" w:color="auto" w:fill="auto"/>
          </w:tcPr>
          <w:p w14:paraId="556E3629"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00209ADD"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DE1CD33"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5A8A1137"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7DC36496"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BF6C720"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5542018C" w14:textId="77777777" w:rsidR="00EA1B75" w:rsidRPr="00020619" w:rsidRDefault="00EA1B75" w:rsidP="003E2315">
            <w:pPr>
              <w:pStyle w:val="TAC"/>
              <w:rPr>
                <w:szCs w:val="18"/>
              </w:rPr>
            </w:pPr>
          </w:p>
        </w:tc>
      </w:tr>
      <w:tr w:rsidR="00EA1B75" w:rsidRPr="00020619" w14:paraId="2D53260C"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7A18460" w14:textId="77777777" w:rsidR="00EA1B75" w:rsidRPr="00020619" w:rsidRDefault="00EA1B75" w:rsidP="003E2315">
            <w:pPr>
              <w:pStyle w:val="TAL"/>
              <w:rPr>
                <w:szCs w:val="18"/>
              </w:rPr>
            </w:pPr>
            <w:r w:rsidRPr="00020619">
              <w:rPr>
                <w:szCs w:val="18"/>
                <w:lang w:eastAsia="ja-JP"/>
              </w:rPr>
              <w:t>EPRE ratio of PDCCH to PDCCH DMRS</w:t>
            </w:r>
          </w:p>
        </w:tc>
        <w:tc>
          <w:tcPr>
            <w:tcW w:w="1128" w:type="dxa"/>
            <w:tcBorders>
              <w:top w:val="nil"/>
              <w:left w:val="single" w:sz="4" w:space="0" w:color="auto"/>
              <w:bottom w:val="nil"/>
              <w:right w:val="single" w:sz="4" w:space="0" w:color="auto"/>
            </w:tcBorders>
            <w:shd w:val="clear" w:color="auto" w:fill="auto"/>
          </w:tcPr>
          <w:p w14:paraId="3A605428"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C8950FC"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5AF48DD7"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72F25715"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603A2A2"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6483112B"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1336832E" w14:textId="77777777" w:rsidR="00EA1B75" w:rsidRPr="00020619" w:rsidRDefault="00EA1B75" w:rsidP="003E2315">
            <w:pPr>
              <w:pStyle w:val="TAC"/>
              <w:rPr>
                <w:szCs w:val="18"/>
              </w:rPr>
            </w:pPr>
          </w:p>
        </w:tc>
      </w:tr>
      <w:tr w:rsidR="00EA1B75" w:rsidRPr="00020619" w14:paraId="4F769355"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69E765E3" w14:textId="77777777" w:rsidR="00EA1B75" w:rsidRPr="00020619" w:rsidRDefault="00EA1B75" w:rsidP="003E2315">
            <w:pPr>
              <w:pStyle w:val="TAL"/>
              <w:rPr>
                <w:szCs w:val="18"/>
              </w:rPr>
            </w:pPr>
            <w:r w:rsidRPr="00020619">
              <w:rPr>
                <w:szCs w:val="18"/>
                <w:lang w:eastAsia="ja-JP"/>
              </w:rPr>
              <w:t xml:space="preserve">EPRE ratio of PDSCH DMRS to SSS </w:t>
            </w:r>
          </w:p>
        </w:tc>
        <w:tc>
          <w:tcPr>
            <w:tcW w:w="1128" w:type="dxa"/>
            <w:tcBorders>
              <w:top w:val="nil"/>
              <w:left w:val="single" w:sz="4" w:space="0" w:color="auto"/>
              <w:bottom w:val="nil"/>
              <w:right w:val="single" w:sz="4" w:space="0" w:color="auto"/>
            </w:tcBorders>
            <w:shd w:val="clear" w:color="auto" w:fill="auto"/>
          </w:tcPr>
          <w:p w14:paraId="6D3C92E6"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47DC6ECD"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6E938204"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2BEFC199"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7E2E506"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4678D3DF"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2464F0CC" w14:textId="77777777" w:rsidR="00EA1B75" w:rsidRPr="00020619" w:rsidRDefault="00EA1B75" w:rsidP="003E2315">
            <w:pPr>
              <w:pStyle w:val="TAC"/>
              <w:rPr>
                <w:szCs w:val="18"/>
              </w:rPr>
            </w:pPr>
          </w:p>
        </w:tc>
      </w:tr>
      <w:tr w:rsidR="00EA1B75" w:rsidRPr="00020619" w14:paraId="13E137DD"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2FEF9D3" w14:textId="77777777" w:rsidR="00EA1B75" w:rsidRPr="00020619" w:rsidRDefault="00EA1B75" w:rsidP="003E2315">
            <w:pPr>
              <w:pStyle w:val="TAL"/>
              <w:rPr>
                <w:szCs w:val="18"/>
              </w:rPr>
            </w:pPr>
            <w:r w:rsidRPr="00020619">
              <w:rPr>
                <w:szCs w:val="18"/>
                <w:lang w:eastAsia="ja-JP"/>
              </w:rPr>
              <w:t xml:space="preserve">EPRE ratio of PDSCH to PDSCH </w:t>
            </w:r>
          </w:p>
        </w:tc>
        <w:tc>
          <w:tcPr>
            <w:tcW w:w="1128" w:type="dxa"/>
            <w:tcBorders>
              <w:top w:val="nil"/>
              <w:left w:val="single" w:sz="4" w:space="0" w:color="auto"/>
              <w:bottom w:val="nil"/>
              <w:right w:val="single" w:sz="4" w:space="0" w:color="auto"/>
            </w:tcBorders>
            <w:shd w:val="clear" w:color="auto" w:fill="auto"/>
          </w:tcPr>
          <w:p w14:paraId="5AC2D43D"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7F551806"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7E87A5A6"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34EABABB"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2C0A614A"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2543270E"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1C3E0F64" w14:textId="77777777" w:rsidR="00EA1B75" w:rsidRPr="00020619" w:rsidRDefault="00EA1B75" w:rsidP="003E2315">
            <w:pPr>
              <w:pStyle w:val="TAC"/>
              <w:rPr>
                <w:szCs w:val="18"/>
              </w:rPr>
            </w:pPr>
          </w:p>
        </w:tc>
      </w:tr>
      <w:tr w:rsidR="00EA1B75" w:rsidRPr="00020619" w14:paraId="635414DA"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4228C62B" w14:textId="77777777" w:rsidR="00EA1B75" w:rsidRPr="00020619" w:rsidRDefault="00EA1B75" w:rsidP="003E2315">
            <w:pPr>
              <w:pStyle w:val="TAL"/>
              <w:rPr>
                <w:szCs w:val="18"/>
              </w:rPr>
            </w:pPr>
            <w:r w:rsidRPr="00020619">
              <w:rPr>
                <w:szCs w:val="18"/>
                <w:lang w:eastAsia="ja-JP"/>
              </w:rPr>
              <w:t xml:space="preserve">EPRE ratio of OCNG DMRS to </w:t>
            </w:r>
            <w:proofErr w:type="gramStart"/>
            <w:r w:rsidRPr="00020619">
              <w:rPr>
                <w:szCs w:val="18"/>
                <w:lang w:eastAsia="ja-JP"/>
              </w:rPr>
              <w:t>SSS(</w:t>
            </w:r>
            <w:proofErr w:type="gramEnd"/>
            <w:r w:rsidRPr="00020619">
              <w:rPr>
                <w:szCs w:val="18"/>
                <w:lang w:eastAsia="ja-JP"/>
              </w:rPr>
              <w:t>Note 1)</w:t>
            </w:r>
          </w:p>
        </w:tc>
        <w:tc>
          <w:tcPr>
            <w:tcW w:w="1128" w:type="dxa"/>
            <w:tcBorders>
              <w:top w:val="nil"/>
              <w:left w:val="single" w:sz="4" w:space="0" w:color="auto"/>
              <w:bottom w:val="nil"/>
              <w:right w:val="single" w:sz="4" w:space="0" w:color="auto"/>
            </w:tcBorders>
            <w:shd w:val="clear" w:color="auto" w:fill="auto"/>
          </w:tcPr>
          <w:p w14:paraId="314731E5" w14:textId="77777777" w:rsidR="00EA1B75" w:rsidRPr="00020619" w:rsidRDefault="00EA1B75" w:rsidP="003E2315">
            <w:pPr>
              <w:pStyle w:val="TAC"/>
              <w:rPr>
                <w:szCs w:val="18"/>
              </w:rPr>
            </w:pPr>
          </w:p>
        </w:tc>
        <w:tc>
          <w:tcPr>
            <w:tcW w:w="817" w:type="dxa"/>
            <w:gridSpan w:val="2"/>
            <w:tcBorders>
              <w:top w:val="nil"/>
              <w:left w:val="single" w:sz="4" w:space="0" w:color="auto"/>
              <w:bottom w:val="nil"/>
              <w:right w:val="single" w:sz="4" w:space="0" w:color="auto"/>
            </w:tcBorders>
            <w:shd w:val="clear" w:color="auto" w:fill="auto"/>
          </w:tcPr>
          <w:p w14:paraId="1351E29B" w14:textId="77777777" w:rsidR="00EA1B75" w:rsidRPr="00020619" w:rsidRDefault="00EA1B75" w:rsidP="003E2315">
            <w:pPr>
              <w:pStyle w:val="TAC"/>
              <w:rPr>
                <w:szCs w:val="18"/>
              </w:rPr>
            </w:pPr>
          </w:p>
        </w:tc>
        <w:tc>
          <w:tcPr>
            <w:tcW w:w="784" w:type="dxa"/>
            <w:gridSpan w:val="3"/>
            <w:tcBorders>
              <w:top w:val="nil"/>
              <w:left w:val="single" w:sz="4" w:space="0" w:color="auto"/>
              <w:bottom w:val="nil"/>
              <w:right w:val="single" w:sz="4" w:space="0" w:color="auto"/>
            </w:tcBorders>
            <w:shd w:val="clear" w:color="auto" w:fill="auto"/>
          </w:tcPr>
          <w:p w14:paraId="476F0191" w14:textId="77777777" w:rsidR="00EA1B75" w:rsidRPr="00020619" w:rsidRDefault="00EA1B75" w:rsidP="003E2315">
            <w:pPr>
              <w:pStyle w:val="TAC"/>
              <w:rPr>
                <w:szCs w:val="18"/>
              </w:rPr>
            </w:pPr>
          </w:p>
        </w:tc>
        <w:tc>
          <w:tcPr>
            <w:tcW w:w="812" w:type="dxa"/>
            <w:gridSpan w:val="2"/>
            <w:tcBorders>
              <w:top w:val="nil"/>
              <w:left w:val="single" w:sz="4" w:space="0" w:color="auto"/>
              <w:bottom w:val="nil"/>
              <w:right w:val="single" w:sz="4" w:space="0" w:color="auto"/>
            </w:tcBorders>
            <w:shd w:val="clear" w:color="auto" w:fill="auto"/>
          </w:tcPr>
          <w:p w14:paraId="089BE66E" w14:textId="77777777" w:rsidR="00EA1B75" w:rsidRPr="00020619" w:rsidRDefault="00EA1B75" w:rsidP="003E2315">
            <w:pPr>
              <w:pStyle w:val="TAC"/>
              <w:rPr>
                <w:szCs w:val="18"/>
              </w:rPr>
            </w:pPr>
          </w:p>
        </w:tc>
        <w:tc>
          <w:tcPr>
            <w:tcW w:w="784" w:type="dxa"/>
            <w:gridSpan w:val="2"/>
            <w:tcBorders>
              <w:top w:val="nil"/>
              <w:left w:val="single" w:sz="4" w:space="0" w:color="auto"/>
              <w:bottom w:val="nil"/>
              <w:right w:val="single" w:sz="4" w:space="0" w:color="auto"/>
            </w:tcBorders>
            <w:shd w:val="clear" w:color="auto" w:fill="auto"/>
          </w:tcPr>
          <w:p w14:paraId="5FE3B9C3" w14:textId="77777777" w:rsidR="00EA1B75" w:rsidRPr="00020619" w:rsidRDefault="00EA1B75" w:rsidP="003E2315">
            <w:pPr>
              <w:pStyle w:val="TAC"/>
              <w:rPr>
                <w:szCs w:val="18"/>
              </w:rPr>
            </w:pPr>
          </w:p>
        </w:tc>
        <w:tc>
          <w:tcPr>
            <w:tcW w:w="728" w:type="dxa"/>
            <w:gridSpan w:val="2"/>
            <w:tcBorders>
              <w:top w:val="nil"/>
              <w:left w:val="single" w:sz="4" w:space="0" w:color="auto"/>
              <w:bottom w:val="nil"/>
              <w:right w:val="single" w:sz="4" w:space="0" w:color="auto"/>
            </w:tcBorders>
            <w:shd w:val="clear" w:color="auto" w:fill="auto"/>
          </w:tcPr>
          <w:p w14:paraId="3E5A69B2" w14:textId="77777777" w:rsidR="00EA1B75" w:rsidRPr="00020619" w:rsidRDefault="00EA1B75" w:rsidP="003E2315">
            <w:pPr>
              <w:pStyle w:val="TAC"/>
              <w:rPr>
                <w:szCs w:val="18"/>
              </w:rPr>
            </w:pPr>
          </w:p>
        </w:tc>
        <w:tc>
          <w:tcPr>
            <w:tcW w:w="738" w:type="dxa"/>
            <w:tcBorders>
              <w:top w:val="nil"/>
              <w:left w:val="single" w:sz="4" w:space="0" w:color="auto"/>
              <w:bottom w:val="nil"/>
              <w:right w:val="single" w:sz="4" w:space="0" w:color="auto"/>
            </w:tcBorders>
            <w:shd w:val="clear" w:color="auto" w:fill="auto"/>
          </w:tcPr>
          <w:p w14:paraId="2D95B52C" w14:textId="77777777" w:rsidR="00EA1B75" w:rsidRPr="00020619" w:rsidRDefault="00EA1B75" w:rsidP="003E2315">
            <w:pPr>
              <w:pStyle w:val="TAC"/>
              <w:rPr>
                <w:szCs w:val="18"/>
              </w:rPr>
            </w:pPr>
          </w:p>
        </w:tc>
      </w:tr>
      <w:tr w:rsidR="00EA1B75" w:rsidRPr="00020619" w14:paraId="6D49EF89"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2BB0CE0E" w14:textId="77777777" w:rsidR="00EA1B75" w:rsidRPr="00020619" w:rsidRDefault="00EA1B75" w:rsidP="003E2315">
            <w:pPr>
              <w:pStyle w:val="TAL"/>
              <w:rPr>
                <w:szCs w:val="18"/>
              </w:rPr>
            </w:pPr>
            <w:r w:rsidRPr="00020619">
              <w:rPr>
                <w:szCs w:val="18"/>
                <w:lang w:eastAsia="ja-JP"/>
              </w:rPr>
              <w:t>EPRE ratio of OCNG to OCNG DMRS (Note 1)</w:t>
            </w:r>
          </w:p>
        </w:tc>
        <w:tc>
          <w:tcPr>
            <w:tcW w:w="1128" w:type="dxa"/>
            <w:tcBorders>
              <w:top w:val="nil"/>
              <w:left w:val="single" w:sz="4" w:space="0" w:color="auto"/>
              <w:bottom w:val="single" w:sz="4" w:space="0" w:color="auto"/>
              <w:right w:val="single" w:sz="4" w:space="0" w:color="auto"/>
            </w:tcBorders>
            <w:shd w:val="clear" w:color="auto" w:fill="auto"/>
          </w:tcPr>
          <w:p w14:paraId="38DDC747" w14:textId="77777777" w:rsidR="00EA1B75" w:rsidRPr="00020619" w:rsidRDefault="00EA1B75" w:rsidP="003E2315">
            <w:pPr>
              <w:pStyle w:val="TAC"/>
              <w:rPr>
                <w:szCs w:val="18"/>
              </w:rPr>
            </w:pPr>
          </w:p>
        </w:tc>
        <w:tc>
          <w:tcPr>
            <w:tcW w:w="817" w:type="dxa"/>
            <w:gridSpan w:val="2"/>
            <w:tcBorders>
              <w:top w:val="nil"/>
              <w:left w:val="single" w:sz="4" w:space="0" w:color="auto"/>
              <w:bottom w:val="single" w:sz="4" w:space="0" w:color="auto"/>
              <w:right w:val="single" w:sz="4" w:space="0" w:color="auto"/>
            </w:tcBorders>
            <w:shd w:val="clear" w:color="auto" w:fill="auto"/>
          </w:tcPr>
          <w:p w14:paraId="2F32C09E" w14:textId="77777777" w:rsidR="00EA1B75" w:rsidRPr="00020619" w:rsidRDefault="00EA1B75" w:rsidP="003E2315">
            <w:pPr>
              <w:pStyle w:val="TAC"/>
              <w:rPr>
                <w:szCs w:val="18"/>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9142E5C" w14:textId="77777777" w:rsidR="00EA1B75" w:rsidRPr="00020619" w:rsidRDefault="00EA1B75" w:rsidP="003E2315">
            <w:pPr>
              <w:pStyle w:val="TAC"/>
              <w:rPr>
                <w:szCs w:val="18"/>
              </w:rPr>
            </w:pPr>
          </w:p>
        </w:tc>
        <w:tc>
          <w:tcPr>
            <w:tcW w:w="812" w:type="dxa"/>
            <w:gridSpan w:val="2"/>
            <w:tcBorders>
              <w:top w:val="nil"/>
              <w:left w:val="single" w:sz="4" w:space="0" w:color="auto"/>
              <w:bottom w:val="single" w:sz="4" w:space="0" w:color="auto"/>
              <w:right w:val="single" w:sz="4" w:space="0" w:color="auto"/>
            </w:tcBorders>
            <w:shd w:val="clear" w:color="auto" w:fill="auto"/>
          </w:tcPr>
          <w:p w14:paraId="26436BC5" w14:textId="77777777" w:rsidR="00EA1B75" w:rsidRPr="00020619" w:rsidRDefault="00EA1B75" w:rsidP="003E2315">
            <w:pPr>
              <w:pStyle w:val="TAC"/>
              <w:rPr>
                <w:szCs w:val="18"/>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38A3112" w14:textId="77777777" w:rsidR="00EA1B75" w:rsidRPr="00020619" w:rsidRDefault="00EA1B75" w:rsidP="003E2315">
            <w:pPr>
              <w:pStyle w:val="TAC"/>
              <w:rPr>
                <w:szCs w:val="18"/>
              </w:rPr>
            </w:pPr>
          </w:p>
        </w:tc>
        <w:tc>
          <w:tcPr>
            <w:tcW w:w="728" w:type="dxa"/>
            <w:gridSpan w:val="2"/>
            <w:tcBorders>
              <w:top w:val="nil"/>
              <w:left w:val="single" w:sz="4" w:space="0" w:color="auto"/>
              <w:bottom w:val="single" w:sz="4" w:space="0" w:color="auto"/>
              <w:right w:val="single" w:sz="4" w:space="0" w:color="auto"/>
            </w:tcBorders>
            <w:shd w:val="clear" w:color="auto" w:fill="auto"/>
          </w:tcPr>
          <w:p w14:paraId="67894479" w14:textId="77777777" w:rsidR="00EA1B75" w:rsidRPr="00020619" w:rsidRDefault="00EA1B75" w:rsidP="003E2315">
            <w:pPr>
              <w:pStyle w:val="TAC"/>
              <w:rPr>
                <w:szCs w:val="18"/>
              </w:rPr>
            </w:pPr>
          </w:p>
        </w:tc>
        <w:tc>
          <w:tcPr>
            <w:tcW w:w="738" w:type="dxa"/>
            <w:tcBorders>
              <w:top w:val="nil"/>
              <w:left w:val="single" w:sz="4" w:space="0" w:color="auto"/>
              <w:bottom w:val="single" w:sz="4" w:space="0" w:color="auto"/>
              <w:right w:val="single" w:sz="4" w:space="0" w:color="auto"/>
            </w:tcBorders>
            <w:shd w:val="clear" w:color="auto" w:fill="auto"/>
          </w:tcPr>
          <w:p w14:paraId="1814B3FF" w14:textId="77777777" w:rsidR="00EA1B75" w:rsidRPr="00020619" w:rsidRDefault="00EA1B75" w:rsidP="003E2315">
            <w:pPr>
              <w:pStyle w:val="TAC"/>
              <w:rPr>
                <w:szCs w:val="18"/>
              </w:rPr>
            </w:pPr>
          </w:p>
        </w:tc>
      </w:tr>
      <w:tr w:rsidR="00EA1B75" w:rsidRPr="00020619" w14:paraId="5E86C610"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487759EC" w14:textId="77777777" w:rsidR="00EA1B75" w:rsidRPr="00020619" w:rsidRDefault="00EA1B75" w:rsidP="003E2315">
            <w:pPr>
              <w:pStyle w:val="TAL"/>
              <w:rPr>
                <w:vertAlign w:val="superscript"/>
              </w:rPr>
            </w:pPr>
            <w:r w:rsidRPr="00020619">
              <w:rPr>
                <w:rFonts w:eastAsia="Calibri"/>
                <w:noProof/>
                <w:position w:val="-12"/>
                <w:szCs w:val="22"/>
              </w:rPr>
              <w:object w:dxaOrig="405" w:dyaOrig="345" w14:anchorId="63C8A368">
                <v:shape id="_x0000_i1030" type="#_x0000_t75" style="width:21.9pt;height:14.4pt" o:ole="" fillcolor="window">
                  <v:imagedata r:id="rId18" o:title=""/>
                </v:shape>
                <o:OLEObject Type="Embed" ProgID="Equation.3" ShapeID="_x0000_i1030" DrawAspect="Content" ObjectID="_1769855604" r:id="rId26"/>
              </w:object>
            </w:r>
            <w:r w:rsidRPr="00020619">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25C19604" w14:textId="14DFACE1" w:rsidR="00EA1B75" w:rsidRPr="00020619" w:rsidRDefault="00EA1B75" w:rsidP="003E2315">
            <w:pPr>
              <w:pStyle w:val="TAL"/>
              <w:rPr>
                <w:vertAlign w:val="superscript"/>
              </w:rPr>
            </w:pPr>
            <w:r w:rsidRPr="00020619">
              <w:t>Config</w:t>
            </w:r>
            <w:r w:rsidRPr="00020619">
              <w:rPr>
                <w:rFonts w:eastAsia="Malgun Gothic"/>
                <w:szCs w:val="18"/>
              </w:rPr>
              <w:t xml:space="preserve"> </w:t>
            </w:r>
            <w:r w:rsidRPr="00020619">
              <w:t>1,2</w:t>
            </w:r>
            <w:ins w:id="6" w:author="Karajani Bledar (1CD2)" w:date="2024-02-14T16:03:00Z">
              <w:r w:rsidR="00581643">
                <w:t>,4</w:t>
              </w:r>
            </w:ins>
          </w:p>
        </w:tc>
        <w:tc>
          <w:tcPr>
            <w:tcW w:w="1701" w:type="dxa"/>
            <w:tcBorders>
              <w:top w:val="single" w:sz="4" w:space="0" w:color="auto"/>
              <w:left w:val="single" w:sz="4" w:space="0" w:color="auto"/>
              <w:right w:val="single" w:sz="4" w:space="0" w:color="auto"/>
            </w:tcBorders>
          </w:tcPr>
          <w:p w14:paraId="0EA4E4C8"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66E99183" w14:textId="77777777" w:rsidR="00EA1B75" w:rsidRPr="00020619" w:rsidRDefault="00EA1B75" w:rsidP="003E2315">
            <w:pPr>
              <w:pStyle w:val="TAC"/>
            </w:pPr>
            <w:r w:rsidRPr="00020619">
              <w:t>dBm/15kHz</w:t>
            </w:r>
          </w:p>
        </w:tc>
        <w:tc>
          <w:tcPr>
            <w:tcW w:w="1601" w:type="dxa"/>
            <w:gridSpan w:val="5"/>
            <w:tcBorders>
              <w:top w:val="single" w:sz="4" w:space="0" w:color="auto"/>
              <w:left w:val="single" w:sz="4" w:space="0" w:color="auto"/>
              <w:bottom w:val="nil"/>
              <w:right w:val="single" w:sz="4" w:space="0" w:color="auto"/>
            </w:tcBorders>
            <w:shd w:val="clear" w:color="auto" w:fill="auto"/>
          </w:tcPr>
          <w:p w14:paraId="29804C06" w14:textId="77777777" w:rsidR="00EA1B75" w:rsidRPr="00020619" w:rsidRDefault="00EA1B75" w:rsidP="003E2315">
            <w:pPr>
              <w:pStyle w:val="TAC"/>
            </w:pPr>
            <w:r w:rsidRPr="00020619">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39F13834" w14:textId="77777777" w:rsidR="00EA1B75" w:rsidRPr="00020619" w:rsidRDefault="00EA1B75" w:rsidP="003E2315">
            <w:pPr>
              <w:pStyle w:val="TAC"/>
            </w:pPr>
            <w:r w:rsidRPr="00020619">
              <w:t>-101</w:t>
            </w:r>
          </w:p>
        </w:tc>
        <w:tc>
          <w:tcPr>
            <w:tcW w:w="1466" w:type="dxa"/>
            <w:gridSpan w:val="3"/>
            <w:tcBorders>
              <w:top w:val="single" w:sz="4" w:space="0" w:color="auto"/>
              <w:left w:val="single" w:sz="4" w:space="0" w:color="auto"/>
              <w:bottom w:val="single" w:sz="4" w:space="0" w:color="auto"/>
              <w:right w:val="single" w:sz="4" w:space="0" w:color="auto"/>
            </w:tcBorders>
          </w:tcPr>
          <w:p w14:paraId="7605FB4E" w14:textId="77777777" w:rsidR="00EA1B75" w:rsidRPr="00020619" w:rsidRDefault="00EA1B75" w:rsidP="003E2315">
            <w:pPr>
              <w:pStyle w:val="TAC"/>
            </w:pPr>
            <w:r w:rsidRPr="00020619">
              <w:t>-114</w:t>
            </w:r>
          </w:p>
        </w:tc>
      </w:tr>
      <w:tr w:rsidR="00EA1B75" w:rsidRPr="00020619" w14:paraId="0935339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73692ED9"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5372F46" w14:textId="77777777" w:rsidR="00EA1B75" w:rsidRPr="00020619" w:rsidRDefault="00EA1B75" w:rsidP="003E2315">
            <w:pPr>
              <w:pStyle w:val="TAL"/>
            </w:pPr>
          </w:p>
        </w:tc>
        <w:tc>
          <w:tcPr>
            <w:tcW w:w="1701" w:type="dxa"/>
            <w:tcBorders>
              <w:left w:val="single" w:sz="4" w:space="0" w:color="auto"/>
              <w:right w:val="single" w:sz="4" w:space="0" w:color="auto"/>
            </w:tcBorders>
          </w:tcPr>
          <w:p w14:paraId="511D4E65"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6C555AD8"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218B0EBA"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EC0AB97"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083BEA2" w14:textId="77777777" w:rsidR="00EA1B75" w:rsidRPr="00020619" w:rsidRDefault="00EA1B75" w:rsidP="003E2315">
            <w:pPr>
              <w:pStyle w:val="TAC"/>
            </w:pPr>
            <w:r w:rsidRPr="00020619">
              <w:t>-113.5</w:t>
            </w:r>
          </w:p>
        </w:tc>
      </w:tr>
      <w:tr w:rsidR="00EA1B75" w:rsidRPr="00020619" w14:paraId="1D2083E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59088FCD"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8819FE9" w14:textId="77777777" w:rsidR="00EA1B75" w:rsidRPr="00020619" w:rsidRDefault="00EA1B75" w:rsidP="003E2315">
            <w:pPr>
              <w:pStyle w:val="TAL"/>
            </w:pPr>
          </w:p>
        </w:tc>
        <w:tc>
          <w:tcPr>
            <w:tcW w:w="1701" w:type="dxa"/>
            <w:tcBorders>
              <w:left w:val="single" w:sz="4" w:space="0" w:color="auto"/>
              <w:right w:val="single" w:sz="4" w:space="0" w:color="auto"/>
            </w:tcBorders>
          </w:tcPr>
          <w:p w14:paraId="5FE091D2"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45471FDF"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549E8E25"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1BFFD01"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1D59E7DB" w14:textId="77777777" w:rsidR="00EA1B75" w:rsidRPr="00020619" w:rsidRDefault="00EA1B75" w:rsidP="003E2315">
            <w:pPr>
              <w:pStyle w:val="TAC"/>
            </w:pPr>
            <w:r w:rsidRPr="00020619">
              <w:t>-113</w:t>
            </w:r>
          </w:p>
        </w:tc>
      </w:tr>
      <w:tr w:rsidR="00EA1B75" w:rsidRPr="00020619" w14:paraId="6043B28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037098AD"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19DC5F8" w14:textId="77777777" w:rsidR="00EA1B75" w:rsidRPr="00020619" w:rsidRDefault="00EA1B75" w:rsidP="003E2315">
            <w:pPr>
              <w:pStyle w:val="TAL"/>
            </w:pPr>
          </w:p>
        </w:tc>
        <w:tc>
          <w:tcPr>
            <w:tcW w:w="1701" w:type="dxa"/>
            <w:tcBorders>
              <w:left w:val="single" w:sz="4" w:space="0" w:color="auto"/>
              <w:right w:val="single" w:sz="4" w:space="0" w:color="auto"/>
            </w:tcBorders>
          </w:tcPr>
          <w:p w14:paraId="6CC07982"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2F0255D5"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7A38B8C"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82D320F"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8E625C4" w14:textId="77777777" w:rsidR="00EA1B75" w:rsidRPr="00020619" w:rsidRDefault="00EA1B75" w:rsidP="003E2315">
            <w:pPr>
              <w:pStyle w:val="TAC"/>
            </w:pPr>
            <w:r w:rsidRPr="00020619">
              <w:t>-112.5</w:t>
            </w:r>
          </w:p>
        </w:tc>
      </w:tr>
      <w:tr w:rsidR="00EA1B75" w:rsidRPr="00020619" w14:paraId="43E6781C"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20240B0E"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1C8EC28" w14:textId="77777777" w:rsidR="00EA1B75" w:rsidRPr="00020619" w:rsidRDefault="00EA1B75" w:rsidP="003E2315">
            <w:pPr>
              <w:pStyle w:val="TAL"/>
            </w:pPr>
          </w:p>
        </w:tc>
        <w:tc>
          <w:tcPr>
            <w:tcW w:w="1701" w:type="dxa"/>
            <w:tcBorders>
              <w:left w:val="single" w:sz="4" w:space="0" w:color="auto"/>
              <w:right w:val="single" w:sz="4" w:space="0" w:color="auto"/>
            </w:tcBorders>
          </w:tcPr>
          <w:p w14:paraId="34188CBB"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2CDB9F60" w14:textId="77777777" w:rsidR="00EA1B75" w:rsidRPr="00581643"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tcPr>
          <w:p w14:paraId="007DFD9F" w14:textId="77777777" w:rsidR="00EA1B75" w:rsidRPr="00581643"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tcPr>
          <w:p w14:paraId="7C7764C5" w14:textId="77777777" w:rsidR="00EA1B75" w:rsidRPr="00581643"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0B61D9A0" w14:textId="77777777" w:rsidR="00EA1B75" w:rsidRPr="00020619" w:rsidRDefault="00EA1B75" w:rsidP="003E2315">
            <w:pPr>
              <w:pStyle w:val="TAC"/>
            </w:pPr>
            <w:r w:rsidRPr="00020619">
              <w:t>-112</w:t>
            </w:r>
          </w:p>
        </w:tc>
      </w:tr>
      <w:tr w:rsidR="00EA1B75" w:rsidRPr="00020619" w14:paraId="29F845D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B9AB1B8"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8A0E118" w14:textId="77777777" w:rsidR="00EA1B75" w:rsidRPr="00020619" w:rsidRDefault="00EA1B75" w:rsidP="003E2315">
            <w:pPr>
              <w:pStyle w:val="TAL"/>
            </w:pPr>
          </w:p>
        </w:tc>
        <w:tc>
          <w:tcPr>
            <w:tcW w:w="1701" w:type="dxa"/>
            <w:tcBorders>
              <w:left w:val="single" w:sz="4" w:space="0" w:color="auto"/>
              <w:right w:val="single" w:sz="4" w:space="0" w:color="auto"/>
            </w:tcBorders>
          </w:tcPr>
          <w:p w14:paraId="4EE83C4C"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3E5DFCB6"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6B4A86F"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4BAE8DC1"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2810061" w14:textId="77777777" w:rsidR="00EA1B75" w:rsidRPr="00020619" w:rsidRDefault="00EA1B75" w:rsidP="003E2315">
            <w:pPr>
              <w:pStyle w:val="TAC"/>
            </w:pPr>
            <w:r w:rsidRPr="00020619">
              <w:t>-111.5</w:t>
            </w:r>
          </w:p>
        </w:tc>
      </w:tr>
      <w:tr w:rsidR="00EA1B75" w:rsidRPr="00020619" w14:paraId="47CB25A3"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349CBA61"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BA6E138" w14:textId="77777777" w:rsidR="00EA1B75" w:rsidRPr="00020619" w:rsidRDefault="00EA1B75" w:rsidP="003E2315">
            <w:pPr>
              <w:pStyle w:val="TAL"/>
            </w:pPr>
          </w:p>
        </w:tc>
        <w:tc>
          <w:tcPr>
            <w:tcW w:w="1701" w:type="dxa"/>
            <w:tcBorders>
              <w:left w:val="single" w:sz="4" w:space="0" w:color="auto"/>
              <w:right w:val="single" w:sz="4" w:space="0" w:color="auto"/>
            </w:tcBorders>
          </w:tcPr>
          <w:p w14:paraId="4C1B1435"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45E320A0"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5677F21"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5E84E922"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BF09685" w14:textId="77777777" w:rsidR="00EA1B75" w:rsidRPr="00020619" w:rsidRDefault="00EA1B75" w:rsidP="003E2315">
            <w:pPr>
              <w:pStyle w:val="TAC"/>
            </w:pPr>
            <w:r w:rsidRPr="00020619">
              <w:t>-111</w:t>
            </w:r>
          </w:p>
        </w:tc>
      </w:tr>
      <w:tr w:rsidR="00EA1B75" w:rsidRPr="00020619" w14:paraId="13BFBE1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576FB654"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73B2A5BB"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78CE262" w14:textId="77777777" w:rsidR="00EA1B75" w:rsidRPr="00020619" w:rsidRDefault="00EA1B75" w:rsidP="003E2315">
            <w:pPr>
              <w:pStyle w:val="TAL"/>
            </w:pPr>
            <w:r w:rsidRPr="00020619">
              <w:t>NR_FDD_FR1_H</w:t>
            </w:r>
          </w:p>
        </w:tc>
        <w:tc>
          <w:tcPr>
            <w:tcW w:w="1128" w:type="dxa"/>
            <w:tcBorders>
              <w:top w:val="nil"/>
              <w:left w:val="single" w:sz="4" w:space="0" w:color="auto"/>
              <w:bottom w:val="nil"/>
              <w:right w:val="single" w:sz="4" w:space="0" w:color="auto"/>
            </w:tcBorders>
            <w:shd w:val="clear" w:color="auto" w:fill="auto"/>
            <w:hideMark/>
          </w:tcPr>
          <w:p w14:paraId="62D58F5C"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5E99A62"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DD472E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A48BE77" w14:textId="77777777" w:rsidR="00EA1B75" w:rsidRPr="00020619" w:rsidRDefault="00EA1B75" w:rsidP="003E2315">
            <w:pPr>
              <w:pStyle w:val="TAC"/>
            </w:pPr>
            <w:r w:rsidRPr="00020619">
              <w:t>-110.5</w:t>
            </w:r>
          </w:p>
        </w:tc>
      </w:tr>
      <w:tr w:rsidR="00EA1B75" w:rsidRPr="00020619" w14:paraId="2730A39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DEB35B1" w14:textId="77777777" w:rsidR="00EA1B75" w:rsidRPr="00020619" w:rsidRDefault="00EA1B75" w:rsidP="003E2315">
            <w:pPr>
              <w:pStyle w:val="TAL"/>
            </w:pPr>
          </w:p>
        </w:tc>
        <w:tc>
          <w:tcPr>
            <w:tcW w:w="1119" w:type="dxa"/>
            <w:gridSpan w:val="2"/>
            <w:tcBorders>
              <w:left w:val="single" w:sz="4" w:space="0" w:color="auto"/>
              <w:bottom w:val="nil"/>
              <w:right w:val="single" w:sz="4" w:space="0" w:color="auto"/>
            </w:tcBorders>
            <w:shd w:val="clear" w:color="auto" w:fill="auto"/>
          </w:tcPr>
          <w:p w14:paraId="0377A4E4"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701" w:type="dxa"/>
            <w:tcBorders>
              <w:left w:val="single" w:sz="4" w:space="0" w:color="auto"/>
              <w:bottom w:val="single" w:sz="4" w:space="0" w:color="auto"/>
              <w:right w:val="single" w:sz="4" w:space="0" w:color="auto"/>
            </w:tcBorders>
          </w:tcPr>
          <w:p w14:paraId="1FFD6D49"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tcPr>
          <w:p w14:paraId="585654AC" w14:textId="77777777" w:rsidR="00EA1B75" w:rsidRPr="00020619" w:rsidRDefault="00EA1B75" w:rsidP="003E2315">
            <w:pPr>
              <w:pStyle w:val="TAC"/>
              <w:rPr>
                <w:rFonts w:eastAsia="Calibri"/>
                <w:szCs w:val="22"/>
              </w:rPr>
            </w:pPr>
          </w:p>
        </w:tc>
        <w:tc>
          <w:tcPr>
            <w:tcW w:w="1601" w:type="dxa"/>
            <w:gridSpan w:val="5"/>
            <w:tcBorders>
              <w:left w:val="single" w:sz="4" w:space="0" w:color="auto"/>
              <w:bottom w:val="nil"/>
              <w:right w:val="single" w:sz="4" w:space="0" w:color="auto"/>
            </w:tcBorders>
            <w:shd w:val="clear" w:color="auto" w:fill="auto"/>
          </w:tcPr>
          <w:p w14:paraId="02FB2B72" w14:textId="77777777" w:rsidR="00EA1B75" w:rsidRPr="00020619" w:rsidRDefault="00EA1B75" w:rsidP="003E2315">
            <w:pPr>
              <w:pStyle w:val="TAC"/>
              <w:rPr>
                <w:rFonts w:eastAsia="Calibri"/>
                <w:szCs w:val="22"/>
              </w:rPr>
            </w:pPr>
            <w:r w:rsidRPr="00020619">
              <w:rPr>
                <w:szCs w:val="22"/>
              </w:rPr>
              <w:t>-91</w:t>
            </w:r>
          </w:p>
        </w:tc>
        <w:tc>
          <w:tcPr>
            <w:tcW w:w="1596" w:type="dxa"/>
            <w:gridSpan w:val="4"/>
            <w:tcBorders>
              <w:left w:val="single" w:sz="4" w:space="0" w:color="auto"/>
              <w:bottom w:val="nil"/>
              <w:right w:val="single" w:sz="4" w:space="0" w:color="auto"/>
            </w:tcBorders>
            <w:shd w:val="clear" w:color="auto" w:fill="auto"/>
          </w:tcPr>
          <w:p w14:paraId="78BE6989" w14:textId="77777777" w:rsidR="00EA1B75" w:rsidRPr="00020619" w:rsidRDefault="00EA1B75" w:rsidP="003E2315">
            <w:pPr>
              <w:pStyle w:val="TAC"/>
              <w:rPr>
                <w:rFonts w:eastAsia="Calibri"/>
                <w:szCs w:val="22"/>
              </w:rPr>
            </w:pPr>
            <w:r w:rsidRPr="00020619">
              <w:rPr>
                <w:szCs w:val="22"/>
              </w:rPr>
              <w:t>-</w:t>
            </w:r>
          </w:p>
        </w:tc>
        <w:tc>
          <w:tcPr>
            <w:tcW w:w="1466" w:type="dxa"/>
            <w:gridSpan w:val="3"/>
            <w:tcBorders>
              <w:top w:val="single" w:sz="4" w:space="0" w:color="auto"/>
              <w:left w:val="single" w:sz="4" w:space="0" w:color="auto"/>
              <w:bottom w:val="single" w:sz="4" w:space="0" w:color="auto"/>
              <w:right w:val="single" w:sz="4" w:space="0" w:color="auto"/>
            </w:tcBorders>
          </w:tcPr>
          <w:p w14:paraId="3BE3A4A8" w14:textId="77777777" w:rsidR="00EA1B75" w:rsidRPr="00020619" w:rsidRDefault="00EA1B75" w:rsidP="003E2315">
            <w:pPr>
              <w:pStyle w:val="TAC"/>
            </w:pPr>
            <w:r w:rsidRPr="00020619">
              <w:t>-114</w:t>
            </w:r>
          </w:p>
        </w:tc>
      </w:tr>
      <w:tr w:rsidR="00EA1B75" w:rsidRPr="00020619" w14:paraId="78E7733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FFF9FA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C9DC447"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B7FD17A"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61940E8F"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07FF6A9B"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CA969F0"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A520DC8" w14:textId="77777777" w:rsidR="00EA1B75" w:rsidRPr="00020619" w:rsidRDefault="00EA1B75" w:rsidP="003E2315">
            <w:pPr>
              <w:pStyle w:val="TAC"/>
            </w:pPr>
            <w:r w:rsidRPr="00020619">
              <w:t>-113.5</w:t>
            </w:r>
          </w:p>
        </w:tc>
      </w:tr>
      <w:tr w:rsidR="00EA1B75" w:rsidRPr="00020619" w14:paraId="561A511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23C02B5"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340D22A"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8CB6B20"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0ED98A9D"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AA7504C"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FC05458"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60707A8D" w14:textId="77777777" w:rsidR="00EA1B75" w:rsidRPr="00020619" w:rsidRDefault="00EA1B75" w:rsidP="003E2315">
            <w:pPr>
              <w:pStyle w:val="TAC"/>
            </w:pPr>
            <w:r w:rsidRPr="00020619">
              <w:t>-113</w:t>
            </w:r>
          </w:p>
        </w:tc>
      </w:tr>
      <w:tr w:rsidR="00EA1B75" w:rsidRPr="00020619" w14:paraId="3104E34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AA66980"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D2A3488"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72E27DE"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10BC16D7"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AC4E982"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0F3EEAEF"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BC789F8" w14:textId="77777777" w:rsidR="00EA1B75" w:rsidRPr="00020619" w:rsidRDefault="00EA1B75" w:rsidP="003E2315">
            <w:pPr>
              <w:pStyle w:val="TAC"/>
            </w:pPr>
            <w:r w:rsidRPr="00020619">
              <w:t>-112.5</w:t>
            </w:r>
          </w:p>
        </w:tc>
      </w:tr>
      <w:tr w:rsidR="00EA1B75" w:rsidRPr="00020619" w14:paraId="6279707D"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3911D0D"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1143CEA"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0719188"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2FE8F4E9" w14:textId="77777777" w:rsidR="00EA1B75" w:rsidRPr="00581643"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tcPr>
          <w:p w14:paraId="170854B5" w14:textId="77777777" w:rsidR="00EA1B75" w:rsidRPr="00581643"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tcPr>
          <w:p w14:paraId="35A650DD" w14:textId="77777777" w:rsidR="00EA1B75" w:rsidRPr="00581643"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4878EF19" w14:textId="77777777" w:rsidR="00EA1B75" w:rsidRPr="00020619" w:rsidRDefault="00EA1B75" w:rsidP="003E2315">
            <w:pPr>
              <w:pStyle w:val="TAC"/>
            </w:pPr>
            <w:r w:rsidRPr="00020619">
              <w:t>-112</w:t>
            </w:r>
          </w:p>
        </w:tc>
      </w:tr>
      <w:tr w:rsidR="00EA1B75" w:rsidRPr="00020619" w14:paraId="36A58584"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7DD6684"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3B2C08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6B8FD393"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07B4AFE2"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39CC1FC8"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66EC1BB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AF01014" w14:textId="77777777" w:rsidR="00EA1B75" w:rsidRPr="00020619" w:rsidRDefault="00EA1B75" w:rsidP="003E2315">
            <w:pPr>
              <w:pStyle w:val="TAC"/>
            </w:pPr>
            <w:r w:rsidRPr="00020619">
              <w:t>-111.5</w:t>
            </w:r>
          </w:p>
        </w:tc>
      </w:tr>
      <w:tr w:rsidR="00EA1B75" w:rsidRPr="00020619" w14:paraId="6DED846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6FFDFEA"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13DC803"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A2ED0D0"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510D9E78"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12853272"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1AECF285"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F208726" w14:textId="77777777" w:rsidR="00EA1B75" w:rsidRPr="00020619" w:rsidRDefault="00EA1B75" w:rsidP="003E2315">
            <w:pPr>
              <w:pStyle w:val="TAC"/>
            </w:pPr>
            <w:r w:rsidRPr="00020619">
              <w:t>-111</w:t>
            </w:r>
          </w:p>
        </w:tc>
      </w:tr>
      <w:tr w:rsidR="00EA1B75" w:rsidRPr="00020619" w14:paraId="4A170837"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4BFE890A"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7EDC221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E13D36B"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39A2A9C8"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30582570"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40A113FA"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E8832EF" w14:textId="77777777" w:rsidR="00EA1B75" w:rsidRPr="00020619" w:rsidRDefault="00EA1B75" w:rsidP="003E2315">
            <w:pPr>
              <w:pStyle w:val="TAC"/>
            </w:pPr>
            <w:r w:rsidRPr="00020619">
              <w:t>-110.5</w:t>
            </w:r>
          </w:p>
        </w:tc>
      </w:tr>
      <w:tr w:rsidR="00EA1B75" w:rsidRPr="00020619" w14:paraId="72541612"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70A2F687" w14:textId="77777777" w:rsidR="00EA1B75" w:rsidRPr="00020619" w:rsidRDefault="00EA1B75" w:rsidP="003E2315">
            <w:pPr>
              <w:pStyle w:val="TAL"/>
              <w:rPr>
                <w:vertAlign w:val="superscript"/>
              </w:rPr>
            </w:pPr>
            <w:r w:rsidRPr="00020619">
              <w:rPr>
                <w:rFonts w:eastAsia="Calibri"/>
                <w:noProof/>
                <w:position w:val="-12"/>
                <w:szCs w:val="22"/>
              </w:rPr>
              <w:object w:dxaOrig="405" w:dyaOrig="345" w14:anchorId="2331BB3A">
                <v:shape id="_x0000_i1031" type="#_x0000_t75" style="width:21.9pt;height:14.4pt" o:ole="" fillcolor="window">
                  <v:imagedata r:id="rId18" o:title=""/>
                </v:shape>
                <o:OLEObject Type="Embed" ProgID="Equation.3" ShapeID="_x0000_i1031" DrawAspect="Content" ObjectID="_1769855605" r:id="rId27"/>
              </w:object>
            </w:r>
            <w:r w:rsidRPr="00020619">
              <w:rPr>
                <w:vertAlign w:val="superscript"/>
              </w:rPr>
              <w:t>Note2</w:t>
            </w:r>
          </w:p>
        </w:tc>
        <w:tc>
          <w:tcPr>
            <w:tcW w:w="1119" w:type="dxa"/>
            <w:gridSpan w:val="2"/>
            <w:tcBorders>
              <w:top w:val="single" w:sz="4" w:space="0" w:color="auto"/>
              <w:left w:val="single" w:sz="4" w:space="0" w:color="auto"/>
              <w:bottom w:val="nil"/>
              <w:right w:val="single" w:sz="4" w:space="0" w:color="auto"/>
            </w:tcBorders>
            <w:shd w:val="clear" w:color="auto" w:fill="auto"/>
          </w:tcPr>
          <w:p w14:paraId="36D87D00" w14:textId="3C872B73"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1,2</w:t>
            </w:r>
            <w:ins w:id="7" w:author="Karajani Bledar (1CD2)" w:date="2024-02-14T16:03:00Z">
              <w:r w:rsidR="00581643">
                <w:t>,4</w:t>
              </w:r>
            </w:ins>
          </w:p>
        </w:tc>
        <w:tc>
          <w:tcPr>
            <w:tcW w:w="1701" w:type="dxa"/>
            <w:tcBorders>
              <w:top w:val="single" w:sz="4" w:space="0" w:color="auto"/>
              <w:left w:val="single" w:sz="4" w:space="0" w:color="auto"/>
              <w:right w:val="single" w:sz="4" w:space="0" w:color="auto"/>
            </w:tcBorders>
          </w:tcPr>
          <w:p w14:paraId="2A402877"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7A5D314C" w14:textId="77777777" w:rsidR="00EA1B75" w:rsidRPr="00020619" w:rsidRDefault="00EA1B75" w:rsidP="003E2315">
            <w:pPr>
              <w:pStyle w:val="TAC"/>
            </w:pPr>
            <w:r w:rsidRPr="00020619">
              <w:t>dBm/SCS</w:t>
            </w:r>
          </w:p>
        </w:tc>
        <w:tc>
          <w:tcPr>
            <w:tcW w:w="1601" w:type="dxa"/>
            <w:gridSpan w:val="5"/>
            <w:tcBorders>
              <w:top w:val="single" w:sz="4" w:space="0" w:color="auto"/>
              <w:left w:val="single" w:sz="4" w:space="0" w:color="auto"/>
              <w:bottom w:val="nil"/>
              <w:right w:val="single" w:sz="4" w:space="0" w:color="auto"/>
            </w:tcBorders>
            <w:shd w:val="clear" w:color="auto" w:fill="auto"/>
          </w:tcPr>
          <w:p w14:paraId="6439292B" w14:textId="77777777" w:rsidR="00EA1B75" w:rsidRPr="00020619" w:rsidRDefault="00EA1B75" w:rsidP="003E2315">
            <w:pPr>
              <w:pStyle w:val="TAC"/>
            </w:pPr>
            <w:r w:rsidRPr="00020619">
              <w:t>-85</w:t>
            </w:r>
          </w:p>
        </w:tc>
        <w:tc>
          <w:tcPr>
            <w:tcW w:w="1596" w:type="dxa"/>
            <w:gridSpan w:val="4"/>
            <w:tcBorders>
              <w:top w:val="single" w:sz="4" w:space="0" w:color="auto"/>
              <w:left w:val="single" w:sz="4" w:space="0" w:color="auto"/>
              <w:bottom w:val="nil"/>
              <w:right w:val="single" w:sz="4" w:space="0" w:color="auto"/>
            </w:tcBorders>
            <w:shd w:val="clear" w:color="auto" w:fill="auto"/>
          </w:tcPr>
          <w:p w14:paraId="7FED3A7F" w14:textId="77777777" w:rsidR="00EA1B75" w:rsidRPr="00020619" w:rsidRDefault="00EA1B75" w:rsidP="003E2315">
            <w:pPr>
              <w:pStyle w:val="TAC"/>
            </w:pPr>
            <w:r w:rsidRPr="00020619">
              <w:t>-101</w:t>
            </w:r>
          </w:p>
        </w:tc>
        <w:tc>
          <w:tcPr>
            <w:tcW w:w="1466" w:type="dxa"/>
            <w:gridSpan w:val="3"/>
            <w:vMerge w:val="restart"/>
            <w:tcBorders>
              <w:top w:val="single" w:sz="4" w:space="0" w:color="auto"/>
              <w:left w:val="single" w:sz="4" w:space="0" w:color="auto"/>
              <w:right w:val="single" w:sz="4" w:space="0" w:color="auto"/>
            </w:tcBorders>
          </w:tcPr>
          <w:p w14:paraId="4AEA1F36" w14:textId="77777777" w:rsidR="00EA1B75" w:rsidRPr="00020619" w:rsidRDefault="00EA1B75" w:rsidP="003E2315">
            <w:pPr>
              <w:pStyle w:val="TAC"/>
            </w:pPr>
            <w:r w:rsidRPr="00020619">
              <w:t>-114</w:t>
            </w:r>
          </w:p>
          <w:p w14:paraId="12BC24E0" w14:textId="77777777" w:rsidR="00EA1B75" w:rsidRPr="00020619" w:rsidRDefault="00EA1B75" w:rsidP="003E2315">
            <w:pPr>
              <w:pStyle w:val="TAC"/>
            </w:pPr>
            <w:r w:rsidRPr="00020619">
              <w:t>-113.5</w:t>
            </w:r>
          </w:p>
          <w:p w14:paraId="56DF5913" w14:textId="77777777" w:rsidR="00EA1B75" w:rsidRPr="00020619" w:rsidRDefault="00EA1B75" w:rsidP="003E2315">
            <w:pPr>
              <w:pStyle w:val="TAC"/>
            </w:pPr>
            <w:r w:rsidRPr="00020619">
              <w:t>-113</w:t>
            </w:r>
          </w:p>
          <w:p w14:paraId="5169147A" w14:textId="77777777" w:rsidR="00EA1B75" w:rsidRPr="00020619" w:rsidRDefault="00EA1B75" w:rsidP="003E2315">
            <w:pPr>
              <w:pStyle w:val="TAC"/>
            </w:pPr>
            <w:r w:rsidRPr="00020619">
              <w:t>-112.5</w:t>
            </w:r>
          </w:p>
          <w:p w14:paraId="47437FB6" w14:textId="77777777" w:rsidR="00EA1B75" w:rsidRPr="00020619" w:rsidRDefault="00EA1B75" w:rsidP="003E2315">
            <w:pPr>
              <w:pStyle w:val="TAC"/>
            </w:pPr>
            <w:r w:rsidRPr="00020619">
              <w:t>-112</w:t>
            </w:r>
          </w:p>
          <w:p w14:paraId="03873878" w14:textId="77777777" w:rsidR="00EA1B75" w:rsidRPr="00020619" w:rsidRDefault="00EA1B75" w:rsidP="003E2315">
            <w:pPr>
              <w:pStyle w:val="TAC"/>
            </w:pPr>
            <w:r w:rsidRPr="00020619">
              <w:t>-111.5</w:t>
            </w:r>
          </w:p>
          <w:p w14:paraId="758E14C7" w14:textId="77777777" w:rsidR="00EA1B75" w:rsidRPr="00020619" w:rsidRDefault="00EA1B75" w:rsidP="003E2315">
            <w:pPr>
              <w:pStyle w:val="TAC"/>
            </w:pPr>
            <w:r w:rsidRPr="00020619">
              <w:t>-111</w:t>
            </w:r>
          </w:p>
          <w:p w14:paraId="66C0178B" w14:textId="77777777" w:rsidR="00EA1B75" w:rsidRPr="00020619" w:rsidRDefault="00EA1B75" w:rsidP="003E2315">
            <w:pPr>
              <w:pStyle w:val="TAC"/>
            </w:pPr>
            <w:r w:rsidRPr="00020619">
              <w:t>-110.5</w:t>
            </w:r>
          </w:p>
        </w:tc>
      </w:tr>
      <w:tr w:rsidR="00EA1B75" w:rsidRPr="00020619" w14:paraId="135BCD2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EDFA3EE"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4A0B0D0"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23ABDCC1"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13408CA4"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2E602FB8"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3B136BE7"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731F5063" w14:textId="77777777" w:rsidR="00EA1B75" w:rsidRPr="00020619" w:rsidRDefault="00EA1B75" w:rsidP="003E2315">
            <w:pPr>
              <w:pStyle w:val="TAC"/>
            </w:pPr>
          </w:p>
        </w:tc>
      </w:tr>
      <w:tr w:rsidR="00EA1B75" w:rsidRPr="00020619" w14:paraId="60D9A9E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3D9BC90"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1323BC07"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5CF1189B"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2849D7C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3E72B6F"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467A01C3"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51A277C5" w14:textId="77777777" w:rsidR="00EA1B75" w:rsidRPr="00020619" w:rsidRDefault="00EA1B75" w:rsidP="003E2315">
            <w:pPr>
              <w:pStyle w:val="TAC"/>
            </w:pPr>
          </w:p>
        </w:tc>
      </w:tr>
      <w:tr w:rsidR="00EA1B75" w:rsidRPr="00020619" w14:paraId="71134759"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9585EAF"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6E352FE5"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097B599C" w14:textId="77777777" w:rsidR="00EA1B75" w:rsidRPr="00020619" w:rsidRDefault="00EA1B75" w:rsidP="003E2315">
            <w:pPr>
              <w:pStyle w:val="TAL"/>
              <w:rPr>
                <w:rFonts w:eastAsia="Calibri"/>
                <w:szCs w:val="22"/>
              </w:rPr>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5C295B0F"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99740CA"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7A9D6643"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0369133A" w14:textId="77777777" w:rsidR="00EA1B75" w:rsidRPr="00020619" w:rsidRDefault="00EA1B75" w:rsidP="003E2315">
            <w:pPr>
              <w:pStyle w:val="TAC"/>
            </w:pPr>
          </w:p>
        </w:tc>
      </w:tr>
      <w:tr w:rsidR="00EA1B75" w:rsidRPr="00E95430" w14:paraId="2C6EA31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BA512C7"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56CE1011"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3A4B49B9" w14:textId="77777777" w:rsidR="00EA1B75" w:rsidRPr="00581643" w:rsidRDefault="00EA1B75" w:rsidP="003E2315">
            <w:pPr>
              <w:pStyle w:val="TAL"/>
              <w:rPr>
                <w:rFonts w:eastAsia="Calibri"/>
                <w:szCs w:val="22"/>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7558071C" w14:textId="77777777" w:rsidR="00EA1B75" w:rsidRPr="00581643"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4D15B342" w14:textId="77777777" w:rsidR="00EA1B75" w:rsidRPr="00581643" w:rsidRDefault="00EA1B75" w:rsidP="003E2315">
            <w:pPr>
              <w:pStyle w:val="TAC"/>
              <w:rPr>
                <w:lang w:val="de-DE"/>
              </w:rPr>
            </w:pPr>
          </w:p>
        </w:tc>
        <w:tc>
          <w:tcPr>
            <w:tcW w:w="1596" w:type="dxa"/>
            <w:gridSpan w:val="4"/>
            <w:tcBorders>
              <w:top w:val="nil"/>
              <w:left w:val="single" w:sz="4" w:space="0" w:color="auto"/>
              <w:bottom w:val="nil"/>
              <w:right w:val="single" w:sz="4" w:space="0" w:color="auto"/>
            </w:tcBorders>
            <w:shd w:val="clear" w:color="auto" w:fill="auto"/>
          </w:tcPr>
          <w:p w14:paraId="548ACF01" w14:textId="77777777" w:rsidR="00EA1B75" w:rsidRPr="00581643" w:rsidRDefault="00EA1B75" w:rsidP="003E2315">
            <w:pPr>
              <w:pStyle w:val="TAC"/>
              <w:rPr>
                <w:lang w:val="de-DE"/>
              </w:rPr>
            </w:pPr>
          </w:p>
        </w:tc>
        <w:tc>
          <w:tcPr>
            <w:tcW w:w="1466" w:type="dxa"/>
            <w:gridSpan w:val="3"/>
            <w:vMerge/>
            <w:tcBorders>
              <w:left w:val="single" w:sz="4" w:space="0" w:color="auto"/>
              <w:right w:val="single" w:sz="4" w:space="0" w:color="auto"/>
            </w:tcBorders>
          </w:tcPr>
          <w:p w14:paraId="6C344602" w14:textId="77777777" w:rsidR="00EA1B75" w:rsidRPr="00581643" w:rsidRDefault="00EA1B75" w:rsidP="003E2315">
            <w:pPr>
              <w:pStyle w:val="TAC"/>
              <w:rPr>
                <w:lang w:val="de-DE"/>
              </w:rPr>
            </w:pPr>
          </w:p>
        </w:tc>
      </w:tr>
      <w:tr w:rsidR="00EA1B75" w:rsidRPr="00020619" w14:paraId="23CF5D5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B73F756" w14:textId="77777777" w:rsidR="00EA1B75" w:rsidRPr="00581643" w:rsidRDefault="00EA1B75" w:rsidP="003E2315">
            <w:pPr>
              <w:pStyle w:val="TAL"/>
              <w:rPr>
                <w:rFonts w:eastAsia="Calibri"/>
                <w:szCs w:val="22"/>
                <w:lang w:val="de-DE"/>
              </w:rPr>
            </w:pPr>
          </w:p>
        </w:tc>
        <w:tc>
          <w:tcPr>
            <w:tcW w:w="1119" w:type="dxa"/>
            <w:gridSpan w:val="2"/>
            <w:tcBorders>
              <w:top w:val="nil"/>
              <w:left w:val="single" w:sz="4" w:space="0" w:color="auto"/>
              <w:bottom w:val="nil"/>
              <w:right w:val="single" w:sz="4" w:space="0" w:color="auto"/>
            </w:tcBorders>
            <w:shd w:val="clear" w:color="auto" w:fill="auto"/>
          </w:tcPr>
          <w:p w14:paraId="1AE45E62" w14:textId="77777777" w:rsidR="00EA1B75" w:rsidRPr="00581643" w:rsidRDefault="00EA1B75" w:rsidP="003E2315">
            <w:pPr>
              <w:pStyle w:val="TAL"/>
              <w:rPr>
                <w:lang w:val="de-DE"/>
              </w:rPr>
            </w:pPr>
          </w:p>
        </w:tc>
        <w:tc>
          <w:tcPr>
            <w:tcW w:w="1701" w:type="dxa"/>
            <w:tcBorders>
              <w:top w:val="single" w:sz="4" w:space="0" w:color="auto"/>
              <w:left w:val="single" w:sz="4" w:space="0" w:color="auto"/>
              <w:right w:val="single" w:sz="4" w:space="0" w:color="auto"/>
            </w:tcBorders>
          </w:tcPr>
          <w:p w14:paraId="46059BA9"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603175DD"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64838676"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24CA3B47"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7D50E789" w14:textId="77777777" w:rsidR="00EA1B75" w:rsidRPr="00020619" w:rsidRDefault="00EA1B75" w:rsidP="003E2315">
            <w:pPr>
              <w:pStyle w:val="TAC"/>
            </w:pPr>
          </w:p>
        </w:tc>
      </w:tr>
      <w:tr w:rsidR="00EA1B75" w:rsidRPr="00020619" w14:paraId="3155195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53BD1A7"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42E6DCB8"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2DAE4BA6" w14:textId="77777777" w:rsidR="00EA1B75" w:rsidRPr="00020619" w:rsidRDefault="00EA1B75" w:rsidP="003E2315">
            <w:pPr>
              <w:pStyle w:val="TAL"/>
              <w:rPr>
                <w:rFonts w:eastAsia="Calibri"/>
                <w:szCs w:val="22"/>
              </w:rPr>
            </w:pPr>
            <w:r w:rsidRPr="00020619">
              <w:t>NR_FDD_FR1_G</w:t>
            </w:r>
          </w:p>
        </w:tc>
        <w:tc>
          <w:tcPr>
            <w:tcW w:w="1128" w:type="dxa"/>
            <w:tcBorders>
              <w:top w:val="nil"/>
              <w:left w:val="single" w:sz="4" w:space="0" w:color="auto"/>
              <w:bottom w:val="nil"/>
              <w:right w:val="single" w:sz="4" w:space="0" w:color="auto"/>
            </w:tcBorders>
            <w:shd w:val="clear" w:color="auto" w:fill="auto"/>
          </w:tcPr>
          <w:p w14:paraId="1298D9C0"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0CE6684E"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7E3C2BBC"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6566BC5D" w14:textId="77777777" w:rsidR="00EA1B75" w:rsidRPr="00020619" w:rsidRDefault="00EA1B75" w:rsidP="003E2315">
            <w:pPr>
              <w:pStyle w:val="TAC"/>
            </w:pPr>
          </w:p>
        </w:tc>
      </w:tr>
      <w:tr w:rsidR="00EA1B75" w:rsidRPr="00020619" w14:paraId="65941FCF"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8BB2655"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2EBA5609"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3D8351DD" w14:textId="77777777" w:rsidR="00EA1B75" w:rsidRPr="00020619" w:rsidRDefault="00EA1B75" w:rsidP="003E2315">
            <w:pPr>
              <w:pStyle w:val="TAL"/>
              <w:rPr>
                <w:rFonts w:eastAsia="Calibri"/>
                <w:szCs w:val="22"/>
              </w:rPr>
            </w:pPr>
            <w:r w:rsidRPr="00020619">
              <w:t>NR_FDD_FR1_H</w:t>
            </w:r>
          </w:p>
        </w:tc>
        <w:tc>
          <w:tcPr>
            <w:tcW w:w="1128" w:type="dxa"/>
            <w:tcBorders>
              <w:top w:val="nil"/>
              <w:left w:val="single" w:sz="4" w:space="0" w:color="auto"/>
              <w:bottom w:val="nil"/>
              <w:right w:val="single" w:sz="4" w:space="0" w:color="auto"/>
            </w:tcBorders>
            <w:shd w:val="clear" w:color="auto" w:fill="auto"/>
          </w:tcPr>
          <w:p w14:paraId="71E866C5"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7BBB8B73" w14:textId="77777777" w:rsidR="00EA1B75" w:rsidRPr="00020619" w:rsidRDefault="00EA1B75" w:rsidP="003E2315">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64E1AC97" w14:textId="77777777" w:rsidR="00EA1B75" w:rsidRPr="00020619" w:rsidRDefault="00EA1B75" w:rsidP="003E2315">
            <w:pPr>
              <w:pStyle w:val="TAC"/>
            </w:pPr>
          </w:p>
        </w:tc>
        <w:tc>
          <w:tcPr>
            <w:tcW w:w="1466" w:type="dxa"/>
            <w:gridSpan w:val="3"/>
            <w:vMerge/>
            <w:tcBorders>
              <w:left w:val="single" w:sz="4" w:space="0" w:color="auto"/>
              <w:right w:val="single" w:sz="4" w:space="0" w:color="auto"/>
            </w:tcBorders>
          </w:tcPr>
          <w:p w14:paraId="40A719C3" w14:textId="77777777" w:rsidR="00EA1B75" w:rsidRPr="00020619" w:rsidRDefault="00EA1B75" w:rsidP="003E2315">
            <w:pPr>
              <w:pStyle w:val="TAC"/>
            </w:pPr>
          </w:p>
        </w:tc>
      </w:tr>
      <w:tr w:rsidR="00EA1B75" w:rsidRPr="00020619" w14:paraId="31164815"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E953D75" w14:textId="77777777" w:rsidR="00EA1B75" w:rsidRPr="00020619" w:rsidRDefault="00EA1B75" w:rsidP="003E2315">
            <w:pPr>
              <w:pStyle w:val="TAL"/>
              <w:rPr>
                <w:rFonts w:eastAsia="Calibri"/>
                <w:szCs w:val="22"/>
              </w:rPr>
            </w:pPr>
          </w:p>
        </w:tc>
        <w:tc>
          <w:tcPr>
            <w:tcW w:w="1119" w:type="dxa"/>
            <w:gridSpan w:val="2"/>
            <w:tcBorders>
              <w:left w:val="single" w:sz="4" w:space="0" w:color="auto"/>
              <w:bottom w:val="nil"/>
              <w:right w:val="single" w:sz="4" w:space="0" w:color="auto"/>
            </w:tcBorders>
            <w:shd w:val="clear" w:color="auto" w:fill="auto"/>
          </w:tcPr>
          <w:p w14:paraId="3E63BBF9" w14:textId="77777777"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3</w:t>
            </w:r>
          </w:p>
        </w:tc>
        <w:tc>
          <w:tcPr>
            <w:tcW w:w="1701" w:type="dxa"/>
            <w:tcBorders>
              <w:left w:val="single" w:sz="4" w:space="0" w:color="auto"/>
              <w:right w:val="single" w:sz="4" w:space="0" w:color="auto"/>
            </w:tcBorders>
          </w:tcPr>
          <w:p w14:paraId="132F0CB6"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tcPr>
          <w:p w14:paraId="0F076003" w14:textId="77777777" w:rsidR="00EA1B75" w:rsidRPr="00020619" w:rsidRDefault="00EA1B75" w:rsidP="003E2315">
            <w:pPr>
              <w:pStyle w:val="TAC"/>
            </w:pPr>
          </w:p>
        </w:tc>
        <w:tc>
          <w:tcPr>
            <w:tcW w:w="1601" w:type="dxa"/>
            <w:gridSpan w:val="5"/>
            <w:tcBorders>
              <w:left w:val="single" w:sz="4" w:space="0" w:color="auto"/>
              <w:bottom w:val="nil"/>
              <w:right w:val="single" w:sz="4" w:space="0" w:color="auto"/>
            </w:tcBorders>
            <w:shd w:val="clear" w:color="auto" w:fill="auto"/>
          </w:tcPr>
          <w:p w14:paraId="28FB07EB" w14:textId="77777777" w:rsidR="00EA1B75" w:rsidRPr="00020619" w:rsidRDefault="00EA1B75" w:rsidP="003E2315">
            <w:pPr>
              <w:pStyle w:val="TAC"/>
            </w:pPr>
            <w:r w:rsidRPr="00020619">
              <w:t>-88</w:t>
            </w:r>
          </w:p>
        </w:tc>
        <w:tc>
          <w:tcPr>
            <w:tcW w:w="1596" w:type="dxa"/>
            <w:gridSpan w:val="4"/>
            <w:tcBorders>
              <w:left w:val="single" w:sz="4" w:space="0" w:color="auto"/>
              <w:bottom w:val="nil"/>
              <w:right w:val="single" w:sz="4" w:space="0" w:color="auto"/>
            </w:tcBorders>
            <w:shd w:val="clear" w:color="auto" w:fill="auto"/>
          </w:tcPr>
          <w:p w14:paraId="416B7805" w14:textId="77777777" w:rsidR="00EA1B75" w:rsidRPr="00020619" w:rsidRDefault="00EA1B75" w:rsidP="003E2315">
            <w:pPr>
              <w:pStyle w:val="TAC"/>
            </w:pPr>
            <w:r w:rsidRPr="00020619">
              <w:t>-</w:t>
            </w:r>
          </w:p>
        </w:tc>
        <w:tc>
          <w:tcPr>
            <w:tcW w:w="1466" w:type="dxa"/>
            <w:gridSpan w:val="3"/>
            <w:tcBorders>
              <w:left w:val="single" w:sz="4" w:space="0" w:color="auto"/>
              <w:bottom w:val="single" w:sz="4" w:space="0" w:color="auto"/>
              <w:right w:val="single" w:sz="4" w:space="0" w:color="auto"/>
            </w:tcBorders>
          </w:tcPr>
          <w:p w14:paraId="52E833C1" w14:textId="77777777" w:rsidR="00EA1B75" w:rsidRPr="00020619" w:rsidRDefault="00EA1B75" w:rsidP="003E2315">
            <w:pPr>
              <w:pStyle w:val="TAC"/>
            </w:pPr>
            <w:r w:rsidRPr="00020619">
              <w:t>-111</w:t>
            </w:r>
          </w:p>
        </w:tc>
      </w:tr>
      <w:tr w:rsidR="00EA1B75" w:rsidRPr="00020619" w14:paraId="29831AE9"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ED826B8"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5523990"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3E76FF30"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76289EEA"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0F6565FB"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4006021C"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418BC14A" w14:textId="77777777" w:rsidR="00EA1B75" w:rsidRPr="00020619" w:rsidRDefault="00EA1B75" w:rsidP="003E2315">
            <w:pPr>
              <w:pStyle w:val="TAC"/>
            </w:pPr>
            <w:r w:rsidRPr="00020619">
              <w:t>-110.5</w:t>
            </w:r>
          </w:p>
        </w:tc>
      </w:tr>
      <w:tr w:rsidR="00EA1B75" w:rsidRPr="00020619" w14:paraId="09397A32"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25AC2D1F"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594BB4E2"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48672BE6"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390C02AD"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1CCF84CF"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6026CA7F"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4B33470C" w14:textId="77777777" w:rsidR="00EA1B75" w:rsidRPr="00020619" w:rsidRDefault="00EA1B75" w:rsidP="003E2315">
            <w:pPr>
              <w:pStyle w:val="TAC"/>
            </w:pPr>
            <w:r w:rsidRPr="00020619">
              <w:t>-110</w:t>
            </w:r>
          </w:p>
        </w:tc>
      </w:tr>
      <w:tr w:rsidR="00EA1B75" w:rsidRPr="00020619" w14:paraId="6E5AF824"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D1173AD"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218FB7CC"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218AE201" w14:textId="77777777" w:rsidR="00EA1B75" w:rsidRPr="00020619" w:rsidRDefault="00EA1B75" w:rsidP="003E2315">
            <w:pPr>
              <w:pStyle w:val="TAL"/>
              <w:rPr>
                <w:rFonts w:eastAsia="Calibri"/>
                <w:szCs w:val="22"/>
              </w:rPr>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680D127C"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588AFBE2"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66EDE8F6"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500F19BB" w14:textId="77777777" w:rsidR="00EA1B75" w:rsidRPr="00020619" w:rsidRDefault="00EA1B75" w:rsidP="003E2315">
            <w:pPr>
              <w:pStyle w:val="TAC"/>
            </w:pPr>
            <w:r w:rsidRPr="00020619">
              <w:t>-109.5</w:t>
            </w:r>
          </w:p>
        </w:tc>
      </w:tr>
      <w:tr w:rsidR="00EA1B75" w:rsidRPr="00020619" w14:paraId="4CCF824B"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2EE7BC8"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20F877E"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28CDAC77" w14:textId="77777777" w:rsidR="00EA1B75" w:rsidRPr="00581643" w:rsidRDefault="00EA1B75" w:rsidP="003E2315">
            <w:pPr>
              <w:pStyle w:val="TAL"/>
              <w:rPr>
                <w:rFonts w:eastAsia="Calibri"/>
                <w:szCs w:val="22"/>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755E13D7" w14:textId="77777777" w:rsidR="00EA1B75" w:rsidRPr="00581643"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352C224E" w14:textId="77777777" w:rsidR="00EA1B75" w:rsidRPr="00581643" w:rsidRDefault="00EA1B75" w:rsidP="003E2315">
            <w:pPr>
              <w:pStyle w:val="TAC"/>
              <w:rPr>
                <w:lang w:val="de-DE"/>
              </w:rPr>
            </w:pPr>
          </w:p>
        </w:tc>
        <w:tc>
          <w:tcPr>
            <w:tcW w:w="1596" w:type="dxa"/>
            <w:gridSpan w:val="4"/>
            <w:tcBorders>
              <w:top w:val="nil"/>
              <w:left w:val="single" w:sz="4" w:space="0" w:color="auto"/>
              <w:bottom w:val="nil"/>
              <w:right w:val="single" w:sz="4" w:space="0" w:color="auto"/>
            </w:tcBorders>
            <w:shd w:val="clear" w:color="auto" w:fill="auto"/>
          </w:tcPr>
          <w:p w14:paraId="792CE645" w14:textId="77777777" w:rsidR="00EA1B75" w:rsidRPr="00581643" w:rsidRDefault="00EA1B75" w:rsidP="003E2315">
            <w:pPr>
              <w:pStyle w:val="TAC"/>
              <w:rPr>
                <w:lang w:val="de-DE"/>
              </w:rPr>
            </w:pPr>
          </w:p>
        </w:tc>
        <w:tc>
          <w:tcPr>
            <w:tcW w:w="1466" w:type="dxa"/>
            <w:gridSpan w:val="3"/>
            <w:tcBorders>
              <w:left w:val="single" w:sz="4" w:space="0" w:color="auto"/>
              <w:bottom w:val="single" w:sz="4" w:space="0" w:color="auto"/>
              <w:right w:val="single" w:sz="4" w:space="0" w:color="auto"/>
            </w:tcBorders>
          </w:tcPr>
          <w:p w14:paraId="4A8AE066" w14:textId="77777777" w:rsidR="00EA1B75" w:rsidRPr="00020619" w:rsidRDefault="00EA1B75" w:rsidP="003E2315">
            <w:pPr>
              <w:pStyle w:val="TAC"/>
            </w:pPr>
            <w:r w:rsidRPr="00020619">
              <w:t>-109</w:t>
            </w:r>
          </w:p>
        </w:tc>
      </w:tr>
      <w:tr w:rsidR="00EA1B75" w:rsidRPr="00020619" w14:paraId="4FFF705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FC65DE6"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080D148E"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78DA3073"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658193B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70C37D5"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6AC6BF3E"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65A397B2" w14:textId="77777777" w:rsidR="00EA1B75" w:rsidRPr="00020619" w:rsidRDefault="00EA1B75" w:rsidP="003E2315">
            <w:pPr>
              <w:pStyle w:val="TAC"/>
            </w:pPr>
            <w:r w:rsidRPr="00020619">
              <w:t>-108.5</w:t>
            </w:r>
          </w:p>
        </w:tc>
      </w:tr>
      <w:tr w:rsidR="00EA1B75" w:rsidRPr="00020619" w14:paraId="14A18A66"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58589EE"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nil"/>
              <w:right w:val="single" w:sz="4" w:space="0" w:color="auto"/>
            </w:tcBorders>
            <w:shd w:val="clear" w:color="auto" w:fill="auto"/>
          </w:tcPr>
          <w:p w14:paraId="3F093E83" w14:textId="77777777" w:rsidR="00EA1B75" w:rsidRPr="00020619" w:rsidRDefault="00EA1B75" w:rsidP="003E2315">
            <w:pPr>
              <w:pStyle w:val="TAL"/>
              <w:rPr>
                <w:rFonts w:eastAsia="Calibri"/>
                <w:szCs w:val="22"/>
              </w:rPr>
            </w:pPr>
          </w:p>
        </w:tc>
        <w:tc>
          <w:tcPr>
            <w:tcW w:w="1701" w:type="dxa"/>
            <w:tcBorders>
              <w:left w:val="single" w:sz="4" w:space="0" w:color="auto"/>
              <w:right w:val="single" w:sz="4" w:space="0" w:color="auto"/>
            </w:tcBorders>
          </w:tcPr>
          <w:p w14:paraId="60AFF344" w14:textId="77777777" w:rsidR="00EA1B75" w:rsidRPr="00020619" w:rsidRDefault="00EA1B75" w:rsidP="003E2315">
            <w:pPr>
              <w:pStyle w:val="TAL"/>
              <w:rPr>
                <w:rFonts w:eastAsia="Calibri"/>
                <w:szCs w:val="22"/>
              </w:rPr>
            </w:pPr>
            <w:r w:rsidRPr="00020619">
              <w:t>NR_FDD_FR1_G</w:t>
            </w:r>
          </w:p>
        </w:tc>
        <w:tc>
          <w:tcPr>
            <w:tcW w:w="1128" w:type="dxa"/>
            <w:tcBorders>
              <w:top w:val="nil"/>
              <w:left w:val="single" w:sz="4" w:space="0" w:color="auto"/>
              <w:bottom w:val="nil"/>
              <w:right w:val="single" w:sz="4" w:space="0" w:color="auto"/>
            </w:tcBorders>
            <w:shd w:val="clear" w:color="auto" w:fill="auto"/>
          </w:tcPr>
          <w:p w14:paraId="5914631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7E29B4E7" w14:textId="77777777" w:rsidR="00EA1B75" w:rsidRPr="00020619" w:rsidRDefault="00EA1B75" w:rsidP="003E2315">
            <w:pPr>
              <w:pStyle w:val="TAC"/>
            </w:pPr>
          </w:p>
        </w:tc>
        <w:tc>
          <w:tcPr>
            <w:tcW w:w="1596" w:type="dxa"/>
            <w:gridSpan w:val="4"/>
            <w:tcBorders>
              <w:top w:val="nil"/>
              <w:left w:val="single" w:sz="4" w:space="0" w:color="auto"/>
              <w:bottom w:val="nil"/>
              <w:right w:val="single" w:sz="4" w:space="0" w:color="auto"/>
            </w:tcBorders>
            <w:shd w:val="clear" w:color="auto" w:fill="auto"/>
          </w:tcPr>
          <w:p w14:paraId="210DFC6E"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3099BAD7" w14:textId="77777777" w:rsidR="00EA1B75" w:rsidRPr="00020619" w:rsidRDefault="00EA1B75" w:rsidP="003E2315">
            <w:pPr>
              <w:pStyle w:val="TAC"/>
            </w:pPr>
            <w:r w:rsidRPr="00020619">
              <w:t>-108</w:t>
            </w:r>
          </w:p>
        </w:tc>
      </w:tr>
      <w:tr w:rsidR="00EA1B75" w:rsidRPr="00020619" w14:paraId="236AF690"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tcPr>
          <w:p w14:paraId="144718B0" w14:textId="77777777" w:rsidR="00EA1B75" w:rsidRPr="00020619" w:rsidRDefault="00EA1B75" w:rsidP="003E2315">
            <w:pPr>
              <w:pStyle w:val="TAL"/>
              <w:rPr>
                <w:rFonts w:eastAsia="Calibri"/>
                <w:szCs w:val="22"/>
              </w:rPr>
            </w:pPr>
          </w:p>
        </w:tc>
        <w:tc>
          <w:tcPr>
            <w:tcW w:w="1119" w:type="dxa"/>
            <w:gridSpan w:val="2"/>
            <w:tcBorders>
              <w:top w:val="nil"/>
              <w:left w:val="single" w:sz="4" w:space="0" w:color="auto"/>
              <w:bottom w:val="single" w:sz="4" w:space="0" w:color="auto"/>
              <w:right w:val="single" w:sz="4" w:space="0" w:color="auto"/>
            </w:tcBorders>
            <w:shd w:val="clear" w:color="auto" w:fill="auto"/>
          </w:tcPr>
          <w:p w14:paraId="068AE32B" w14:textId="77777777" w:rsidR="00EA1B75" w:rsidRPr="00020619" w:rsidRDefault="00EA1B75" w:rsidP="003E2315">
            <w:pPr>
              <w:pStyle w:val="TAL"/>
              <w:rPr>
                <w:rFonts w:eastAsia="Calibri"/>
                <w:szCs w:val="22"/>
              </w:rPr>
            </w:pPr>
          </w:p>
        </w:tc>
        <w:tc>
          <w:tcPr>
            <w:tcW w:w="1701" w:type="dxa"/>
            <w:tcBorders>
              <w:left w:val="single" w:sz="4" w:space="0" w:color="auto"/>
              <w:bottom w:val="single" w:sz="4" w:space="0" w:color="auto"/>
              <w:right w:val="single" w:sz="4" w:space="0" w:color="auto"/>
            </w:tcBorders>
          </w:tcPr>
          <w:p w14:paraId="1939AA30" w14:textId="77777777" w:rsidR="00EA1B75" w:rsidRPr="00020619" w:rsidRDefault="00EA1B75" w:rsidP="003E2315">
            <w:pPr>
              <w:pStyle w:val="TAL"/>
              <w:rPr>
                <w:rFonts w:eastAsia="Calibri"/>
                <w:szCs w:val="22"/>
              </w:rPr>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5442A471"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1BAB54F3" w14:textId="77777777" w:rsidR="00EA1B75" w:rsidRPr="00020619" w:rsidRDefault="00EA1B75" w:rsidP="003E2315">
            <w:pPr>
              <w:pStyle w:val="TAC"/>
            </w:pPr>
          </w:p>
        </w:tc>
        <w:tc>
          <w:tcPr>
            <w:tcW w:w="1596" w:type="dxa"/>
            <w:gridSpan w:val="4"/>
            <w:tcBorders>
              <w:top w:val="nil"/>
              <w:left w:val="single" w:sz="4" w:space="0" w:color="auto"/>
              <w:bottom w:val="single" w:sz="4" w:space="0" w:color="auto"/>
              <w:right w:val="single" w:sz="4" w:space="0" w:color="auto"/>
            </w:tcBorders>
            <w:shd w:val="clear" w:color="auto" w:fill="auto"/>
          </w:tcPr>
          <w:p w14:paraId="16E6B636" w14:textId="77777777" w:rsidR="00EA1B75" w:rsidRPr="00020619" w:rsidRDefault="00EA1B75" w:rsidP="003E2315">
            <w:pPr>
              <w:pStyle w:val="TAC"/>
            </w:pPr>
          </w:p>
        </w:tc>
        <w:tc>
          <w:tcPr>
            <w:tcW w:w="1466" w:type="dxa"/>
            <w:gridSpan w:val="3"/>
            <w:tcBorders>
              <w:left w:val="single" w:sz="4" w:space="0" w:color="auto"/>
              <w:bottom w:val="single" w:sz="4" w:space="0" w:color="auto"/>
              <w:right w:val="single" w:sz="4" w:space="0" w:color="auto"/>
            </w:tcBorders>
          </w:tcPr>
          <w:p w14:paraId="2BE8F77B" w14:textId="77777777" w:rsidR="00EA1B75" w:rsidRPr="00020619" w:rsidRDefault="00EA1B75" w:rsidP="003E2315">
            <w:pPr>
              <w:pStyle w:val="TAC"/>
            </w:pPr>
            <w:r w:rsidRPr="00020619">
              <w:t>-107.5</w:t>
            </w:r>
          </w:p>
        </w:tc>
      </w:tr>
      <w:tr w:rsidR="00EA1B75" w:rsidRPr="00020619" w14:paraId="4735F5B3"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5981B3B9" w14:textId="77777777" w:rsidR="00EA1B75" w:rsidRPr="00020619" w:rsidRDefault="00EA1B75" w:rsidP="003E2315">
            <w:pPr>
              <w:pStyle w:val="TAL"/>
              <w:rPr>
                <w:i/>
                <w:sz w:val="6"/>
              </w:rPr>
            </w:pPr>
            <w:r w:rsidRPr="00020619">
              <w:rPr>
                <w:rFonts w:eastAsia="Calibri"/>
                <w:i/>
                <w:noProof/>
                <w:position w:val="-12"/>
                <w:sz w:val="6"/>
                <w:szCs w:val="22"/>
              </w:rPr>
              <w:object w:dxaOrig="615" w:dyaOrig="390" w14:anchorId="45E86FDE">
                <v:shape id="_x0000_i1032" type="#_x0000_t75" style="width:21.3pt;height:14.4pt" o:ole="" fillcolor="window">
                  <v:imagedata r:id="rId21" o:title=""/>
                </v:shape>
                <o:OLEObject Type="Embed" ProgID="Equation.3" ShapeID="_x0000_i1032" DrawAspect="Content" ObjectID="_1769855606" r:id="rId28"/>
              </w:object>
            </w:r>
          </w:p>
        </w:tc>
        <w:tc>
          <w:tcPr>
            <w:tcW w:w="1128" w:type="dxa"/>
            <w:tcBorders>
              <w:top w:val="single" w:sz="4" w:space="0" w:color="auto"/>
              <w:left w:val="single" w:sz="4" w:space="0" w:color="auto"/>
              <w:bottom w:val="single" w:sz="4" w:space="0" w:color="auto"/>
              <w:right w:val="single" w:sz="4" w:space="0" w:color="auto"/>
            </w:tcBorders>
            <w:hideMark/>
          </w:tcPr>
          <w:p w14:paraId="5FD8B000" w14:textId="77777777" w:rsidR="00EA1B75" w:rsidRPr="00020619" w:rsidRDefault="00EA1B75" w:rsidP="003E2315">
            <w:pPr>
              <w:pStyle w:val="TAC"/>
            </w:pPr>
            <w:r w:rsidRPr="00020619">
              <w:t>dB</w:t>
            </w:r>
          </w:p>
        </w:tc>
        <w:tc>
          <w:tcPr>
            <w:tcW w:w="1601" w:type="dxa"/>
            <w:gridSpan w:val="5"/>
            <w:tcBorders>
              <w:top w:val="single" w:sz="4" w:space="0" w:color="auto"/>
              <w:left w:val="single" w:sz="4" w:space="0" w:color="auto"/>
              <w:bottom w:val="single" w:sz="4" w:space="0" w:color="auto"/>
              <w:right w:val="single" w:sz="4" w:space="0" w:color="auto"/>
            </w:tcBorders>
          </w:tcPr>
          <w:p w14:paraId="16E4CA24" w14:textId="77777777" w:rsidR="00EA1B75" w:rsidRPr="00020619" w:rsidRDefault="00EA1B75" w:rsidP="003E2315">
            <w:pPr>
              <w:pStyle w:val="TAC"/>
            </w:pPr>
            <w:r w:rsidRPr="00020619">
              <w:t>-1.76</w:t>
            </w:r>
          </w:p>
        </w:tc>
        <w:tc>
          <w:tcPr>
            <w:tcW w:w="1596" w:type="dxa"/>
            <w:gridSpan w:val="4"/>
            <w:tcBorders>
              <w:top w:val="single" w:sz="4" w:space="0" w:color="auto"/>
              <w:left w:val="single" w:sz="4" w:space="0" w:color="auto"/>
              <w:bottom w:val="single" w:sz="4" w:space="0" w:color="auto"/>
              <w:right w:val="single" w:sz="4" w:space="0" w:color="auto"/>
            </w:tcBorders>
          </w:tcPr>
          <w:p w14:paraId="622B8E42" w14:textId="77777777" w:rsidR="00EA1B75" w:rsidRPr="00020619" w:rsidRDefault="00EA1B75" w:rsidP="003E2315">
            <w:pPr>
              <w:pStyle w:val="TAC"/>
            </w:pPr>
            <w:r w:rsidRPr="00020619">
              <w:t>-4.7</w:t>
            </w:r>
          </w:p>
        </w:tc>
        <w:tc>
          <w:tcPr>
            <w:tcW w:w="728" w:type="dxa"/>
            <w:gridSpan w:val="2"/>
            <w:tcBorders>
              <w:top w:val="single" w:sz="4" w:space="0" w:color="auto"/>
              <w:left w:val="single" w:sz="4" w:space="0" w:color="auto"/>
              <w:bottom w:val="single" w:sz="4" w:space="0" w:color="auto"/>
              <w:right w:val="single" w:sz="4" w:space="0" w:color="auto"/>
            </w:tcBorders>
            <w:hideMark/>
          </w:tcPr>
          <w:p w14:paraId="3BFD693F" w14:textId="77777777" w:rsidR="00EA1B75" w:rsidRPr="00020619" w:rsidRDefault="00EA1B75" w:rsidP="003E2315">
            <w:pPr>
              <w:pStyle w:val="TAC"/>
            </w:pPr>
            <w:r w:rsidRPr="00020619">
              <w:t>-</w:t>
            </w:r>
            <w:proofErr w:type="gramStart"/>
            <w:r w:rsidRPr="00020619">
              <w:t>5..</w:t>
            </w:r>
            <w:proofErr w:type="gramEnd"/>
            <w:r w:rsidRPr="00020619">
              <w:t>46</w:t>
            </w:r>
          </w:p>
        </w:tc>
        <w:tc>
          <w:tcPr>
            <w:tcW w:w="738" w:type="dxa"/>
            <w:tcBorders>
              <w:top w:val="single" w:sz="4" w:space="0" w:color="auto"/>
              <w:left w:val="single" w:sz="4" w:space="0" w:color="auto"/>
              <w:bottom w:val="single" w:sz="4" w:space="0" w:color="auto"/>
              <w:right w:val="single" w:sz="4" w:space="0" w:color="auto"/>
            </w:tcBorders>
            <w:hideMark/>
          </w:tcPr>
          <w:p w14:paraId="03BB659D" w14:textId="77777777" w:rsidR="00EA1B75" w:rsidRPr="00020619" w:rsidRDefault="00EA1B75" w:rsidP="003E2315">
            <w:pPr>
              <w:pStyle w:val="TAC"/>
            </w:pPr>
            <w:r w:rsidRPr="00020619">
              <w:t>-5.46</w:t>
            </w:r>
          </w:p>
        </w:tc>
      </w:tr>
      <w:tr w:rsidR="00EA1B75" w:rsidRPr="00020619" w14:paraId="6E4ECCBA"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7C1FC0AC" w14:textId="77777777" w:rsidR="00EA1B75" w:rsidRPr="00020619" w:rsidRDefault="00EA1B75" w:rsidP="003E2315">
            <w:pPr>
              <w:pStyle w:val="TAL"/>
              <w:rPr>
                <w:sz w:val="6"/>
              </w:rPr>
            </w:pPr>
            <w:r w:rsidRPr="00020619">
              <w:rPr>
                <w:rFonts w:eastAsia="Calibri"/>
                <w:noProof/>
                <w:position w:val="-12"/>
                <w:sz w:val="6"/>
                <w:szCs w:val="22"/>
              </w:rPr>
              <w:object w:dxaOrig="810" w:dyaOrig="390" w14:anchorId="011882A6">
                <v:shape id="_x0000_i1033" type="#_x0000_t75" style="width:28.8pt;height:14.4pt" o:ole="" fillcolor="window">
                  <v:imagedata r:id="rId23" o:title=""/>
                </v:shape>
                <o:OLEObject Type="Embed" ProgID="Equation.3" ShapeID="_x0000_i1033" DrawAspect="Content" ObjectID="_1769855607" r:id="rId29"/>
              </w:object>
            </w:r>
          </w:p>
        </w:tc>
        <w:tc>
          <w:tcPr>
            <w:tcW w:w="1128" w:type="dxa"/>
            <w:tcBorders>
              <w:top w:val="single" w:sz="4" w:space="0" w:color="auto"/>
              <w:left w:val="single" w:sz="4" w:space="0" w:color="auto"/>
              <w:bottom w:val="single" w:sz="4" w:space="0" w:color="auto"/>
              <w:right w:val="single" w:sz="4" w:space="0" w:color="auto"/>
            </w:tcBorders>
            <w:hideMark/>
          </w:tcPr>
          <w:p w14:paraId="692F6EDB" w14:textId="77777777" w:rsidR="00EA1B75" w:rsidRPr="00020619" w:rsidRDefault="00EA1B75" w:rsidP="003E2315">
            <w:pPr>
              <w:pStyle w:val="TAC"/>
            </w:pPr>
            <w:r w:rsidRPr="00020619">
              <w:t>dB</w:t>
            </w:r>
          </w:p>
        </w:tc>
        <w:tc>
          <w:tcPr>
            <w:tcW w:w="817" w:type="dxa"/>
            <w:gridSpan w:val="2"/>
            <w:tcBorders>
              <w:top w:val="single" w:sz="4" w:space="0" w:color="auto"/>
              <w:left w:val="single" w:sz="4" w:space="0" w:color="auto"/>
              <w:bottom w:val="single" w:sz="4" w:space="0" w:color="auto"/>
              <w:right w:val="single" w:sz="4" w:space="0" w:color="auto"/>
            </w:tcBorders>
            <w:hideMark/>
          </w:tcPr>
          <w:p w14:paraId="5BBCC8CF" w14:textId="77777777" w:rsidR="00EA1B75" w:rsidRPr="00020619" w:rsidRDefault="00EA1B75" w:rsidP="003E2315">
            <w:pPr>
              <w:pStyle w:val="TAC"/>
            </w:pPr>
            <w:r w:rsidRPr="00020619">
              <w:t>3</w:t>
            </w:r>
          </w:p>
        </w:tc>
        <w:tc>
          <w:tcPr>
            <w:tcW w:w="784" w:type="dxa"/>
            <w:gridSpan w:val="3"/>
            <w:tcBorders>
              <w:top w:val="single" w:sz="4" w:space="0" w:color="auto"/>
              <w:left w:val="single" w:sz="4" w:space="0" w:color="auto"/>
              <w:bottom w:val="single" w:sz="4" w:space="0" w:color="auto"/>
              <w:right w:val="single" w:sz="4" w:space="0" w:color="auto"/>
            </w:tcBorders>
            <w:hideMark/>
          </w:tcPr>
          <w:p w14:paraId="747093B3" w14:textId="77777777" w:rsidR="00EA1B75" w:rsidRPr="00020619" w:rsidRDefault="00EA1B75" w:rsidP="003E2315">
            <w:pPr>
              <w:pStyle w:val="TAC"/>
            </w:pPr>
            <w:r w:rsidRPr="00020619">
              <w:t>3</w:t>
            </w:r>
          </w:p>
        </w:tc>
        <w:tc>
          <w:tcPr>
            <w:tcW w:w="812" w:type="dxa"/>
            <w:gridSpan w:val="2"/>
            <w:tcBorders>
              <w:top w:val="single" w:sz="4" w:space="0" w:color="auto"/>
              <w:left w:val="single" w:sz="4" w:space="0" w:color="auto"/>
              <w:bottom w:val="single" w:sz="4" w:space="0" w:color="auto"/>
              <w:right w:val="single" w:sz="4" w:space="0" w:color="auto"/>
            </w:tcBorders>
            <w:hideMark/>
          </w:tcPr>
          <w:p w14:paraId="1DDF2673" w14:textId="77777777" w:rsidR="00EA1B75" w:rsidRPr="00020619" w:rsidRDefault="00EA1B75" w:rsidP="003E2315">
            <w:pPr>
              <w:pStyle w:val="TAC"/>
            </w:pPr>
            <w:r w:rsidRPr="00020619">
              <w:t>-2.9</w:t>
            </w:r>
          </w:p>
        </w:tc>
        <w:tc>
          <w:tcPr>
            <w:tcW w:w="784" w:type="dxa"/>
            <w:gridSpan w:val="2"/>
            <w:tcBorders>
              <w:top w:val="single" w:sz="4" w:space="0" w:color="auto"/>
              <w:left w:val="single" w:sz="4" w:space="0" w:color="auto"/>
              <w:bottom w:val="single" w:sz="4" w:space="0" w:color="auto"/>
              <w:right w:val="single" w:sz="4" w:space="0" w:color="auto"/>
            </w:tcBorders>
            <w:hideMark/>
          </w:tcPr>
          <w:p w14:paraId="14D2DD53" w14:textId="77777777" w:rsidR="00EA1B75" w:rsidRPr="00020619" w:rsidRDefault="00EA1B75" w:rsidP="003E2315">
            <w:pPr>
              <w:pStyle w:val="TAC"/>
            </w:pPr>
            <w:r w:rsidRPr="00020619">
              <w:t>-2.9</w:t>
            </w:r>
          </w:p>
        </w:tc>
        <w:tc>
          <w:tcPr>
            <w:tcW w:w="728" w:type="dxa"/>
            <w:gridSpan w:val="2"/>
            <w:tcBorders>
              <w:top w:val="single" w:sz="4" w:space="0" w:color="auto"/>
              <w:left w:val="single" w:sz="4" w:space="0" w:color="auto"/>
              <w:bottom w:val="single" w:sz="4" w:space="0" w:color="auto"/>
              <w:right w:val="single" w:sz="4" w:space="0" w:color="auto"/>
            </w:tcBorders>
            <w:hideMark/>
          </w:tcPr>
          <w:p w14:paraId="788180EE" w14:textId="77777777" w:rsidR="00EA1B75" w:rsidRPr="00020619" w:rsidRDefault="00EA1B75" w:rsidP="003E2315">
            <w:pPr>
              <w:pStyle w:val="TAC"/>
            </w:pPr>
            <w:r w:rsidRPr="00020619">
              <w:t>-4</w:t>
            </w:r>
          </w:p>
        </w:tc>
        <w:tc>
          <w:tcPr>
            <w:tcW w:w="738" w:type="dxa"/>
            <w:tcBorders>
              <w:top w:val="single" w:sz="4" w:space="0" w:color="auto"/>
              <w:left w:val="single" w:sz="4" w:space="0" w:color="auto"/>
              <w:bottom w:val="single" w:sz="4" w:space="0" w:color="auto"/>
              <w:right w:val="single" w:sz="4" w:space="0" w:color="auto"/>
            </w:tcBorders>
            <w:hideMark/>
          </w:tcPr>
          <w:p w14:paraId="1B3C2B1E" w14:textId="77777777" w:rsidR="00EA1B75" w:rsidRPr="00020619" w:rsidRDefault="00EA1B75" w:rsidP="003E2315">
            <w:pPr>
              <w:pStyle w:val="TAC"/>
            </w:pPr>
            <w:r w:rsidRPr="00020619">
              <w:t>-4</w:t>
            </w:r>
          </w:p>
        </w:tc>
      </w:tr>
      <w:tr w:rsidR="00EA1B75" w:rsidRPr="00020619" w14:paraId="3B02A4F6" w14:textId="77777777" w:rsidTr="003E2315">
        <w:trPr>
          <w:trHeight w:val="187"/>
          <w:jc w:val="center"/>
        </w:trPr>
        <w:tc>
          <w:tcPr>
            <w:tcW w:w="983" w:type="dxa"/>
            <w:tcBorders>
              <w:top w:val="single" w:sz="4" w:space="0" w:color="auto"/>
              <w:left w:val="single" w:sz="4" w:space="0" w:color="auto"/>
              <w:bottom w:val="nil"/>
              <w:right w:val="single" w:sz="4" w:space="0" w:color="auto"/>
            </w:tcBorders>
            <w:shd w:val="clear" w:color="auto" w:fill="auto"/>
          </w:tcPr>
          <w:p w14:paraId="6010E990" w14:textId="77777777" w:rsidR="00EA1B75" w:rsidRPr="00020619" w:rsidRDefault="00EA1B75" w:rsidP="003E2315">
            <w:pPr>
              <w:pStyle w:val="TAL"/>
              <w:rPr>
                <w:rFonts w:eastAsia="Calibri"/>
                <w:szCs w:val="22"/>
              </w:rPr>
            </w:pPr>
            <w:r w:rsidRPr="00020619">
              <w:t>SS-RSRP</w:t>
            </w:r>
            <w:r w:rsidRPr="00020619">
              <w:rPr>
                <w:vertAlign w:val="superscript"/>
              </w:rPr>
              <w:t>Note3</w:t>
            </w:r>
          </w:p>
        </w:tc>
        <w:tc>
          <w:tcPr>
            <w:tcW w:w="1119" w:type="dxa"/>
            <w:gridSpan w:val="2"/>
            <w:tcBorders>
              <w:top w:val="single" w:sz="4" w:space="0" w:color="auto"/>
              <w:left w:val="single" w:sz="4" w:space="0" w:color="auto"/>
              <w:bottom w:val="nil"/>
              <w:right w:val="single" w:sz="4" w:space="0" w:color="auto"/>
            </w:tcBorders>
            <w:shd w:val="clear" w:color="auto" w:fill="auto"/>
          </w:tcPr>
          <w:p w14:paraId="03DD2C08" w14:textId="50CB11AF" w:rsidR="00EA1B75" w:rsidRPr="00020619" w:rsidRDefault="00EA1B75" w:rsidP="003E2315">
            <w:pPr>
              <w:pStyle w:val="TAL"/>
              <w:rPr>
                <w:rFonts w:eastAsia="Calibri"/>
                <w:szCs w:val="22"/>
              </w:rPr>
            </w:pPr>
            <w:r w:rsidRPr="00020619">
              <w:t>Config</w:t>
            </w:r>
            <w:r w:rsidRPr="00020619">
              <w:rPr>
                <w:rFonts w:eastAsia="Malgun Gothic"/>
                <w:szCs w:val="18"/>
              </w:rPr>
              <w:t xml:space="preserve"> </w:t>
            </w:r>
            <w:r w:rsidRPr="00020619">
              <w:t>1,2</w:t>
            </w:r>
            <w:ins w:id="8" w:author="Karajani Bledar (1CD2)" w:date="2024-02-14T16:03:00Z">
              <w:r w:rsidR="00581643">
                <w:t>,4</w:t>
              </w:r>
            </w:ins>
          </w:p>
        </w:tc>
        <w:tc>
          <w:tcPr>
            <w:tcW w:w="1701" w:type="dxa"/>
            <w:tcBorders>
              <w:top w:val="single" w:sz="4" w:space="0" w:color="auto"/>
              <w:left w:val="single" w:sz="4" w:space="0" w:color="auto"/>
              <w:bottom w:val="single" w:sz="4" w:space="0" w:color="auto"/>
              <w:right w:val="single" w:sz="4" w:space="0" w:color="auto"/>
            </w:tcBorders>
          </w:tcPr>
          <w:p w14:paraId="56EEE5E7" w14:textId="77777777" w:rsidR="00EA1B75" w:rsidRPr="00020619" w:rsidRDefault="00EA1B75" w:rsidP="003E2315">
            <w:pPr>
              <w:pStyle w:val="TAL"/>
              <w:rPr>
                <w:rFonts w:eastAsia="Calibri"/>
                <w:szCs w:val="22"/>
              </w:rPr>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25F6B532" w14:textId="77777777" w:rsidR="00EA1B75" w:rsidRPr="00020619" w:rsidRDefault="00EA1B75" w:rsidP="003E2315">
            <w:pPr>
              <w:pStyle w:val="TAC"/>
            </w:pPr>
            <w:r w:rsidRPr="00020619">
              <w:t>dBm/SCS</w:t>
            </w:r>
          </w:p>
        </w:tc>
        <w:tc>
          <w:tcPr>
            <w:tcW w:w="817" w:type="dxa"/>
            <w:gridSpan w:val="2"/>
            <w:tcBorders>
              <w:top w:val="single" w:sz="4" w:space="0" w:color="auto"/>
              <w:left w:val="single" w:sz="4" w:space="0" w:color="auto"/>
              <w:bottom w:val="nil"/>
              <w:right w:val="single" w:sz="4" w:space="0" w:color="auto"/>
            </w:tcBorders>
            <w:shd w:val="clear" w:color="auto" w:fill="auto"/>
          </w:tcPr>
          <w:p w14:paraId="049216AF" w14:textId="77777777" w:rsidR="00EA1B75" w:rsidRPr="00020619" w:rsidRDefault="00EA1B75" w:rsidP="003E2315">
            <w:pPr>
              <w:pStyle w:val="TAC"/>
            </w:pPr>
            <w:r w:rsidRPr="00020619">
              <w:t>-82</w:t>
            </w:r>
          </w:p>
        </w:tc>
        <w:tc>
          <w:tcPr>
            <w:tcW w:w="784" w:type="dxa"/>
            <w:gridSpan w:val="3"/>
            <w:tcBorders>
              <w:top w:val="single" w:sz="4" w:space="0" w:color="auto"/>
              <w:left w:val="single" w:sz="4" w:space="0" w:color="auto"/>
              <w:bottom w:val="nil"/>
              <w:right w:val="single" w:sz="4" w:space="0" w:color="auto"/>
            </w:tcBorders>
            <w:shd w:val="clear" w:color="auto" w:fill="auto"/>
          </w:tcPr>
          <w:p w14:paraId="737CF10B" w14:textId="77777777" w:rsidR="00EA1B75" w:rsidRPr="00020619" w:rsidRDefault="00EA1B75" w:rsidP="003E2315">
            <w:pPr>
              <w:pStyle w:val="TAC"/>
            </w:pPr>
            <w:r w:rsidRPr="00020619">
              <w:t>-82</w:t>
            </w:r>
          </w:p>
        </w:tc>
        <w:tc>
          <w:tcPr>
            <w:tcW w:w="812" w:type="dxa"/>
            <w:gridSpan w:val="2"/>
            <w:tcBorders>
              <w:top w:val="single" w:sz="4" w:space="0" w:color="auto"/>
              <w:left w:val="single" w:sz="4" w:space="0" w:color="auto"/>
              <w:bottom w:val="nil"/>
              <w:right w:val="single" w:sz="4" w:space="0" w:color="auto"/>
            </w:tcBorders>
            <w:shd w:val="clear" w:color="auto" w:fill="auto"/>
          </w:tcPr>
          <w:p w14:paraId="1B38190D" w14:textId="77777777" w:rsidR="00EA1B75" w:rsidRPr="00020619" w:rsidRDefault="00EA1B75" w:rsidP="003E2315">
            <w:pPr>
              <w:pStyle w:val="TAC"/>
            </w:pPr>
            <w:r w:rsidRPr="00020619">
              <w:t>-103.9</w:t>
            </w:r>
          </w:p>
        </w:tc>
        <w:tc>
          <w:tcPr>
            <w:tcW w:w="784" w:type="dxa"/>
            <w:gridSpan w:val="2"/>
            <w:tcBorders>
              <w:top w:val="single" w:sz="4" w:space="0" w:color="auto"/>
              <w:left w:val="single" w:sz="4" w:space="0" w:color="auto"/>
              <w:bottom w:val="nil"/>
              <w:right w:val="single" w:sz="4" w:space="0" w:color="auto"/>
            </w:tcBorders>
            <w:shd w:val="clear" w:color="auto" w:fill="auto"/>
          </w:tcPr>
          <w:p w14:paraId="5225CA7C" w14:textId="77777777" w:rsidR="00EA1B75" w:rsidRPr="00020619" w:rsidRDefault="00EA1B75" w:rsidP="003E2315">
            <w:pPr>
              <w:pStyle w:val="TAC"/>
            </w:pPr>
            <w:r w:rsidRPr="00020619">
              <w:t>-103.9</w:t>
            </w:r>
          </w:p>
        </w:tc>
        <w:tc>
          <w:tcPr>
            <w:tcW w:w="728" w:type="dxa"/>
            <w:gridSpan w:val="2"/>
            <w:tcBorders>
              <w:top w:val="single" w:sz="4" w:space="0" w:color="auto"/>
              <w:left w:val="single" w:sz="4" w:space="0" w:color="auto"/>
              <w:right w:val="single" w:sz="4" w:space="0" w:color="auto"/>
            </w:tcBorders>
          </w:tcPr>
          <w:p w14:paraId="0ED5CAD2" w14:textId="77777777" w:rsidR="00EA1B75" w:rsidRPr="00020619" w:rsidRDefault="00EA1B75" w:rsidP="003E2315">
            <w:pPr>
              <w:pStyle w:val="TAC"/>
            </w:pPr>
            <w:r w:rsidRPr="00020619">
              <w:t>-118</w:t>
            </w:r>
          </w:p>
        </w:tc>
        <w:tc>
          <w:tcPr>
            <w:tcW w:w="738" w:type="dxa"/>
            <w:tcBorders>
              <w:top w:val="single" w:sz="4" w:space="0" w:color="auto"/>
              <w:left w:val="single" w:sz="4" w:space="0" w:color="auto"/>
              <w:right w:val="single" w:sz="4" w:space="0" w:color="auto"/>
            </w:tcBorders>
          </w:tcPr>
          <w:p w14:paraId="3AD2909D" w14:textId="77777777" w:rsidR="00EA1B75" w:rsidRPr="00020619" w:rsidRDefault="00EA1B75" w:rsidP="003E2315">
            <w:pPr>
              <w:pStyle w:val="TAC"/>
            </w:pPr>
            <w:r w:rsidRPr="00020619">
              <w:t>-118</w:t>
            </w:r>
          </w:p>
        </w:tc>
      </w:tr>
      <w:tr w:rsidR="00EA1B75" w:rsidRPr="00020619" w14:paraId="63D53CE0"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F7F479B"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00EB0823"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53A3DFE2" w14:textId="77777777" w:rsidR="00EA1B75" w:rsidRPr="00020619" w:rsidRDefault="00EA1B75" w:rsidP="003E2315">
            <w:pPr>
              <w:pStyle w:val="TAL"/>
              <w:rPr>
                <w:rFonts w:eastAsia="Calibri"/>
                <w:szCs w:val="22"/>
              </w:rPr>
            </w:pPr>
            <w:r w:rsidRPr="00020619">
              <w:t>NR_FDD_FR1_B</w:t>
            </w:r>
          </w:p>
        </w:tc>
        <w:tc>
          <w:tcPr>
            <w:tcW w:w="1128" w:type="dxa"/>
            <w:tcBorders>
              <w:top w:val="nil"/>
              <w:left w:val="single" w:sz="4" w:space="0" w:color="auto"/>
              <w:bottom w:val="nil"/>
              <w:right w:val="single" w:sz="4" w:space="0" w:color="auto"/>
            </w:tcBorders>
            <w:shd w:val="clear" w:color="auto" w:fill="auto"/>
          </w:tcPr>
          <w:p w14:paraId="50D0D1A5"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7607857F"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1999622F"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2C586118"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55919C26"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4E20541E" w14:textId="77777777" w:rsidR="00EA1B75" w:rsidRPr="00020619" w:rsidRDefault="00EA1B75" w:rsidP="003E2315">
            <w:pPr>
              <w:pStyle w:val="TAC"/>
            </w:pPr>
            <w:r w:rsidRPr="00020619">
              <w:t>-117.5</w:t>
            </w:r>
          </w:p>
        </w:tc>
        <w:tc>
          <w:tcPr>
            <w:tcW w:w="738" w:type="dxa"/>
            <w:tcBorders>
              <w:left w:val="single" w:sz="4" w:space="0" w:color="auto"/>
              <w:right w:val="single" w:sz="4" w:space="0" w:color="auto"/>
            </w:tcBorders>
          </w:tcPr>
          <w:p w14:paraId="4947D578" w14:textId="77777777" w:rsidR="00EA1B75" w:rsidRPr="00020619" w:rsidRDefault="00EA1B75" w:rsidP="003E2315">
            <w:pPr>
              <w:pStyle w:val="TAC"/>
            </w:pPr>
            <w:r w:rsidRPr="00020619">
              <w:t>-117.5</w:t>
            </w:r>
          </w:p>
        </w:tc>
      </w:tr>
      <w:tr w:rsidR="00EA1B75" w:rsidRPr="00020619" w14:paraId="48AB298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068D46E1"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74E4CF9F"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08FDF536" w14:textId="77777777" w:rsidR="00EA1B75" w:rsidRPr="00020619" w:rsidRDefault="00EA1B75" w:rsidP="003E2315">
            <w:pPr>
              <w:pStyle w:val="TAL"/>
              <w:rPr>
                <w:rFonts w:eastAsia="Calibri"/>
                <w:szCs w:val="22"/>
              </w:rPr>
            </w:pPr>
            <w:r w:rsidRPr="00020619">
              <w:t>NR_TDD_FR1_C</w:t>
            </w:r>
          </w:p>
        </w:tc>
        <w:tc>
          <w:tcPr>
            <w:tcW w:w="1128" w:type="dxa"/>
            <w:tcBorders>
              <w:top w:val="nil"/>
              <w:left w:val="single" w:sz="4" w:space="0" w:color="auto"/>
              <w:bottom w:val="nil"/>
              <w:right w:val="single" w:sz="4" w:space="0" w:color="auto"/>
            </w:tcBorders>
            <w:shd w:val="clear" w:color="auto" w:fill="auto"/>
          </w:tcPr>
          <w:p w14:paraId="11B4C235"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5E8B1776"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190FEA27"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12969D4F"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371D8996"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03340794" w14:textId="77777777" w:rsidR="00EA1B75" w:rsidRPr="00020619" w:rsidRDefault="00EA1B75" w:rsidP="003E2315">
            <w:pPr>
              <w:pStyle w:val="TAC"/>
            </w:pPr>
            <w:r w:rsidRPr="00020619">
              <w:t>-117</w:t>
            </w:r>
          </w:p>
        </w:tc>
        <w:tc>
          <w:tcPr>
            <w:tcW w:w="738" w:type="dxa"/>
            <w:tcBorders>
              <w:left w:val="single" w:sz="4" w:space="0" w:color="auto"/>
              <w:right w:val="single" w:sz="4" w:space="0" w:color="auto"/>
            </w:tcBorders>
          </w:tcPr>
          <w:p w14:paraId="7E136233" w14:textId="77777777" w:rsidR="00EA1B75" w:rsidRPr="00020619" w:rsidRDefault="00EA1B75" w:rsidP="003E2315">
            <w:pPr>
              <w:pStyle w:val="TAC"/>
            </w:pPr>
            <w:r w:rsidRPr="00020619">
              <w:t>-117</w:t>
            </w:r>
          </w:p>
        </w:tc>
      </w:tr>
      <w:tr w:rsidR="00EA1B75" w:rsidRPr="00020619" w14:paraId="30191518"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6964F948"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1BC25CE"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0A034A33"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3B422B65"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74878340"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0DC32BFC"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137B0E3C"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72DDC34C"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409A40F5" w14:textId="77777777" w:rsidR="00EA1B75" w:rsidRPr="00020619" w:rsidRDefault="00EA1B75" w:rsidP="003E2315">
            <w:pPr>
              <w:pStyle w:val="TAC"/>
            </w:pPr>
            <w:r w:rsidRPr="00020619">
              <w:t>-116.5</w:t>
            </w:r>
          </w:p>
        </w:tc>
        <w:tc>
          <w:tcPr>
            <w:tcW w:w="738" w:type="dxa"/>
            <w:tcBorders>
              <w:left w:val="single" w:sz="4" w:space="0" w:color="auto"/>
              <w:right w:val="single" w:sz="4" w:space="0" w:color="auto"/>
            </w:tcBorders>
          </w:tcPr>
          <w:p w14:paraId="78BAC4B4" w14:textId="77777777" w:rsidR="00EA1B75" w:rsidRPr="00020619" w:rsidRDefault="00EA1B75" w:rsidP="003E2315">
            <w:pPr>
              <w:pStyle w:val="TAC"/>
            </w:pPr>
            <w:r w:rsidRPr="00020619">
              <w:t>-116.5</w:t>
            </w:r>
          </w:p>
        </w:tc>
      </w:tr>
      <w:tr w:rsidR="00EA1B75" w:rsidRPr="00020619" w14:paraId="09619637"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4D4AFC2E"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0B94EF8" w14:textId="77777777" w:rsidR="00EA1B75" w:rsidRPr="00020619" w:rsidRDefault="00EA1B75" w:rsidP="003E2315">
            <w:pPr>
              <w:pStyle w:val="TAL"/>
            </w:pPr>
          </w:p>
        </w:tc>
        <w:tc>
          <w:tcPr>
            <w:tcW w:w="1701" w:type="dxa"/>
            <w:tcBorders>
              <w:top w:val="single" w:sz="4" w:space="0" w:color="auto"/>
              <w:left w:val="single" w:sz="4" w:space="0" w:color="auto"/>
              <w:right w:val="single" w:sz="4" w:space="0" w:color="auto"/>
            </w:tcBorders>
          </w:tcPr>
          <w:p w14:paraId="70176D43" w14:textId="77777777" w:rsidR="00EA1B75" w:rsidRPr="00581643" w:rsidRDefault="00EA1B75" w:rsidP="003E2315">
            <w:pPr>
              <w:pStyle w:val="TAL"/>
              <w:rPr>
                <w:lang w:val="de-DE"/>
              </w:rPr>
            </w:pPr>
            <w:r w:rsidRPr="00581643">
              <w:rPr>
                <w:lang w:val="de-DE"/>
              </w:rPr>
              <w:t xml:space="preserve">NR_FDD_FR1_E, </w:t>
            </w:r>
          </w:p>
          <w:p w14:paraId="4DC79621" w14:textId="77777777" w:rsidR="00EA1B75" w:rsidRPr="00581643" w:rsidRDefault="00EA1B75" w:rsidP="003E2315">
            <w:pPr>
              <w:pStyle w:val="TAL"/>
              <w:rPr>
                <w:lang w:val="de-DE"/>
              </w:rPr>
            </w:pPr>
            <w:r w:rsidRPr="00581643">
              <w:rPr>
                <w:lang w:val="de-DE"/>
              </w:rPr>
              <w:t>NR_TDD_FR1_E</w:t>
            </w:r>
          </w:p>
        </w:tc>
        <w:tc>
          <w:tcPr>
            <w:tcW w:w="1128" w:type="dxa"/>
            <w:tcBorders>
              <w:top w:val="nil"/>
              <w:left w:val="single" w:sz="4" w:space="0" w:color="auto"/>
              <w:bottom w:val="nil"/>
              <w:right w:val="single" w:sz="4" w:space="0" w:color="auto"/>
            </w:tcBorders>
            <w:shd w:val="clear" w:color="auto" w:fill="auto"/>
          </w:tcPr>
          <w:p w14:paraId="7CD75450" w14:textId="77777777" w:rsidR="00EA1B75" w:rsidRPr="00581643" w:rsidRDefault="00EA1B75" w:rsidP="003E2315">
            <w:pPr>
              <w:pStyle w:val="TAC"/>
              <w:rPr>
                <w:lang w:val="de-DE"/>
              </w:rPr>
            </w:pPr>
          </w:p>
        </w:tc>
        <w:tc>
          <w:tcPr>
            <w:tcW w:w="817" w:type="dxa"/>
            <w:gridSpan w:val="2"/>
            <w:tcBorders>
              <w:top w:val="nil"/>
              <w:left w:val="single" w:sz="4" w:space="0" w:color="auto"/>
              <w:bottom w:val="nil"/>
              <w:right w:val="single" w:sz="4" w:space="0" w:color="auto"/>
            </w:tcBorders>
            <w:shd w:val="clear" w:color="auto" w:fill="auto"/>
          </w:tcPr>
          <w:p w14:paraId="6BCA8994" w14:textId="77777777" w:rsidR="00EA1B75" w:rsidRPr="00581643" w:rsidRDefault="00EA1B75" w:rsidP="003E2315">
            <w:pPr>
              <w:pStyle w:val="TAC"/>
              <w:rPr>
                <w:lang w:val="de-DE"/>
              </w:rPr>
            </w:pPr>
          </w:p>
        </w:tc>
        <w:tc>
          <w:tcPr>
            <w:tcW w:w="784" w:type="dxa"/>
            <w:gridSpan w:val="3"/>
            <w:tcBorders>
              <w:top w:val="nil"/>
              <w:left w:val="single" w:sz="4" w:space="0" w:color="auto"/>
              <w:bottom w:val="nil"/>
              <w:right w:val="single" w:sz="4" w:space="0" w:color="auto"/>
            </w:tcBorders>
            <w:shd w:val="clear" w:color="auto" w:fill="auto"/>
          </w:tcPr>
          <w:p w14:paraId="540CF12B" w14:textId="77777777" w:rsidR="00EA1B75" w:rsidRPr="00581643" w:rsidRDefault="00EA1B75" w:rsidP="003E2315">
            <w:pPr>
              <w:pStyle w:val="TAC"/>
              <w:rPr>
                <w:lang w:val="de-DE"/>
              </w:rPr>
            </w:pPr>
          </w:p>
        </w:tc>
        <w:tc>
          <w:tcPr>
            <w:tcW w:w="812" w:type="dxa"/>
            <w:gridSpan w:val="2"/>
            <w:tcBorders>
              <w:top w:val="nil"/>
              <w:left w:val="single" w:sz="4" w:space="0" w:color="auto"/>
              <w:bottom w:val="nil"/>
              <w:right w:val="single" w:sz="4" w:space="0" w:color="auto"/>
            </w:tcBorders>
            <w:shd w:val="clear" w:color="auto" w:fill="auto"/>
          </w:tcPr>
          <w:p w14:paraId="0F8CE8F3" w14:textId="77777777" w:rsidR="00EA1B75" w:rsidRPr="00581643" w:rsidRDefault="00EA1B75" w:rsidP="003E2315">
            <w:pPr>
              <w:pStyle w:val="TAC"/>
              <w:rPr>
                <w:lang w:val="de-DE"/>
              </w:rPr>
            </w:pPr>
          </w:p>
        </w:tc>
        <w:tc>
          <w:tcPr>
            <w:tcW w:w="784" w:type="dxa"/>
            <w:gridSpan w:val="2"/>
            <w:tcBorders>
              <w:top w:val="nil"/>
              <w:left w:val="single" w:sz="4" w:space="0" w:color="auto"/>
              <w:bottom w:val="nil"/>
              <w:right w:val="single" w:sz="4" w:space="0" w:color="auto"/>
            </w:tcBorders>
            <w:shd w:val="clear" w:color="auto" w:fill="auto"/>
          </w:tcPr>
          <w:p w14:paraId="2BD15C17" w14:textId="77777777" w:rsidR="00EA1B75" w:rsidRPr="00581643" w:rsidRDefault="00EA1B75" w:rsidP="003E2315">
            <w:pPr>
              <w:pStyle w:val="TAC"/>
              <w:rPr>
                <w:lang w:val="de-DE"/>
              </w:rPr>
            </w:pPr>
          </w:p>
        </w:tc>
        <w:tc>
          <w:tcPr>
            <w:tcW w:w="728" w:type="dxa"/>
            <w:gridSpan w:val="2"/>
            <w:tcBorders>
              <w:left w:val="single" w:sz="4" w:space="0" w:color="auto"/>
              <w:right w:val="single" w:sz="4" w:space="0" w:color="auto"/>
            </w:tcBorders>
          </w:tcPr>
          <w:p w14:paraId="19C69F79" w14:textId="77777777" w:rsidR="00EA1B75" w:rsidRPr="00020619" w:rsidRDefault="00EA1B75" w:rsidP="003E2315">
            <w:pPr>
              <w:pStyle w:val="TAC"/>
            </w:pPr>
            <w:r w:rsidRPr="00020619">
              <w:t>-116</w:t>
            </w:r>
          </w:p>
        </w:tc>
        <w:tc>
          <w:tcPr>
            <w:tcW w:w="738" w:type="dxa"/>
            <w:tcBorders>
              <w:left w:val="single" w:sz="4" w:space="0" w:color="auto"/>
              <w:right w:val="single" w:sz="4" w:space="0" w:color="auto"/>
            </w:tcBorders>
          </w:tcPr>
          <w:p w14:paraId="73E09283" w14:textId="77777777" w:rsidR="00EA1B75" w:rsidRPr="00020619" w:rsidRDefault="00EA1B75" w:rsidP="003E2315">
            <w:pPr>
              <w:pStyle w:val="TAC"/>
            </w:pPr>
            <w:r w:rsidRPr="00020619">
              <w:t>-116</w:t>
            </w:r>
          </w:p>
        </w:tc>
      </w:tr>
      <w:tr w:rsidR="00EA1B75" w:rsidRPr="00020619" w14:paraId="336E91C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7FCC81BC"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639A0D9E"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28095E36"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0A70021B"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060D7A0A"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4E0F75E6"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422ACF19"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7F57C40D"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65091BFC" w14:textId="77777777" w:rsidR="00EA1B75" w:rsidRPr="00020619" w:rsidRDefault="00EA1B75" w:rsidP="003E2315">
            <w:pPr>
              <w:pStyle w:val="TAC"/>
            </w:pPr>
            <w:r w:rsidRPr="00020619">
              <w:t>-115.5</w:t>
            </w:r>
          </w:p>
        </w:tc>
        <w:tc>
          <w:tcPr>
            <w:tcW w:w="738" w:type="dxa"/>
            <w:tcBorders>
              <w:left w:val="single" w:sz="4" w:space="0" w:color="auto"/>
              <w:right w:val="single" w:sz="4" w:space="0" w:color="auto"/>
            </w:tcBorders>
          </w:tcPr>
          <w:p w14:paraId="298376BA" w14:textId="77777777" w:rsidR="00EA1B75" w:rsidRPr="00020619" w:rsidRDefault="00EA1B75" w:rsidP="003E2315">
            <w:pPr>
              <w:pStyle w:val="TAC"/>
            </w:pPr>
            <w:r w:rsidRPr="00020619">
              <w:t>-115.5</w:t>
            </w:r>
          </w:p>
        </w:tc>
      </w:tr>
      <w:tr w:rsidR="00EA1B75" w:rsidRPr="00020619" w14:paraId="22555DBC"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3DBD284"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327ED85"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7DCFB971"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250A11BF" w14:textId="77777777" w:rsidR="00EA1B75" w:rsidRPr="00020619" w:rsidRDefault="00EA1B75" w:rsidP="003E2315">
            <w:pPr>
              <w:pStyle w:val="TAC"/>
            </w:pPr>
          </w:p>
        </w:tc>
        <w:tc>
          <w:tcPr>
            <w:tcW w:w="817" w:type="dxa"/>
            <w:gridSpan w:val="2"/>
            <w:tcBorders>
              <w:top w:val="nil"/>
              <w:left w:val="single" w:sz="4" w:space="0" w:color="auto"/>
              <w:bottom w:val="nil"/>
              <w:right w:val="single" w:sz="4" w:space="0" w:color="auto"/>
            </w:tcBorders>
            <w:shd w:val="clear" w:color="auto" w:fill="auto"/>
          </w:tcPr>
          <w:p w14:paraId="0E57A33B" w14:textId="77777777" w:rsidR="00EA1B75" w:rsidRPr="00020619" w:rsidRDefault="00EA1B75" w:rsidP="003E2315">
            <w:pPr>
              <w:pStyle w:val="TAC"/>
            </w:pPr>
          </w:p>
        </w:tc>
        <w:tc>
          <w:tcPr>
            <w:tcW w:w="784" w:type="dxa"/>
            <w:gridSpan w:val="3"/>
            <w:tcBorders>
              <w:top w:val="nil"/>
              <w:left w:val="single" w:sz="4" w:space="0" w:color="auto"/>
              <w:bottom w:val="nil"/>
              <w:right w:val="single" w:sz="4" w:space="0" w:color="auto"/>
            </w:tcBorders>
            <w:shd w:val="clear" w:color="auto" w:fill="auto"/>
          </w:tcPr>
          <w:p w14:paraId="531DD5EA" w14:textId="77777777" w:rsidR="00EA1B75" w:rsidRPr="00020619" w:rsidRDefault="00EA1B75" w:rsidP="003E2315">
            <w:pPr>
              <w:pStyle w:val="TAC"/>
            </w:pPr>
          </w:p>
        </w:tc>
        <w:tc>
          <w:tcPr>
            <w:tcW w:w="812" w:type="dxa"/>
            <w:gridSpan w:val="2"/>
            <w:tcBorders>
              <w:top w:val="nil"/>
              <w:left w:val="single" w:sz="4" w:space="0" w:color="auto"/>
              <w:bottom w:val="nil"/>
              <w:right w:val="single" w:sz="4" w:space="0" w:color="auto"/>
            </w:tcBorders>
            <w:shd w:val="clear" w:color="auto" w:fill="auto"/>
          </w:tcPr>
          <w:p w14:paraId="3AA456C9" w14:textId="77777777" w:rsidR="00EA1B75" w:rsidRPr="00020619" w:rsidRDefault="00EA1B75" w:rsidP="003E2315">
            <w:pPr>
              <w:pStyle w:val="TAC"/>
            </w:pPr>
          </w:p>
        </w:tc>
        <w:tc>
          <w:tcPr>
            <w:tcW w:w="784" w:type="dxa"/>
            <w:gridSpan w:val="2"/>
            <w:tcBorders>
              <w:top w:val="nil"/>
              <w:left w:val="single" w:sz="4" w:space="0" w:color="auto"/>
              <w:bottom w:val="nil"/>
              <w:right w:val="single" w:sz="4" w:space="0" w:color="auto"/>
            </w:tcBorders>
            <w:shd w:val="clear" w:color="auto" w:fill="auto"/>
          </w:tcPr>
          <w:p w14:paraId="4DA2429F" w14:textId="77777777" w:rsidR="00EA1B75" w:rsidRPr="00020619" w:rsidRDefault="00EA1B75" w:rsidP="003E2315">
            <w:pPr>
              <w:pStyle w:val="TAC"/>
            </w:pPr>
          </w:p>
        </w:tc>
        <w:tc>
          <w:tcPr>
            <w:tcW w:w="728" w:type="dxa"/>
            <w:gridSpan w:val="2"/>
            <w:tcBorders>
              <w:left w:val="single" w:sz="4" w:space="0" w:color="auto"/>
              <w:right w:val="single" w:sz="4" w:space="0" w:color="auto"/>
            </w:tcBorders>
          </w:tcPr>
          <w:p w14:paraId="64E2B34A" w14:textId="77777777" w:rsidR="00EA1B75" w:rsidRPr="00020619" w:rsidRDefault="00EA1B75" w:rsidP="003E2315">
            <w:pPr>
              <w:pStyle w:val="TAC"/>
            </w:pPr>
            <w:r w:rsidRPr="00020619">
              <w:t>-115</w:t>
            </w:r>
          </w:p>
        </w:tc>
        <w:tc>
          <w:tcPr>
            <w:tcW w:w="738" w:type="dxa"/>
            <w:tcBorders>
              <w:left w:val="single" w:sz="4" w:space="0" w:color="auto"/>
              <w:right w:val="single" w:sz="4" w:space="0" w:color="auto"/>
            </w:tcBorders>
          </w:tcPr>
          <w:p w14:paraId="6804FC71" w14:textId="77777777" w:rsidR="00EA1B75" w:rsidRPr="00020619" w:rsidRDefault="00EA1B75" w:rsidP="003E2315">
            <w:pPr>
              <w:pStyle w:val="TAC"/>
            </w:pPr>
            <w:r w:rsidRPr="00020619">
              <w:t>-115</w:t>
            </w:r>
          </w:p>
        </w:tc>
      </w:tr>
      <w:tr w:rsidR="00EA1B75" w:rsidRPr="00020619" w14:paraId="2277BFBE"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3FF9B13D"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691156FC" w14:textId="77777777" w:rsidR="00EA1B75" w:rsidRPr="00020619" w:rsidRDefault="00EA1B75" w:rsidP="003E2315">
            <w:pPr>
              <w:pStyle w:val="TAL"/>
            </w:pPr>
          </w:p>
        </w:tc>
        <w:tc>
          <w:tcPr>
            <w:tcW w:w="1701" w:type="dxa"/>
            <w:tcBorders>
              <w:top w:val="single" w:sz="4" w:space="0" w:color="auto"/>
              <w:left w:val="single" w:sz="4" w:space="0" w:color="auto"/>
              <w:bottom w:val="single" w:sz="4" w:space="0" w:color="auto"/>
              <w:right w:val="single" w:sz="4" w:space="0" w:color="auto"/>
            </w:tcBorders>
          </w:tcPr>
          <w:p w14:paraId="5942FBFA" w14:textId="77777777" w:rsidR="00EA1B75" w:rsidRPr="00020619" w:rsidRDefault="00EA1B75" w:rsidP="003E2315">
            <w:pPr>
              <w:pStyle w:val="TAL"/>
            </w:pPr>
            <w:r w:rsidRPr="00020619">
              <w:t>NR_FDD_FR1_H</w:t>
            </w:r>
          </w:p>
        </w:tc>
        <w:tc>
          <w:tcPr>
            <w:tcW w:w="1128" w:type="dxa"/>
            <w:tcBorders>
              <w:top w:val="nil"/>
              <w:left w:val="single" w:sz="4" w:space="0" w:color="auto"/>
              <w:bottom w:val="nil"/>
              <w:right w:val="single" w:sz="4" w:space="0" w:color="auto"/>
            </w:tcBorders>
            <w:shd w:val="clear" w:color="auto" w:fill="auto"/>
          </w:tcPr>
          <w:p w14:paraId="79C99E60" w14:textId="77777777" w:rsidR="00EA1B75" w:rsidRPr="00020619" w:rsidRDefault="00EA1B75" w:rsidP="003E2315">
            <w:pPr>
              <w:pStyle w:val="TAC"/>
            </w:pPr>
          </w:p>
        </w:tc>
        <w:tc>
          <w:tcPr>
            <w:tcW w:w="817" w:type="dxa"/>
            <w:gridSpan w:val="2"/>
            <w:tcBorders>
              <w:top w:val="nil"/>
              <w:left w:val="single" w:sz="4" w:space="0" w:color="auto"/>
              <w:bottom w:val="single" w:sz="4" w:space="0" w:color="auto"/>
              <w:right w:val="single" w:sz="4" w:space="0" w:color="auto"/>
            </w:tcBorders>
            <w:shd w:val="clear" w:color="auto" w:fill="auto"/>
          </w:tcPr>
          <w:p w14:paraId="46CDD30B" w14:textId="77777777" w:rsidR="00EA1B75" w:rsidRPr="00020619" w:rsidRDefault="00EA1B75" w:rsidP="003E2315">
            <w:pPr>
              <w:pStyle w:val="TAC"/>
            </w:pPr>
          </w:p>
        </w:tc>
        <w:tc>
          <w:tcPr>
            <w:tcW w:w="784" w:type="dxa"/>
            <w:gridSpan w:val="3"/>
            <w:tcBorders>
              <w:top w:val="nil"/>
              <w:left w:val="single" w:sz="4" w:space="0" w:color="auto"/>
              <w:bottom w:val="single" w:sz="4" w:space="0" w:color="auto"/>
              <w:right w:val="single" w:sz="4" w:space="0" w:color="auto"/>
            </w:tcBorders>
            <w:shd w:val="clear" w:color="auto" w:fill="auto"/>
          </w:tcPr>
          <w:p w14:paraId="612624BC" w14:textId="77777777" w:rsidR="00EA1B75" w:rsidRPr="00020619" w:rsidRDefault="00EA1B75" w:rsidP="003E2315">
            <w:pPr>
              <w:pStyle w:val="TAC"/>
            </w:pPr>
          </w:p>
        </w:tc>
        <w:tc>
          <w:tcPr>
            <w:tcW w:w="812" w:type="dxa"/>
            <w:gridSpan w:val="2"/>
            <w:tcBorders>
              <w:top w:val="nil"/>
              <w:left w:val="single" w:sz="4" w:space="0" w:color="auto"/>
              <w:bottom w:val="single" w:sz="4" w:space="0" w:color="auto"/>
              <w:right w:val="single" w:sz="4" w:space="0" w:color="auto"/>
            </w:tcBorders>
            <w:shd w:val="clear" w:color="auto" w:fill="auto"/>
          </w:tcPr>
          <w:p w14:paraId="0F5C350A" w14:textId="77777777" w:rsidR="00EA1B75" w:rsidRPr="00020619" w:rsidRDefault="00EA1B75" w:rsidP="003E2315">
            <w:pPr>
              <w:pStyle w:val="TAC"/>
            </w:pPr>
          </w:p>
        </w:tc>
        <w:tc>
          <w:tcPr>
            <w:tcW w:w="784" w:type="dxa"/>
            <w:gridSpan w:val="2"/>
            <w:tcBorders>
              <w:top w:val="nil"/>
              <w:left w:val="single" w:sz="4" w:space="0" w:color="auto"/>
              <w:bottom w:val="single" w:sz="4" w:space="0" w:color="auto"/>
              <w:right w:val="single" w:sz="4" w:space="0" w:color="auto"/>
            </w:tcBorders>
            <w:shd w:val="clear" w:color="auto" w:fill="auto"/>
          </w:tcPr>
          <w:p w14:paraId="5F6B73F5" w14:textId="77777777" w:rsidR="00EA1B75" w:rsidRPr="00020619" w:rsidRDefault="00EA1B75" w:rsidP="003E2315">
            <w:pPr>
              <w:pStyle w:val="TAC"/>
            </w:pPr>
          </w:p>
        </w:tc>
        <w:tc>
          <w:tcPr>
            <w:tcW w:w="728" w:type="dxa"/>
            <w:gridSpan w:val="2"/>
            <w:tcBorders>
              <w:left w:val="single" w:sz="4" w:space="0" w:color="auto"/>
              <w:bottom w:val="single" w:sz="4" w:space="0" w:color="auto"/>
              <w:right w:val="single" w:sz="4" w:space="0" w:color="auto"/>
            </w:tcBorders>
          </w:tcPr>
          <w:p w14:paraId="384C681A" w14:textId="77777777" w:rsidR="00EA1B75" w:rsidRPr="00020619" w:rsidRDefault="00EA1B75" w:rsidP="003E2315">
            <w:pPr>
              <w:pStyle w:val="TAC"/>
            </w:pPr>
            <w:r w:rsidRPr="00020619">
              <w:t>-114.5</w:t>
            </w:r>
          </w:p>
        </w:tc>
        <w:tc>
          <w:tcPr>
            <w:tcW w:w="738" w:type="dxa"/>
            <w:tcBorders>
              <w:left w:val="single" w:sz="4" w:space="0" w:color="auto"/>
              <w:bottom w:val="single" w:sz="4" w:space="0" w:color="auto"/>
              <w:right w:val="single" w:sz="4" w:space="0" w:color="auto"/>
            </w:tcBorders>
          </w:tcPr>
          <w:p w14:paraId="66428F13" w14:textId="77777777" w:rsidR="00EA1B75" w:rsidRPr="00020619" w:rsidRDefault="00EA1B75" w:rsidP="003E2315">
            <w:pPr>
              <w:pStyle w:val="TAC"/>
            </w:pPr>
            <w:r w:rsidRPr="00020619">
              <w:t>-114.5</w:t>
            </w:r>
          </w:p>
        </w:tc>
      </w:tr>
      <w:tr w:rsidR="00EA1B75" w:rsidRPr="00020619" w14:paraId="2DC2F396"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6703AED1" w14:textId="77777777" w:rsidR="00EA1B75" w:rsidRPr="00020619" w:rsidRDefault="00EA1B75" w:rsidP="003E2315">
            <w:pPr>
              <w:pStyle w:val="TAL"/>
            </w:pPr>
          </w:p>
        </w:tc>
        <w:tc>
          <w:tcPr>
            <w:tcW w:w="1119" w:type="dxa"/>
            <w:gridSpan w:val="2"/>
            <w:tcBorders>
              <w:top w:val="single" w:sz="4" w:space="0" w:color="auto"/>
              <w:left w:val="single" w:sz="4" w:space="0" w:color="auto"/>
              <w:bottom w:val="nil"/>
              <w:right w:val="single" w:sz="4" w:space="0" w:color="auto"/>
            </w:tcBorders>
            <w:shd w:val="clear" w:color="auto" w:fill="auto"/>
          </w:tcPr>
          <w:p w14:paraId="13567D1E" w14:textId="77777777" w:rsidR="00EA1B75" w:rsidRPr="00020619" w:rsidRDefault="00EA1B75" w:rsidP="003E2315">
            <w:pPr>
              <w:pStyle w:val="TAL"/>
            </w:pPr>
            <w:r w:rsidRPr="00020619">
              <w:t>Config</w:t>
            </w:r>
            <w:r w:rsidRPr="00020619">
              <w:rPr>
                <w:rFonts w:eastAsia="Malgun Gothic"/>
                <w:szCs w:val="18"/>
              </w:rPr>
              <w:t xml:space="preserve"> </w:t>
            </w:r>
            <w:r w:rsidRPr="00020619">
              <w:t>3</w:t>
            </w:r>
          </w:p>
        </w:tc>
        <w:tc>
          <w:tcPr>
            <w:tcW w:w="1701" w:type="dxa"/>
            <w:tcBorders>
              <w:top w:val="single" w:sz="4" w:space="0" w:color="auto"/>
              <w:left w:val="single" w:sz="4" w:space="0" w:color="auto"/>
              <w:right w:val="single" w:sz="4" w:space="0" w:color="auto"/>
            </w:tcBorders>
          </w:tcPr>
          <w:p w14:paraId="780A9EAB"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nil"/>
              <w:left w:val="single" w:sz="4" w:space="0" w:color="auto"/>
              <w:bottom w:val="nil"/>
              <w:right w:val="single" w:sz="4" w:space="0" w:color="auto"/>
            </w:tcBorders>
            <w:shd w:val="clear" w:color="auto" w:fill="auto"/>
            <w:hideMark/>
          </w:tcPr>
          <w:p w14:paraId="4A75FDDB" w14:textId="77777777" w:rsidR="00EA1B75" w:rsidRPr="00020619" w:rsidRDefault="00EA1B75" w:rsidP="003E2315">
            <w:pPr>
              <w:pStyle w:val="TAC"/>
            </w:pPr>
          </w:p>
        </w:tc>
        <w:tc>
          <w:tcPr>
            <w:tcW w:w="817" w:type="dxa"/>
            <w:gridSpan w:val="2"/>
            <w:tcBorders>
              <w:top w:val="single" w:sz="4" w:space="0" w:color="auto"/>
              <w:left w:val="single" w:sz="4" w:space="0" w:color="auto"/>
              <w:bottom w:val="nil"/>
              <w:right w:val="single" w:sz="4" w:space="0" w:color="auto"/>
            </w:tcBorders>
            <w:shd w:val="clear" w:color="auto" w:fill="auto"/>
            <w:hideMark/>
          </w:tcPr>
          <w:p w14:paraId="2B989E97" w14:textId="77777777" w:rsidR="00EA1B75" w:rsidRPr="00020619" w:rsidRDefault="00EA1B75" w:rsidP="003E2315">
            <w:pPr>
              <w:pStyle w:val="TAC"/>
            </w:pPr>
            <w:r w:rsidRPr="00020619">
              <w:t>-85</w:t>
            </w:r>
          </w:p>
        </w:tc>
        <w:tc>
          <w:tcPr>
            <w:tcW w:w="784" w:type="dxa"/>
            <w:gridSpan w:val="3"/>
            <w:tcBorders>
              <w:top w:val="single" w:sz="4" w:space="0" w:color="auto"/>
              <w:left w:val="single" w:sz="4" w:space="0" w:color="auto"/>
              <w:bottom w:val="nil"/>
              <w:right w:val="single" w:sz="4" w:space="0" w:color="auto"/>
            </w:tcBorders>
            <w:shd w:val="clear" w:color="auto" w:fill="auto"/>
            <w:hideMark/>
          </w:tcPr>
          <w:p w14:paraId="1908CD24" w14:textId="77777777" w:rsidR="00EA1B75" w:rsidRPr="00020619" w:rsidRDefault="00EA1B75" w:rsidP="003E2315">
            <w:pPr>
              <w:pStyle w:val="TAC"/>
            </w:pPr>
            <w:r w:rsidRPr="00020619">
              <w:t>-85</w:t>
            </w:r>
          </w:p>
        </w:tc>
        <w:tc>
          <w:tcPr>
            <w:tcW w:w="812" w:type="dxa"/>
            <w:gridSpan w:val="2"/>
            <w:tcBorders>
              <w:top w:val="single" w:sz="4" w:space="0" w:color="auto"/>
              <w:left w:val="single" w:sz="4" w:space="0" w:color="auto"/>
              <w:bottom w:val="nil"/>
              <w:right w:val="single" w:sz="4" w:space="0" w:color="auto"/>
            </w:tcBorders>
            <w:shd w:val="clear" w:color="auto" w:fill="auto"/>
            <w:hideMark/>
          </w:tcPr>
          <w:p w14:paraId="01B2A018" w14:textId="77777777" w:rsidR="00EA1B75" w:rsidRPr="00020619" w:rsidRDefault="00EA1B75" w:rsidP="003E2315">
            <w:pPr>
              <w:pStyle w:val="TAC"/>
            </w:pPr>
            <w:r w:rsidRPr="00020619">
              <w:t>-</w:t>
            </w:r>
          </w:p>
        </w:tc>
        <w:tc>
          <w:tcPr>
            <w:tcW w:w="784" w:type="dxa"/>
            <w:gridSpan w:val="2"/>
            <w:tcBorders>
              <w:top w:val="single" w:sz="4" w:space="0" w:color="auto"/>
              <w:left w:val="single" w:sz="4" w:space="0" w:color="auto"/>
              <w:bottom w:val="nil"/>
              <w:right w:val="single" w:sz="4" w:space="0" w:color="auto"/>
            </w:tcBorders>
            <w:shd w:val="clear" w:color="auto" w:fill="auto"/>
            <w:hideMark/>
          </w:tcPr>
          <w:p w14:paraId="3CB46D2B" w14:textId="77777777" w:rsidR="00EA1B75" w:rsidRPr="00020619" w:rsidRDefault="00EA1B75" w:rsidP="003E2315">
            <w:pPr>
              <w:pStyle w:val="TAC"/>
            </w:pPr>
            <w:r w:rsidRPr="00020619">
              <w:t>-</w:t>
            </w:r>
          </w:p>
        </w:tc>
        <w:tc>
          <w:tcPr>
            <w:tcW w:w="728" w:type="dxa"/>
            <w:gridSpan w:val="2"/>
            <w:tcBorders>
              <w:top w:val="single" w:sz="4" w:space="0" w:color="auto"/>
              <w:left w:val="single" w:sz="4" w:space="0" w:color="auto"/>
              <w:bottom w:val="single" w:sz="4" w:space="0" w:color="auto"/>
              <w:right w:val="single" w:sz="4" w:space="0" w:color="auto"/>
            </w:tcBorders>
            <w:hideMark/>
          </w:tcPr>
          <w:p w14:paraId="70CCEA28" w14:textId="77777777" w:rsidR="00EA1B75" w:rsidRPr="00020619" w:rsidRDefault="00EA1B75" w:rsidP="003E2315">
            <w:pPr>
              <w:pStyle w:val="TAC"/>
              <w:rPr>
                <w:sz w:val="16"/>
              </w:rPr>
            </w:pPr>
            <w:r w:rsidRPr="00020619">
              <w:t>-115</w:t>
            </w:r>
          </w:p>
        </w:tc>
        <w:tc>
          <w:tcPr>
            <w:tcW w:w="738" w:type="dxa"/>
            <w:tcBorders>
              <w:top w:val="single" w:sz="4" w:space="0" w:color="auto"/>
              <w:left w:val="single" w:sz="4" w:space="0" w:color="auto"/>
              <w:bottom w:val="single" w:sz="4" w:space="0" w:color="auto"/>
              <w:right w:val="single" w:sz="4" w:space="0" w:color="auto"/>
            </w:tcBorders>
            <w:hideMark/>
          </w:tcPr>
          <w:p w14:paraId="003FE1B8" w14:textId="77777777" w:rsidR="00EA1B75" w:rsidRPr="00020619" w:rsidRDefault="00EA1B75" w:rsidP="003E2315">
            <w:pPr>
              <w:pStyle w:val="TAC"/>
              <w:rPr>
                <w:sz w:val="16"/>
              </w:rPr>
            </w:pPr>
            <w:r w:rsidRPr="00020619">
              <w:t>-115</w:t>
            </w:r>
          </w:p>
        </w:tc>
      </w:tr>
      <w:tr w:rsidR="00EA1B75" w:rsidRPr="00020619" w14:paraId="5B4B6DE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2B078D9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5BD0E39A" w14:textId="77777777" w:rsidR="00EA1B75" w:rsidRPr="00020619" w:rsidRDefault="00EA1B75" w:rsidP="003E2315">
            <w:pPr>
              <w:pStyle w:val="TAL"/>
            </w:pPr>
          </w:p>
        </w:tc>
        <w:tc>
          <w:tcPr>
            <w:tcW w:w="1701" w:type="dxa"/>
            <w:tcBorders>
              <w:left w:val="single" w:sz="4" w:space="0" w:color="auto"/>
              <w:right w:val="single" w:sz="4" w:space="0" w:color="auto"/>
            </w:tcBorders>
          </w:tcPr>
          <w:p w14:paraId="77B878CA"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7AFEC228"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1A6B8493"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29C9C19D"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3C155F14"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1AED6134"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1FB6C0B0" w14:textId="77777777" w:rsidR="00EA1B75" w:rsidRPr="00020619" w:rsidRDefault="00EA1B75" w:rsidP="003E2315">
            <w:pPr>
              <w:pStyle w:val="TAC"/>
              <w:rPr>
                <w:sz w:val="16"/>
              </w:rPr>
            </w:pPr>
            <w:r w:rsidRPr="00020619">
              <w:t>-114.5</w:t>
            </w:r>
          </w:p>
        </w:tc>
        <w:tc>
          <w:tcPr>
            <w:tcW w:w="738" w:type="dxa"/>
            <w:tcBorders>
              <w:top w:val="single" w:sz="4" w:space="0" w:color="auto"/>
              <w:left w:val="single" w:sz="4" w:space="0" w:color="auto"/>
              <w:bottom w:val="single" w:sz="4" w:space="0" w:color="auto"/>
              <w:right w:val="single" w:sz="4" w:space="0" w:color="auto"/>
            </w:tcBorders>
            <w:hideMark/>
          </w:tcPr>
          <w:p w14:paraId="410AEDA3" w14:textId="77777777" w:rsidR="00EA1B75" w:rsidRPr="00020619" w:rsidRDefault="00EA1B75" w:rsidP="003E2315">
            <w:pPr>
              <w:pStyle w:val="TAC"/>
              <w:rPr>
                <w:sz w:val="16"/>
              </w:rPr>
            </w:pPr>
            <w:r w:rsidRPr="00020619">
              <w:t>-114.5</w:t>
            </w:r>
          </w:p>
        </w:tc>
      </w:tr>
      <w:tr w:rsidR="00EA1B75" w:rsidRPr="00020619" w14:paraId="3E13AEAA"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77C492D4"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4B41D3A3" w14:textId="77777777" w:rsidR="00EA1B75" w:rsidRPr="00020619" w:rsidRDefault="00EA1B75" w:rsidP="003E2315">
            <w:pPr>
              <w:pStyle w:val="TAL"/>
            </w:pPr>
          </w:p>
        </w:tc>
        <w:tc>
          <w:tcPr>
            <w:tcW w:w="1701" w:type="dxa"/>
            <w:tcBorders>
              <w:left w:val="single" w:sz="4" w:space="0" w:color="auto"/>
              <w:right w:val="single" w:sz="4" w:space="0" w:color="auto"/>
            </w:tcBorders>
          </w:tcPr>
          <w:p w14:paraId="37610189"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1F84BF23"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2A55770"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5C184697"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2A590611"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344A93A4"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2C0ECFC6" w14:textId="77777777" w:rsidR="00EA1B75" w:rsidRPr="00020619" w:rsidRDefault="00EA1B75" w:rsidP="003E2315">
            <w:pPr>
              <w:pStyle w:val="TAC"/>
              <w:rPr>
                <w:sz w:val="16"/>
              </w:rPr>
            </w:pPr>
            <w:r w:rsidRPr="00020619">
              <w:t>-114</w:t>
            </w:r>
          </w:p>
        </w:tc>
        <w:tc>
          <w:tcPr>
            <w:tcW w:w="738" w:type="dxa"/>
            <w:tcBorders>
              <w:top w:val="single" w:sz="4" w:space="0" w:color="auto"/>
              <w:left w:val="single" w:sz="4" w:space="0" w:color="auto"/>
              <w:bottom w:val="single" w:sz="4" w:space="0" w:color="auto"/>
              <w:right w:val="single" w:sz="4" w:space="0" w:color="auto"/>
            </w:tcBorders>
            <w:hideMark/>
          </w:tcPr>
          <w:p w14:paraId="4F45A68F" w14:textId="77777777" w:rsidR="00EA1B75" w:rsidRPr="00020619" w:rsidRDefault="00EA1B75" w:rsidP="003E2315">
            <w:pPr>
              <w:pStyle w:val="TAC"/>
              <w:rPr>
                <w:sz w:val="16"/>
              </w:rPr>
            </w:pPr>
            <w:r w:rsidRPr="00020619">
              <w:t>-114</w:t>
            </w:r>
          </w:p>
        </w:tc>
      </w:tr>
      <w:tr w:rsidR="00EA1B75" w:rsidRPr="00020619" w14:paraId="44DD4CE1"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14208D1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3FD29E2D" w14:textId="77777777" w:rsidR="00EA1B75" w:rsidRPr="00020619" w:rsidRDefault="00EA1B75" w:rsidP="003E2315">
            <w:pPr>
              <w:pStyle w:val="TAL"/>
            </w:pPr>
          </w:p>
        </w:tc>
        <w:tc>
          <w:tcPr>
            <w:tcW w:w="1701" w:type="dxa"/>
            <w:tcBorders>
              <w:left w:val="single" w:sz="4" w:space="0" w:color="auto"/>
              <w:right w:val="single" w:sz="4" w:space="0" w:color="auto"/>
            </w:tcBorders>
          </w:tcPr>
          <w:p w14:paraId="0E0AFBDE"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566D2D1E"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3568BDF4"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0E4BFC41"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4190F73"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20726D58"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0D99625" w14:textId="77777777" w:rsidR="00EA1B75" w:rsidRPr="00020619" w:rsidRDefault="00EA1B75" w:rsidP="003E2315">
            <w:pPr>
              <w:pStyle w:val="TAC"/>
              <w:rPr>
                <w:sz w:val="16"/>
              </w:rPr>
            </w:pPr>
            <w:r w:rsidRPr="00020619">
              <w:t>-113.5</w:t>
            </w:r>
          </w:p>
        </w:tc>
        <w:tc>
          <w:tcPr>
            <w:tcW w:w="738" w:type="dxa"/>
            <w:tcBorders>
              <w:top w:val="single" w:sz="4" w:space="0" w:color="auto"/>
              <w:left w:val="single" w:sz="4" w:space="0" w:color="auto"/>
              <w:bottom w:val="single" w:sz="4" w:space="0" w:color="auto"/>
              <w:right w:val="single" w:sz="4" w:space="0" w:color="auto"/>
            </w:tcBorders>
            <w:hideMark/>
          </w:tcPr>
          <w:p w14:paraId="1661E6BB" w14:textId="77777777" w:rsidR="00EA1B75" w:rsidRPr="00020619" w:rsidRDefault="00EA1B75" w:rsidP="003E2315">
            <w:pPr>
              <w:pStyle w:val="TAC"/>
              <w:rPr>
                <w:sz w:val="16"/>
              </w:rPr>
            </w:pPr>
            <w:r w:rsidRPr="00020619">
              <w:t>-113.5</w:t>
            </w:r>
          </w:p>
        </w:tc>
      </w:tr>
      <w:tr w:rsidR="00EA1B75" w:rsidRPr="00020619" w14:paraId="34397C28"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78DB2F5F"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0BB55556" w14:textId="77777777" w:rsidR="00EA1B75" w:rsidRPr="00020619" w:rsidRDefault="00EA1B75" w:rsidP="003E2315">
            <w:pPr>
              <w:pStyle w:val="TAL"/>
            </w:pPr>
          </w:p>
        </w:tc>
        <w:tc>
          <w:tcPr>
            <w:tcW w:w="1701" w:type="dxa"/>
            <w:tcBorders>
              <w:left w:val="single" w:sz="4" w:space="0" w:color="auto"/>
              <w:right w:val="single" w:sz="4" w:space="0" w:color="auto"/>
            </w:tcBorders>
          </w:tcPr>
          <w:p w14:paraId="4697879A" w14:textId="77777777" w:rsidR="00EA1B75" w:rsidRPr="00581643" w:rsidRDefault="00EA1B75" w:rsidP="003E2315">
            <w:pPr>
              <w:pStyle w:val="TAL"/>
              <w:rPr>
                <w:lang w:val="de-DE"/>
              </w:rPr>
            </w:pPr>
            <w:r w:rsidRPr="00581643">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3E3A0419" w14:textId="77777777" w:rsidR="00EA1B75" w:rsidRPr="00581643" w:rsidRDefault="00EA1B75" w:rsidP="003E2315">
            <w:pPr>
              <w:pStyle w:val="TAC"/>
              <w:rPr>
                <w:rFonts w:eastAsia="Calibri"/>
                <w:szCs w:val="22"/>
                <w:lang w:val="de-DE"/>
              </w:rPr>
            </w:pPr>
          </w:p>
        </w:tc>
        <w:tc>
          <w:tcPr>
            <w:tcW w:w="817" w:type="dxa"/>
            <w:gridSpan w:val="2"/>
            <w:tcBorders>
              <w:top w:val="nil"/>
              <w:left w:val="single" w:sz="4" w:space="0" w:color="auto"/>
              <w:bottom w:val="nil"/>
              <w:right w:val="single" w:sz="4" w:space="0" w:color="auto"/>
            </w:tcBorders>
            <w:shd w:val="clear" w:color="auto" w:fill="auto"/>
            <w:hideMark/>
          </w:tcPr>
          <w:p w14:paraId="52BC152A" w14:textId="77777777" w:rsidR="00EA1B75" w:rsidRPr="00581643" w:rsidRDefault="00EA1B75" w:rsidP="003E2315">
            <w:pPr>
              <w:pStyle w:val="TAC"/>
              <w:rPr>
                <w:rFonts w:eastAsia="Calibri"/>
                <w:szCs w:val="22"/>
                <w:lang w:val="de-DE"/>
              </w:rPr>
            </w:pPr>
          </w:p>
        </w:tc>
        <w:tc>
          <w:tcPr>
            <w:tcW w:w="784" w:type="dxa"/>
            <w:gridSpan w:val="3"/>
            <w:tcBorders>
              <w:top w:val="nil"/>
              <w:left w:val="single" w:sz="4" w:space="0" w:color="auto"/>
              <w:bottom w:val="nil"/>
              <w:right w:val="single" w:sz="4" w:space="0" w:color="auto"/>
            </w:tcBorders>
            <w:shd w:val="clear" w:color="auto" w:fill="auto"/>
            <w:hideMark/>
          </w:tcPr>
          <w:p w14:paraId="1484BD2F" w14:textId="77777777" w:rsidR="00EA1B75" w:rsidRPr="00581643" w:rsidRDefault="00EA1B75" w:rsidP="003E2315">
            <w:pPr>
              <w:pStyle w:val="TAC"/>
              <w:rPr>
                <w:rFonts w:eastAsia="Calibri"/>
                <w:szCs w:val="22"/>
                <w:lang w:val="de-DE"/>
              </w:rPr>
            </w:pPr>
          </w:p>
        </w:tc>
        <w:tc>
          <w:tcPr>
            <w:tcW w:w="812" w:type="dxa"/>
            <w:gridSpan w:val="2"/>
            <w:tcBorders>
              <w:top w:val="nil"/>
              <w:left w:val="single" w:sz="4" w:space="0" w:color="auto"/>
              <w:bottom w:val="nil"/>
              <w:right w:val="single" w:sz="4" w:space="0" w:color="auto"/>
            </w:tcBorders>
            <w:shd w:val="clear" w:color="auto" w:fill="auto"/>
            <w:hideMark/>
          </w:tcPr>
          <w:p w14:paraId="435A6E25" w14:textId="77777777" w:rsidR="00EA1B75" w:rsidRPr="00581643" w:rsidRDefault="00EA1B75" w:rsidP="003E2315">
            <w:pPr>
              <w:pStyle w:val="TAC"/>
              <w:rPr>
                <w:rFonts w:eastAsia="Calibri"/>
                <w:szCs w:val="22"/>
                <w:lang w:val="de-DE"/>
              </w:rPr>
            </w:pPr>
          </w:p>
        </w:tc>
        <w:tc>
          <w:tcPr>
            <w:tcW w:w="784" w:type="dxa"/>
            <w:gridSpan w:val="2"/>
            <w:tcBorders>
              <w:top w:val="nil"/>
              <w:left w:val="single" w:sz="4" w:space="0" w:color="auto"/>
              <w:bottom w:val="nil"/>
              <w:right w:val="single" w:sz="4" w:space="0" w:color="auto"/>
            </w:tcBorders>
            <w:shd w:val="clear" w:color="auto" w:fill="auto"/>
            <w:hideMark/>
          </w:tcPr>
          <w:p w14:paraId="7F405283" w14:textId="77777777" w:rsidR="00EA1B75" w:rsidRPr="00581643" w:rsidRDefault="00EA1B75" w:rsidP="003E2315">
            <w:pPr>
              <w:pStyle w:val="TAC"/>
              <w:rPr>
                <w:rFonts w:eastAsia="Calibri"/>
                <w:szCs w:val="22"/>
                <w:lang w:val="de-DE"/>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61AA59F5" w14:textId="77777777" w:rsidR="00EA1B75" w:rsidRPr="00020619" w:rsidRDefault="00EA1B75" w:rsidP="003E2315">
            <w:pPr>
              <w:pStyle w:val="TAC"/>
              <w:rPr>
                <w:sz w:val="16"/>
              </w:rPr>
            </w:pPr>
            <w:r w:rsidRPr="00020619">
              <w:t>-113</w:t>
            </w:r>
          </w:p>
        </w:tc>
        <w:tc>
          <w:tcPr>
            <w:tcW w:w="738" w:type="dxa"/>
            <w:tcBorders>
              <w:top w:val="single" w:sz="4" w:space="0" w:color="auto"/>
              <w:left w:val="single" w:sz="4" w:space="0" w:color="auto"/>
              <w:bottom w:val="single" w:sz="4" w:space="0" w:color="auto"/>
              <w:right w:val="single" w:sz="4" w:space="0" w:color="auto"/>
            </w:tcBorders>
            <w:hideMark/>
          </w:tcPr>
          <w:p w14:paraId="5F49FB45" w14:textId="77777777" w:rsidR="00EA1B75" w:rsidRPr="00020619" w:rsidRDefault="00EA1B75" w:rsidP="003E2315">
            <w:pPr>
              <w:pStyle w:val="TAC"/>
              <w:rPr>
                <w:sz w:val="16"/>
              </w:rPr>
            </w:pPr>
            <w:r w:rsidRPr="00020619">
              <w:t>-113</w:t>
            </w:r>
          </w:p>
        </w:tc>
      </w:tr>
      <w:tr w:rsidR="00EA1B75" w:rsidRPr="00020619" w14:paraId="1983485E"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tcPr>
          <w:p w14:paraId="1C5CC833"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2E7912D0" w14:textId="77777777" w:rsidR="00EA1B75" w:rsidRPr="00020619" w:rsidRDefault="00EA1B75" w:rsidP="003E2315">
            <w:pPr>
              <w:pStyle w:val="TAL"/>
            </w:pPr>
          </w:p>
        </w:tc>
        <w:tc>
          <w:tcPr>
            <w:tcW w:w="1701" w:type="dxa"/>
            <w:tcBorders>
              <w:left w:val="single" w:sz="4" w:space="0" w:color="auto"/>
              <w:right w:val="single" w:sz="4" w:space="0" w:color="auto"/>
            </w:tcBorders>
          </w:tcPr>
          <w:p w14:paraId="75D37792"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4C9F1D37"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F30A684"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870E022"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7D534B72"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7F823F1C"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tcPr>
          <w:p w14:paraId="42BC0830" w14:textId="77777777" w:rsidR="00EA1B75" w:rsidRPr="00020619" w:rsidRDefault="00EA1B75" w:rsidP="003E2315">
            <w:pPr>
              <w:pStyle w:val="TAC"/>
            </w:pPr>
            <w:r w:rsidRPr="00020619">
              <w:t>-112.5</w:t>
            </w:r>
          </w:p>
        </w:tc>
        <w:tc>
          <w:tcPr>
            <w:tcW w:w="738" w:type="dxa"/>
            <w:tcBorders>
              <w:top w:val="single" w:sz="4" w:space="0" w:color="auto"/>
              <w:left w:val="single" w:sz="4" w:space="0" w:color="auto"/>
              <w:bottom w:val="single" w:sz="4" w:space="0" w:color="auto"/>
              <w:right w:val="single" w:sz="4" w:space="0" w:color="auto"/>
            </w:tcBorders>
          </w:tcPr>
          <w:p w14:paraId="4292EC62" w14:textId="77777777" w:rsidR="00EA1B75" w:rsidRPr="00020619" w:rsidRDefault="00EA1B75" w:rsidP="003E2315">
            <w:pPr>
              <w:pStyle w:val="TAC"/>
            </w:pPr>
            <w:r w:rsidRPr="00020619">
              <w:t>-112.5</w:t>
            </w:r>
          </w:p>
        </w:tc>
      </w:tr>
      <w:tr w:rsidR="00EA1B75" w:rsidRPr="00020619" w14:paraId="23C0D35E" w14:textId="77777777" w:rsidTr="003E2315">
        <w:trPr>
          <w:trHeight w:val="187"/>
          <w:jc w:val="center"/>
        </w:trPr>
        <w:tc>
          <w:tcPr>
            <w:tcW w:w="983" w:type="dxa"/>
            <w:tcBorders>
              <w:top w:val="nil"/>
              <w:left w:val="single" w:sz="4" w:space="0" w:color="auto"/>
              <w:bottom w:val="nil"/>
              <w:right w:val="single" w:sz="4" w:space="0" w:color="auto"/>
            </w:tcBorders>
            <w:shd w:val="clear" w:color="auto" w:fill="auto"/>
            <w:hideMark/>
          </w:tcPr>
          <w:p w14:paraId="5C7BECAD" w14:textId="77777777" w:rsidR="00EA1B75" w:rsidRPr="00020619" w:rsidRDefault="00EA1B75" w:rsidP="003E2315">
            <w:pPr>
              <w:pStyle w:val="TAL"/>
            </w:pPr>
          </w:p>
        </w:tc>
        <w:tc>
          <w:tcPr>
            <w:tcW w:w="1119" w:type="dxa"/>
            <w:gridSpan w:val="2"/>
            <w:tcBorders>
              <w:top w:val="nil"/>
              <w:left w:val="single" w:sz="4" w:space="0" w:color="auto"/>
              <w:bottom w:val="nil"/>
              <w:right w:val="single" w:sz="4" w:space="0" w:color="auto"/>
            </w:tcBorders>
            <w:shd w:val="clear" w:color="auto" w:fill="auto"/>
          </w:tcPr>
          <w:p w14:paraId="1933A156" w14:textId="77777777" w:rsidR="00EA1B75" w:rsidRPr="00020619" w:rsidRDefault="00EA1B75" w:rsidP="003E2315">
            <w:pPr>
              <w:pStyle w:val="TAL"/>
            </w:pPr>
          </w:p>
        </w:tc>
        <w:tc>
          <w:tcPr>
            <w:tcW w:w="1701" w:type="dxa"/>
            <w:tcBorders>
              <w:left w:val="single" w:sz="4" w:space="0" w:color="auto"/>
              <w:right w:val="single" w:sz="4" w:space="0" w:color="auto"/>
            </w:tcBorders>
          </w:tcPr>
          <w:p w14:paraId="6CC116B6"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46914658"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hideMark/>
          </w:tcPr>
          <w:p w14:paraId="4E446C1E"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hideMark/>
          </w:tcPr>
          <w:p w14:paraId="31F4A60C"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hideMark/>
          </w:tcPr>
          <w:p w14:paraId="1192EA76"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hideMark/>
          </w:tcPr>
          <w:p w14:paraId="4C396B03"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51CB2A21" w14:textId="77777777" w:rsidR="00EA1B75" w:rsidRPr="00020619" w:rsidRDefault="00EA1B75" w:rsidP="003E2315">
            <w:pPr>
              <w:pStyle w:val="TAC"/>
              <w:rPr>
                <w:sz w:val="16"/>
              </w:rPr>
            </w:pPr>
            <w:r w:rsidRPr="00020619">
              <w:t>-112</w:t>
            </w:r>
          </w:p>
        </w:tc>
        <w:tc>
          <w:tcPr>
            <w:tcW w:w="738" w:type="dxa"/>
            <w:tcBorders>
              <w:top w:val="single" w:sz="4" w:space="0" w:color="auto"/>
              <w:left w:val="single" w:sz="4" w:space="0" w:color="auto"/>
              <w:bottom w:val="single" w:sz="4" w:space="0" w:color="auto"/>
              <w:right w:val="single" w:sz="4" w:space="0" w:color="auto"/>
            </w:tcBorders>
            <w:hideMark/>
          </w:tcPr>
          <w:p w14:paraId="7A1C1E3C" w14:textId="77777777" w:rsidR="00EA1B75" w:rsidRPr="00020619" w:rsidRDefault="00EA1B75" w:rsidP="003E2315">
            <w:pPr>
              <w:pStyle w:val="TAC"/>
              <w:rPr>
                <w:sz w:val="16"/>
              </w:rPr>
            </w:pPr>
            <w:r w:rsidRPr="00020619">
              <w:t>-112</w:t>
            </w:r>
          </w:p>
        </w:tc>
      </w:tr>
      <w:tr w:rsidR="00EA1B75" w:rsidRPr="00020619" w14:paraId="14171BED" w14:textId="77777777" w:rsidTr="003E2315">
        <w:trPr>
          <w:trHeight w:val="187"/>
          <w:jc w:val="center"/>
        </w:trPr>
        <w:tc>
          <w:tcPr>
            <w:tcW w:w="983" w:type="dxa"/>
            <w:tcBorders>
              <w:top w:val="nil"/>
              <w:left w:val="single" w:sz="4" w:space="0" w:color="auto"/>
              <w:bottom w:val="single" w:sz="4" w:space="0" w:color="auto"/>
              <w:right w:val="single" w:sz="4" w:space="0" w:color="auto"/>
            </w:tcBorders>
            <w:shd w:val="clear" w:color="auto" w:fill="auto"/>
            <w:hideMark/>
          </w:tcPr>
          <w:p w14:paraId="37798275" w14:textId="77777777" w:rsidR="00EA1B75" w:rsidRPr="00020619" w:rsidRDefault="00EA1B75" w:rsidP="003E2315">
            <w:pPr>
              <w:pStyle w:val="TAL"/>
            </w:pPr>
          </w:p>
        </w:tc>
        <w:tc>
          <w:tcPr>
            <w:tcW w:w="1119" w:type="dxa"/>
            <w:gridSpan w:val="2"/>
            <w:tcBorders>
              <w:top w:val="nil"/>
              <w:left w:val="single" w:sz="4" w:space="0" w:color="auto"/>
              <w:bottom w:val="single" w:sz="4" w:space="0" w:color="auto"/>
              <w:right w:val="single" w:sz="4" w:space="0" w:color="auto"/>
            </w:tcBorders>
            <w:shd w:val="clear" w:color="auto" w:fill="auto"/>
          </w:tcPr>
          <w:p w14:paraId="4B8E9D04"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392A8C7A"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hideMark/>
          </w:tcPr>
          <w:p w14:paraId="305BFEFC"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hideMark/>
          </w:tcPr>
          <w:p w14:paraId="5451DB25"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hideMark/>
          </w:tcPr>
          <w:p w14:paraId="6350ECDC"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hideMark/>
          </w:tcPr>
          <w:p w14:paraId="329BACA2"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hideMark/>
          </w:tcPr>
          <w:p w14:paraId="193A8E3B" w14:textId="77777777" w:rsidR="00EA1B75" w:rsidRPr="00020619" w:rsidRDefault="00EA1B75" w:rsidP="003E2315">
            <w:pPr>
              <w:pStyle w:val="TAC"/>
              <w:rPr>
                <w:rFonts w:eastAsia="Calibri"/>
                <w:szCs w:val="22"/>
              </w:rPr>
            </w:pPr>
          </w:p>
        </w:tc>
        <w:tc>
          <w:tcPr>
            <w:tcW w:w="728" w:type="dxa"/>
            <w:gridSpan w:val="2"/>
            <w:tcBorders>
              <w:top w:val="single" w:sz="4" w:space="0" w:color="auto"/>
              <w:left w:val="single" w:sz="4" w:space="0" w:color="auto"/>
              <w:bottom w:val="single" w:sz="4" w:space="0" w:color="auto"/>
              <w:right w:val="single" w:sz="4" w:space="0" w:color="auto"/>
            </w:tcBorders>
            <w:hideMark/>
          </w:tcPr>
          <w:p w14:paraId="766F3CEE" w14:textId="77777777" w:rsidR="00EA1B75" w:rsidRPr="00020619" w:rsidRDefault="00EA1B75" w:rsidP="003E2315">
            <w:pPr>
              <w:pStyle w:val="TAC"/>
              <w:rPr>
                <w:sz w:val="16"/>
              </w:rPr>
            </w:pPr>
            <w:r w:rsidRPr="00020619">
              <w:t>-111.5</w:t>
            </w:r>
          </w:p>
        </w:tc>
        <w:tc>
          <w:tcPr>
            <w:tcW w:w="738" w:type="dxa"/>
            <w:tcBorders>
              <w:top w:val="single" w:sz="4" w:space="0" w:color="auto"/>
              <w:left w:val="single" w:sz="4" w:space="0" w:color="auto"/>
              <w:bottom w:val="single" w:sz="4" w:space="0" w:color="auto"/>
              <w:right w:val="single" w:sz="4" w:space="0" w:color="auto"/>
            </w:tcBorders>
            <w:hideMark/>
          </w:tcPr>
          <w:p w14:paraId="24816BF3" w14:textId="77777777" w:rsidR="00EA1B75" w:rsidRPr="00020619" w:rsidRDefault="00EA1B75" w:rsidP="003E2315">
            <w:pPr>
              <w:pStyle w:val="TAC"/>
              <w:rPr>
                <w:sz w:val="16"/>
              </w:rPr>
            </w:pPr>
            <w:r w:rsidRPr="00020619">
              <w:t>-111.5</w:t>
            </w:r>
          </w:p>
        </w:tc>
      </w:tr>
      <w:tr w:rsidR="00EA1B75" w:rsidRPr="00020619" w14:paraId="5FB17859" w14:textId="77777777" w:rsidTr="003E2315">
        <w:trPr>
          <w:trHeight w:val="187"/>
          <w:jc w:val="center"/>
        </w:trPr>
        <w:tc>
          <w:tcPr>
            <w:tcW w:w="2102" w:type="dxa"/>
            <w:gridSpan w:val="3"/>
            <w:tcBorders>
              <w:left w:val="single" w:sz="4" w:space="0" w:color="auto"/>
              <w:bottom w:val="nil"/>
              <w:right w:val="single" w:sz="4" w:space="0" w:color="auto"/>
            </w:tcBorders>
            <w:shd w:val="clear" w:color="auto" w:fill="auto"/>
          </w:tcPr>
          <w:p w14:paraId="559713FC" w14:textId="77777777" w:rsidR="00EA1B75" w:rsidRPr="00020619" w:rsidRDefault="00EA1B75" w:rsidP="003E2315">
            <w:pPr>
              <w:pStyle w:val="TAL"/>
            </w:pPr>
            <w:r w:rsidRPr="00020619">
              <w:t>SS-RSRQ</w:t>
            </w:r>
            <w:r w:rsidRPr="00020619">
              <w:rPr>
                <w:vertAlign w:val="superscript"/>
              </w:rPr>
              <w:t xml:space="preserve"> Note3</w:t>
            </w:r>
          </w:p>
        </w:tc>
        <w:tc>
          <w:tcPr>
            <w:tcW w:w="1701" w:type="dxa"/>
            <w:tcBorders>
              <w:left w:val="single" w:sz="4" w:space="0" w:color="auto"/>
              <w:bottom w:val="single" w:sz="4" w:space="0" w:color="auto"/>
              <w:right w:val="single" w:sz="4" w:space="0" w:color="auto"/>
            </w:tcBorders>
          </w:tcPr>
          <w:p w14:paraId="1FE68FED"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tcPr>
          <w:p w14:paraId="6B2C47B8" w14:textId="77777777" w:rsidR="00EA1B75" w:rsidRPr="00020619" w:rsidRDefault="00EA1B75" w:rsidP="003E2315">
            <w:pPr>
              <w:pStyle w:val="TAC"/>
            </w:pPr>
            <w:r w:rsidRPr="00020619">
              <w:t>dB</w:t>
            </w:r>
          </w:p>
        </w:tc>
        <w:tc>
          <w:tcPr>
            <w:tcW w:w="817" w:type="dxa"/>
            <w:gridSpan w:val="2"/>
            <w:tcBorders>
              <w:top w:val="single" w:sz="4" w:space="0" w:color="auto"/>
              <w:left w:val="single" w:sz="4" w:space="0" w:color="auto"/>
              <w:bottom w:val="nil"/>
              <w:right w:val="single" w:sz="4" w:space="0" w:color="auto"/>
            </w:tcBorders>
            <w:shd w:val="clear" w:color="auto" w:fill="auto"/>
          </w:tcPr>
          <w:p w14:paraId="1CC848C5" w14:textId="77777777" w:rsidR="00EA1B75" w:rsidRPr="00020619" w:rsidRDefault="00EA1B75" w:rsidP="003E2315">
            <w:pPr>
              <w:pStyle w:val="TAC"/>
            </w:pPr>
            <w:r w:rsidRPr="00020619">
              <w:t>-14.77</w:t>
            </w:r>
          </w:p>
        </w:tc>
        <w:tc>
          <w:tcPr>
            <w:tcW w:w="784" w:type="dxa"/>
            <w:gridSpan w:val="3"/>
            <w:tcBorders>
              <w:top w:val="single" w:sz="4" w:space="0" w:color="auto"/>
              <w:left w:val="single" w:sz="4" w:space="0" w:color="auto"/>
              <w:bottom w:val="nil"/>
              <w:right w:val="single" w:sz="4" w:space="0" w:color="auto"/>
            </w:tcBorders>
            <w:shd w:val="clear" w:color="auto" w:fill="auto"/>
          </w:tcPr>
          <w:p w14:paraId="4A9C68D6" w14:textId="77777777" w:rsidR="00EA1B75" w:rsidRPr="00020619" w:rsidRDefault="00EA1B75" w:rsidP="003E2315">
            <w:pPr>
              <w:pStyle w:val="TAC"/>
              <w:rPr>
                <w:rFonts w:eastAsia="Calibri"/>
              </w:rPr>
            </w:pPr>
            <w:r w:rsidRPr="00020619">
              <w:t>-14.77</w:t>
            </w:r>
          </w:p>
        </w:tc>
        <w:tc>
          <w:tcPr>
            <w:tcW w:w="812" w:type="dxa"/>
            <w:gridSpan w:val="2"/>
            <w:tcBorders>
              <w:top w:val="single" w:sz="4" w:space="0" w:color="auto"/>
              <w:left w:val="single" w:sz="4" w:space="0" w:color="auto"/>
              <w:bottom w:val="nil"/>
              <w:right w:val="single" w:sz="4" w:space="0" w:color="auto"/>
            </w:tcBorders>
            <w:shd w:val="clear" w:color="auto" w:fill="auto"/>
          </w:tcPr>
          <w:p w14:paraId="6D6EA737" w14:textId="77777777" w:rsidR="00EA1B75" w:rsidRPr="00020619" w:rsidRDefault="00EA1B75" w:rsidP="003E2315">
            <w:pPr>
              <w:pStyle w:val="TAC"/>
            </w:pPr>
            <w:r w:rsidRPr="00020619">
              <w:t>-16.76</w:t>
            </w:r>
          </w:p>
        </w:tc>
        <w:tc>
          <w:tcPr>
            <w:tcW w:w="784" w:type="dxa"/>
            <w:gridSpan w:val="2"/>
            <w:tcBorders>
              <w:top w:val="single" w:sz="4" w:space="0" w:color="auto"/>
              <w:left w:val="single" w:sz="4" w:space="0" w:color="auto"/>
              <w:bottom w:val="nil"/>
              <w:right w:val="single" w:sz="4" w:space="0" w:color="auto"/>
            </w:tcBorders>
            <w:shd w:val="clear" w:color="auto" w:fill="auto"/>
          </w:tcPr>
          <w:p w14:paraId="4911E224" w14:textId="77777777" w:rsidR="00EA1B75" w:rsidRPr="00020619" w:rsidRDefault="00EA1B75" w:rsidP="003E2315">
            <w:pPr>
              <w:pStyle w:val="TAC"/>
              <w:rPr>
                <w:rFonts w:eastAsia="Calibri"/>
              </w:rPr>
            </w:pPr>
            <w:r w:rsidRPr="00020619">
              <w:t>-16.76</w:t>
            </w:r>
          </w:p>
        </w:tc>
        <w:tc>
          <w:tcPr>
            <w:tcW w:w="728" w:type="dxa"/>
            <w:gridSpan w:val="2"/>
            <w:tcBorders>
              <w:top w:val="single" w:sz="4" w:space="0" w:color="auto"/>
              <w:left w:val="single" w:sz="4" w:space="0" w:color="auto"/>
              <w:bottom w:val="nil"/>
              <w:right w:val="single" w:sz="4" w:space="0" w:color="auto"/>
            </w:tcBorders>
            <w:shd w:val="clear" w:color="auto" w:fill="auto"/>
          </w:tcPr>
          <w:p w14:paraId="4E1D4DFA" w14:textId="77777777" w:rsidR="00EA1B75" w:rsidRPr="00020619" w:rsidRDefault="00EA1B75" w:rsidP="003E2315">
            <w:pPr>
              <w:pStyle w:val="TAC"/>
              <w:rPr>
                <w:sz w:val="16"/>
              </w:rPr>
            </w:pPr>
            <w:r w:rsidRPr="00020619">
              <w:t>-17.34</w:t>
            </w:r>
          </w:p>
        </w:tc>
        <w:tc>
          <w:tcPr>
            <w:tcW w:w="738" w:type="dxa"/>
            <w:tcBorders>
              <w:top w:val="single" w:sz="4" w:space="0" w:color="auto"/>
              <w:left w:val="single" w:sz="4" w:space="0" w:color="auto"/>
              <w:bottom w:val="nil"/>
              <w:right w:val="single" w:sz="4" w:space="0" w:color="auto"/>
            </w:tcBorders>
            <w:shd w:val="clear" w:color="auto" w:fill="auto"/>
          </w:tcPr>
          <w:p w14:paraId="554553EC" w14:textId="77777777" w:rsidR="00EA1B75" w:rsidRPr="00020619" w:rsidRDefault="00EA1B75" w:rsidP="003E2315">
            <w:pPr>
              <w:pStyle w:val="TAC"/>
              <w:rPr>
                <w:sz w:val="16"/>
              </w:rPr>
            </w:pPr>
            <w:r w:rsidRPr="00020619">
              <w:t>-17.34</w:t>
            </w:r>
          </w:p>
        </w:tc>
      </w:tr>
      <w:tr w:rsidR="00EA1B75" w:rsidRPr="00020619" w14:paraId="6270383E"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662D296"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08359FAF"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0C3BB23A"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693110A4"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1A585EEA"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B3DE9BC"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13CAA04"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2F531154"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20CC8DFF" w14:textId="77777777" w:rsidR="00EA1B75" w:rsidRPr="00020619" w:rsidRDefault="00EA1B75" w:rsidP="003E2315">
            <w:pPr>
              <w:pStyle w:val="TAC"/>
              <w:rPr>
                <w:sz w:val="16"/>
              </w:rPr>
            </w:pPr>
          </w:p>
        </w:tc>
      </w:tr>
      <w:tr w:rsidR="00EA1B75" w:rsidRPr="00020619" w14:paraId="70BE4476"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062A7CBE"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7002CD0"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4CC3EC59"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134EE26F"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54517678"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543AB1A2"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ABD7E19"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029B74A8"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20D6EFE7" w14:textId="77777777" w:rsidR="00EA1B75" w:rsidRPr="00020619" w:rsidRDefault="00EA1B75" w:rsidP="003E2315">
            <w:pPr>
              <w:pStyle w:val="TAC"/>
              <w:rPr>
                <w:sz w:val="16"/>
              </w:rPr>
            </w:pPr>
          </w:p>
        </w:tc>
      </w:tr>
      <w:tr w:rsidR="00EA1B75" w:rsidRPr="00020619" w14:paraId="08F001A5"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4E556804"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3D8432C0"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139BCCAA"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5B075239"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2EA44F3"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3063FBDD"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06C2221C"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0A330F6"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6F9A2E52" w14:textId="77777777" w:rsidR="00EA1B75" w:rsidRPr="00020619" w:rsidRDefault="00EA1B75" w:rsidP="003E2315">
            <w:pPr>
              <w:pStyle w:val="TAC"/>
              <w:rPr>
                <w:sz w:val="16"/>
              </w:rPr>
            </w:pPr>
          </w:p>
        </w:tc>
      </w:tr>
      <w:tr w:rsidR="00EA1B75" w:rsidRPr="00E95430" w14:paraId="653B96C7"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7A7BC22C"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78D50AC4" w14:textId="77777777" w:rsidR="00EA1B75" w:rsidRPr="00EA1B75" w:rsidRDefault="00EA1B75" w:rsidP="003E2315">
            <w:pPr>
              <w:pStyle w:val="TAL"/>
              <w:rPr>
                <w:lang w:val="de-DE"/>
              </w:rPr>
            </w:pPr>
            <w:r w:rsidRPr="00EA1B75">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200AF9EA" w14:textId="77777777" w:rsidR="00EA1B75" w:rsidRPr="00EA1B75" w:rsidRDefault="00EA1B75" w:rsidP="003E2315">
            <w:pPr>
              <w:pStyle w:val="TAC"/>
              <w:rPr>
                <w:rFonts w:eastAsia="Calibri"/>
                <w:szCs w:val="22"/>
                <w:lang w:val="de-DE"/>
              </w:rPr>
            </w:pPr>
          </w:p>
        </w:tc>
        <w:tc>
          <w:tcPr>
            <w:tcW w:w="817" w:type="dxa"/>
            <w:gridSpan w:val="2"/>
            <w:tcBorders>
              <w:top w:val="nil"/>
              <w:left w:val="single" w:sz="4" w:space="0" w:color="auto"/>
              <w:bottom w:val="nil"/>
              <w:right w:val="single" w:sz="4" w:space="0" w:color="auto"/>
            </w:tcBorders>
            <w:shd w:val="clear" w:color="auto" w:fill="auto"/>
          </w:tcPr>
          <w:p w14:paraId="60225175" w14:textId="77777777" w:rsidR="00EA1B75" w:rsidRPr="00EA1B75" w:rsidRDefault="00EA1B75" w:rsidP="003E2315">
            <w:pPr>
              <w:pStyle w:val="TAC"/>
              <w:rPr>
                <w:rFonts w:eastAsia="Calibri"/>
                <w:szCs w:val="22"/>
                <w:lang w:val="de-DE"/>
              </w:rPr>
            </w:pPr>
          </w:p>
        </w:tc>
        <w:tc>
          <w:tcPr>
            <w:tcW w:w="784" w:type="dxa"/>
            <w:gridSpan w:val="3"/>
            <w:tcBorders>
              <w:top w:val="nil"/>
              <w:left w:val="single" w:sz="4" w:space="0" w:color="auto"/>
              <w:bottom w:val="nil"/>
              <w:right w:val="single" w:sz="4" w:space="0" w:color="auto"/>
            </w:tcBorders>
            <w:shd w:val="clear" w:color="auto" w:fill="auto"/>
          </w:tcPr>
          <w:p w14:paraId="1F9BF256" w14:textId="77777777" w:rsidR="00EA1B75" w:rsidRPr="00EA1B75" w:rsidRDefault="00EA1B75" w:rsidP="003E2315">
            <w:pPr>
              <w:pStyle w:val="TAC"/>
              <w:rPr>
                <w:rFonts w:eastAsia="Calibri"/>
                <w:szCs w:val="22"/>
                <w:lang w:val="de-DE"/>
              </w:rPr>
            </w:pPr>
          </w:p>
        </w:tc>
        <w:tc>
          <w:tcPr>
            <w:tcW w:w="812" w:type="dxa"/>
            <w:gridSpan w:val="2"/>
            <w:tcBorders>
              <w:top w:val="nil"/>
              <w:left w:val="single" w:sz="4" w:space="0" w:color="auto"/>
              <w:bottom w:val="nil"/>
              <w:right w:val="single" w:sz="4" w:space="0" w:color="auto"/>
            </w:tcBorders>
            <w:shd w:val="clear" w:color="auto" w:fill="auto"/>
          </w:tcPr>
          <w:p w14:paraId="3CAC983F" w14:textId="77777777" w:rsidR="00EA1B75" w:rsidRPr="00EA1B75" w:rsidRDefault="00EA1B75" w:rsidP="003E2315">
            <w:pPr>
              <w:pStyle w:val="TAC"/>
              <w:rPr>
                <w:rFonts w:eastAsia="Calibri"/>
                <w:szCs w:val="22"/>
                <w:lang w:val="de-DE"/>
              </w:rPr>
            </w:pPr>
          </w:p>
        </w:tc>
        <w:tc>
          <w:tcPr>
            <w:tcW w:w="784" w:type="dxa"/>
            <w:gridSpan w:val="2"/>
            <w:tcBorders>
              <w:top w:val="nil"/>
              <w:left w:val="single" w:sz="4" w:space="0" w:color="auto"/>
              <w:bottom w:val="nil"/>
              <w:right w:val="single" w:sz="4" w:space="0" w:color="auto"/>
            </w:tcBorders>
            <w:shd w:val="clear" w:color="auto" w:fill="auto"/>
          </w:tcPr>
          <w:p w14:paraId="44597BE8" w14:textId="77777777" w:rsidR="00EA1B75" w:rsidRPr="00EA1B75" w:rsidRDefault="00EA1B75" w:rsidP="003E2315">
            <w:pPr>
              <w:pStyle w:val="TAC"/>
              <w:rPr>
                <w:rFonts w:eastAsia="Calibri"/>
                <w:szCs w:val="22"/>
                <w:lang w:val="de-DE"/>
              </w:rPr>
            </w:pPr>
          </w:p>
        </w:tc>
        <w:tc>
          <w:tcPr>
            <w:tcW w:w="728" w:type="dxa"/>
            <w:gridSpan w:val="2"/>
            <w:tcBorders>
              <w:top w:val="nil"/>
              <w:left w:val="single" w:sz="4" w:space="0" w:color="auto"/>
              <w:bottom w:val="nil"/>
              <w:right w:val="single" w:sz="4" w:space="0" w:color="auto"/>
            </w:tcBorders>
            <w:shd w:val="clear" w:color="auto" w:fill="auto"/>
          </w:tcPr>
          <w:p w14:paraId="37F35703" w14:textId="77777777" w:rsidR="00EA1B75" w:rsidRPr="00EA1B75" w:rsidRDefault="00EA1B75" w:rsidP="003E2315">
            <w:pPr>
              <w:pStyle w:val="TAC"/>
              <w:rPr>
                <w:sz w:val="16"/>
                <w:lang w:val="de-DE"/>
              </w:rPr>
            </w:pPr>
          </w:p>
        </w:tc>
        <w:tc>
          <w:tcPr>
            <w:tcW w:w="738" w:type="dxa"/>
            <w:tcBorders>
              <w:top w:val="nil"/>
              <w:left w:val="single" w:sz="4" w:space="0" w:color="auto"/>
              <w:bottom w:val="nil"/>
              <w:right w:val="single" w:sz="4" w:space="0" w:color="auto"/>
            </w:tcBorders>
            <w:shd w:val="clear" w:color="auto" w:fill="auto"/>
          </w:tcPr>
          <w:p w14:paraId="0D5DDEDE" w14:textId="77777777" w:rsidR="00EA1B75" w:rsidRPr="00EA1B75" w:rsidRDefault="00EA1B75" w:rsidP="003E2315">
            <w:pPr>
              <w:pStyle w:val="TAC"/>
              <w:rPr>
                <w:sz w:val="16"/>
                <w:lang w:val="de-DE"/>
              </w:rPr>
            </w:pPr>
          </w:p>
        </w:tc>
      </w:tr>
      <w:tr w:rsidR="00EA1B75" w:rsidRPr="00020619" w14:paraId="02F37616"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3A144FF9" w14:textId="77777777" w:rsidR="00EA1B75" w:rsidRPr="00EA1B75" w:rsidRDefault="00EA1B75" w:rsidP="003E2315">
            <w:pPr>
              <w:pStyle w:val="TAL"/>
              <w:rPr>
                <w:lang w:val="de-DE"/>
              </w:rPr>
            </w:pPr>
          </w:p>
        </w:tc>
        <w:tc>
          <w:tcPr>
            <w:tcW w:w="1701" w:type="dxa"/>
            <w:tcBorders>
              <w:left w:val="single" w:sz="4" w:space="0" w:color="auto"/>
              <w:bottom w:val="single" w:sz="4" w:space="0" w:color="auto"/>
              <w:right w:val="single" w:sz="4" w:space="0" w:color="auto"/>
            </w:tcBorders>
          </w:tcPr>
          <w:p w14:paraId="384CCAB7"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75099E5A"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0D0CD4AA"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40473BE0"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07D0CA1C"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6FE63D74"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6ED08E90"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51FA1B3B" w14:textId="77777777" w:rsidR="00EA1B75" w:rsidRPr="00020619" w:rsidRDefault="00EA1B75" w:rsidP="003E2315">
            <w:pPr>
              <w:pStyle w:val="TAC"/>
              <w:rPr>
                <w:sz w:val="16"/>
              </w:rPr>
            </w:pPr>
          </w:p>
        </w:tc>
      </w:tr>
      <w:tr w:rsidR="00EA1B75" w:rsidRPr="00020619" w14:paraId="195A701C" w14:textId="77777777" w:rsidTr="003E2315">
        <w:trPr>
          <w:trHeight w:val="187"/>
          <w:jc w:val="center"/>
        </w:trPr>
        <w:tc>
          <w:tcPr>
            <w:tcW w:w="2102" w:type="dxa"/>
            <w:gridSpan w:val="3"/>
            <w:tcBorders>
              <w:top w:val="nil"/>
              <w:left w:val="single" w:sz="4" w:space="0" w:color="auto"/>
              <w:bottom w:val="nil"/>
              <w:right w:val="single" w:sz="4" w:space="0" w:color="auto"/>
            </w:tcBorders>
            <w:shd w:val="clear" w:color="auto" w:fill="auto"/>
          </w:tcPr>
          <w:p w14:paraId="5105E0B0"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6989B0B4"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624CE864"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nil"/>
              <w:right w:val="single" w:sz="4" w:space="0" w:color="auto"/>
            </w:tcBorders>
            <w:shd w:val="clear" w:color="auto" w:fill="auto"/>
          </w:tcPr>
          <w:p w14:paraId="3B7C3FF6"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nil"/>
              <w:right w:val="single" w:sz="4" w:space="0" w:color="auto"/>
            </w:tcBorders>
            <w:shd w:val="clear" w:color="auto" w:fill="auto"/>
          </w:tcPr>
          <w:p w14:paraId="28AE8EF8"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nil"/>
              <w:right w:val="single" w:sz="4" w:space="0" w:color="auto"/>
            </w:tcBorders>
            <w:shd w:val="clear" w:color="auto" w:fill="auto"/>
          </w:tcPr>
          <w:p w14:paraId="4BAF8853"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nil"/>
              <w:right w:val="single" w:sz="4" w:space="0" w:color="auto"/>
            </w:tcBorders>
            <w:shd w:val="clear" w:color="auto" w:fill="auto"/>
          </w:tcPr>
          <w:p w14:paraId="280DB5E4"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nil"/>
              <w:right w:val="single" w:sz="4" w:space="0" w:color="auto"/>
            </w:tcBorders>
            <w:shd w:val="clear" w:color="auto" w:fill="auto"/>
          </w:tcPr>
          <w:p w14:paraId="3107A839" w14:textId="77777777" w:rsidR="00EA1B75" w:rsidRPr="00020619" w:rsidRDefault="00EA1B75" w:rsidP="003E2315">
            <w:pPr>
              <w:pStyle w:val="TAC"/>
              <w:rPr>
                <w:sz w:val="16"/>
              </w:rPr>
            </w:pPr>
          </w:p>
        </w:tc>
        <w:tc>
          <w:tcPr>
            <w:tcW w:w="738" w:type="dxa"/>
            <w:tcBorders>
              <w:top w:val="nil"/>
              <w:left w:val="single" w:sz="4" w:space="0" w:color="auto"/>
              <w:bottom w:val="nil"/>
              <w:right w:val="single" w:sz="4" w:space="0" w:color="auto"/>
            </w:tcBorders>
            <w:shd w:val="clear" w:color="auto" w:fill="auto"/>
          </w:tcPr>
          <w:p w14:paraId="0DCD559F" w14:textId="77777777" w:rsidR="00EA1B75" w:rsidRPr="00020619" w:rsidRDefault="00EA1B75" w:rsidP="003E2315">
            <w:pPr>
              <w:pStyle w:val="TAC"/>
              <w:rPr>
                <w:sz w:val="16"/>
              </w:rPr>
            </w:pPr>
          </w:p>
        </w:tc>
      </w:tr>
      <w:tr w:rsidR="00EA1B75" w:rsidRPr="00020619" w14:paraId="26F17FF8" w14:textId="77777777" w:rsidTr="003E2315">
        <w:trPr>
          <w:trHeight w:val="187"/>
          <w:jc w:val="center"/>
        </w:trPr>
        <w:tc>
          <w:tcPr>
            <w:tcW w:w="2102" w:type="dxa"/>
            <w:gridSpan w:val="3"/>
            <w:tcBorders>
              <w:top w:val="nil"/>
              <w:left w:val="single" w:sz="4" w:space="0" w:color="auto"/>
              <w:bottom w:val="single" w:sz="4" w:space="0" w:color="auto"/>
              <w:right w:val="single" w:sz="4" w:space="0" w:color="auto"/>
            </w:tcBorders>
            <w:shd w:val="clear" w:color="auto" w:fill="auto"/>
          </w:tcPr>
          <w:p w14:paraId="3D8B9041"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2E29DC4A"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16F4D216" w14:textId="77777777" w:rsidR="00EA1B75" w:rsidRPr="00020619" w:rsidRDefault="00EA1B75" w:rsidP="003E2315">
            <w:pPr>
              <w:pStyle w:val="TAC"/>
              <w:rPr>
                <w:rFonts w:eastAsia="Calibri"/>
                <w:szCs w:val="22"/>
              </w:rPr>
            </w:pPr>
          </w:p>
        </w:tc>
        <w:tc>
          <w:tcPr>
            <w:tcW w:w="817" w:type="dxa"/>
            <w:gridSpan w:val="2"/>
            <w:tcBorders>
              <w:top w:val="nil"/>
              <w:left w:val="single" w:sz="4" w:space="0" w:color="auto"/>
              <w:bottom w:val="single" w:sz="4" w:space="0" w:color="auto"/>
              <w:right w:val="single" w:sz="4" w:space="0" w:color="auto"/>
            </w:tcBorders>
            <w:shd w:val="clear" w:color="auto" w:fill="auto"/>
          </w:tcPr>
          <w:p w14:paraId="492C493E" w14:textId="77777777" w:rsidR="00EA1B75" w:rsidRPr="00020619" w:rsidRDefault="00EA1B75" w:rsidP="003E2315">
            <w:pPr>
              <w:pStyle w:val="TAC"/>
              <w:rPr>
                <w:rFonts w:eastAsia="Calibri"/>
                <w:szCs w:val="22"/>
              </w:rPr>
            </w:pPr>
          </w:p>
        </w:tc>
        <w:tc>
          <w:tcPr>
            <w:tcW w:w="784" w:type="dxa"/>
            <w:gridSpan w:val="3"/>
            <w:tcBorders>
              <w:top w:val="nil"/>
              <w:left w:val="single" w:sz="4" w:space="0" w:color="auto"/>
              <w:bottom w:val="single" w:sz="4" w:space="0" w:color="auto"/>
              <w:right w:val="single" w:sz="4" w:space="0" w:color="auto"/>
            </w:tcBorders>
            <w:shd w:val="clear" w:color="auto" w:fill="auto"/>
          </w:tcPr>
          <w:p w14:paraId="4302B2A7" w14:textId="77777777" w:rsidR="00EA1B75" w:rsidRPr="00020619" w:rsidRDefault="00EA1B75" w:rsidP="003E2315">
            <w:pPr>
              <w:pStyle w:val="TAC"/>
              <w:rPr>
                <w:rFonts w:eastAsia="Calibri"/>
                <w:szCs w:val="22"/>
              </w:rPr>
            </w:pPr>
          </w:p>
        </w:tc>
        <w:tc>
          <w:tcPr>
            <w:tcW w:w="812" w:type="dxa"/>
            <w:gridSpan w:val="2"/>
            <w:tcBorders>
              <w:top w:val="nil"/>
              <w:left w:val="single" w:sz="4" w:space="0" w:color="auto"/>
              <w:bottom w:val="single" w:sz="4" w:space="0" w:color="auto"/>
              <w:right w:val="single" w:sz="4" w:space="0" w:color="auto"/>
            </w:tcBorders>
            <w:shd w:val="clear" w:color="auto" w:fill="auto"/>
          </w:tcPr>
          <w:p w14:paraId="598C966B" w14:textId="77777777" w:rsidR="00EA1B75" w:rsidRPr="00020619" w:rsidRDefault="00EA1B75" w:rsidP="003E2315">
            <w:pPr>
              <w:pStyle w:val="TAC"/>
              <w:rPr>
                <w:rFonts w:eastAsia="Calibri"/>
                <w:szCs w:val="22"/>
              </w:rPr>
            </w:pPr>
          </w:p>
        </w:tc>
        <w:tc>
          <w:tcPr>
            <w:tcW w:w="784" w:type="dxa"/>
            <w:gridSpan w:val="2"/>
            <w:tcBorders>
              <w:top w:val="nil"/>
              <w:left w:val="single" w:sz="4" w:space="0" w:color="auto"/>
              <w:bottom w:val="single" w:sz="4" w:space="0" w:color="auto"/>
              <w:right w:val="single" w:sz="4" w:space="0" w:color="auto"/>
            </w:tcBorders>
            <w:shd w:val="clear" w:color="auto" w:fill="auto"/>
          </w:tcPr>
          <w:p w14:paraId="01737A57" w14:textId="77777777" w:rsidR="00EA1B75" w:rsidRPr="00020619" w:rsidRDefault="00EA1B75" w:rsidP="003E2315">
            <w:pPr>
              <w:pStyle w:val="TAC"/>
              <w:rPr>
                <w:rFonts w:eastAsia="Calibri"/>
                <w:szCs w:val="22"/>
              </w:rPr>
            </w:pPr>
          </w:p>
        </w:tc>
        <w:tc>
          <w:tcPr>
            <w:tcW w:w="728" w:type="dxa"/>
            <w:gridSpan w:val="2"/>
            <w:tcBorders>
              <w:top w:val="nil"/>
              <w:left w:val="single" w:sz="4" w:space="0" w:color="auto"/>
              <w:bottom w:val="single" w:sz="4" w:space="0" w:color="auto"/>
              <w:right w:val="single" w:sz="4" w:space="0" w:color="auto"/>
            </w:tcBorders>
            <w:shd w:val="clear" w:color="auto" w:fill="auto"/>
          </w:tcPr>
          <w:p w14:paraId="46290B8F" w14:textId="77777777" w:rsidR="00EA1B75" w:rsidRPr="00020619" w:rsidRDefault="00EA1B75" w:rsidP="003E2315">
            <w:pPr>
              <w:pStyle w:val="TAC"/>
              <w:rPr>
                <w:sz w:val="16"/>
              </w:rPr>
            </w:pPr>
          </w:p>
        </w:tc>
        <w:tc>
          <w:tcPr>
            <w:tcW w:w="738" w:type="dxa"/>
            <w:tcBorders>
              <w:top w:val="nil"/>
              <w:left w:val="single" w:sz="4" w:space="0" w:color="auto"/>
              <w:bottom w:val="single" w:sz="4" w:space="0" w:color="auto"/>
              <w:right w:val="single" w:sz="4" w:space="0" w:color="auto"/>
            </w:tcBorders>
            <w:shd w:val="clear" w:color="auto" w:fill="auto"/>
          </w:tcPr>
          <w:p w14:paraId="2FAD5062" w14:textId="77777777" w:rsidR="00EA1B75" w:rsidRPr="00020619" w:rsidRDefault="00EA1B75" w:rsidP="003E2315">
            <w:pPr>
              <w:pStyle w:val="TAC"/>
              <w:rPr>
                <w:sz w:val="16"/>
              </w:rPr>
            </w:pPr>
          </w:p>
        </w:tc>
      </w:tr>
      <w:tr w:rsidR="00EA1B75" w:rsidRPr="00020619" w14:paraId="4DC30DA5" w14:textId="77777777" w:rsidTr="003E2315">
        <w:trPr>
          <w:trHeight w:val="187"/>
          <w:jc w:val="center"/>
        </w:trPr>
        <w:tc>
          <w:tcPr>
            <w:tcW w:w="999" w:type="dxa"/>
            <w:gridSpan w:val="2"/>
            <w:tcBorders>
              <w:top w:val="single" w:sz="4" w:space="0" w:color="auto"/>
              <w:left w:val="single" w:sz="4" w:space="0" w:color="auto"/>
              <w:bottom w:val="nil"/>
              <w:right w:val="single" w:sz="4" w:space="0" w:color="auto"/>
            </w:tcBorders>
            <w:shd w:val="clear" w:color="auto" w:fill="auto"/>
            <w:hideMark/>
          </w:tcPr>
          <w:p w14:paraId="19C701B2" w14:textId="77777777" w:rsidR="00EA1B75" w:rsidRPr="00020619" w:rsidRDefault="00EA1B75" w:rsidP="003E2315">
            <w:pPr>
              <w:pStyle w:val="TAL"/>
            </w:pPr>
            <w:r w:rsidRPr="00020619">
              <w:t>Io</w:t>
            </w:r>
            <w:r w:rsidRPr="00020619">
              <w:rPr>
                <w:vertAlign w:val="superscript"/>
              </w:rPr>
              <w:t>Note3</w:t>
            </w:r>
          </w:p>
        </w:tc>
        <w:tc>
          <w:tcPr>
            <w:tcW w:w="1103" w:type="dxa"/>
            <w:tcBorders>
              <w:top w:val="single" w:sz="4" w:space="0" w:color="auto"/>
              <w:left w:val="single" w:sz="4" w:space="0" w:color="auto"/>
              <w:bottom w:val="nil"/>
              <w:right w:val="single" w:sz="4" w:space="0" w:color="auto"/>
            </w:tcBorders>
            <w:shd w:val="clear" w:color="auto" w:fill="auto"/>
          </w:tcPr>
          <w:p w14:paraId="0298D0C6" w14:textId="4FD8CBC6" w:rsidR="00EA1B75" w:rsidRPr="00020619" w:rsidRDefault="00EA1B75" w:rsidP="003E2315">
            <w:pPr>
              <w:pStyle w:val="TAL"/>
            </w:pPr>
            <w:r w:rsidRPr="00020619">
              <w:t>Config</w:t>
            </w:r>
            <w:r w:rsidRPr="00020619">
              <w:rPr>
                <w:rFonts w:eastAsia="Malgun Gothic"/>
                <w:szCs w:val="18"/>
              </w:rPr>
              <w:t xml:space="preserve"> </w:t>
            </w:r>
            <w:r w:rsidRPr="00020619">
              <w:t>1,2</w:t>
            </w:r>
            <w:ins w:id="9" w:author="Karajani Bledar (1CD2)" w:date="2024-02-14T16:03:00Z">
              <w:r w:rsidR="00581643">
                <w:t>,4</w:t>
              </w:r>
            </w:ins>
          </w:p>
        </w:tc>
        <w:tc>
          <w:tcPr>
            <w:tcW w:w="1701" w:type="dxa"/>
            <w:tcBorders>
              <w:top w:val="single" w:sz="4" w:space="0" w:color="auto"/>
              <w:left w:val="single" w:sz="4" w:space="0" w:color="auto"/>
              <w:right w:val="single" w:sz="4" w:space="0" w:color="auto"/>
            </w:tcBorders>
          </w:tcPr>
          <w:p w14:paraId="3B8DFDDE"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top w:val="single" w:sz="4" w:space="0" w:color="auto"/>
              <w:left w:val="single" w:sz="4" w:space="0" w:color="auto"/>
              <w:bottom w:val="nil"/>
              <w:right w:val="single" w:sz="4" w:space="0" w:color="auto"/>
            </w:tcBorders>
            <w:shd w:val="clear" w:color="auto" w:fill="auto"/>
            <w:hideMark/>
          </w:tcPr>
          <w:p w14:paraId="5151017F" w14:textId="77777777" w:rsidR="00EA1B75" w:rsidRPr="00020619" w:rsidRDefault="00EA1B75" w:rsidP="003E2315">
            <w:pPr>
              <w:pStyle w:val="TAC"/>
            </w:pPr>
            <w:r w:rsidRPr="00020619">
              <w:t>dBm/</w:t>
            </w:r>
          </w:p>
          <w:p w14:paraId="2BB3396F" w14:textId="77777777" w:rsidR="00EA1B75" w:rsidRPr="00020619" w:rsidRDefault="00EA1B75" w:rsidP="003E2315">
            <w:pPr>
              <w:pStyle w:val="TAC"/>
            </w:pPr>
            <w:r w:rsidRPr="00020619">
              <w:t>9.36MHz</w:t>
            </w:r>
          </w:p>
        </w:tc>
        <w:tc>
          <w:tcPr>
            <w:tcW w:w="1601" w:type="dxa"/>
            <w:gridSpan w:val="5"/>
            <w:tcBorders>
              <w:top w:val="single" w:sz="4" w:space="0" w:color="auto"/>
              <w:left w:val="single" w:sz="4" w:space="0" w:color="auto"/>
              <w:bottom w:val="nil"/>
              <w:right w:val="single" w:sz="4" w:space="0" w:color="auto"/>
            </w:tcBorders>
            <w:shd w:val="clear" w:color="auto" w:fill="auto"/>
            <w:hideMark/>
          </w:tcPr>
          <w:p w14:paraId="15AF1811" w14:textId="77777777" w:rsidR="00EA1B75" w:rsidRPr="00020619" w:rsidRDefault="00EA1B75" w:rsidP="003E2315">
            <w:pPr>
              <w:pStyle w:val="TAC"/>
            </w:pPr>
            <w:r w:rsidRPr="00020619">
              <w:t>-50</w:t>
            </w:r>
          </w:p>
        </w:tc>
        <w:tc>
          <w:tcPr>
            <w:tcW w:w="1596" w:type="dxa"/>
            <w:gridSpan w:val="4"/>
            <w:tcBorders>
              <w:top w:val="single" w:sz="4" w:space="0" w:color="auto"/>
              <w:left w:val="single" w:sz="4" w:space="0" w:color="auto"/>
              <w:bottom w:val="nil"/>
              <w:right w:val="single" w:sz="4" w:space="0" w:color="auto"/>
            </w:tcBorders>
            <w:shd w:val="clear" w:color="auto" w:fill="auto"/>
            <w:hideMark/>
          </w:tcPr>
          <w:p w14:paraId="793AF540" w14:textId="77777777" w:rsidR="00EA1B75" w:rsidRPr="00020619" w:rsidRDefault="00EA1B75" w:rsidP="003E2315">
            <w:pPr>
              <w:pStyle w:val="TAC"/>
            </w:pPr>
            <w:r w:rsidRPr="00020619">
              <w:t>-70</w:t>
            </w:r>
          </w:p>
        </w:tc>
        <w:tc>
          <w:tcPr>
            <w:tcW w:w="1466" w:type="dxa"/>
            <w:gridSpan w:val="3"/>
            <w:tcBorders>
              <w:top w:val="single" w:sz="4" w:space="0" w:color="auto"/>
              <w:left w:val="single" w:sz="4" w:space="0" w:color="auto"/>
              <w:bottom w:val="single" w:sz="4" w:space="0" w:color="auto"/>
              <w:right w:val="single" w:sz="4" w:space="0" w:color="auto"/>
            </w:tcBorders>
          </w:tcPr>
          <w:p w14:paraId="65DF977A" w14:textId="77777777" w:rsidR="00EA1B75" w:rsidRPr="00020619" w:rsidRDefault="00EA1B75" w:rsidP="003E2315">
            <w:pPr>
              <w:pStyle w:val="TAC"/>
            </w:pPr>
            <w:r w:rsidRPr="00020619">
              <w:t>-83.5</w:t>
            </w:r>
          </w:p>
        </w:tc>
      </w:tr>
      <w:tr w:rsidR="00EA1B75" w:rsidRPr="00020619" w14:paraId="455D0EBB"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EEF431D"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4BEE9703" w14:textId="77777777" w:rsidR="00EA1B75" w:rsidRPr="00020619" w:rsidRDefault="00EA1B75" w:rsidP="003E2315">
            <w:pPr>
              <w:pStyle w:val="TAL"/>
            </w:pPr>
          </w:p>
        </w:tc>
        <w:tc>
          <w:tcPr>
            <w:tcW w:w="1701" w:type="dxa"/>
            <w:tcBorders>
              <w:left w:val="single" w:sz="4" w:space="0" w:color="auto"/>
              <w:right w:val="single" w:sz="4" w:space="0" w:color="auto"/>
            </w:tcBorders>
          </w:tcPr>
          <w:p w14:paraId="1B242203"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tcPr>
          <w:p w14:paraId="54399159"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F89EF61"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29B1333B"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0E0733DB" w14:textId="77777777" w:rsidR="00EA1B75" w:rsidRPr="00020619" w:rsidRDefault="00EA1B75" w:rsidP="003E2315">
            <w:pPr>
              <w:pStyle w:val="TAC"/>
            </w:pPr>
            <w:r w:rsidRPr="00020619">
              <w:t>-83</w:t>
            </w:r>
          </w:p>
        </w:tc>
      </w:tr>
      <w:tr w:rsidR="00EA1B75" w:rsidRPr="00020619" w14:paraId="1F751297"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1E0B024A"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27638902" w14:textId="77777777" w:rsidR="00EA1B75" w:rsidRPr="00020619" w:rsidRDefault="00EA1B75" w:rsidP="003E2315">
            <w:pPr>
              <w:pStyle w:val="TAL"/>
            </w:pPr>
          </w:p>
        </w:tc>
        <w:tc>
          <w:tcPr>
            <w:tcW w:w="1701" w:type="dxa"/>
            <w:tcBorders>
              <w:left w:val="single" w:sz="4" w:space="0" w:color="auto"/>
              <w:right w:val="single" w:sz="4" w:space="0" w:color="auto"/>
            </w:tcBorders>
          </w:tcPr>
          <w:p w14:paraId="308BC714"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tcPr>
          <w:p w14:paraId="7D610A5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0ED61DF9"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47488AD6"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4503021E" w14:textId="77777777" w:rsidR="00EA1B75" w:rsidRPr="00020619" w:rsidRDefault="00EA1B75" w:rsidP="003E2315">
            <w:pPr>
              <w:pStyle w:val="TAC"/>
            </w:pPr>
            <w:r w:rsidRPr="00020619">
              <w:t>-82.5</w:t>
            </w:r>
          </w:p>
        </w:tc>
      </w:tr>
      <w:tr w:rsidR="00EA1B75" w:rsidRPr="00020619" w14:paraId="347639B1"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6956EE97"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470BF87D" w14:textId="77777777" w:rsidR="00EA1B75" w:rsidRPr="00020619" w:rsidRDefault="00EA1B75" w:rsidP="003E2315">
            <w:pPr>
              <w:pStyle w:val="TAL"/>
            </w:pPr>
          </w:p>
        </w:tc>
        <w:tc>
          <w:tcPr>
            <w:tcW w:w="1701" w:type="dxa"/>
            <w:tcBorders>
              <w:left w:val="single" w:sz="4" w:space="0" w:color="auto"/>
              <w:right w:val="single" w:sz="4" w:space="0" w:color="auto"/>
            </w:tcBorders>
          </w:tcPr>
          <w:p w14:paraId="3148A0E3"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tcPr>
          <w:p w14:paraId="4A50F743"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1F2A942B"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F82EC65"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1CB3B011" w14:textId="77777777" w:rsidR="00EA1B75" w:rsidRPr="00020619" w:rsidRDefault="00EA1B75" w:rsidP="003E2315">
            <w:pPr>
              <w:pStyle w:val="TAC"/>
            </w:pPr>
            <w:r w:rsidRPr="00020619">
              <w:t>-82</w:t>
            </w:r>
          </w:p>
        </w:tc>
      </w:tr>
      <w:tr w:rsidR="00EA1B75" w:rsidRPr="00020619" w14:paraId="2F42ED5D"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36901A03"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5142AF58" w14:textId="77777777" w:rsidR="00EA1B75" w:rsidRPr="00020619" w:rsidRDefault="00EA1B75" w:rsidP="003E2315">
            <w:pPr>
              <w:pStyle w:val="TAL"/>
            </w:pPr>
          </w:p>
        </w:tc>
        <w:tc>
          <w:tcPr>
            <w:tcW w:w="1701" w:type="dxa"/>
            <w:tcBorders>
              <w:left w:val="single" w:sz="4" w:space="0" w:color="auto"/>
              <w:right w:val="single" w:sz="4" w:space="0" w:color="auto"/>
            </w:tcBorders>
          </w:tcPr>
          <w:p w14:paraId="064D9D09" w14:textId="77777777" w:rsidR="00EA1B75" w:rsidRPr="00EA1B75" w:rsidRDefault="00EA1B75" w:rsidP="003E2315">
            <w:pPr>
              <w:pStyle w:val="TAL"/>
              <w:rPr>
                <w:lang w:val="de-DE"/>
              </w:rPr>
            </w:pPr>
            <w:r w:rsidRPr="00EA1B75">
              <w:rPr>
                <w:lang w:val="de-DE"/>
              </w:rPr>
              <w:t>NR_FDD_FR1_E, NR_TDD_FR1_E</w:t>
            </w:r>
          </w:p>
        </w:tc>
        <w:tc>
          <w:tcPr>
            <w:tcW w:w="1128" w:type="dxa"/>
            <w:tcBorders>
              <w:top w:val="nil"/>
              <w:left w:val="single" w:sz="4" w:space="0" w:color="auto"/>
              <w:bottom w:val="nil"/>
              <w:right w:val="single" w:sz="4" w:space="0" w:color="auto"/>
            </w:tcBorders>
            <w:shd w:val="clear" w:color="auto" w:fill="auto"/>
          </w:tcPr>
          <w:p w14:paraId="6A8E227B" w14:textId="77777777" w:rsidR="00EA1B75" w:rsidRPr="00EA1B75" w:rsidRDefault="00EA1B75" w:rsidP="003E2315">
            <w:pPr>
              <w:pStyle w:val="TAC"/>
              <w:rPr>
                <w:lang w:val="de-DE"/>
              </w:rPr>
            </w:pPr>
          </w:p>
        </w:tc>
        <w:tc>
          <w:tcPr>
            <w:tcW w:w="1601" w:type="dxa"/>
            <w:gridSpan w:val="5"/>
            <w:tcBorders>
              <w:top w:val="nil"/>
              <w:left w:val="single" w:sz="4" w:space="0" w:color="auto"/>
              <w:bottom w:val="nil"/>
              <w:right w:val="single" w:sz="4" w:space="0" w:color="auto"/>
            </w:tcBorders>
            <w:shd w:val="clear" w:color="auto" w:fill="auto"/>
          </w:tcPr>
          <w:p w14:paraId="69CDBC12" w14:textId="77777777" w:rsidR="00EA1B75" w:rsidRPr="00EA1B75" w:rsidRDefault="00EA1B75" w:rsidP="003E2315">
            <w:pPr>
              <w:pStyle w:val="TAC"/>
              <w:rPr>
                <w:i/>
                <w:lang w:val="de-DE"/>
              </w:rPr>
            </w:pPr>
          </w:p>
        </w:tc>
        <w:tc>
          <w:tcPr>
            <w:tcW w:w="1596" w:type="dxa"/>
            <w:gridSpan w:val="4"/>
            <w:tcBorders>
              <w:top w:val="nil"/>
              <w:left w:val="single" w:sz="4" w:space="0" w:color="auto"/>
              <w:bottom w:val="nil"/>
              <w:right w:val="single" w:sz="4" w:space="0" w:color="auto"/>
            </w:tcBorders>
            <w:shd w:val="clear" w:color="auto" w:fill="auto"/>
          </w:tcPr>
          <w:p w14:paraId="14B4F441" w14:textId="77777777" w:rsidR="00EA1B75" w:rsidRPr="00EA1B75" w:rsidRDefault="00EA1B75" w:rsidP="003E2315">
            <w:pPr>
              <w:pStyle w:val="TAC"/>
              <w:rPr>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7D0B22CC" w14:textId="77777777" w:rsidR="00EA1B75" w:rsidRPr="00020619" w:rsidRDefault="00EA1B75" w:rsidP="003E2315">
            <w:pPr>
              <w:pStyle w:val="TAC"/>
            </w:pPr>
            <w:r w:rsidRPr="00020619">
              <w:t>-81.5</w:t>
            </w:r>
          </w:p>
        </w:tc>
      </w:tr>
      <w:tr w:rsidR="00EA1B75" w:rsidRPr="00020619" w14:paraId="167920D5"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3598C900"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4163D207" w14:textId="77777777" w:rsidR="00EA1B75" w:rsidRPr="00020619" w:rsidRDefault="00EA1B75" w:rsidP="003E2315">
            <w:pPr>
              <w:pStyle w:val="TAL"/>
            </w:pPr>
          </w:p>
        </w:tc>
        <w:tc>
          <w:tcPr>
            <w:tcW w:w="1701" w:type="dxa"/>
            <w:tcBorders>
              <w:left w:val="single" w:sz="4" w:space="0" w:color="auto"/>
              <w:right w:val="single" w:sz="4" w:space="0" w:color="auto"/>
            </w:tcBorders>
          </w:tcPr>
          <w:p w14:paraId="2D7D25E5"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35238361"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2E73FB21"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3275E121"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F4A750B" w14:textId="77777777" w:rsidR="00EA1B75" w:rsidRPr="00020619" w:rsidRDefault="00EA1B75" w:rsidP="003E2315">
            <w:pPr>
              <w:pStyle w:val="TAC"/>
            </w:pPr>
            <w:r w:rsidRPr="00020619">
              <w:t>-81</w:t>
            </w:r>
          </w:p>
        </w:tc>
      </w:tr>
      <w:tr w:rsidR="00EA1B75" w:rsidRPr="00020619" w14:paraId="16518089"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3FED4C58"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0D9691F5" w14:textId="77777777" w:rsidR="00EA1B75" w:rsidRPr="00020619" w:rsidRDefault="00EA1B75" w:rsidP="003E2315">
            <w:pPr>
              <w:pStyle w:val="TAL"/>
            </w:pPr>
          </w:p>
        </w:tc>
        <w:tc>
          <w:tcPr>
            <w:tcW w:w="1701" w:type="dxa"/>
            <w:tcBorders>
              <w:left w:val="single" w:sz="4" w:space="0" w:color="auto"/>
              <w:right w:val="single" w:sz="4" w:space="0" w:color="auto"/>
            </w:tcBorders>
          </w:tcPr>
          <w:p w14:paraId="646A0A24"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tcPr>
          <w:p w14:paraId="5313F260" w14:textId="77777777" w:rsidR="00EA1B75" w:rsidRPr="00020619" w:rsidRDefault="00EA1B75" w:rsidP="003E2315">
            <w:pPr>
              <w:pStyle w:val="TAC"/>
            </w:pPr>
          </w:p>
        </w:tc>
        <w:tc>
          <w:tcPr>
            <w:tcW w:w="1601" w:type="dxa"/>
            <w:gridSpan w:val="5"/>
            <w:tcBorders>
              <w:top w:val="nil"/>
              <w:left w:val="single" w:sz="4" w:space="0" w:color="auto"/>
              <w:bottom w:val="nil"/>
              <w:right w:val="single" w:sz="4" w:space="0" w:color="auto"/>
            </w:tcBorders>
            <w:shd w:val="clear" w:color="auto" w:fill="auto"/>
          </w:tcPr>
          <w:p w14:paraId="3F462AE9" w14:textId="77777777" w:rsidR="00EA1B75" w:rsidRPr="00020619" w:rsidRDefault="00EA1B75" w:rsidP="003E2315">
            <w:pPr>
              <w:pStyle w:val="TAC"/>
              <w:rPr>
                <w:i/>
              </w:rPr>
            </w:pPr>
          </w:p>
        </w:tc>
        <w:tc>
          <w:tcPr>
            <w:tcW w:w="1596" w:type="dxa"/>
            <w:gridSpan w:val="4"/>
            <w:tcBorders>
              <w:top w:val="nil"/>
              <w:left w:val="single" w:sz="4" w:space="0" w:color="auto"/>
              <w:bottom w:val="nil"/>
              <w:right w:val="single" w:sz="4" w:space="0" w:color="auto"/>
            </w:tcBorders>
            <w:shd w:val="clear" w:color="auto" w:fill="auto"/>
          </w:tcPr>
          <w:p w14:paraId="01E904EA"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636E376F" w14:textId="77777777" w:rsidR="00EA1B75" w:rsidRPr="00020619" w:rsidRDefault="00EA1B75" w:rsidP="003E2315">
            <w:pPr>
              <w:pStyle w:val="TAC"/>
            </w:pPr>
            <w:r w:rsidRPr="00020619">
              <w:t>-80.5</w:t>
            </w:r>
          </w:p>
        </w:tc>
      </w:tr>
      <w:tr w:rsidR="00EA1B75" w:rsidRPr="00020619" w14:paraId="23E10A2A"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FBCBEC4" w14:textId="77777777" w:rsidR="00EA1B75" w:rsidRPr="00020619" w:rsidRDefault="00EA1B75" w:rsidP="003E2315">
            <w:pPr>
              <w:pStyle w:val="TAL"/>
            </w:pPr>
          </w:p>
        </w:tc>
        <w:tc>
          <w:tcPr>
            <w:tcW w:w="1103" w:type="dxa"/>
            <w:tcBorders>
              <w:top w:val="nil"/>
              <w:left w:val="single" w:sz="4" w:space="0" w:color="auto"/>
              <w:bottom w:val="single" w:sz="4" w:space="0" w:color="auto"/>
              <w:right w:val="single" w:sz="4" w:space="0" w:color="auto"/>
            </w:tcBorders>
            <w:shd w:val="clear" w:color="auto" w:fill="auto"/>
          </w:tcPr>
          <w:p w14:paraId="16EF4B7C" w14:textId="77777777" w:rsidR="00EA1B75" w:rsidRPr="00020619" w:rsidRDefault="00EA1B75" w:rsidP="003E2315">
            <w:pPr>
              <w:pStyle w:val="TAL"/>
            </w:pPr>
          </w:p>
        </w:tc>
        <w:tc>
          <w:tcPr>
            <w:tcW w:w="1701" w:type="dxa"/>
            <w:tcBorders>
              <w:left w:val="single" w:sz="4" w:space="0" w:color="auto"/>
              <w:right w:val="single" w:sz="4" w:space="0" w:color="auto"/>
            </w:tcBorders>
          </w:tcPr>
          <w:p w14:paraId="752F8532"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3B15D55C" w14:textId="77777777" w:rsidR="00EA1B75" w:rsidRPr="00020619" w:rsidRDefault="00EA1B75" w:rsidP="003E2315">
            <w:pPr>
              <w:pStyle w:val="TAC"/>
            </w:pPr>
          </w:p>
        </w:tc>
        <w:tc>
          <w:tcPr>
            <w:tcW w:w="1601" w:type="dxa"/>
            <w:gridSpan w:val="5"/>
            <w:tcBorders>
              <w:top w:val="nil"/>
              <w:left w:val="single" w:sz="4" w:space="0" w:color="auto"/>
              <w:bottom w:val="single" w:sz="4" w:space="0" w:color="auto"/>
              <w:right w:val="single" w:sz="4" w:space="0" w:color="auto"/>
            </w:tcBorders>
            <w:shd w:val="clear" w:color="auto" w:fill="auto"/>
          </w:tcPr>
          <w:p w14:paraId="4FA7108C" w14:textId="77777777" w:rsidR="00EA1B75" w:rsidRPr="00020619" w:rsidRDefault="00EA1B75" w:rsidP="003E2315">
            <w:pPr>
              <w:pStyle w:val="TAC"/>
              <w:rPr>
                <w:i/>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5732BACD" w14:textId="77777777" w:rsidR="00EA1B75" w:rsidRPr="00020619" w:rsidRDefault="00EA1B75" w:rsidP="003E2315">
            <w:pPr>
              <w:pStyle w:val="TAC"/>
            </w:pPr>
          </w:p>
        </w:tc>
        <w:tc>
          <w:tcPr>
            <w:tcW w:w="1466" w:type="dxa"/>
            <w:gridSpan w:val="3"/>
            <w:tcBorders>
              <w:top w:val="single" w:sz="4" w:space="0" w:color="auto"/>
              <w:left w:val="single" w:sz="4" w:space="0" w:color="auto"/>
              <w:bottom w:val="single" w:sz="4" w:space="0" w:color="auto"/>
              <w:right w:val="single" w:sz="4" w:space="0" w:color="auto"/>
            </w:tcBorders>
          </w:tcPr>
          <w:p w14:paraId="5035328C" w14:textId="77777777" w:rsidR="00EA1B75" w:rsidRPr="00020619" w:rsidRDefault="00EA1B75" w:rsidP="003E2315">
            <w:pPr>
              <w:pStyle w:val="TAC"/>
            </w:pPr>
            <w:r w:rsidRPr="00020619">
              <w:t>-80</w:t>
            </w:r>
          </w:p>
        </w:tc>
      </w:tr>
      <w:tr w:rsidR="00EA1B75" w:rsidRPr="00020619" w14:paraId="0B8345D3"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0B4FB6EA" w14:textId="77777777" w:rsidR="00EA1B75" w:rsidRPr="00020619" w:rsidRDefault="00EA1B75" w:rsidP="003E2315">
            <w:pPr>
              <w:pStyle w:val="TAL"/>
            </w:pPr>
          </w:p>
        </w:tc>
        <w:tc>
          <w:tcPr>
            <w:tcW w:w="1103" w:type="dxa"/>
            <w:tcBorders>
              <w:left w:val="single" w:sz="4" w:space="0" w:color="auto"/>
              <w:bottom w:val="nil"/>
              <w:right w:val="single" w:sz="4" w:space="0" w:color="auto"/>
            </w:tcBorders>
            <w:shd w:val="clear" w:color="auto" w:fill="auto"/>
          </w:tcPr>
          <w:p w14:paraId="0C28F7B1" w14:textId="77777777" w:rsidR="00EA1B75" w:rsidRPr="00020619" w:rsidRDefault="00EA1B75" w:rsidP="003E2315">
            <w:pPr>
              <w:pStyle w:val="TAL"/>
            </w:pPr>
            <w:r w:rsidRPr="00020619">
              <w:t>Config</w:t>
            </w:r>
            <w:r w:rsidRPr="00020619">
              <w:rPr>
                <w:rFonts w:eastAsia="Malgun Gothic"/>
                <w:szCs w:val="18"/>
              </w:rPr>
              <w:t xml:space="preserve"> </w:t>
            </w:r>
            <w:r w:rsidRPr="00020619">
              <w:rPr>
                <w:rFonts w:eastAsia="Calibri"/>
                <w:szCs w:val="22"/>
              </w:rPr>
              <w:t>3</w:t>
            </w:r>
          </w:p>
        </w:tc>
        <w:tc>
          <w:tcPr>
            <w:tcW w:w="1701" w:type="dxa"/>
            <w:tcBorders>
              <w:left w:val="single" w:sz="4" w:space="0" w:color="auto"/>
              <w:right w:val="single" w:sz="4" w:space="0" w:color="auto"/>
            </w:tcBorders>
          </w:tcPr>
          <w:p w14:paraId="1AB2FC1F" w14:textId="77777777" w:rsidR="00EA1B75" w:rsidRPr="00020619" w:rsidRDefault="00EA1B75" w:rsidP="003E2315">
            <w:pPr>
              <w:pStyle w:val="TAL"/>
            </w:pPr>
            <w:r w:rsidRPr="00020619">
              <w:t xml:space="preserve">NR_FDD_FR1_A, NR_TDD_FR1_A </w:t>
            </w:r>
            <w:r w:rsidRPr="00020619">
              <w:rPr>
                <w:vertAlign w:val="superscript"/>
              </w:rPr>
              <w:t>NOTE 6</w:t>
            </w:r>
          </w:p>
        </w:tc>
        <w:tc>
          <w:tcPr>
            <w:tcW w:w="1128" w:type="dxa"/>
            <w:tcBorders>
              <w:left w:val="single" w:sz="4" w:space="0" w:color="auto"/>
              <w:bottom w:val="nil"/>
              <w:right w:val="single" w:sz="4" w:space="0" w:color="auto"/>
            </w:tcBorders>
            <w:shd w:val="clear" w:color="auto" w:fill="auto"/>
            <w:hideMark/>
          </w:tcPr>
          <w:p w14:paraId="5F7EFB4A" w14:textId="77777777" w:rsidR="00EA1B75" w:rsidRPr="00020619" w:rsidRDefault="00EA1B75" w:rsidP="003E2315">
            <w:pPr>
              <w:pStyle w:val="TAC"/>
            </w:pPr>
            <w:r w:rsidRPr="00020619">
              <w:t>dBm/</w:t>
            </w:r>
          </w:p>
          <w:p w14:paraId="257B3168" w14:textId="77777777" w:rsidR="00EA1B75" w:rsidRPr="00020619" w:rsidRDefault="00EA1B75" w:rsidP="003E2315">
            <w:pPr>
              <w:pStyle w:val="TAC"/>
            </w:pPr>
            <w:r w:rsidRPr="00020619">
              <w:t>18.36MHz</w:t>
            </w:r>
          </w:p>
        </w:tc>
        <w:tc>
          <w:tcPr>
            <w:tcW w:w="1601" w:type="dxa"/>
            <w:gridSpan w:val="5"/>
            <w:tcBorders>
              <w:left w:val="single" w:sz="4" w:space="0" w:color="auto"/>
              <w:bottom w:val="nil"/>
              <w:right w:val="single" w:sz="4" w:space="0" w:color="auto"/>
            </w:tcBorders>
            <w:shd w:val="clear" w:color="auto" w:fill="auto"/>
            <w:hideMark/>
          </w:tcPr>
          <w:p w14:paraId="02232F5D" w14:textId="77777777" w:rsidR="00EA1B75" w:rsidRPr="00020619" w:rsidRDefault="00EA1B75" w:rsidP="003E2315">
            <w:pPr>
              <w:pStyle w:val="TAC"/>
            </w:pPr>
            <w:r w:rsidRPr="00020619">
              <w:t>-50</w:t>
            </w:r>
          </w:p>
        </w:tc>
        <w:tc>
          <w:tcPr>
            <w:tcW w:w="1596" w:type="dxa"/>
            <w:gridSpan w:val="4"/>
            <w:tcBorders>
              <w:left w:val="single" w:sz="4" w:space="0" w:color="auto"/>
              <w:bottom w:val="nil"/>
              <w:right w:val="single" w:sz="4" w:space="0" w:color="auto"/>
            </w:tcBorders>
            <w:shd w:val="clear" w:color="auto" w:fill="auto"/>
            <w:hideMark/>
          </w:tcPr>
          <w:p w14:paraId="1ADCA854" w14:textId="77777777" w:rsidR="00EA1B75" w:rsidRPr="00020619" w:rsidRDefault="00EA1B75" w:rsidP="003E2315">
            <w:pPr>
              <w:pStyle w:val="TAC"/>
            </w:pPr>
            <w:r w:rsidRPr="00020619">
              <w:t>-</w:t>
            </w:r>
          </w:p>
        </w:tc>
        <w:tc>
          <w:tcPr>
            <w:tcW w:w="1466" w:type="dxa"/>
            <w:gridSpan w:val="3"/>
            <w:tcBorders>
              <w:top w:val="single" w:sz="4" w:space="0" w:color="auto"/>
              <w:left w:val="single" w:sz="4" w:space="0" w:color="auto"/>
              <w:bottom w:val="single" w:sz="4" w:space="0" w:color="auto"/>
              <w:right w:val="single" w:sz="4" w:space="0" w:color="auto"/>
            </w:tcBorders>
          </w:tcPr>
          <w:p w14:paraId="1E325212" w14:textId="77777777" w:rsidR="00EA1B75" w:rsidRPr="00020619" w:rsidRDefault="00EA1B75" w:rsidP="003E2315">
            <w:pPr>
              <w:pStyle w:val="TAC"/>
            </w:pPr>
            <w:r w:rsidRPr="00020619">
              <w:t>-80.6</w:t>
            </w:r>
          </w:p>
        </w:tc>
      </w:tr>
      <w:tr w:rsidR="00EA1B75" w:rsidRPr="00020619" w14:paraId="41AD657A"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461A557E"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7B4E9232" w14:textId="77777777" w:rsidR="00EA1B75" w:rsidRPr="00020619" w:rsidRDefault="00EA1B75" w:rsidP="003E2315">
            <w:pPr>
              <w:pStyle w:val="TAL"/>
            </w:pPr>
          </w:p>
        </w:tc>
        <w:tc>
          <w:tcPr>
            <w:tcW w:w="1701" w:type="dxa"/>
            <w:tcBorders>
              <w:left w:val="single" w:sz="4" w:space="0" w:color="auto"/>
              <w:right w:val="single" w:sz="4" w:space="0" w:color="auto"/>
            </w:tcBorders>
          </w:tcPr>
          <w:p w14:paraId="104B76B0" w14:textId="77777777" w:rsidR="00EA1B75" w:rsidRPr="00020619" w:rsidRDefault="00EA1B75" w:rsidP="003E2315">
            <w:pPr>
              <w:pStyle w:val="TAL"/>
            </w:pPr>
            <w:r w:rsidRPr="00020619">
              <w:t>NR_FDD_FR1_B</w:t>
            </w:r>
          </w:p>
        </w:tc>
        <w:tc>
          <w:tcPr>
            <w:tcW w:w="1128" w:type="dxa"/>
            <w:tcBorders>
              <w:top w:val="nil"/>
              <w:left w:val="single" w:sz="4" w:space="0" w:color="auto"/>
              <w:bottom w:val="nil"/>
              <w:right w:val="single" w:sz="4" w:space="0" w:color="auto"/>
            </w:tcBorders>
            <w:shd w:val="clear" w:color="auto" w:fill="auto"/>
            <w:hideMark/>
          </w:tcPr>
          <w:p w14:paraId="3A14EE6B"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500B465A"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5B96CF79"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43A23A8F" w14:textId="77777777" w:rsidR="00EA1B75" w:rsidRPr="00020619" w:rsidRDefault="00EA1B75" w:rsidP="003E2315">
            <w:pPr>
              <w:pStyle w:val="TAC"/>
            </w:pPr>
            <w:r w:rsidRPr="00020619">
              <w:t>-80.1</w:t>
            </w:r>
          </w:p>
        </w:tc>
      </w:tr>
      <w:tr w:rsidR="00EA1B75" w:rsidRPr="00020619" w14:paraId="05A8B4EE"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41AD7E2"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04D8B56C" w14:textId="77777777" w:rsidR="00EA1B75" w:rsidRPr="00020619" w:rsidRDefault="00EA1B75" w:rsidP="003E2315">
            <w:pPr>
              <w:pStyle w:val="TAL"/>
            </w:pPr>
          </w:p>
        </w:tc>
        <w:tc>
          <w:tcPr>
            <w:tcW w:w="1701" w:type="dxa"/>
            <w:tcBorders>
              <w:left w:val="single" w:sz="4" w:space="0" w:color="auto"/>
              <w:right w:val="single" w:sz="4" w:space="0" w:color="auto"/>
            </w:tcBorders>
          </w:tcPr>
          <w:p w14:paraId="08B4AC2E" w14:textId="77777777" w:rsidR="00EA1B75" w:rsidRPr="00020619" w:rsidRDefault="00EA1B75" w:rsidP="003E2315">
            <w:pPr>
              <w:pStyle w:val="TAL"/>
            </w:pPr>
            <w:r w:rsidRPr="00020619">
              <w:t>NR_TDD_FR1_C</w:t>
            </w:r>
          </w:p>
        </w:tc>
        <w:tc>
          <w:tcPr>
            <w:tcW w:w="1128" w:type="dxa"/>
            <w:tcBorders>
              <w:top w:val="nil"/>
              <w:left w:val="single" w:sz="4" w:space="0" w:color="auto"/>
              <w:bottom w:val="nil"/>
              <w:right w:val="single" w:sz="4" w:space="0" w:color="auto"/>
            </w:tcBorders>
            <w:shd w:val="clear" w:color="auto" w:fill="auto"/>
            <w:hideMark/>
          </w:tcPr>
          <w:p w14:paraId="163E202E"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6865326A"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0D4C0512"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386B40FB" w14:textId="77777777" w:rsidR="00EA1B75" w:rsidRPr="00020619" w:rsidRDefault="00EA1B75" w:rsidP="003E2315">
            <w:pPr>
              <w:pStyle w:val="TAC"/>
            </w:pPr>
            <w:r w:rsidRPr="00020619">
              <w:t>-79.6</w:t>
            </w:r>
          </w:p>
        </w:tc>
      </w:tr>
      <w:tr w:rsidR="00EA1B75" w:rsidRPr="00020619" w14:paraId="087FE3DD"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431B679"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723219A5" w14:textId="77777777" w:rsidR="00EA1B75" w:rsidRPr="00020619" w:rsidRDefault="00EA1B75" w:rsidP="003E2315">
            <w:pPr>
              <w:pStyle w:val="TAL"/>
            </w:pPr>
          </w:p>
        </w:tc>
        <w:tc>
          <w:tcPr>
            <w:tcW w:w="1701" w:type="dxa"/>
            <w:tcBorders>
              <w:left w:val="single" w:sz="4" w:space="0" w:color="auto"/>
              <w:right w:val="single" w:sz="4" w:space="0" w:color="auto"/>
            </w:tcBorders>
          </w:tcPr>
          <w:p w14:paraId="070EB90B" w14:textId="77777777" w:rsidR="00EA1B75" w:rsidRPr="00020619" w:rsidRDefault="00EA1B75" w:rsidP="003E2315">
            <w:pPr>
              <w:pStyle w:val="TAL"/>
            </w:pPr>
            <w:r w:rsidRPr="00020619">
              <w:t>NR_FDD_FR1_D, NR_TDD_FR1_D</w:t>
            </w:r>
          </w:p>
        </w:tc>
        <w:tc>
          <w:tcPr>
            <w:tcW w:w="1128" w:type="dxa"/>
            <w:tcBorders>
              <w:top w:val="nil"/>
              <w:left w:val="single" w:sz="4" w:space="0" w:color="auto"/>
              <w:bottom w:val="nil"/>
              <w:right w:val="single" w:sz="4" w:space="0" w:color="auto"/>
            </w:tcBorders>
            <w:shd w:val="clear" w:color="auto" w:fill="auto"/>
            <w:hideMark/>
          </w:tcPr>
          <w:p w14:paraId="5ADD9643"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01DA7C2F"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35DAC382"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248B210E" w14:textId="77777777" w:rsidR="00EA1B75" w:rsidRPr="00020619" w:rsidRDefault="00EA1B75" w:rsidP="003E2315">
            <w:pPr>
              <w:pStyle w:val="TAC"/>
            </w:pPr>
            <w:r w:rsidRPr="00020619">
              <w:t>-79.1</w:t>
            </w:r>
          </w:p>
        </w:tc>
      </w:tr>
      <w:tr w:rsidR="00EA1B75" w:rsidRPr="00020619" w14:paraId="02E91B07"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2D555D98"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3EF44E8F" w14:textId="77777777" w:rsidR="00EA1B75" w:rsidRPr="00020619" w:rsidRDefault="00EA1B75" w:rsidP="003E2315">
            <w:pPr>
              <w:pStyle w:val="TAL"/>
            </w:pPr>
          </w:p>
        </w:tc>
        <w:tc>
          <w:tcPr>
            <w:tcW w:w="1701" w:type="dxa"/>
            <w:tcBorders>
              <w:left w:val="single" w:sz="4" w:space="0" w:color="auto"/>
              <w:right w:val="single" w:sz="4" w:space="0" w:color="auto"/>
            </w:tcBorders>
          </w:tcPr>
          <w:p w14:paraId="3D76A296" w14:textId="77777777" w:rsidR="00EA1B75" w:rsidRPr="00EA1B75" w:rsidRDefault="00EA1B75" w:rsidP="003E2315">
            <w:pPr>
              <w:pStyle w:val="TAL"/>
              <w:rPr>
                <w:lang w:val="de-DE"/>
              </w:rPr>
            </w:pPr>
            <w:r w:rsidRPr="00EA1B75">
              <w:rPr>
                <w:lang w:val="de-DE"/>
              </w:rPr>
              <w:t>NR_FDD_FR1_E, NR_TDD_FR1_E</w:t>
            </w:r>
          </w:p>
        </w:tc>
        <w:tc>
          <w:tcPr>
            <w:tcW w:w="1128" w:type="dxa"/>
            <w:tcBorders>
              <w:top w:val="nil"/>
              <w:left w:val="single" w:sz="4" w:space="0" w:color="auto"/>
              <w:bottom w:val="nil"/>
              <w:right w:val="single" w:sz="4" w:space="0" w:color="auto"/>
            </w:tcBorders>
            <w:shd w:val="clear" w:color="auto" w:fill="auto"/>
            <w:hideMark/>
          </w:tcPr>
          <w:p w14:paraId="0B4817C8" w14:textId="77777777" w:rsidR="00EA1B75" w:rsidRPr="00EA1B75" w:rsidRDefault="00EA1B75" w:rsidP="003E2315">
            <w:pPr>
              <w:pStyle w:val="TAC"/>
              <w:rPr>
                <w:rFonts w:eastAsia="Calibri"/>
                <w:szCs w:val="22"/>
                <w:lang w:val="de-DE"/>
              </w:rPr>
            </w:pPr>
          </w:p>
        </w:tc>
        <w:tc>
          <w:tcPr>
            <w:tcW w:w="1601" w:type="dxa"/>
            <w:gridSpan w:val="5"/>
            <w:tcBorders>
              <w:top w:val="nil"/>
              <w:left w:val="single" w:sz="4" w:space="0" w:color="auto"/>
              <w:bottom w:val="nil"/>
              <w:right w:val="single" w:sz="4" w:space="0" w:color="auto"/>
            </w:tcBorders>
            <w:shd w:val="clear" w:color="auto" w:fill="auto"/>
            <w:hideMark/>
          </w:tcPr>
          <w:p w14:paraId="67C50B7A" w14:textId="77777777" w:rsidR="00EA1B75" w:rsidRPr="00EA1B75" w:rsidRDefault="00EA1B75" w:rsidP="003E2315">
            <w:pPr>
              <w:pStyle w:val="TAC"/>
              <w:rPr>
                <w:rFonts w:eastAsia="Calibri"/>
                <w:szCs w:val="22"/>
                <w:lang w:val="de-DE"/>
              </w:rPr>
            </w:pPr>
          </w:p>
        </w:tc>
        <w:tc>
          <w:tcPr>
            <w:tcW w:w="1596" w:type="dxa"/>
            <w:gridSpan w:val="4"/>
            <w:tcBorders>
              <w:top w:val="nil"/>
              <w:left w:val="single" w:sz="4" w:space="0" w:color="auto"/>
              <w:bottom w:val="nil"/>
              <w:right w:val="single" w:sz="4" w:space="0" w:color="auto"/>
            </w:tcBorders>
            <w:shd w:val="clear" w:color="auto" w:fill="auto"/>
            <w:hideMark/>
          </w:tcPr>
          <w:p w14:paraId="0D562D87" w14:textId="77777777" w:rsidR="00EA1B75" w:rsidRPr="00EA1B75" w:rsidRDefault="00EA1B75" w:rsidP="003E2315">
            <w:pPr>
              <w:pStyle w:val="TAC"/>
              <w:rPr>
                <w:rFonts w:eastAsia="Calibri"/>
                <w:szCs w:val="22"/>
                <w:lang w:val="de-DE"/>
              </w:rPr>
            </w:pPr>
          </w:p>
        </w:tc>
        <w:tc>
          <w:tcPr>
            <w:tcW w:w="1466" w:type="dxa"/>
            <w:gridSpan w:val="3"/>
            <w:tcBorders>
              <w:top w:val="single" w:sz="4" w:space="0" w:color="auto"/>
              <w:left w:val="single" w:sz="4" w:space="0" w:color="auto"/>
              <w:bottom w:val="single" w:sz="4" w:space="0" w:color="auto"/>
              <w:right w:val="single" w:sz="4" w:space="0" w:color="auto"/>
            </w:tcBorders>
          </w:tcPr>
          <w:p w14:paraId="3E1D3E3A" w14:textId="77777777" w:rsidR="00EA1B75" w:rsidRPr="00020619" w:rsidRDefault="00EA1B75" w:rsidP="003E2315">
            <w:pPr>
              <w:pStyle w:val="TAC"/>
            </w:pPr>
            <w:r w:rsidRPr="00020619">
              <w:t>-78.6</w:t>
            </w:r>
          </w:p>
        </w:tc>
      </w:tr>
      <w:tr w:rsidR="00EA1B75" w:rsidRPr="00020619" w14:paraId="21079832"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tcPr>
          <w:p w14:paraId="43BE9ADC"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0247B010" w14:textId="77777777" w:rsidR="00EA1B75" w:rsidRPr="00020619" w:rsidRDefault="00EA1B75" w:rsidP="003E2315">
            <w:pPr>
              <w:pStyle w:val="TAL"/>
            </w:pPr>
          </w:p>
        </w:tc>
        <w:tc>
          <w:tcPr>
            <w:tcW w:w="1701" w:type="dxa"/>
            <w:tcBorders>
              <w:left w:val="single" w:sz="4" w:space="0" w:color="auto"/>
              <w:right w:val="single" w:sz="4" w:space="0" w:color="auto"/>
            </w:tcBorders>
          </w:tcPr>
          <w:p w14:paraId="1339FA88" w14:textId="77777777" w:rsidR="00EA1B75" w:rsidRPr="00020619" w:rsidRDefault="00EA1B75" w:rsidP="003E2315">
            <w:pPr>
              <w:pStyle w:val="TAL"/>
            </w:pPr>
            <w:r w:rsidRPr="00020619">
              <w:t>NR_FDD_FR1_F</w:t>
            </w:r>
          </w:p>
        </w:tc>
        <w:tc>
          <w:tcPr>
            <w:tcW w:w="1128" w:type="dxa"/>
            <w:tcBorders>
              <w:top w:val="nil"/>
              <w:left w:val="single" w:sz="4" w:space="0" w:color="auto"/>
              <w:bottom w:val="nil"/>
              <w:right w:val="single" w:sz="4" w:space="0" w:color="auto"/>
            </w:tcBorders>
            <w:shd w:val="clear" w:color="auto" w:fill="auto"/>
          </w:tcPr>
          <w:p w14:paraId="324CE709"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tcPr>
          <w:p w14:paraId="4B481484"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tcPr>
          <w:p w14:paraId="2747FA66"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0F5DEADB" w14:textId="77777777" w:rsidR="00EA1B75" w:rsidRPr="00020619" w:rsidRDefault="00EA1B75" w:rsidP="003E2315">
            <w:pPr>
              <w:pStyle w:val="TAC"/>
            </w:pPr>
            <w:r w:rsidRPr="00020619">
              <w:t>-78.1</w:t>
            </w:r>
          </w:p>
        </w:tc>
      </w:tr>
      <w:tr w:rsidR="00EA1B75" w:rsidRPr="00020619" w14:paraId="61F0D8DC" w14:textId="77777777" w:rsidTr="003E2315">
        <w:trPr>
          <w:trHeight w:val="187"/>
          <w:jc w:val="center"/>
        </w:trPr>
        <w:tc>
          <w:tcPr>
            <w:tcW w:w="999" w:type="dxa"/>
            <w:gridSpan w:val="2"/>
            <w:tcBorders>
              <w:top w:val="nil"/>
              <w:left w:val="single" w:sz="4" w:space="0" w:color="auto"/>
              <w:bottom w:val="nil"/>
              <w:right w:val="single" w:sz="4" w:space="0" w:color="auto"/>
            </w:tcBorders>
            <w:shd w:val="clear" w:color="auto" w:fill="auto"/>
            <w:hideMark/>
          </w:tcPr>
          <w:p w14:paraId="3B667854" w14:textId="77777777" w:rsidR="00EA1B75" w:rsidRPr="00020619" w:rsidRDefault="00EA1B75" w:rsidP="003E2315">
            <w:pPr>
              <w:pStyle w:val="TAL"/>
            </w:pPr>
          </w:p>
        </w:tc>
        <w:tc>
          <w:tcPr>
            <w:tcW w:w="1103" w:type="dxa"/>
            <w:tcBorders>
              <w:top w:val="nil"/>
              <w:left w:val="single" w:sz="4" w:space="0" w:color="auto"/>
              <w:bottom w:val="nil"/>
              <w:right w:val="single" w:sz="4" w:space="0" w:color="auto"/>
            </w:tcBorders>
            <w:shd w:val="clear" w:color="auto" w:fill="auto"/>
          </w:tcPr>
          <w:p w14:paraId="6522F0E6" w14:textId="77777777" w:rsidR="00EA1B75" w:rsidRPr="00020619" w:rsidRDefault="00EA1B75" w:rsidP="003E2315">
            <w:pPr>
              <w:pStyle w:val="TAL"/>
            </w:pPr>
          </w:p>
        </w:tc>
        <w:tc>
          <w:tcPr>
            <w:tcW w:w="1701" w:type="dxa"/>
            <w:tcBorders>
              <w:left w:val="single" w:sz="4" w:space="0" w:color="auto"/>
              <w:right w:val="single" w:sz="4" w:space="0" w:color="auto"/>
            </w:tcBorders>
          </w:tcPr>
          <w:p w14:paraId="0880A537" w14:textId="77777777" w:rsidR="00EA1B75" w:rsidRPr="00020619" w:rsidRDefault="00EA1B75" w:rsidP="003E2315">
            <w:pPr>
              <w:pStyle w:val="TAL"/>
            </w:pPr>
            <w:r w:rsidRPr="00020619">
              <w:t>NR_FDD_FR1_G</w:t>
            </w:r>
          </w:p>
        </w:tc>
        <w:tc>
          <w:tcPr>
            <w:tcW w:w="1128" w:type="dxa"/>
            <w:tcBorders>
              <w:top w:val="nil"/>
              <w:left w:val="single" w:sz="4" w:space="0" w:color="auto"/>
              <w:bottom w:val="nil"/>
              <w:right w:val="single" w:sz="4" w:space="0" w:color="auto"/>
            </w:tcBorders>
            <w:shd w:val="clear" w:color="auto" w:fill="auto"/>
            <w:hideMark/>
          </w:tcPr>
          <w:p w14:paraId="4A4ED38C"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nil"/>
              <w:right w:val="single" w:sz="4" w:space="0" w:color="auto"/>
            </w:tcBorders>
            <w:shd w:val="clear" w:color="auto" w:fill="auto"/>
            <w:hideMark/>
          </w:tcPr>
          <w:p w14:paraId="4D166DE9"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nil"/>
              <w:right w:val="single" w:sz="4" w:space="0" w:color="auto"/>
            </w:tcBorders>
            <w:shd w:val="clear" w:color="auto" w:fill="auto"/>
            <w:hideMark/>
          </w:tcPr>
          <w:p w14:paraId="70836B7E"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7CBFB788" w14:textId="77777777" w:rsidR="00EA1B75" w:rsidRPr="00020619" w:rsidRDefault="00EA1B75" w:rsidP="003E2315">
            <w:pPr>
              <w:pStyle w:val="TAC"/>
            </w:pPr>
            <w:r w:rsidRPr="00020619">
              <w:t>-77.6</w:t>
            </w:r>
          </w:p>
        </w:tc>
      </w:tr>
      <w:tr w:rsidR="00EA1B75" w:rsidRPr="00020619" w14:paraId="5FCFED90" w14:textId="77777777" w:rsidTr="003E2315">
        <w:trPr>
          <w:trHeight w:val="187"/>
          <w:jc w:val="center"/>
        </w:trPr>
        <w:tc>
          <w:tcPr>
            <w:tcW w:w="999" w:type="dxa"/>
            <w:gridSpan w:val="2"/>
            <w:tcBorders>
              <w:top w:val="nil"/>
              <w:left w:val="single" w:sz="4" w:space="0" w:color="auto"/>
              <w:bottom w:val="single" w:sz="4" w:space="0" w:color="auto"/>
              <w:right w:val="single" w:sz="4" w:space="0" w:color="auto"/>
            </w:tcBorders>
            <w:shd w:val="clear" w:color="auto" w:fill="auto"/>
          </w:tcPr>
          <w:p w14:paraId="6FBC64E2" w14:textId="77777777" w:rsidR="00EA1B75" w:rsidRPr="00020619" w:rsidRDefault="00EA1B75" w:rsidP="003E2315">
            <w:pPr>
              <w:pStyle w:val="TAL"/>
            </w:pPr>
          </w:p>
        </w:tc>
        <w:tc>
          <w:tcPr>
            <w:tcW w:w="1103" w:type="dxa"/>
            <w:tcBorders>
              <w:top w:val="nil"/>
              <w:left w:val="single" w:sz="4" w:space="0" w:color="auto"/>
              <w:bottom w:val="single" w:sz="4" w:space="0" w:color="auto"/>
              <w:right w:val="single" w:sz="4" w:space="0" w:color="auto"/>
            </w:tcBorders>
            <w:shd w:val="clear" w:color="auto" w:fill="auto"/>
          </w:tcPr>
          <w:p w14:paraId="297720B3" w14:textId="77777777" w:rsidR="00EA1B75" w:rsidRPr="00020619" w:rsidRDefault="00EA1B75" w:rsidP="003E2315">
            <w:pPr>
              <w:pStyle w:val="TAL"/>
            </w:pPr>
          </w:p>
        </w:tc>
        <w:tc>
          <w:tcPr>
            <w:tcW w:w="1701" w:type="dxa"/>
            <w:tcBorders>
              <w:left w:val="single" w:sz="4" w:space="0" w:color="auto"/>
              <w:bottom w:val="single" w:sz="4" w:space="0" w:color="auto"/>
              <w:right w:val="single" w:sz="4" w:space="0" w:color="auto"/>
            </w:tcBorders>
          </w:tcPr>
          <w:p w14:paraId="5A2E2A66" w14:textId="77777777" w:rsidR="00EA1B75" w:rsidRPr="00020619" w:rsidRDefault="00EA1B75" w:rsidP="003E2315">
            <w:pPr>
              <w:pStyle w:val="TAL"/>
            </w:pPr>
            <w:r w:rsidRPr="00020619">
              <w:t>NR_FDD_FR1_H</w:t>
            </w:r>
          </w:p>
        </w:tc>
        <w:tc>
          <w:tcPr>
            <w:tcW w:w="1128" w:type="dxa"/>
            <w:tcBorders>
              <w:top w:val="nil"/>
              <w:left w:val="single" w:sz="4" w:space="0" w:color="auto"/>
              <w:bottom w:val="single" w:sz="4" w:space="0" w:color="auto"/>
              <w:right w:val="single" w:sz="4" w:space="0" w:color="auto"/>
            </w:tcBorders>
            <w:shd w:val="clear" w:color="auto" w:fill="auto"/>
          </w:tcPr>
          <w:p w14:paraId="381D6DD0" w14:textId="77777777" w:rsidR="00EA1B75" w:rsidRPr="00020619" w:rsidRDefault="00EA1B75" w:rsidP="003E2315">
            <w:pPr>
              <w:pStyle w:val="TAC"/>
              <w:rPr>
                <w:rFonts w:eastAsia="Calibri"/>
                <w:szCs w:val="22"/>
              </w:rPr>
            </w:pPr>
          </w:p>
        </w:tc>
        <w:tc>
          <w:tcPr>
            <w:tcW w:w="1601" w:type="dxa"/>
            <w:gridSpan w:val="5"/>
            <w:tcBorders>
              <w:top w:val="nil"/>
              <w:left w:val="single" w:sz="4" w:space="0" w:color="auto"/>
              <w:bottom w:val="single" w:sz="4" w:space="0" w:color="auto"/>
              <w:right w:val="single" w:sz="4" w:space="0" w:color="auto"/>
            </w:tcBorders>
            <w:shd w:val="clear" w:color="auto" w:fill="auto"/>
          </w:tcPr>
          <w:p w14:paraId="5C0A8779" w14:textId="77777777" w:rsidR="00EA1B75" w:rsidRPr="00020619" w:rsidRDefault="00EA1B75" w:rsidP="003E2315">
            <w:pPr>
              <w:pStyle w:val="TAC"/>
              <w:rPr>
                <w:rFonts w:eastAsia="Calibri"/>
                <w:szCs w:val="22"/>
              </w:rPr>
            </w:pPr>
          </w:p>
        </w:tc>
        <w:tc>
          <w:tcPr>
            <w:tcW w:w="1596" w:type="dxa"/>
            <w:gridSpan w:val="4"/>
            <w:tcBorders>
              <w:top w:val="nil"/>
              <w:left w:val="single" w:sz="4" w:space="0" w:color="auto"/>
              <w:bottom w:val="single" w:sz="4" w:space="0" w:color="auto"/>
              <w:right w:val="single" w:sz="4" w:space="0" w:color="auto"/>
            </w:tcBorders>
            <w:shd w:val="clear" w:color="auto" w:fill="auto"/>
          </w:tcPr>
          <w:p w14:paraId="1AFC0EAB" w14:textId="77777777" w:rsidR="00EA1B75" w:rsidRPr="00020619" w:rsidRDefault="00EA1B75" w:rsidP="003E2315">
            <w:pPr>
              <w:pStyle w:val="TAC"/>
              <w:rPr>
                <w:rFonts w:eastAsia="Calibri"/>
                <w:szCs w:val="22"/>
              </w:rPr>
            </w:pPr>
          </w:p>
        </w:tc>
        <w:tc>
          <w:tcPr>
            <w:tcW w:w="1466" w:type="dxa"/>
            <w:gridSpan w:val="3"/>
            <w:tcBorders>
              <w:top w:val="single" w:sz="4" w:space="0" w:color="auto"/>
              <w:left w:val="single" w:sz="4" w:space="0" w:color="auto"/>
              <w:bottom w:val="single" w:sz="4" w:space="0" w:color="auto"/>
              <w:right w:val="single" w:sz="4" w:space="0" w:color="auto"/>
            </w:tcBorders>
          </w:tcPr>
          <w:p w14:paraId="52CB6434" w14:textId="77777777" w:rsidR="00EA1B75" w:rsidRPr="00020619" w:rsidRDefault="00EA1B75" w:rsidP="003E2315">
            <w:pPr>
              <w:pStyle w:val="TAC"/>
            </w:pPr>
            <w:r w:rsidRPr="00020619">
              <w:t>-77.1</w:t>
            </w:r>
          </w:p>
        </w:tc>
      </w:tr>
      <w:tr w:rsidR="00EA1B75" w:rsidRPr="00020619" w14:paraId="72B4CD25"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hideMark/>
          </w:tcPr>
          <w:p w14:paraId="46D9A2E0" w14:textId="77777777" w:rsidR="00EA1B75" w:rsidRPr="00020619" w:rsidRDefault="00EA1B75" w:rsidP="003E2315">
            <w:pPr>
              <w:pStyle w:val="TAL"/>
            </w:pPr>
            <w:r w:rsidRPr="00020619">
              <w:t>Propagation condition</w:t>
            </w:r>
          </w:p>
        </w:tc>
        <w:tc>
          <w:tcPr>
            <w:tcW w:w="1128" w:type="dxa"/>
            <w:tcBorders>
              <w:top w:val="single" w:sz="4" w:space="0" w:color="auto"/>
              <w:left w:val="single" w:sz="4" w:space="0" w:color="auto"/>
              <w:bottom w:val="single" w:sz="4" w:space="0" w:color="auto"/>
              <w:right w:val="single" w:sz="4" w:space="0" w:color="auto"/>
            </w:tcBorders>
            <w:vAlign w:val="center"/>
            <w:hideMark/>
          </w:tcPr>
          <w:p w14:paraId="264A44FE" w14:textId="77777777" w:rsidR="00EA1B75" w:rsidRPr="00020619" w:rsidRDefault="00EA1B75" w:rsidP="003E2315">
            <w:pPr>
              <w:pStyle w:val="TAC"/>
            </w:pPr>
            <w:r w:rsidRPr="00020619">
              <w:t>-</w:t>
            </w:r>
          </w:p>
        </w:tc>
        <w:tc>
          <w:tcPr>
            <w:tcW w:w="817" w:type="dxa"/>
            <w:gridSpan w:val="2"/>
            <w:tcBorders>
              <w:top w:val="single" w:sz="4" w:space="0" w:color="auto"/>
              <w:left w:val="single" w:sz="4" w:space="0" w:color="auto"/>
              <w:bottom w:val="single" w:sz="4" w:space="0" w:color="auto"/>
              <w:right w:val="single" w:sz="4" w:space="0" w:color="auto"/>
            </w:tcBorders>
            <w:vAlign w:val="center"/>
            <w:hideMark/>
          </w:tcPr>
          <w:p w14:paraId="0A45810B" w14:textId="77777777" w:rsidR="00EA1B75" w:rsidRPr="00020619" w:rsidRDefault="00EA1B75" w:rsidP="003E2315">
            <w:pPr>
              <w:pStyle w:val="TAC"/>
            </w:pPr>
            <w:r w:rsidRPr="00020619">
              <w:t>AWGN</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27744263" w14:textId="77777777" w:rsidR="00EA1B75" w:rsidRPr="00020619" w:rsidRDefault="00EA1B75" w:rsidP="003E2315">
            <w:pPr>
              <w:pStyle w:val="TAC"/>
            </w:pPr>
            <w:r w:rsidRPr="00020619">
              <w:t>AWGN</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32239D11" w14:textId="77777777" w:rsidR="00EA1B75" w:rsidRPr="00020619" w:rsidRDefault="00EA1B75" w:rsidP="003E2315">
            <w:pPr>
              <w:pStyle w:val="TAC"/>
            </w:pPr>
            <w:r w:rsidRPr="00020619">
              <w:t>AWGN</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1B4D6B7F" w14:textId="77777777" w:rsidR="00EA1B75" w:rsidRPr="00020619" w:rsidRDefault="00EA1B75" w:rsidP="003E2315">
            <w:pPr>
              <w:pStyle w:val="TAC"/>
            </w:pPr>
            <w:r w:rsidRPr="00020619">
              <w:t>AWGN</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0421A435" w14:textId="77777777" w:rsidR="00EA1B75" w:rsidRPr="00020619" w:rsidRDefault="00EA1B75" w:rsidP="003E2315">
            <w:pPr>
              <w:pStyle w:val="TAC"/>
            </w:pPr>
            <w:r w:rsidRPr="00020619">
              <w:t>AWGN</w:t>
            </w:r>
          </w:p>
        </w:tc>
        <w:tc>
          <w:tcPr>
            <w:tcW w:w="738" w:type="dxa"/>
            <w:tcBorders>
              <w:top w:val="single" w:sz="4" w:space="0" w:color="auto"/>
              <w:left w:val="single" w:sz="4" w:space="0" w:color="auto"/>
              <w:bottom w:val="single" w:sz="4" w:space="0" w:color="auto"/>
              <w:right w:val="single" w:sz="4" w:space="0" w:color="auto"/>
            </w:tcBorders>
            <w:vAlign w:val="center"/>
          </w:tcPr>
          <w:p w14:paraId="19A53A28" w14:textId="77777777" w:rsidR="00EA1B75" w:rsidRPr="00020619" w:rsidRDefault="00EA1B75" w:rsidP="003E2315">
            <w:pPr>
              <w:pStyle w:val="TAC"/>
            </w:pPr>
            <w:r w:rsidRPr="00020619">
              <w:t>AWGN</w:t>
            </w:r>
          </w:p>
        </w:tc>
      </w:tr>
      <w:tr w:rsidR="00EA1B75" w:rsidRPr="00020619" w14:paraId="7B18ABA6" w14:textId="77777777" w:rsidTr="003E2315">
        <w:trPr>
          <w:trHeight w:val="187"/>
          <w:jc w:val="center"/>
        </w:trPr>
        <w:tc>
          <w:tcPr>
            <w:tcW w:w="3803" w:type="dxa"/>
            <w:gridSpan w:val="4"/>
            <w:tcBorders>
              <w:top w:val="single" w:sz="4" w:space="0" w:color="auto"/>
              <w:left w:val="single" w:sz="4" w:space="0" w:color="auto"/>
              <w:bottom w:val="single" w:sz="4" w:space="0" w:color="auto"/>
              <w:right w:val="single" w:sz="4" w:space="0" w:color="auto"/>
            </w:tcBorders>
          </w:tcPr>
          <w:p w14:paraId="1D2F02A0" w14:textId="77777777" w:rsidR="00EA1B75" w:rsidRPr="00020619" w:rsidRDefault="00EA1B75" w:rsidP="003E2315">
            <w:pPr>
              <w:pStyle w:val="TAL"/>
            </w:pPr>
            <w:r w:rsidRPr="00020619">
              <w:t>Antenna configuration</w:t>
            </w:r>
          </w:p>
        </w:tc>
        <w:tc>
          <w:tcPr>
            <w:tcW w:w="1128" w:type="dxa"/>
            <w:tcBorders>
              <w:top w:val="single" w:sz="4" w:space="0" w:color="auto"/>
              <w:left w:val="single" w:sz="4" w:space="0" w:color="auto"/>
              <w:bottom w:val="single" w:sz="4" w:space="0" w:color="auto"/>
              <w:right w:val="single" w:sz="4" w:space="0" w:color="auto"/>
            </w:tcBorders>
            <w:vAlign w:val="center"/>
          </w:tcPr>
          <w:p w14:paraId="2F84631B" w14:textId="77777777" w:rsidR="00EA1B75" w:rsidRPr="00020619" w:rsidRDefault="00EA1B75" w:rsidP="003E2315">
            <w:pPr>
              <w:pStyle w:val="TAC"/>
            </w:pPr>
          </w:p>
        </w:tc>
        <w:tc>
          <w:tcPr>
            <w:tcW w:w="817" w:type="dxa"/>
            <w:gridSpan w:val="2"/>
            <w:tcBorders>
              <w:top w:val="single" w:sz="4" w:space="0" w:color="auto"/>
              <w:left w:val="single" w:sz="4" w:space="0" w:color="auto"/>
              <w:bottom w:val="single" w:sz="4" w:space="0" w:color="auto"/>
              <w:right w:val="single" w:sz="4" w:space="0" w:color="auto"/>
            </w:tcBorders>
            <w:vAlign w:val="center"/>
          </w:tcPr>
          <w:p w14:paraId="04DAD861" w14:textId="77777777" w:rsidR="00EA1B75" w:rsidRPr="00020619" w:rsidRDefault="00EA1B75" w:rsidP="003E2315">
            <w:pPr>
              <w:pStyle w:val="TAC"/>
            </w:pPr>
            <w:r w:rsidRPr="00020619">
              <w:t>1x2</w:t>
            </w:r>
          </w:p>
        </w:tc>
        <w:tc>
          <w:tcPr>
            <w:tcW w:w="784" w:type="dxa"/>
            <w:gridSpan w:val="3"/>
            <w:tcBorders>
              <w:top w:val="single" w:sz="4" w:space="0" w:color="auto"/>
              <w:left w:val="single" w:sz="4" w:space="0" w:color="auto"/>
              <w:bottom w:val="single" w:sz="4" w:space="0" w:color="auto"/>
              <w:right w:val="single" w:sz="4" w:space="0" w:color="auto"/>
            </w:tcBorders>
            <w:vAlign w:val="center"/>
          </w:tcPr>
          <w:p w14:paraId="5AABC559" w14:textId="77777777" w:rsidR="00EA1B75" w:rsidRPr="00020619" w:rsidRDefault="00EA1B75" w:rsidP="003E2315">
            <w:pPr>
              <w:pStyle w:val="TAC"/>
            </w:pPr>
            <w:r w:rsidRPr="00020619">
              <w:t>1x2</w:t>
            </w:r>
          </w:p>
        </w:tc>
        <w:tc>
          <w:tcPr>
            <w:tcW w:w="812" w:type="dxa"/>
            <w:gridSpan w:val="2"/>
            <w:tcBorders>
              <w:top w:val="single" w:sz="4" w:space="0" w:color="auto"/>
              <w:left w:val="single" w:sz="4" w:space="0" w:color="auto"/>
              <w:bottom w:val="single" w:sz="4" w:space="0" w:color="auto"/>
              <w:right w:val="single" w:sz="4" w:space="0" w:color="auto"/>
            </w:tcBorders>
            <w:vAlign w:val="center"/>
          </w:tcPr>
          <w:p w14:paraId="0ABEC572" w14:textId="77777777" w:rsidR="00EA1B75" w:rsidRPr="00020619" w:rsidRDefault="00EA1B75" w:rsidP="003E2315">
            <w:pPr>
              <w:pStyle w:val="TAC"/>
            </w:pPr>
            <w:r w:rsidRPr="00020619">
              <w:t>1x2</w:t>
            </w:r>
          </w:p>
        </w:tc>
        <w:tc>
          <w:tcPr>
            <w:tcW w:w="784" w:type="dxa"/>
            <w:gridSpan w:val="2"/>
            <w:tcBorders>
              <w:top w:val="single" w:sz="4" w:space="0" w:color="auto"/>
              <w:left w:val="single" w:sz="4" w:space="0" w:color="auto"/>
              <w:bottom w:val="single" w:sz="4" w:space="0" w:color="auto"/>
              <w:right w:val="single" w:sz="4" w:space="0" w:color="auto"/>
            </w:tcBorders>
            <w:vAlign w:val="center"/>
          </w:tcPr>
          <w:p w14:paraId="53A95F49" w14:textId="77777777" w:rsidR="00EA1B75" w:rsidRPr="00020619" w:rsidRDefault="00EA1B75" w:rsidP="003E2315">
            <w:pPr>
              <w:pStyle w:val="TAC"/>
            </w:pPr>
            <w:r w:rsidRPr="00020619">
              <w:t>1x2</w:t>
            </w:r>
          </w:p>
        </w:tc>
        <w:tc>
          <w:tcPr>
            <w:tcW w:w="728" w:type="dxa"/>
            <w:gridSpan w:val="2"/>
            <w:tcBorders>
              <w:top w:val="single" w:sz="4" w:space="0" w:color="auto"/>
              <w:left w:val="single" w:sz="4" w:space="0" w:color="auto"/>
              <w:bottom w:val="single" w:sz="4" w:space="0" w:color="auto"/>
              <w:right w:val="single" w:sz="4" w:space="0" w:color="auto"/>
            </w:tcBorders>
            <w:vAlign w:val="center"/>
          </w:tcPr>
          <w:p w14:paraId="23B94831" w14:textId="77777777" w:rsidR="00EA1B75" w:rsidRPr="00020619" w:rsidRDefault="00EA1B75" w:rsidP="003E2315">
            <w:pPr>
              <w:pStyle w:val="TAC"/>
            </w:pPr>
            <w:r w:rsidRPr="00020619">
              <w:t>1x2</w:t>
            </w:r>
          </w:p>
        </w:tc>
        <w:tc>
          <w:tcPr>
            <w:tcW w:w="738" w:type="dxa"/>
            <w:tcBorders>
              <w:top w:val="single" w:sz="4" w:space="0" w:color="auto"/>
              <w:left w:val="single" w:sz="4" w:space="0" w:color="auto"/>
              <w:bottom w:val="single" w:sz="4" w:space="0" w:color="auto"/>
              <w:right w:val="single" w:sz="4" w:space="0" w:color="auto"/>
            </w:tcBorders>
            <w:vAlign w:val="center"/>
          </w:tcPr>
          <w:p w14:paraId="16133D05" w14:textId="77777777" w:rsidR="00EA1B75" w:rsidRPr="00020619" w:rsidRDefault="00EA1B75" w:rsidP="003E2315">
            <w:pPr>
              <w:pStyle w:val="TAC"/>
            </w:pPr>
            <w:r w:rsidRPr="00020619">
              <w:t>1x2</w:t>
            </w:r>
          </w:p>
        </w:tc>
      </w:tr>
      <w:tr w:rsidR="00EA1B75" w:rsidRPr="00020619" w14:paraId="7AD46BB8" w14:textId="77777777" w:rsidTr="003E2315">
        <w:trPr>
          <w:jc w:val="center"/>
        </w:trPr>
        <w:tc>
          <w:tcPr>
            <w:tcW w:w="9594" w:type="dxa"/>
            <w:gridSpan w:val="17"/>
            <w:tcBorders>
              <w:top w:val="single" w:sz="4" w:space="0" w:color="auto"/>
              <w:left w:val="single" w:sz="4" w:space="0" w:color="auto"/>
              <w:bottom w:val="single" w:sz="4" w:space="0" w:color="auto"/>
              <w:right w:val="single" w:sz="4" w:space="0" w:color="auto"/>
            </w:tcBorders>
            <w:vAlign w:val="center"/>
          </w:tcPr>
          <w:p w14:paraId="7C7E0067" w14:textId="77777777" w:rsidR="00EA1B75" w:rsidRPr="00020619" w:rsidRDefault="00EA1B75" w:rsidP="003E2315">
            <w:pPr>
              <w:pStyle w:val="TAN"/>
            </w:pPr>
            <w:r w:rsidRPr="00020619">
              <w:t>Note 1:</w:t>
            </w:r>
            <w:r w:rsidRPr="00020619">
              <w:tab/>
              <w:t>OCNG shall be used such that both cells are fully allocated and a constant total transmitted power spectral density is achieved for all OFDM symbols.</w:t>
            </w:r>
          </w:p>
          <w:p w14:paraId="08E26E6D" w14:textId="77777777" w:rsidR="00EA1B75" w:rsidRPr="00020619" w:rsidRDefault="00EA1B75" w:rsidP="003E2315">
            <w:pPr>
              <w:pStyle w:val="TAN"/>
            </w:pPr>
            <w:r w:rsidRPr="00020619">
              <w:t>Note 2:</w:t>
            </w:r>
            <w:r w:rsidRPr="00020619">
              <w:tab/>
              <w:t xml:space="preserve">Interference from other cells and noise sources not specified in the test is assumed to be constant over subcarriers and time and shall be modelled as AWGN of appropriate power for </w:t>
            </w:r>
            <w:r w:rsidRPr="00020619">
              <w:rPr>
                <w:rFonts w:eastAsia="Calibri" w:cs="v4.2.0"/>
                <w:noProof/>
                <w:position w:val="-12"/>
                <w:szCs w:val="22"/>
              </w:rPr>
              <w:object w:dxaOrig="405" w:dyaOrig="345" w14:anchorId="2458DC78">
                <v:shape id="_x0000_i1034" type="#_x0000_t75" style="width:21.9pt;height:14.4pt" o:ole="" fillcolor="window">
                  <v:imagedata r:id="rId18" o:title=""/>
                </v:shape>
                <o:OLEObject Type="Embed" ProgID="Equation.3" ShapeID="_x0000_i1034" DrawAspect="Content" ObjectID="_1769855608" r:id="rId30"/>
              </w:object>
            </w:r>
            <w:r w:rsidRPr="00020619">
              <w:t xml:space="preserve"> to be fulfilled.</w:t>
            </w:r>
          </w:p>
          <w:p w14:paraId="71B2FA93" w14:textId="77777777" w:rsidR="00EA1B75" w:rsidRPr="00020619" w:rsidRDefault="00EA1B75" w:rsidP="003E2315">
            <w:pPr>
              <w:pStyle w:val="TAN"/>
            </w:pPr>
            <w:r w:rsidRPr="00020619">
              <w:t>Note 3:</w:t>
            </w:r>
            <w:r w:rsidRPr="00020619">
              <w:tab/>
              <w:t>SS-RSRQ, SS-RSRP, and Io levels have been derived from other parameters for information purposes. They are not settable parameters themselves.</w:t>
            </w:r>
          </w:p>
          <w:p w14:paraId="7A43D555" w14:textId="77777777" w:rsidR="00EA1B75" w:rsidRPr="00020619" w:rsidRDefault="00EA1B75" w:rsidP="003E2315">
            <w:pPr>
              <w:pStyle w:val="TAN"/>
            </w:pPr>
            <w:r w:rsidRPr="00020619">
              <w:t>Note 4:</w:t>
            </w:r>
            <w:r w:rsidRPr="00020619">
              <w:tab/>
              <w:t>SS-RSRQ, SS-RSRP minimum requirements are specified assuming independent interference and noise at each receiver antenna port.</w:t>
            </w:r>
          </w:p>
          <w:p w14:paraId="175C0881" w14:textId="77777777" w:rsidR="00EA1B75" w:rsidRPr="00020619" w:rsidRDefault="00EA1B75" w:rsidP="003E2315">
            <w:pPr>
              <w:pStyle w:val="TAN"/>
            </w:pPr>
            <w:r w:rsidRPr="00020619">
              <w:t>Note 5:</w:t>
            </w:r>
            <w:r w:rsidRPr="00020619">
              <w:tab/>
              <w:t>NR operating band groups are as defined in clause 3.5.2.</w:t>
            </w:r>
          </w:p>
          <w:p w14:paraId="40BF029F" w14:textId="77777777" w:rsidR="00EA1B75" w:rsidRPr="00020619" w:rsidRDefault="00EA1B75" w:rsidP="003E2315">
            <w:pPr>
              <w:pStyle w:val="TAN"/>
            </w:pPr>
            <w:r w:rsidRPr="00020619">
              <w:t xml:space="preserve">Note 6: </w:t>
            </w:r>
            <w:r w:rsidRPr="00020619">
              <w:tab/>
              <w:t>The test configuration excludes support for band n51 and it is not required to run this test on band n51 in this release of the specification.</w:t>
            </w:r>
          </w:p>
        </w:tc>
      </w:tr>
    </w:tbl>
    <w:p w14:paraId="42356981" w14:textId="77777777" w:rsidR="00EA1B75" w:rsidRPr="00020619" w:rsidRDefault="00EA1B75" w:rsidP="00EA1B75"/>
    <w:p w14:paraId="161D56DA" w14:textId="77777777" w:rsidR="00EA1B75" w:rsidRPr="00020619" w:rsidRDefault="00EA1B75" w:rsidP="00EA1B75">
      <w:pPr>
        <w:pStyle w:val="Heading5"/>
        <w:rPr>
          <w:snapToGrid w:val="0"/>
        </w:rPr>
      </w:pPr>
      <w:r w:rsidRPr="00020619">
        <w:rPr>
          <w:snapToGrid w:val="0"/>
        </w:rPr>
        <w:t>A.16.7.2.2.3</w:t>
      </w:r>
      <w:r w:rsidRPr="00020619">
        <w:rPr>
          <w:snapToGrid w:val="0"/>
        </w:rPr>
        <w:tab/>
        <w:t>Test Requirements</w:t>
      </w:r>
    </w:p>
    <w:p w14:paraId="7E99ACA1" w14:textId="77777777" w:rsidR="00EA1B75" w:rsidRPr="00020619" w:rsidRDefault="00EA1B75" w:rsidP="00EA1B75">
      <w:r w:rsidRPr="00020619">
        <w:t>The SS-RSRQ measurement accuracy shall fulfil the requirements in clause 10.1A.6.</w:t>
      </w:r>
    </w:p>
    <w:p w14:paraId="68C9CD36" w14:textId="1F5FC4E1" w:rsidR="001E41F3" w:rsidRDefault="001E41F3">
      <w:pPr>
        <w:rPr>
          <w:noProof/>
        </w:rPr>
      </w:pPr>
    </w:p>
    <w:p w14:paraId="72BB5B80" w14:textId="77777777" w:rsidR="003443FD" w:rsidRPr="002205EE" w:rsidRDefault="003443FD" w:rsidP="003443FD">
      <w:pPr>
        <w:keepNext/>
        <w:keepLines/>
        <w:spacing w:before="240"/>
        <w:ind w:left="1134" w:hanging="1134"/>
        <w:outlineLvl w:val="0"/>
        <w:rPr>
          <w:rFonts w:ascii="Arial" w:hAnsi="Arial"/>
          <w:b/>
          <w:color w:val="0000FF"/>
          <w:sz w:val="36"/>
        </w:rPr>
      </w:pPr>
    </w:p>
    <w:p w14:paraId="18B2347D" w14:textId="77777777" w:rsidR="003443FD" w:rsidRDefault="003443FD" w:rsidP="003443FD">
      <w:pPr>
        <w:pStyle w:val="Separation"/>
      </w:pPr>
      <w:r w:rsidRPr="002205EE">
        <w:t>&lt; End of changes &gt;</w:t>
      </w:r>
    </w:p>
    <w:p w14:paraId="079463F9" w14:textId="77777777" w:rsidR="003443FD" w:rsidRPr="002205EE" w:rsidRDefault="003443FD" w:rsidP="003443FD">
      <w:pPr>
        <w:keepNext/>
        <w:keepLines/>
        <w:spacing w:before="240"/>
        <w:ind w:left="1134" w:hanging="1134"/>
        <w:outlineLvl w:val="0"/>
        <w:rPr>
          <w:rFonts w:ascii="Arial" w:hAnsi="Arial"/>
          <w:b/>
          <w:color w:val="0000FF"/>
          <w:sz w:val="36"/>
        </w:rPr>
      </w:pPr>
    </w:p>
    <w:p w14:paraId="3810ACA1" w14:textId="77777777" w:rsidR="003443FD" w:rsidRDefault="003443FD">
      <w:pPr>
        <w:rPr>
          <w:noProof/>
        </w:rPr>
      </w:pPr>
    </w:p>
    <w:sectPr w:rsidR="003443FD" w:rsidSect="000B7FED">
      <w:headerReference w:type="even" r:id="rId31"/>
      <w:headerReference w:type="default" r:id="rId32"/>
      <w:headerReference w:type="first" r:id="rId3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29CD31E" w14:textId="77777777" w:rsidR="00D21B3B" w:rsidRDefault="00D21B3B">
      <w:r>
        <w:separator/>
      </w:r>
    </w:p>
  </w:endnote>
  <w:endnote w:type="continuationSeparator" w:id="0">
    <w:p w14:paraId="18E9DF3E" w14:textId="77777777" w:rsidR="00D21B3B" w:rsidRDefault="00D21B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20703090202050204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v4.2.0">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3EE887" w14:textId="77777777" w:rsidR="00EA1B75" w:rsidRDefault="00EA1B7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0519B4" w14:textId="77777777" w:rsidR="00EA1B75" w:rsidRDefault="00EA1B7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E19F55" w14:textId="77777777" w:rsidR="00EA1B75" w:rsidRDefault="00EA1B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682E879" w14:textId="77777777" w:rsidR="00D21B3B" w:rsidRDefault="00D21B3B">
      <w:r>
        <w:separator/>
      </w:r>
    </w:p>
  </w:footnote>
  <w:footnote w:type="continuationSeparator" w:id="0">
    <w:p w14:paraId="3C8A4F12" w14:textId="77777777" w:rsidR="00D21B3B" w:rsidRDefault="00D21B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3BA16D95"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CD481E" w:rsidRPr="002D3E8C">
      <w:rPr>
        <w:noProof/>
        <w:lang w:val="de-DE"/>
      </w:rPr>
      <mc:AlternateContent>
        <mc:Choice Requires="wps">
          <w:drawing>
            <wp:anchor distT="0" distB="0" distL="114300" distR="114300" simplePos="0" relativeHeight="251663360" behindDoc="0" locked="1" layoutInCell="1" allowOverlap="1" wp14:anchorId="3AF5B164" wp14:editId="7EA30F02">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AF5B164"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861537803"/>
                    </w:sdtPr>
                    <w:sdtEndPr/>
                    <w:sdtContent>
                      <w:p w14:paraId="56A6931F" w14:textId="2CD5BD9F"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0A9FF5" w14:textId="5B30CF7B" w:rsidR="00CD481E" w:rsidRDefault="00CD481E">
    <w:pPr>
      <w:pStyle w:val="Header"/>
    </w:pPr>
    <w:r w:rsidRPr="002D3E8C">
      <w:rPr>
        <w:lang w:val="de-DE"/>
      </w:rPr>
      <mc:AlternateContent>
        <mc:Choice Requires="wps">
          <w:drawing>
            <wp:anchor distT="0" distB="0" distL="114300" distR="114300" simplePos="0" relativeHeight="251659264" behindDoc="0" locked="1" layoutInCell="1" allowOverlap="1" wp14:anchorId="7A94876F" wp14:editId="2F1CA0CA">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A94876F"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726602C3" w14:textId="129FC9D0"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641E6D" w14:textId="47340CFD" w:rsidR="00CD481E" w:rsidRDefault="00CD481E">
    <w:pPr>
      <w:pStyle w:val="Header"/>
    </w:pPr>
    <w:r w:rsidRPr="002D3E8C">
      <w:rPr>
        <w:lang w:val="de-DE"/>
      </w:rPr>
      <mc:AlternateContent>
        <mc:Choice Requires="wps">
          <w:drawing>
            <wp:anchor distT="0" distB="0" distL="114300" distR="114300" simplePos="0" relativeHeight="251661312" behindDoc="0" locked="1" layoutInCell="1" allowOverlap="1" wp14:anchorId="32E3255F" wp14:editId="4F1D70B9">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2E3255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989479512"/>
                    </w:sdtPr>
                    <w:sdtEndPr/>
                    <w:sdtContent>
                      <w:p w14:paraId="747770FF" w14:textId="5332CD88"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065A3438" w:rsidR="00695808" w:rsidRDefault="00CD481E">
    <w:pPr>
      <w:pStyle w:val="Header"/>
    </w:pPr>
    <w:r w:rsidRPr="002D3E8C">
      <w:rPr>
        <w:lang w:val="de-DE"/>
      </w:rPr>
      <mc:AlternateContent>
        <mc:Choice Requires="wps">
          <w:drawing>
            <wp:anchor distT="0" distB="0" distL="114300" distR="114300" simplePos="0" relativeHeight="251669504" behindDoc="0" locked="1" layoutInCell="1" allowOverlap="1" wp14:anchorId="4D91F9A5" wp14:editId="74231CB5">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D91F9A5"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355194705"/>
                    </w:sdtPr>
                    <w:sdtEndPr/>
                    <w:sdtContent>
                      <w:p w14:paraId="7FF20A72" w14:textId="40AD143B"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2A491A2F" w:rsidR="00695808" w:rsidRDefault="00695808">
    <w:pPr>
      <w:pStyle w:val="Header"/>
      <w:tabs>
        <w:tab w:val="right" w:pos="9639"/>
      </w:tabs>
    </w:pPr>
    <w:r>
      <w:tab/>
    </w:r>
    <w:r w:rsidR="00CD481E" w:rsidRPr="002D3E8C">
      <w:rPr>
        <w:lang w:val="de-DE"/>
      </w:rPr>
      <mc:AlternateContent>
        <mc:Choice Requires="wps">
          <w:drawing>
            <wp:anchor distT="0" distB="0" distL="114300" distR="114300" simplePos="0" relativeHeight="251665408" behindDoc="0" locked="1" layoutInCell="1" allowOverlap="1" wp14:anchorId="517E5544" wp14:editId="7699E386">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17E5544"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593388558"/>
                    </w:sdtPr>
                    <w:sdtEndPr/>
                    <w:sdtContent>
                      <w:p w14:paraId="4C1A1CC4" w14:textId="600299C6"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56E331A4" w:rsidR="00695808" w:rsidRDefault="00CD481E">
    <w:pPr>
      <w:pStyle w:val="Header"/>
    </w:pPr>
    <w:r w:rsidRPr="002D3E8C">
      <w:rPr>
        <w:lang w:val="de-DE"/>
      </w:rPr>
      <mc:AlternateContent>
        <mc:Choice Requires="wps">
          <w:drawing>
            <wp:anchor distT="0" distB="0" distL="114300" distR="114300" simplePos="0" relativeHeight="251667456" behindDoc="0" locked="1" layoutInCell="1" allowOverlap="1" wp14:anchorId="64F45371" wp14:editId="0C32015A">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4F45371"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292874164"/>
                    </w:sdtPr>
                    <w:sdtEndPr/>
                    <w:sdtContent>
                      <w:p w14:paraId="2DE1C77E" w14:textId="40B4FAC3" w:rsidR="00CD481E" w:rsidRPr="00A11327" w:rsidRDefault="00CD481E"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5"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4931E04"/>
    <w:multiLevelType w:val="hybridMultilevel"/>
    <w:tmpl w:val="07D84428"/>
    <w:lvl w:ilvl="0" w:tplc="41AE1B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40CB007F"/>
    <w:multiLevelType w:val="hybridMultilevel"/>
    <w:tmpl w:val="57A83572"/>
    <w:lvl w:ilvl="0" w:tplc="8C10C6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47165AD7"/>
    <w:multiLevelType w:val="hybridMultilevel"/>
    <w:tmpl w:val="8AFEB77C"/>
    <w:lvl w:ilvl="0" w:tplc="BB58A34E">
      <w:start w:val="1"/>
      <w:numFmt w:val="decimal"/>
      <w:lvlText w:val="%1."/>
      <w:lvlJc w:val="left"/>
      <w:pPr>
        <w:ind w:left="460" w:hanging="360"/>
      </w:pPr>
      <w:rPr>
        <w:rFonts w:eastAsia="Times New Roman"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5" w15:restartNumberingAfterBreak="0">
    <w:nsid w:val="47EF517F"/>
    <w:multiLevelType w:val="hybridMultilevel"/>
    <w:tmpl w:val="9306E0B4"/>
    <w:lvl w:ilvl="0" w:tplc="71B24A08">
      <w:start w:val="7"/>
      <w:numFmt w:val="bullet"/>
      <w:lvlText w:val="-"/>
      <w:lvlJc w:val="left"/>
      <w:pPr>
        <w:ind w:left="934" w:hanging="360"/>
      </w:pPr>
      <w:rPr>
        <w:rFonts w:ascii="Times New Roman" w:eastAsia="Times New Roman" w:hAnsi="Times New Roman" w:cs="Times New Roman" w:hint="default"/>
      </w:rPr>
    </w:lvl>
    <w:lvl w:ilvl="1" w:tplc="04090003" w:tentative="1">
      <w:start w:val="1"/>
      <w:numFmt w:val="bullet"/>
      <w:lvlText w:val="o"/>
      <w:lvlJc w:val="left"/>
      <w:pPr>
        <w:ind w:left="1654" w:hanging="360"/>
      </w:pPr>
      <w:rPr>
        <w:rFonts w:ascii="Courier New" w:hAnsi="Courier New" w:cs="Courier New" w:hint="default"/>
      </w:rPr>
    </w:lvl>
    <w:lvl w:ilvl="2" w:tplc="04090005" w:tentative="1">
      <w:start w:val="1"/>
      <w:numFmt w:val="bullet"/>
      <w:lvlText w:val=""/>
      <w:lvlJc w:val="left"/>
      <w:pPr>
        <w:ind w:left="2374" w:hanging="360"/>
      </w:pPr>
      <w:rPr>
        <w:rFonts w:ascii="Wingdings" w:hAnsi="Wingdings" w:hint="default"/>
      </w:rPr>
    </w:lvl>
    <w:lvl w:ilvl="3" w:tplc="04090001" w:tentative="1">
      <w:start w:val="1"/>
      <w:numFmt w:val="bullet"/>
      <w:lvlText w:val=""/>
      <w:lvlJc w:val="left"/>
      <w:pPr>
        <w:ind w:left="3094" w:hanging="360"/>
      </w:pPr>
      <w:rPr>
        <w:rFonts w:ascii="Symbol" w:hAnsi="Symbol" w:hint="default"/>
      </w:rPr>
    </w:lvl>
    <w:lvl w:ilvl="4" w:tplc="04090003" w:tentative="1">
      <w:start w:val="1"/>
      <w:numFmt w:val="bullet"/>
      <w:lvlText w:val="o"/>
      <w:lvlJc w:val="left"/>
      <w:pPr>
        <w:ind w:left="3814" w:hanging="360"/>
      </w:pPr>
      <w:rPr>
        <w:rFonts w:ascii="Courier New" w:hAnsi="Courier New" w:cs="Courier New" w:hint="default"/>
      </w:rPr>
    </w:lvl>
    <w:lvl w:ilvl="5" w:tplc="04090005" w:tentative="1">
      <w:start w:val="1"/>
      <w:numFmt w:val="bullet"/>
      <w:lvlText w:val=""/>
      <w:lvlJc w:val="left"/>
      <w:pPr>
        <w:ind w:left="4534" w:hanging="360"/>
      </w:pPr>
      <w:rPr>
        <w:rFonts w:ascii="Wingdings" w:hAnsi="Wingdings" w:hint="default"/>
      </w:rPr>
    </w:lvl>
    <w:lvl w:ilvl="6" w:tplc="04090001" w:tentative="1">
      <w:start w:val="1"/>
      <w:numFmt w:val="bullet"/>
      <w:lvlText w:val=""/>
      <w:lvlJc w:val="left"/>
      <w:pPr>
        <w:ind w:left="5254" w:hanging="360"/>
      </w:pPr>
      <w:rPr>
        <w:rFonts w:ascii="Symbol" w:hAnsi="Symbol" w:hint="default"/>
      </w:rPr>
    </w:lvl>
    <w:lvl w:ilvl="7" w:tplc="04090003" w:tentative="1">
      <w:start w:val="1"/>
      <w:numFmt w:val="bullet"/>
      <w:lvlText w:val="o"/>
      <w:lvlJc w:val="left"/>
      <w:pPr>
        <w:ind w:left="5974" w:hanging="360"/>
      </w:pPr>
      <w:rPr>
        <w:rFonts w:ascii="Courier New" w:hAnsi="Courier New" w:cs="Courier New" w:hint="default"/>
      </w:rPr>
    </w:lvl>
    <w:lvl w:ilvl="8" w:tplc="04090005" w:tentative="1">
      <w:start w:val="1"/>
      <w:numFmt w:val="bullet"/>
      <w:lvlText w:val=""/>
      <w:lvlJc w:val="left"/>
      <w:pPr>
        <w:ind w:left="6694" w:hanging="36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6388176E"/>
    <w:multiLevelType w:val="hybridMultilevel"/>
    <w:tmpl w:val="4ADC3ABA"/>
    <w:lvl w:ilvl="0" w:tplc="3150270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31672C8"/>
    <w:multiLevelType w:val="hybridMultilevel"/>
    <w:tmpl w:val="D408E530"/>
    <w:lvl w:ilvl="0" w:tplc="F67EF1AC">
      <w:start w:val="7"/>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19"/>
  </w:num>
  <w:num w:numId="2">
    <w:abstractNumId w:val="24"/>
  </w:num>
  <w:num w:numId="3">
    <w:abstractNumId w:val="6"/>
  </w:num>
  <w:num w:numId="4">
    <w:abstractNumId w:val="7"/>
  </w:num>
  <w:num w:numId="5">
    <w:abstractNumId w:val="0"/>
  </w:num>
  <w:num w:numId="6">
    <w:abstractNumId w:val="9"/>
  </w:num>
  <w:num w:numId="7">
    <w:abstractNumId w:val="2"/>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2"/>
  </w:num>
  <w:num w:numId="10">
    <w:abstractNumId w:val="1"/>
  </w:num>
  <w:num w:numId="11">
    <w:abstractNumId w:val="11"/>
  </w:num>
  <w:num w:numId="12">
    <w:abstractNumId w:val="20"/>
  </w:num>
  <w:num w:numId="13">
    <w:abstractNumId w:val="23"/>
  </w:num>
  <w:num w:numId="14">
    <w:abstractNumId w:val="25"/>
  </w:num>
  <w:num w:numId="15">
    <w:abstractNumId w:val="12"/>
  </w:num>
  <w:num w:numId="1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7"/>
  </w:num>
  <w:num w:numId="18">
    <w:abstractNumId w:val="5"/>
  </w:num>
  <w:num w:numId="19">
    <w:abstractNumId w:val="4"/>
  </w:num>
  <w:num w:numId="20">
    <w:abstractNumId w:val="8"/>
  </w:num>
  <w:num w:numId="21">
    <w:abstractNumId w:val="3"/>
  </w:num>
  <w:num w:numId="22">
    <w:abstractNumId w:val="15"/>
  </w:num>
  <w:num w:numId="23">
    <w:abstractNumId w:val="21"/>
  </w:num>
  <w:num w:numId="24">
    <w:abstractNumId w:val="13"/>
  </w:num>
  <w:num w:numId="25">
    <w:abstractNumId w:val="14"/>
  </w:num>
  <w:num w:numId="26">
    <w:abstractNumId w:val="18"/>
  </w:num>
  <w:num w:numId="27">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arajani Bledar (1CD2)">
    <w15:presenceInfo w15:providerId="AD" w15:userId="S-1-5-21-2192267283-3503987877-2706462575-7888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2621"/>
    <w:rsid w:val="000A6394"/>
    <w:rsid w:val="000B7FED"/>
    <w:rsid w:val="000C038A"/>
    <w:rsid w:val="000C6598"/>
    <w:rsid w:val="000D44B3"/>
    <w:rsid w:val="00133D44"/>
    <w:rsid w:val="00145D43"/>
    <w:rsid w:val="00192C46"/>
    <w:rsid w:val="001A08B3"/>
    <w:rsid w:val="001A7B60"/>
    <w:rsid w:val="001B52F0"/>
    <w:rsid w:val="001B7A65"/>
    <w:rsid w:val="001E41F3"/>
    <w:rsid w:val="0020648B"/>
    <w:rsid w:val="0026004D"/>
    <w:rsid w:val="002640DD"/>
    <w:rsid w:val="00275D12"/>
    <w:rsid w:val="00284FEB"/>
    <w:rsid w:val="002860C4"/>
    <w:rsid w:val="00293576"/>
    <w:rsid w:val="002B5741"/>
    <w:rsid w:val="002E472E"/>
    <w:rsid w:val="00305409"/>
    <w:rsid w:val="003443FD"/>
    <w:rsid w:val="003609EF"/>
    <w:rsid w:val="0036231A"/>
    <w:rsid w:val="00374DD4"/>
    <w:rsid w:val="0039121A"/>
    <w:rsid w:val="003E1A36"/>
    <w:rsid w:val="00410371"/>
    <w:rsid w:val="004242F1"/>
    <w:rsid w:val="004B75B7"/>
    <w:rsid w:val="005141D9"/>
    <w:rsid w:val="0051580D"/>
    <w:rsid w:val="00547111"/>
    <w:rsid w:val="00581643"/>
    <w:rsid w:val="00592D74"/>
    <w:rsid w:val="005E2C44"/>
    <w:rsid w:val="00621188"/>
    <w:rsid w:val="006257ED"/>
    <w:rsid w:val="00653DE4"/>
    <w:rsid w:val="00665C47"/>
    <w:rsid w:val="00695808"/>
    <w:rsid w:val="006B0FE9"/>
    <w:rsid w:val="006B2A8E"/>
    <w:rsid w:val="006B46FB"/>
    <w:rsid w:val="006E21FB"/>
    <w:rsid w:val="007158A2"/>
    <w:rsid w:val="00792342"/>
    <w:rsid w:val="007977A8"/>
    <w:rsid w:val="007B512A"/>
    <w:rsid w:val="007C2097"/>
    <w:rsid w:val="007C4C4C"/>
    <w:rsid w:val="007D1A0F"/>
    <w:rsid w:val="007D6A07"/>
    <w:rsid w:val="007F7259"/>
    <w:rsid w:val="008040A8"/>
    <w:rsid w:val="008279FA"/>
    <w:rsid w:val="008626E7"/>
    <w:rsid w:val="00870EE7"/>
    <w:rsid w:val="008863B9"/>
    <w:rsid w:val="008A45A6"/>
    <w:rsid w:val="008D3CCC"/>
    <w:rsid w:val="008F3789"/>
    <w:rsid w:val="008F686C"/>
    <w:rsid w:val="009148DE"/>
    <w:rsid w:val="00941E30"/>
    <w:rsid w:val="00953882"/>
    <w:rsid w:val="009777D9"/>
    <w:rsid w:val="00991B88"/>
    <w:rsid w:val="009A5753"/>
    <w:rsid w:val="009A579D"/>
    <w:rsid w:val="009C25AA"/>
    <w:rsid w:val="009D60A0"/>
    <w:rsid w:val="009E3297"/>
    <w:rsid w:val="009F734F"/>
    <w:rsid w:val="00A246B6"/>
    <w:rsid w:val="00A47E70"/>
    <w:rsid w:val="00A50CF0"/>
    <w:rsid w:val="00A548BA"/>
    <w:rsid w:val="00A7671C"/>
    <w:rsid w:val="00A91786"/>
    <w:rsid w:val="00AA2CBC"/>
    <w:rsid w:val="00AC5820"/>
    <w:rsid w:val="00AD1CD8"/>
    <w:rsid w:val="00B258BB"/>
    <w:rsid w:val="00B67B97"/>
    <w:rsid w:val="00B968C8"/>
    <w:rsid w:val="00BA3EC5"/>
    <w:rsid w:val="00BA51D9"/>
    <w:rsid w:val="00BB5DFC"/>
    <w:rsid w:val="00BD279D"/>
    <w:rsid w:val="00BD6BB8"/>
    <w:rsid w:val="00C60B62"/>
    <w:rsid w:val="00C66BA2"/>
    <w:rsid w:val="00C870F6"/>
    <w:rsid w:val="00C95985"/>
    <w:rsid w:val="00CC5026"/>
    <w:rsid w:val="00CC68D0"/>
    <w:rsid w:val="00CD481E"/>
    <w:rsid w:val="00D03F9A"/>
    <w:rsid w:val="00D06D51"/>
    <w:rsid w:val="00D21B3B"/>
    <w:rsid w:val="00D24991"/>
    <w:rsid w:val="00D50255"/>
    <w:rsid w:val="00D66520"/>
    <w:rsid w:val="00D82055"/>
    <w:rsid w:val="00D84AE9"/>
    <w:rsid w:val="00DE34CF"/>
    <w:rsid w:val="00E13F3D"/>
    <w:rsid w:val="00E34898"/>
    <w:rsid w:val="00E95430"/>
    <w:rsid w:val="00EA1B75"/>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styleId="PlaceholderText">
    <w:name w:val="Placeholder Text"/>
    <w:basedOn w:val="DefaultParagraphFont"/>
    <w:uiPriority w:val="99"/>
    <w:unhideWhenUsed/>
    <w:qFormat/>
    <w:rsid w:val="00CD481E"/>
    <w:rPr>
      <w:vanish/>
      <w:color w:val="AEB5BB"/>
    </w:rPr>
  </w:style>
  <w:style w:type="paragraph" w:styleId="NoSpacing">
    <w:name w:val="No Spacing"/>
    <w:basedOn w:val="Normal"/>
    <w:link w:val="NoSpacingChar"/>
    <w:uiPriority w:val="1"/>
    <w:qFormat/>
    <w:rsid w:val="00CD481E"/>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CD481E"/>
    <w:rPr>
      <w:rFonts w:asciiTheme="minorHAnsi" w:eastAsiaTheme="minorHAnsi" w:hAnsiTheme="minorHAnsi" w:cstheme="minorBidi"/>
      <w:kern w:val="2"/>
      <w:lang w:val="en-US" w:eastAsia="en-US"/>
      <w14:ligatures w14:val="standardContextual"/>
    </w:rPr>
  </w:style>
  <w:style w:type="paragraph" w:customStyle="1" w:styleId="Separation">
    <w:name w:val="Separation"/>
    <w:basedOn w:val="Heading1"/>
    <w:next w:val="Normal"/>
    <w:uiPriority w:val="99"/>
    <w:qFormat/>
    <w:rsid w:val="003443FD"/>
    <w:pPr>
      <w:pBdr>
        <w:top w:val="none" w:sz="0" w:space="0" w:color="auto"/>
      </w:pBdr>
    </w:pPr>
    <w:rPr>
      <w:rFonts w:eastAsia="SimSun"/>
      <w:b/>
      <w:color w:val="0000FF"/>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EA1B7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EA1B7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qFormat/>
    <w:rsid w:val="00EA1B75"/>
    <w:rPr>
      <w:rFonts w:asciiTheme="majorHAnsi" w:eastAsiaTheme="majorEastAsia" w:hAnsiTheme="majorHAnsi" w:cstheme="majorBidi"/>
      <w:color w:val="243F60" w:themeColor="accent1" w:themeShade="7F"/>
      <w:sz w:val="24"/>
      <w:szCs w:val="24"/>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EA1B7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EA1B7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EA1B75"/>
    <w:rPr>
      <w:rFonts w:ascii="Arial" w:hAnsi="Arial"/>
      <w:lang w:val="en-GB" w:eastAsia="en-US"/>
    </w:rPr>
  </w:style>
  <w:style w:type="character" w:customStyle="1" w:styleId="Heading7Char">
    <w:name w:val="Heading 7 Char"/>
    <w:aliases w:val="L7 Char,Header 7 Char"/>
    <w:basedOn w:val="DefaultParagraphFont"/>
    <w:link w:val="Heading7"/>
    <w:qFormat/>
    <w:rsid w:val="00EA1B75"/>
    <w:rPr>
      <w:rFonts w:ascii="Arial" w:hAnsi="Arial"/>
      <w:lang w:val="en-GB" w:eastAsia="en-US"/>
    </w:rPr>
  </w:style>
  <w:style w:type="character" w:customStyle="1" w:styleId="Heading8Char">
    <w:name w:val="Heading 8 Char"/>
    <w:aliases w:val="Table Heading Char"/>
    <w:basedOn w:val="DefaultParagraphFont"/>
    <w:link w:val="Heading8"/>
    <w:qFormat/>
    <w:rsid w:val="00EA1B75"/>
    <w:rPr>
      <w:rFonts w:ascii="Arial" w:hAnsi="Arial"/>
      <w:sz w:val="36"/>
      <w:lang w:val="en-GB" w:eastAsia="en-US"/>
    </w:rPr>
  </w:style>
  <w:style w:type="character" w:customStyle="1" w:styleId="Heading9Char">
    <w:name w:val="Heading 9 Char"/>
    <w:aliases w:val="Figure Heading Char,FH Char"/>
    <w:basedOn w:val="DefaultParagraphFont"/>
    <w:link w:val="Heading9"/>
    <w:qFormat/>
    <w:rsid w:val="00EA1B7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EA1B75"/>
    <w:rPr>
      <w:rFonts w:ascii="Arial" w:hAnsi="Arial"/>
      <w:sz w:val="28"/>
      <w:lang w:val="en-GB" w:eastAsia="en-US"/>
    </w:rPr>
  </w:style>
  <w:style w:type="character" w:customStyle="1" w:styleId="H6Char">
    <w:name w:val="H6 Char"/>
    <w:link w:val="H6"/>
    <w:qFormat/>
    <w:rsid w:val="00EA1B7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EA1B7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EA1B75"/>
    <w:rPr>
      <w:rFonts w:ascii="Arial" w:hAnsi="Arial"/>
      <w:b/>
      <w:i/>
      <w:noProof/>
      <w:sz w:val="18"/>
      <w:lang w:val="en-GB" w:eastAsia="en-US"/>
    </w:rPr>
  </w:style>
  <w:style w:type="character" w:customStyle="1" w:styleId="NOChar">
    <w:name w:val="NO Char"/>
    <w:link w:val="NO"/>
    <w:qFormat/>
    <w:rsid w:val="00EA1B75"/>
    <w:rPr>
      <w:rFonts w:ascii="Times New Roman" w:hAnsi="Times New Roman"/>
      <w:lang w:val="en-GB" w:eastAsia="en-US"/>
    </w:rPr>
  </w:style>
  <w:style w:type="character" w:customStyle="1" w:styleId="TALCar">
    <w:name w:val="TAL Car"/>
    <w:link w:val="TAL"/>
    <w:qFormat/>
    <w:rsid w:val="00EA1B75"/>
    <w:rPr>
      <w:rFonts w:ascii="Arial" w:hAnsi="Arial"/>
      <w:sz w:val="18"/>
      <w:lang w:val="en-GB" w:eastAsia="en-US"/>
    </w:rPr>
  </w:style>
  <w:style w:type="character" w:customStyle="1" w:styleId="TACChar">
    <w:name w:val="TAC Char"/>
    <w:link w:val="TAC"/>
    <w:qFormat/>
    <w:rsid w:val="00EA1B75"/>
    <w:rPr>
      <w:rFonts w:ascii="Arial" w:hAnsi="Arial"/>
      <w:sz w:val="18"/>
      <w:lang w:val="en-GB" w:eastAsia="en-US"/>
    </w:rPr>
  </w:style>
  <w:style w:type="character" w:customStyle="1" w:styleId="TAHCar">
    <w:name w:val="TAH Car"/>
    <w:link w:val="TAH"/>
    <w:qFormat/>
    <w:rsid w:val="00EA1B75"/>
    <w:rPr>
      <w:rFonts w:ascii="Arial" w:hAnsi="Arial"/>
      <w:b/>
      <w:sz w:val="18"/>
      <w:lang w:val="en-GB" w:eastAsia="en-US"/>
    </w:rPr>
  </w:style>
  <w:style w:type="character" w:customStyle="1" w:styleId="EXChar">
    <w:name w:val="EX Char"/>
    <w:link w:val="EX"/>
    <w:qFormat/>
    <w:rsid w:val="00EA1B75"/>
    <w:rPr>
      <w:rFonts w:ascii="Times New Roman" w:hAnsi="Times New Roman"/>
      <w:lang w:val="en-GB" w:eastAsia="en-US"/>
    </w:rPr>
  </w:style>
  <w:style w:type="character" w:customStyle="1" w:styleId="B1Char">
    <w:name w:val="B1 Char"/>
    <w:link w:val="B10"/>
    <w:qFormat/>
    <w:rsid w:val="00EA1B75"/>
    <w:rPr>
      <w:rFonts w:ascii="Times New Roman" w:hAnsi="Times New Roman"/>
      <w:lang w:val="en-GB" w:eastAsia="en-US"/>
    </w:rPr>
  </w:style>
  <w:style w:type="character" w:customStyle="1" w:styleId="THChar">
    <w:name w:val="TH Char"/>
    <w:link w:val="TH"/>
    <w:qFormat/>
    <w:rsid w:val="00EA1B75"/>
    <w:rPr>
      <w:rFonts w:ascii="Arial" w:hAnsi="Arial"/>
      <w:b/>
      <w:lang w:val="en-GB" w:eastAsia="en-US"/>
    </w:rPr>
  </w:style>
  <w:style w:type="character" w:customStyle="1" w:styleId="TANChar">
    <w:name w:val="TAN Char"/>
    <w:link w:val="TAN"/>
    <w:qFormat/>
    <w:rsid w:val="00EA1B75"/>
    <w:rPr>
      <w:rFonts w:ascii="Arial" w:hAnsi="Arial"/>
      <w:sz w:val="18"/>
      <w:lang w:val="en-GB" w:eastAsia="en-US"/>
    </w:rPr>
  </w:style>
  <w:style w:type="character" w:customStyle="1" w:styleId="TFChar">
    <w:name w:val="TF Char"/>
    <w:link w:val="TF"/>
    <w:qFormat/>
    <w:rsid w:val="00EA1B75"/>
    <w:rPr>
      <w:rFonts w:ascii="Arial" w:hAnsi="Arial"/>
      <w:b/>
      <w:lang w:val="en-GB" w:eastAsia="en-US"/>
    </w:rPr>
  </w:style>
  <w:style w:type="character" w:customStyle="1" w:styleId="B2Char">
    <w:name w:val="B2 Char"/>
    <w:link w:val="B20"/>
    <w:qFormat/>
    <w:rsid w:val="00EA1B75"/>
    <w:rPr>
      <w:rFonts w:ascii="Times New Roman" w:hAnsi="Times New Roman"/>
      <w:lang w:val="en-GB" w:eastAsia="en-US"/>
    </w:rPr>
  </w:style>
  <w:style w:type="character" w:customStyle="1" w:styleId="B4Char">
    <w:name w:val="B4 Char"/>
    <w:link w:val="B4"/>
    <w:qFormat/>
    <w:rsid w:val="00EA1B75"/>
    <w:rPr>
      <w:rFonts w:ascii="Times New Roman" w:hAnsi="Times New Roman"/>
      <w:lang w:val="en-GB" w:eastAsia="en-US"/>
    </w:rPr>
  </w:style>
  <w:style w:type="paragraph" w:customStyle="1" w:styleId="TAJ">
    <w:name w:val="TAJ"/>
    <w:basedOn w:val="TH"/>
    <w:uiPriority w:val="99"/>
    <w:qFormat/>
    <w:rsid w:val="00EA1B75"/>
    <w:pPr>
      <w:overflowPunct w:val="0"/>
      <w:autoSpaceDE w:val="0"/>
      <w:autoSpaceDN w:val="0"/>
      <w:adjustRightInd w:val="0"/>
      <w:textAlignment w:val="baseline"/>
    </w:pPr>
    <w:rPr>
      <w:lang w:eastAsia="zh-CN"/>
    </w:rPr>
  </w:style>
  <w:style w:type="paragraph" w:customStyle="1" w:styleId="Guidance">
    <w:name w:val="Guidance"/>
    <w:basedOn w:val="Normal"/>
    <w:uiPriority w:val="99"/>
    <w:qFormat/>
    <w:rsid w:val="00EA1B75"/>
    <w:pPr>
      <w:overflowPunct w:val="0"/>
      <w:autoSpaceDE w:val="0"/>
      <w:autoSpaceDN w:val="0"/>
      <w:adjustRightInd w:val="0"/>
      <w:textAlignment w:val="baseline"/>
    </w:pPr>
    <w:rPr>
      <w:i/>
      <w:color w:val="0000FF"/>
      <w:lang w:eastAsia="zh-CN"/>
    </w:rPr>
  </w:style>
  <w:style w:type="character" w:customStyle="1" w:styleId="DocumentMapChar">
    <w:name w:val="Document Map Char"/>
    <w:basedOn w:val="DefaultParagraphFont"/>
    <w:link w:val="DocumentMap"/>
    <w:qFormat/>
    <w:rsid w:val="00EA1B7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A1B75"/>
    <w:rPr>
      <w:rFonts w:ascii="Times New Roman" w:hAnsi="Times New Roman"/>
      <w:sz w:val="16"/>
      <w:lang w:val="en-GB" w:eastAsia="en-US"/>
    </w:rPr>
  </w:style>
  <w:style w:type="character" w:customStyle="1" w:styleId="ListChar">
    <w:name w:val="List Char"/>
    <w:link w:val="List"/>
    <w:qFormat/>
    <w:rsid w:val="00EA1B75"/>
    <w:rPr>
      <w:rFonts w:ascii="Times New Roman" w:hAnsi="Times New Roman"/>
      <w:lang w:val="en-GB" w:eastAsia="en-US"/>
    </w:rPr>
  </w:style>
  <w:style w:type="character" w:customStyle="1" w:styleId="ListBulletChar">
    <w:name w:val="List Bullet Char"/>
    <w:aliases w:val="UL Char"/>
    <w:link w:val="ListBullet"/>
    <w:qFormat/>
    <w:rsid w:val="00EA1B75"/>
    <w:rPr>
      <w:rFonts w:ascii="Times New Roman" w:hAnsi="Times New Roman"/>
      <w:lang w:val="en-GB" w:eastAsia="en-US"/>
    </w:rPr>
  </w:style>
  <w:style w:type="character" w:customStyle="1" w:styleId="ListBullet2Char">
    <w:name w:val="List Bullet 2 Char"/>
    <w:aliases w:val="lb2 Char"/>
    <w:link w:val="ListBullet2"/>
    <w:qFormat/>
    <w:rsid w:val="00EA1B75"/>
    <w:rPr>
      <w:rFonts w:ascii="Times New Roman" w:hAnsi="Times New Roman"/>
      <w:lang w:val="en-GB" w:eastAsia="en-US"/>
    </w:rPr>
  </w:style>
  <w:style w:type="character" w:customStyle="1" w:styleId="ListBullet3Char">
    <w:name w:val="List Bullet 3 Char"/>
    <w:link w:val="ListBullet3"/>
    <w:qFormat/>
    <w:rsid w:val="00EA1B75"/>
    <w:rPr>
      <w:rFonts w:ascii="Times New Roman" w:hAnsi="Times New Roman"/>
      <w:lang w:val="en-GB" w:eastAsia="en-US"/>
    </w:rPr>
  </w:style>
  <w:style w:type="character" w:customStyle="1" w:styleId="List2Char">
    <w:name w:val="List 2 Char"/>
    <w:link w:val="List2"/>
    <w:qFormat/>
    <w:rsid w:val="00EA1B75"/>
    <w:rPr>
      <w:rFonts w:ascii="Times New Roman" w:hAnsi="Times New Roman"/>
      <w:lang w:val="en-GB" w:eastAsia="en-US"/>
    </w:rPr>
  </w:style>
  <w:style w:type="paragraph" w:styleId="IndexHeading">
    <w:name w:val="index heading"/>
    <w:basedOn w:val="Normal"/>
    <w:next w:val="Normal"/>
    <w:uiPriority w:val="99"/>
    <w:qFormat/>
    <w:rsid w:val="00EA1B75"/>
    <w:pPr>
      <w:pBdr>
        <w:top w:val="single" w:sz="12" w:space="0" w:color="auto"/>
      </w:pBdr>
      <w:overflowPunct w:val="0"/>
      <w:autoSpaceDE w:val="0"/>
      <w:autoSpaceDN w:val="0"/>
      <w:adjustRightInd w:val="0"/>
      <w:spacing w:before="360" w:after="240"/>
      <w:textAlignment w:val="baseline"/>
    </w:pPr>
    <w:rPr>
      <w:rFonts w:eastAsia="MS Mincho"/>
      <w:b/>
      <w:i/>
      <w:sz w:val="26"/>
      <w:lang w:eastAsia="zh-CN"/>
    </w:rPr>
  </w:style>
  <w:style w:type="paragraph" w:customStyle="1" w:styleId="TabList">
    <w:name w:val="TabList"/>
    <w:basedOn w:val="Normal"/>
    <w:uiPriority w:val="99"/>
    <w:qFormat/>
    <w:rsid w:val="00EA1B75"/>
    <w:pPr>
      <w:tabs>
        <w:tab w:val="left" w:pos="1134"/>
      </w:tabs>
      <w:overflowPunct w:val="0"/>
      <w:autoSpaceDE w:val="0"/>
      <w:autoSpaceDN w:val="0"/>
      <w:adjustRightInd w:val="0"/>
      <w:spacing w:after="0"/>
      <w:textAlignment w:val="baseline"/>
    </w:pPr>
    <w:rPr>
      <w:rFonts w:eastAsia="MS Mincho"/>
      <w:lang w:eastAsia="zh-CN"/>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35"/>
    <w:qFormat/>
    <w:rsid w:val="00EA1B75"/>
    <w:pPr>
      <w:overflowPunct w:val="0"/>
      <w:autoSpaceDE w:val="0"/>
      <w:autoSpaceDN w:val="0"/>
      <w:adjustRightInd w:val="0"/>
      <w:spacing w:before="120" w:after="120"/>
      <w:textAlignment w:val="baseline"/>
    </w:pPr>
    <w:rPr>
      <w:rFonts w:eastAsia="MS Mincho"/>
      <w:b/>
      <w:lang w:eastAsia="zh-CN"/>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EA1B75"/>
    <w:rPr>
      <w:rFonts w:ascii="Times New Roman" w:eastAsia="MS Mincho" w:hAnsi="Times New Roman"/>
      <w:b/>
      <w:lang w:val="en-GB" w:eastAsia="zh-CN"/>
    </w:rPr>
  </w:style>
  <w:style w:type="paragraph" w:customStyle="1" w:styleId="tabletext">
    <w:name w:val="table text"/>
    <w:basedOn w:val="Normal"/>
    <w:next w:val="table"/>
    <w:uiPriority w:val="99"/>
    <w:qFormat/>
    <w:rsid w:val="00EA1B75"/>
    <w:pPr>
      <w:overflowPunct w:val="0"/>
      <w:autoSpaceDE w:val="0"/>
      <w:autoSpaceDN w:val="0"/>
      <w:adjustRightInd w:val="0"/>
      <w:spacing w:after="0"/>
      <w:textAlignment w:val="baseline"/>
    </w:pPr>
    <w:rPr>
      <w:rFonts w:eastAsia="MS Mincho"/>
      <w:i/>
      <w:lang w:eastAsia="zh-CN"/>
    </w:rPr>
  </w:style>
  <w:style w:type="paragraph" w:customStyle="1" w:styleId="table">
    <w:name w:val="table"/>
    <w:basedOn w:val="Normal"/>
    <w:next w:val="Normal"/>
    <w:uiPriority w:val="99"/>
    <w:qFormat/>
    <w:rsid w:val="00EA1B75"/>
    <w:pPr>
      <w:overflowPunct w:val="0"/>
      <w:autoSpaceDE w:val="0"/>
      <w:autoSpaceDN w:val="0"/>
      <w:adjustRightInd w:val="0"/>
      <w:spacing w:after="0"/>
      <w:jc w:val="center"/>
      <w:textAlignment w:val="baseline"/>
    </w:pPr>
    <w:rPr>
      <w:rFonts w:eastAsia="MS Mincho"/>
      <w:lang w:val="en-US"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EA1B75"/>
    <w:pPr>
      <w:widowControl w:val="0"/>
      <w:overflowPunct w:val="0"/>
      <w:autoSpaceDE w:val="0"/>
      <w:autoSpaceDN w:val="0"/>
      <w:adjustRightInd w:val="0"/>
      <w:spacing w:after="120"/>
      <w:textAlignment w:val="baseline"/>
    </w:pPr>
    <w:rPr>
      <w:rFonts w:eastAsia="MS Mincho"/>
      <w:sz w:val="24"/>
      <w:lang w:eastAsia="zh-CN"/>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EA1B75"/>
    <w:rPr>
      <w:rFonts w:ascii="Times New Roman" w:eastAsia="MS Mincho" w:hAnsi="Times New Roman"/>
      <w:sz w:val="24"/>
      <w:lang w:val="en-GB" w:eastAsia="zh-CN"/>
    </w:rPr>
  </w:style>
  <w:style w:type="paragraph" w:customStyle="1" w:styleId="HE">
    <w:name w:val="HE"/>
    <w:basedOn w:val="Normal"/>
    <w:uiPriority w:val="99"/>
    <w:qFormat/>
    <w:rsid w:val="00EA1B75"/>
    <w:pPr>
      <w:overflowPunct w:val="0"/>
      <w:autoSpaceDE w:val="0"/>
      <w:autoSpaceDN w:val="0"/>
      <w:adjustRightInd w:val="0"/>
      <w:spacing w:after="0"/>
      <w:textAlignment w:val="baseline"/>
    </w:pPr>
    <w:rPr>
      <w:rFonts w:eastAsia="MS Mincho"/>
      <w:b/>
      <w:lang w:eastAsia="zh-CN"/>
    </w:rPr>
  </w:style>
  <w:style w:type="paragraph" w:styleId="PlainText">
    <w:name w:val="Plain Text"/>
    <w:basedOn w:val="Normal"/>
    <w:link w:val="PlainTextChar"/>
    <w:uiPriority w:val="99"/>
    <w:qFormat/>
    <w:rsid w:val="00EA1B75"/>
    <w:pPr>
      <w:overflowPunct w:val="0"/>
      <w:autoSpaceDE w:val="0"/>
      <w:autoSpaceDN w:val="0"/>
      <w:adjustRightInd w:val="0"/>
      <w:spacing w:after="0"/>
      <w:textAlignment w:val="baseline"/>
    </w:pPr>
    <w:rPr>
      <w:rFonts w:ascii="Courier New" w:eastAsia="MS Mincho" w:hAnsi="Courier New"/>
      <w:lang w:eastAsia="zh-CN"/>
    </w:rPr>
  </w:style>
  <w:style w:type="character" w:customStyle="1" w:styleId="PlainTextChar">
    <w:name w:val="Plain Text Char"/>
    <w:basedOn w:val="DefaultParagraphFont"/>
    <w:link w:val="PlainText"/>
    <w:uiPriority w:val="99"/>
    <w:qFormat/>
    <w:rsid w:val="00EA1B75"/>
    <w:rPr>
      <w:rFonts w:ascii="Courier New" w:eastAsia="MS Mincho" w:hAnsi="Courier New"/>
      <w:lang w:val="en-GB" w:eastAsia="zh-CN"/>
    </w:rPr>
  </w:style>
  <w:style w:type="paragraph" w:customStyle="1" w:styleId="text">
    <w:name w:val="text"/>
    <w:basedOn w:val="Normal"/>
    <w:uiPriority w:val="99"/>
    <w:qFormat/>
    <w:rsid w:val="00EA1B75"/>
    <w:pPr>
      <w:widowControl w:val="0"/>
      <w:overflowPunct w:val="0"/>
      <w:autoSpaceDE w:val="0"/>
      <w:autoSpaceDN w:val="0"/>
      <w:adjustRightInd w:val="0"/>
      <w:spacing w:after="240"/>
      <w:jc w:val="both"/>
      <w:textAlignment w:val="baseline"/>
    </w:pPr>
    <w:rPr>
      <w:rFonts w:eastAsia="MS Mincho"/>
      <w:sz w:val="24"/>
      <w:lang w:val="en-AU" w:eastAsia="zh-CN"/>
    </w:rPr>
  </w:style>
  <w:style w:type="paragraph" w:customStyle="1" w:styleId="Reference">
    <w:name w:val="Reference"/>
    <w:basedOn w:val="EX"/>
    <w:uiPriority w:val="99"/>
    <w:qFormat/>
    <w:rsid w:val="00EA1B75"/>
    <w:pPr>
      <w:tabs>
        <w:tab w:val="num" w:pos="567"/>
      </w:tabs>
      <w:overflowPunct w:val="0"/>
      <w:autoSpaceDE w:val="0"/>
      <w:autoSpaceDN w:val="0"/>
      <w:adjustRightInd w:val="0"/>
      <w:ind w:left="567" w:hanging="567"/>
      <w:textAlignment w:val="baseline"/>
    </w:pPr>
    <w:rPr>
      <w:rFonts w:eastAsia="MS Mincho"/>
      <w:lang w:eastAsia="zh-CN"/>
    </w:rPr>
  </w:style>
  <w:style w:type="paragraph" w:customStyle="1" w:styleId="berschrift1H1">
    <w:name w:val="Überschrift 1.H1"/>
    <w:basedOn w:val="Normal"/>
    <w:next w:val="Normal"/>
    <w:uiPriority w:val="99"/>
    <w:qFormat/>
    <w:rsid w:val="00EA1B7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EA1B75"/>
    <w:rPr>
      <w:rFonts w:ascii="Arial" w:eastAsia="MS Mincho" w:hAnsi="Arial"/>
      <w:lang w:val="en-GB" w:eastAsia="en-US"/>
    </w:rPr>
  </w:style>
  <w:style w:type="paragraph" w:customStyle="1" w:styleId="textintend1">
    <w:name w:val="text intend 1"/>
    <w:basedOn w:val="text"/>
    <w:uiPriority w:val="99"/>
    <w:qFormat/>
    <w:rsid w:val="00EA1B75"/>
    <w:pPr>
      <w:widowControl/>
      <w:tabs>
        <w:tab w:val="num" w:pos="992"/>
      </w:tabs>
      <w:spacing w:after="120"/>
      <w:ind w:left="992" w:hanging="425"/>
    </w:pPr>
    <w:rPr>
      <w:lang w:val="en-US"/>
    </w:rPr>
  </w:style>
  <w:style w:type="paragraph" w:customStyle="1" w:styleId="textintend2">
    <w:name w:val="text intend 2"/>
    <w:basedOn w:val="text"/>
    <w:uiPriority w:val="99"/>
    <w:qFormat/>
    <w:rsid w:val="00EA1B75"/>
    <w:pPr>
      <w:widowControl/>
      <w:tabs>
        <w:tab w:val="num" w:pos="1418"/>
      </w:tabs>
      <w:spacing w:after="120"/>
      <w:ind w:left="1418" w:hanging="426"/>
    </w:pPr>
    <w:rPr>
      <w:lang w:val="en-US"/>
    </w:rPr>
  </w:style>
  <w:style w:type="paragraph" w:customStyle="1" w:styleId="textintend3">
    <w:name w:val="text intend 3"/>
    <w:basedOn w:val="text"/>
    <w:uiPriority w:val="99"/>
    <w:qFormat/>
    <w:rsid w:val="00EA1B75"/>
    <w:pPr>
      <w:widowControl/>
      <w:tabs>
        <w:tab w:val="num" w:pos="1843"/>
      </w:tabs>
      <w:spacing w:after="120"/>
      <w:ind w:left="1843" w:hanging="425"/>
    </w:pPr>
    <w:rPr>
      <w:lang w:val="en-US"/>
    </w:rPr>
  </w:style>
  <w:style w:type="paragraph" w:customStyle="1" w:styleId="normalpuce">
    <w:name w:val="normal puce"/>
    <w:basedOn w:val="Normal"/>
    <w:uiPriority w:val="99"/>
    <w:qFormat/>
    <w:rsid w:val="00EA1B7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zh-CN"/>
    </w:rPr>
  </w:style>
  <w:style w:type="paragraph" w:styleId="BodyTextIndent">
    <w:name w:val="Body Text Indent"/>
    <w:basedOn w:val="Normal"/>
    <w:link w:val="BodyTextIndentChar"/>
    <w:uiPriority w:val="99"/>
    <w:qFormat/>
    <w:rsid w:val="00EA1B75"/>
    <w:pPr>
      <w:overflowPunct w:val="0"/>
      <w:autoSpaceDE w:val="0"/>
      <w:autoSpaceDN w:val="0"/>
      <w:adjustRightInd w:val="0"/>
      <w:spacing w:before="240" w:after="0"/>
      <w:ind w:left="360"/>
      <w:jc w:val="both"/>
      <w:textAlignment w:val="baseline"/>
    </w:pPr>
    <w:rPr>
      <w:rFonts w:eastAsia="MS Mincho"/>
      <w:i/>
      <w:sz w:val="22"/>
      <w:lang w:eastAsia="zh-CN"/>
    </w:rPr>
  </w:style>
  <w:style w:type="character" w:customStyle="1" w:styleId="BodyTextIndentChar">
    <w:name w:val="Body Text Indent Char"/>
    <w:basedOn w:val="DefaultParagraphFont"/>
    <w:link w:val="BodyTextIndent"/>
    <w:uiPriority w:val="99"/>
    <w:qFormat/>
    <w:rsid w:val="00EA1B75"/>
    <w:rPr>
      <w:rFonts w:ascii="Times New Roman" w:eastAsia="MS Mincho" w:hAnsi="Times New Roman"/>
      <w:i/>
      <w:sz w:val="22"/>
      <w:lang w:val="en-GB" w:eastAsia="zh-CN"/>
    </w:rPr>
  </w:style>
  <w:style w:type="character" w:styleId="PageNumber">
    <w:name w:val="page number"/>
    <w:basedOn w:val="DefaultParagraphFont"/>
    <w:qFormat/>
    <w:rsid w:val="00EA1B75"/>
  </w:style>
  <w:style w:type="character" w:customStyle="1" w:styleId="CommentTextChar">
    <w:name w:val="Comment Text Char"/>
    <w:basedOn w:val="DefaultParagraphFont"/>
    <w:link w:val="CommentText"/>
    <w:qFormat/>
    <w:rsid w:val="00EA1B75"/>
    <w:rPr>
      <w:rFonts w:ascii="Times New Roman" w:hAnsi="Times New Roman"/>
      <w:lang w:val="en-GB" w:eastAsia="en-US"/>
    </w:rPr>
  </w:style>
  <w:style w:type="paragraph" w:styleId="BodyText2">
    <w:name w:val="Body Text 2"/>
    <w:basedOn w:val="Normal"/>
    <w:link w:val="BodyText2Char"/>
    <w:uiPriority w:val="99"/>
    <w:qFormat/>
    <w:rsid w:val="00EA1B75"/>
    <w:pPr>
      <w:overflowPunct w:val="0"/>
      <w:autoSpaceDE w:val="0"/>
      <w:autoSpaceDN w:val="0"/>
      <w:adjustRightInd w:val="0"/>
      <w:spacing w:after="0"/>
      <w:jc w:val="both"/>
      <w:textAlignment w:val="baseline"/>
    </w:pPr>
    <w:rPr>
      <w:rFonts w:eastAsia="MS Mincho"/>
      <w:sz w:val="24"/>
      <w:lang w:eastAsia="zh-CN"/>
    </w:rPr>
  </w:style>
  <w:style w:type="character" w:customStyle="1" w:styleId="BodyText2Char">
    <w:name w:val="Body Text 2 Char"/>
    <w:basedOn w:val="DefaultParagraphFont"/>
    <w:link w:val="BodyText2"/>
    <w:uiPriority w:val="99"/>
    <w:qFormat/>
    <w:rsid w:val="00EA1B75"/>
    <w:rPr>
      <w:rFonts w:ascii="Times New Roman" w:eastAsia="MS Mincho" w:hAnsi="Times New Roman"/>
      <w:sz w:val="24"/>
      <w:lang w:val="en-GB" w:eastAsia="zh-CN"/>
    </w:rPr>
  </w:style>
  <w:style w:type="paragraph" w:customStyle="1" w:styleId="para">
    <w:name w:val="para"/>
    <w:basedOn w:val="Normal"/>
    <w:uiPriority w:val="99"/>
    <w:qFormat/>
    <w:rsid w:val="00EA1B75"/>
    <w:pPr>
      <w:overflowPunct w:val="0"/>
      <w:autoSpaceDE w:val="0"/>
      <w:autoSpaceDN w:val="0"/>
      <w:adjustRightInd w:val="0"/>
      <w:spacing w:after="240"/>
      <w:jc w:val="both"/>
      <w:textAlignment w:val="baseline"/>
    </w:pPr>
    <w:rPr>
      <w:rFonts w:ascii="Helvetica" w:eastAsia="MS Mincho" w:hAnsi="Helvetica"/>
      <w:lang w:eastAsia="zh-CN"/>
    </w:rPr>
  </w:style>
  <w:style w:type="character" w:customStyle="1" w:styleId="MTEquationSection">
    <w:name w:val="MTEquationSection"/>
    <w:qFormat/>
    <w:rsid w:val="00EA1B75"/>
    <w:rPr>
      <w:noProof w:val="0"/>
      <w:vanish w:val="0"/>
      <w:color w:val="FF0000"/>
      <w:lang w:eastAsia="en-US"/>
    </w:rPr>
  </w:style>
  <w:style w:type="paragraph" w:customStyle="1" w:styleId="MTDisplayEquation">
    <w:name w:val="MTDisplayEquation"/>
    <w:basedOn w:val="Normal"/>
    <w:uiPriority w:val="99"/>
    <w:qFormat/>
    <w:rsid w:val="00EA1B75"/>
    <w:pPr>
      <w:tabs>
        <w:tab w:val="center" w:pos="4820"/>
        <w:tab w:val="right" w:pos="9640"/>
      </w:tabs>
      <w:overflowPunct w:val="0"/>
      <w:autoSpaceDE w:val="0"/>
      <w:autoSpaceDN w:val="0"/>
      <w:adjustRightInd w:val="0"/>
      <w:textAlignment w:val="baseline"/>
    </w:pPr>
    <w:rPr>
      <w:rFonts w:eastAsia="MS Mincho"/>
      <w:lang w:eastAsia="zh-CN"/>
    </w:rPr>
  </w:style>
  <w:style w:type="paragraph" w:styleId="BodyTextIndent2">
    <w:name w:val="Body Text Indent 2"/>
    <w:basedOn w:val="Normal"/>
    <w:link w:val="BodyTextIndent2Char"/>
    <w:uiPriority w:val="99"/>
    <w:qFormat/>
    <w:rsid w:val="00EA1B75"/>
    <w:pPr>
      <w:overflowPunct w:val="0"/>
      <w:autoSpaceDE w:val="0"/>
      <w:autoSpaceDN w:val="0"/>
      <w:adjustRightInd w:val="0"/>
      <w:ind w:left="568" w:hanging="568"/>
      <w:textAlignment w:val="baseline"/>
    </w:pPr>
    <w:rPr>
      <w:rFonts w:eastAsia="MS Mincho"/>
      <w:lang w:eastAsia="zh-CN"/>
    </w:rPr>
  </w:style>
  <w:style w:type="character" w:customStyle="1" w:styleId="BodyTextIndent2Char">
    <w:name w:val="Body Text Indent 2 Char"/>
    <w:basedOn w:val="DefaultParagraphFont"/>
    <w:link w:val="BodyTextIndent2"/>
    <w:uiPriority w:val="99"/>
    <w:qFormat/>
    <w:rsid w:val="00EA1B75"/>
    <w:rPr>
      <w:rFonts w:ascii="Times New Roman" w:eastAsia="MS Mincho" w:hAnsi="Times New Roman"/>
      <w:lang w:val="en-GB" w:eastAsia="zh-CN"/>
    </w:rPr>
  </w:style>
  <w:style w:type="paragraph" w:customStyle="1" w:styleId="List1">
    <w:name w:val="List1"/>
    <w:basedOn w:val="Normal"/>
    <w:uiPriority w:val="99"/>
    <w:qFormat/>
    <w:rsid w:val="00EA1B7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zh-CN"/>
    </w:rPr>
  </w:style>
  <w:style w:type="paragraph" w:styleId="BodyText3">
    <w:name w:val="Body Text 3"/>
    <w:basedOn w:val="Normal"/>
    <w:link w:val="BodyText3Char"/>
    <w:uiPriority w:val="99"/>
    <w:qFormat/>
    <w:rsid w:val="00EA1B75"/>
    <w:pPr>
      <w:overflowPunct w:val="0"/>
      <w:autoSpaceDE w:val="0"/>
      <w:autoSpaceDN w:val="0"/>
      <w:adjustRightInd w:val="0"/>
      <w:textAlignment w:val="baseline"/>
    </w:pPr>
    <w:rPr>
      <w:rFonts w:eastAsia="MS Mincho"/>
      <w:b/>
      <w:i/>
      <w:lang w:eastAsia="zh-CN"/>
    </w:rPr>
  </w:style>
  <w:style w:type="character" w:customStyle="1" w:styleId="BodyText3Char">
    <w:name w:val="Body Text 3 Char"/>
    <w:basedOn w:val="DefaultParagraphFont"/>
    <w:link w:val="BodyText3"/>
    <w:uiPriority w:val="99"/>
    <w:qFormat/>
    <w:rsid w:val="00EA1B75"/>
    <w:rPr>
      <w:rFonts w:ascii="Times New Roman" w:eastAsia="MS Mincho" w:hAnsi="Times New Roman"/>
      <w:b/>
      <w:i/>
      <w:lang w:val="en-GB" w:eastAsia="zh-CN"/>
    </w:rPr>
  </w:style>
  <w:style w:type="table" w:styleId="TableGrid">
    <w:name w:val="Table Grid"/>
    <w:aliases w:val="SGS Table Basic 1"/>
    <w:basedOn w:val="TableNormal"/>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EA1B75"/>
    <w:rPr>
      <w:rFonts w:ascii="Arial" w:hAnsi="Arial"/>
      <w:lang w:val="en-GB" w:eastAsia="en-US"/>
    </w:rPr>
  </w:style>
  <w:style w:type="paragraph" w:customStyle="1" w:styleId="TdocText">
    <w:name w:val="Tdoc_Text"/>
    <w:basedOn w:val="Normal"/>
    <w:uiPriority w:val="99"/>
    <w:qFormat/>
    <w:rsid w:val="00EA1B75"/>
    <w:pPr>
      <w:overflowPunct w:val="0"/>
      <w:autoSpaceDE w:val="0"/>
      <w:autoSpaceDN w:val="0"/>
      <w:adjustRightInd w:val="0"/>
      <w:spacing w:before="120" w:after="0"/>
      <w:jc w:val="both"/>
      <w:textAlignment w:val="baseline"/>
    </w:pPr>
    <w:rPr>
      <w:rFonts w:eastAsia="MS Mincho"/>
      <w:lang w:val="en-US" w:eastAsia="zh-CN"/>
    </w:rPr>
  </w:style>
  <w:style w:type="character" w:customStyle="1" w:styleId="BalloonTextChar">
    <w:name w:val="Balloon Text Char"/>
    <w:basedOn w:val="DefaultParagraphFont"/>
    <w:link w:val="BalloonText"/>
    <w:qFormat/>
    <w:rsid w:val="00EA1B75"/>
    <w:rPr>
      <w:rFonts w:ascii="Tahoma" w:hAnsi="Tahoma" w:cs="Tahoma"/>
      <w:sz w:val="16"/>
      <w:szCs w:val="16"/>
      <w:lang w:val="en-GB" w:eastAsia="en-US"/>
    </w:rPr>
  </w:style>
  <w:style w:type="paragraph" w:customStyle="1" w:styleId="centered">
    <w:name w:val="centered"/>
    <w:basedOn w:val="Normal"/>
    <w:uiPriority w:val="99"/>
    <w:qFormat/>
    <w:rsid w:val="00EA1B7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zh-CN"/>
    </w:rPr>
  </w:style>
  <w:style w:type="character" w:customStyle="1" w:styleId="superscript">
    <w:name w:val="superscript"/>
    <w:aliases w:val="+"/>
    <w:qFormat/>
    <w:rsid w:val="00EA1B75"/>
    <w:rPr>
      <w:rFonts w:ascii="Bookman" w:hAnsi="Bookman"/>
      <w:position w:val="6"/>
      <w:sz w:val="18"/>
    </w:rPr>
  </w:style>
  <w:style w:type="paragraph" w:customStyle="1" w:styleId="References">
    <w:name w:val="References"/>
    <w:basedOn w:val="Normal"/>
    <w:uiPriority w:val="99"/>
    <w:qFormat/>
    <w:rsid w:val="00EA1B75"/>
    <w:pPr>
      <w:numPr>
        <w:numId w:val="1"/>
      </w:numPr>
      <w:overflowPunct w:val="0"/>
      <w:autoSpaceDE w:val="0"/>
      <w:autoSpaceDN w:val="0"/>
      <w:adjustRightInd w:val="0"/>
      <w:spacing w:after="80"/>
      <w:textAlignment w:val="baseline"/>
    </w:pPr>
    <w:rPr>
      <w:rFonts w:eastAsia="MS Mincho"/>
      <w:sz w:val="18"/>
      <w:lang w:val="en-US" w:eastAsia="zh-CN"/>
    </w:rPr>
  </w:style>
  <w:style w:type="character" w:customStyle="1" w:styleId="CommentSubjectChar">
    <w:name w:val="Comment Subject Char"/>
    <w:basedOn w:val="CommentTextChar"/>
    <w:link w:val="CommentSubject"/>
    <w:qFormat/>
    <w:rsid w:val="00EA1B75"/>
    <w:rPr>
      <w:rFonts w:ascii="Times New Roman" w:hAnsi="Times New Roman"/>
      <w:b/>
      <w:bCs/>
      <w:lang w:val="en-GB" w:eastAsia="en-US"/>
    </w:rPr>
  </w:style>
  <w:style w:type="paragraph" w:customStyle="1" w:styleId="ZchnZchn">
    <w:name w:val="Zchn Zchn"/>
    <w:uiPriority w:val="99"/>
    <w:semiHidden/>
    <w:qFormat/>
    <w:rsid w:val="00EA1B75"/>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EA1B75"/>
    <w:rPr>
      <w:rFonts w:eastAsia="MS Mincho"/>
      <w:lang w:val="en-GB" w:eastAsia="en-US" w:bidi="ar-SA"/>
    </w:rPr>
  </w:style>
  <w:style w:type="character" w:customStyle="1" w:styleId="B1Char1">
    <w:name w:val="B1 Char1"/>
    <w:qFormat/>
    <w:rsid w:val="00EA1B75"/>
    <w:rPr>
      <w:rFonts w:eastAsia="MS Mincho"/>
      <w:lang w:val="en-GB" w:eastAsia="en-US" w:bidi="ar-SA"/>
    </w:rPr>
  </w:style>
  <w:style w:type="paragraph" w:customStyle="1" w:styleId="TableText0">
    <w:name w:val="TableText"/>
    <w:basedOn w:val="BodyTextIndent"/>
    <w:uiPriority w:val="99"/>
    <w:qFormat/>
    <w:rsid w:val="00EA1B75"/>
    <w:pPr>
      <w:keepNext/>
      <w:keepLines/>
      <w:spacing w:before="0" w:after="180"/>
      <w:ind w:left="0"/>
      <w:jc w:val="center"/>
    </w:pPr>
    <w:rPr>
      <w:i w:val="0"/>
      <w:snapToGrid w:val="0"/>
      <w:kern w:val="2"/>
      <w:sz w:val="20"/>
    </w:rPr>
  </w:style>
  <w:style w:type="character" w:customStyle="1" w:styleId="msoins0">
    <w:name w:val="msoins"/>
    <w:basedOn w:val="DefaultParagraphFont"/>
    <w:qFormat/>
    <w:rsid w:val="00EA1B75"/>
  </w:style>
  <w:style w:type="paragraph" w:customStyle="1" w:styleId="B1">
    <w:name w:val="B1+"/>
    <w:basedOn w:val="B10"/>
    <w:uiPriority w:val="99"/>
    <w:qFormat/>
    <w:rsid w:val="00EA1B75"/>
    <w:pPr>
      <w:numPr>
        <w:numId w:val="3"/>
      </w:numPr>
      <w:tabs>
        <w:tab w:val="clear" w:pos="737"/>
        <w:tab w:val="num" w:pos="502"/>
      </w:tabs>
      <w:overflowPunct w:val="0"/>
      <w:autoSpaceDE w:val="0"/>
      <w:autoSpaceDN w:val="0"/>
      <w:adjustRightInd w:val="0"/>
      <w:ind w:left="502" w:hanging="360"/>
      <w:textAlignment w:val="baseline"/>
    </w:pPr>
    <w:rPr>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EA1B75"/>
    <w:pPr>
      <w:overflowPunct w:val="0"/>
      <w:autoSpaceDE w:val="0"/>
      <w:autoSpaceDN w:val="0"/>
      <w:adjustRightInd w:val="0"/>
      <w:spacing w:after="0"/>
      <w:ind w:left="720"/>
      <w:contextualSpacing/>
      <w:textAlignment w:val="baseline"/>
    </w:pPr>
    <w:rPr>
      <w:sz w:val="24"/>
      <w:szCs w:val="24"/>
      <w:lang w:eastAsia="zh-CN"/>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EA1B75"/>
    <w:rPr>
      <w:rFonts w:ascii="Times New Roman" w:hAnsi="Times New Roman"/>
      <w:sz w:val="24"/>
      <w:szCs w:val="24"/>
      <w:lang w:val="en-GB" w:eastAsia="zh-CN"/>
    </w:rPr>
  </w:style>
  <w:style w:type="paragraph" w:styleId="NormalWeb">
    <w:name w:val="Normal (Web)"/>
    <w:basedOn w:val="Normal"/>
    <w:uiPriority w:val="99"/>
    <w:unhideWhenUsed/>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CharCharCharChar1">
    <w:name w:val="Char Char Char Char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EA1B7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zh-CN"/>
    </w:rPr>
  </w:style>
  <w:style w:type="character" w:customStyle="1" w:styleId="GuidanceChar">
    <w:name w:val="Guidance Char"/>
    <w:qFormat/>
    <w:rsid w:val="00EA1B75"/>
    <w:rPr>
      <w:rFonts w:eastAsia="SimSun"/>
      <w:i/>
      <w:color w:val="0000FF"/>
      <w:lang w:val="en-GB" w:eastAsia="en-US"/>
    </w:rPr>
  </w:style>
  <w:style w:type="paragraph" w:customStyle="1" w:styleId="Bulletedo1">
    <w:name w:val="Bulleted o 1"/>
    <w:basedOn w:val="Normal"/>
    <w:uiPriority w:val="99"/>
    <w:qFormat/>
    <w:rsid w:val="00EA1B75"/>
    <w:pPr>
      <w:numPr>
        <w:numId w:val="4"/>
      </w:numPr>
      <w:tabs>
        <w:tab w:val="clear" w:pos="360"/>
      </w:tabs>
      <w:overflowPunct w:val="0"/>
      <w:autoSpaceDE w:val="0"/>
      <w:autoSpaceDN w:val="0"/>
      <w:adjustRightInd w:val="0"/>
      <w:spacing w:before="120" w:after="120"/>
      <w:textAlignment w:val="baseline"/>
    </w:pPr>
    <w:rPr>
      <w:lang w:eastAsia="zh-CN"/>
    </w:rPr>
  </w:style>
  <w:style w:type="paragraph" w:styleId="TOCHeading">
    <w:name w:val="TOC Heading"/>
    <w:basedOn w:val="Heading1"/>
    <w:next w:val="Normal"/>
    <w:uiPriority w:val="39"/>
    <w:unhideWhenUsed/>
    <w:qFormat/>
    <w:rsid w:val="00EA1B7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zh-CN"/>
    </w:rPr>
  </w:style>
  <w:style w:type="character" w:customStyle="1" w:styleId="TALChar">
    <w:name w:val="TAL Char"/>
    <w:qFormat/>
    <w:rsid w:val="00EA1B75"/>
    <w:rPr>
      <w:rFonts w:ascii="Arial" w:hAnsi="Arial"/>
      <w:sz w:val="18"/>
      <w:lang w:val="en-GB"/>
    </w:rPr>
  </w:style>
  <w:style w:type="paragraph" w:styleId="Revision">
    <w:name w:val="Revision"/>
    <w:hidden/>
    <w:uiPriority w:val="99"/>
    <w:rsid w:val="00EA1B75"/>
    <w:rPr>
      <w:rFonts w:ascii="Times New Roman" w:eastAsia="SimSun" w:hAnsi="Times New Roman"/>
      <w:lang w:val="en-GB" w:eastAsia="en-US"/>
    </w:rPr>
  </w:style>
  <w:style w:type="character" w:customStyle="1" w:styleId="EQChar">
    <w:name w:val="EQ Char"/>
    <w:link w:val="EQ"/>
    <w:qFormat/>
    <w:locked/>
    <w:rsid w:val="00EA1B75"/>
    <w:rPr>
      <w:rFonts w:ascii="Times New Roman" w:hAnsi="Times New Roman"/>
      <w:noProof/>
      <w:lang w:val="en-GB" w:eastAsia="en-US"/>
    </w:rPr>
  </w:style>
  <w:style w:type="character" w:styleId="Strong">
    <w:name w:val="Strong"/>
    <w:aliases w:val="Level 2"/>
    <w:qFormat/>
    <w:rsid w:val="00EA1B75"/>
    <w:rPr>
      <w:b/>
      <w:bCs/>
    </w:rPr>
  </w:style>
  <w:style w:type="character" w:customStyle="1" w:styleId="TAL0">
    <w:name w:val="TAL (文字)"/>
    <w:qFormat/>
    <w:rsid w:val="00EA1B75"/>
    <w:rPr>
      <w:rFonts w:ascii="Arial" w:hAnsi="Arial"/>
      <w:sz w:val="18"/>
      <w:lang w:val="en-GB" w:eastAsia="ko-KR" w:bidi="ar-SA"/>
    </w:rPr>
  </w:style>
  <w:style w:type="character" w:customStyle="1" w:styleId="CharChar3">
    <w:name w:val="Char Char3"/>
    <w:qFormat/>
    <w:rsid w:val="00EA1B7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EA1B75"/>
    <w:rPr>
      <w:lang w:val="en-GB" w:eastAsia="en-US" w:bidi="ar-SA"/>
    </w:rPr>
  </w:style>
  <w:style w:type="character" w:customStyle="1" w:styleId="msoins00">
    <w:name w:val="msoins0"/>
    <w:qFormat/>
    <w:rsid w:val="00EA1B7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A1B7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A1B75"/>
    <w:rPr>
      <w:rFonts w:ascii="Arial" w:hAnsi="Arial"/>
      <w:sz w:val="24"/>
      <w:lang w:val="en-GB" w:eastAsia="en-US" w:bidi="ar-SA"/>
    </w:rPr>
  </w:style>
  <w:style w:type="paragraph" w:customStyle="1" w:styleId="no0">
    <w:name w:val="no"/>
    <w:basedOn w:val="Normal"/>
    <w:uiPriority w:val="99"/>
    <w:qFormat/>
    <w:rsid w:val="00EA1B7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EA1B75"/>
    <w:rPr>
      <w:sz w:val="24"/>
      <w:lang w:val="en-US" w:eastAsia="en-US"/>
    </w:rPr>
  </w:style>
  <w:style w:type="character" w:customStyle="1" w:styleId="EditorsNoteChar">
    <w:name w:val="Editor's Note Char"/>
    <w:aliases w:val="EN Char"/>
    <w:link w:val="EditorsNote"/>
    <w:qFormat/>
    <w:rsid w:val="00EA1B75"/>
    <w:rPr>
      <w:rFonts w:ascii="Times New Roman" w:hAnsi="Times New Roman"/>
      <w:color w:val="FF0000"/>
      <w:lang w:val="en-GB" w:eastAsia="en-US"/>
    </w:rPr>
  </w:style>
  <w:style w:type="paragraph" w:customStyle="1" w:styleId="IvDbodytext">
    <w:name w:val="IvD bodytext"/>
    <w:basedOn w:val="BodyText"/>
    <w:link w:val="IvDbodytextChar"/>
    <w:qFormat/>
    <w:rsid w:val="00EA1B7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EA1B75"/>
    <w:rPr>
      <w:rFonts w:ascii="Arial" w:eastAsia="Malgun Gothic" w:hAnsi="Arial"/>
      <w:spacing w:val="2"/>
      <w:lang w:val="en-GB" w:eastAsia="zh-CN"/>
    </w:rPr>
  </w:style>
  <w:style w:type="paragraph" w:customStyle="1" w:styleId="BL">
    <w:name w:val="BL"/>
    <w:basedOn w:val="Normal"/>
    <w:uiPriority w:val="99"/>
    <w:qFormat/>
    <w:rsid w:val="00EA1B75"/>
    <w:pPr>
      <w:numPr>
        <w:numId w:val="5"/>
      </w:numPr>
      <w:tabs>
        <w:tab w:val="clear" w:pos="644"/>
        <w:tab w:val="num" w:pos="397"/>
        <w:tab w:val="left" w:pos="851"/>
      </w:tabs>
      <w:overflowPunct w:val="0"/>
      <w:autoSpaceDE w:val="0"/>
      <w:autoSpaceDN w:val="0"/>
      <w:adjustRightInd w:val="0"/>
      <w:ind w:left="624" w:hanging="624"/>
      <w:textAlignment w:val="baseline"/>
    </w:pPr>
    <w:rPr>
      <w:rFonts w:eastAsia="PMingLiU"/>
      <w:lang w:eastAsia="zh-CN"/>
    </w:rPr>
  </w:style>
  <w:style w:type="character" w:customStyle="1" w:styleId="PLChar">
    <w:name w:val="PL Char"/>
    <w:link w:val="PL"/>
    <w:qFormat/>
    <w:rsid w:val="00EA1B7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EA1B7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EA1B7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EA1B75"/>
    <w:rPr>
      <w:rFonts w:ascii="Calibri Light" w:eastAsia="Times New Roman" w:hAnsi="Calibri Light" w:cs="Times New Roman"/>
      <w:color w:val="2F5496"/>
      <w:lang w:eastAsia="en-US"/>
    </w:rPr>
  </w:style>
  <w:style w:type="paragraph" w:customStyle="1" w:styleId="msonormal0">
    <w:name w:val="msonormal"/>
    <w:basedOn w:val="Normal"/>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A1B7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EA1B75"/>
    <w:rPr>
      <w:rFonts w:ascii="Times New Roman" w:eastAsia="SimSun" w:hAnsi="Times New Roman"/>
      <w:lang w:eastAsia="en-US"/>
    </w:rPr>
  </w:style>
  <w:style w:type="character" w:customStyle="1" w:styleId="CharChar31">
    <w:name w:val="Char Char31"/>
    <w:qFormat/>
    <w:rsid w:val="00EA1B7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A1B75"/>
    <w:rPr>
      <w:rFonts w:ascii="Arial" w:hAnsi="Arial" w:cs="Times New Roman"/>
      <w:sz w:val="28"/>
      <w:szCs w:val="20"/>
      <w:lang w:val="en-GB" w:eastAsia="en-US"/>
    </w:rPr>
  </w:style>
  <w:style w:type="paragraph" w:customStyle="1" w:styleId="CharCharCharCharChar">
    <w:name w:val="Char Char Char Char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EA1B75"/>
    <w:rPr>
      <w:lang w:val="en-GB" w:eastAsia="ja-JP" w:bidi="ar-SA"/>
    </w:rPr>
  </w:style>
  <w:style w:type="paragraph" w:customStyle="1" w:styleId="1Char">
    <w:name w:val="(文字) (文字)1 Char (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EA1B7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capCharChar2">
    <w:name w:val="cap Char Char2"/>
    <w:aliases w:val="Caption Char Char1,Caption Char1 Char Char1,cap Char Char1 Char1,Caption Char Char1 Char Char1,cap Char2 Char Char Char1"/>
    <w:qFormat/>
    <w:rsid w:val="00EA1B7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A1B75"/>
    <w:rPr>
      <w:rFonts w:ascii="Arial" w:hAnsi="Arial"/>
      <w:sz w:val="32"/>
      <w:lang w:val="en-GB" w:eastAsia="ja-JP" w:bidi="ar-SA"/>
    </w:rPr>
  </w:style>
  <w:style w:type="character" w:customStyle="1" w:styleId="CharChar4">
    <w:name w:val="Char Char4"/>
    <w:qFormat/>
    <w:rsid w:val="00EA1B75"/>
    <w:rPr>
      <w:rFonts w:ascii="Courier New" w:hAnsi="Courier New"/>
      <w:lang w:val="nb-NO" w:eastAsia="ja-JP" w:bidi="ar-SA"/>
    </w:rPr>
  </w:style>
  <w:style w:type="character" w:customStyle="1" w:styleId="AndreaLeonardi">
    <w:name w:val="Andrea Leonardi"/>
    <w:semiHidden/>
    <w:qFormat/>
    <w:rsid w:val="00EA1B75"/>
    <w:rPr>
      <w:rFonts w:ascii="Arial" w:hAnsi="Arial" w:cs="Arial"/>
      <w:color w:val="auto"/>
      <w:sz w:val="20"/>
      <w:szCs w:val="20"/>
    </w:rPr>
  </w:style>
  <w:style w:type="character" w:customStyle="1" w:styleId="NOCharChar">
    <w:name w:val="NO Char Char"/>
    <w:qFormat/>
    <w:rsid w:val="00EA1B75"/>
    <w:rPr>
      <w:lang w:val="en-GB" w:eastAsia="en-US" w:bidi="ar-SA"/>
    </w:rPr>
  </w:style>
  <w:style w:type="character" w:customStyle="1" w:styleId="NOZchn">
    <w:name w:val="NO Zchn"/>
    <w:qFormat/>
    <w:rsid w:val="00EA1B75"/>
    <w:rPr>
      <w:lang w:val="en-GB" w:eastAsia="en-US" w:bidi="ar-SA"/>
    </w:rPr>
  </w:style>
  <w:style w:type="character" w:customStyle="1" w:styleId="TACCar">
    <w:name w:val="TAC Car"/>
    <w:qFormat/>
    <w:rsid w:val="00EA1B75"/>
    <w:rPr>
      <w:rFonts w:ascii="Arial" w:hAnsi="Arial"/>
      <w:sz w:val="18"/>
      <w:lang w:val="en-GB" w:eastAsia="ja-JP" w:bidi="ar-SA"/>
    </w:rPr>
  </w:style>
  <w:style w:type="paragraph" w:customStyle="1" w:styleId="CharCharCharCharCharChar">
    <w:name w:val="Char Char Char Char Char Char"/>
    <w:uiPriority w:val="99"/>
    <w:semiHidden/>
    <w:qFormat/>
    <w:rsid w:val="00EA1B7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EA1B7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EA1B75"/>
    <w:rPr>
      <w:rFonts w:ascii="Arial" w:hAnsi="Arial" w:cs="Times New Roman"/>
      <w:sz w:val="20"/>
      <w:szCs w:val="20"/>
      <w:lang w:val="en-GB" w:eastAsia="en-US"/>
    </w:rPr>
  </w:style>
  <w:style w:type="paragraph" w:customStyle="1" w:styleId="CarCar">
    <w:name w:val="Car Car"/>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A1B75"/>
    <w:rPr>
      <w:rFonts w:ascii="Arial" w:hAnsi="Arial"/>
      <w:sz w:val="32"/>
      <w:lang w:val="en-GB" w:eastAsia="en-US" w:bidi="ar-SA"/>
    </w:rPr>
  </w:style>
  <w:style w:type="paragraph" w:customStyle="1" w:styleId="ZchnZchn1">
    <w:name w:val="Zchn Zchn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A1B75"/>
    <w:rPr>
      <w:rFonts w:ascii="Arial" w:hAnsi="Arial"/>
      <w:sz w:val="32"/>
      <w:lang w:val="en-GB" w:eastAsia="en-US" w:bidi="ar-SA"/>
    </w:rPr>
  </w:style>
  <w:style w:type="paragraph" w:customStyle="1" w:styleId="2">
    <w:name w:val="(文字) (文字)2"/>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A1B75"/>
    <w:rPr>
      <w:rFonts w:ascii="Arial" w:hAnsi="Arial"/>
      <w:sz w:val="32"/>
      <w:lang w:val="en-GB" w:eastAsia="en-US" w:bidi="ar-SA"/>
    </w:rPr>
  </w:style>
  <w:style w:type="paragraph" w:customStyle="1" w:styleId="3">
    <w:name w:val="(文字) (文字)3"/>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EA1B75"/>
    <w:rPr>
      <w:rFonts w:ascii="Arial" w:hAnsi="Arial" w:cs="Times New Roman"/>
      <w:sz w:val="20"/>
      <w:szCs w:val="20"/>
      <w:lang w:val="en-GB" w:eastAsia="en-US"/>
    </w:rPr>
  </w:style>
  <w:style w:type="paragraph" w:customStyle="1" w:styleId="1">
    <w:name w:val="(文字) (文字)1"/>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EA1B75"/>
    <w:pPr>
      <w:overflowPunct w:val="0"/>
      <w:autoSpaceDE w:val="0"/>
      <w:autoSpaceDN w:val="0"/>
      <w:adjustRightInd w:val="0"/>
      <w:spacing w:after="0"/>
      <w:ind w:left="851"/>
      <w:textAlignment w:val="baseline"/>
    </w:pPr>
    <w:rPr>
      <w:rFonts w:eastAsia="MS Mincho"/>
      <w:lang w:val="it-IT" w:eastAsia="zh-CN"/>
    </w:rPr>
  </w:style>
  <w:style w:type="paragraph" w:styleId="ListNumber5">
    <w:name w:val="List Number 5"/>
    <w:basedOn w:val="Normal"/>
    <w:uiPriority w:val="99"/>
    <w:qFormat/>
    <w:rsid w:val="00EA1B75"/>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ListNumber3">
    <w:name w:val="List Number 3"/>
    <w:basedOn w:val="Normal"/>
    <w:uiPriority w:val="99"/>
    <w:qFormat/>
    <w:rsid w:val="00EA1B75"/>
    <w:pPr>
      <w:numPr>
        <w:numId w:val="7"/>
      </w:numPr>
      <w:tabs>
        <w:tab w:val="clear" w:pos="720"/>
        <w:tab w:val="num" w:pos="397"/>
        <w:tab w:val="num" w:pos="926"/>
      </w:tabs>
      <w:overflowPunct w:val="0"/>
      <w:autoSpaceDE w:val="0"/>
      <w:autoSpaceDN w:val="0"/>
      <w:adjustRightInd w:val="0"/>
      <w:ind w:left="926" w:hanging="624"/>
      <w:textAlignment w:val="baseline"/>
    </w:pPr>
    <w:rPr>
      <w:rFonts w:eastAsia="MS Mincho"/>
      <w:lang w:eastAsia="zh-CN"/>
    </w:rPr>
  </w:style>
  <w:style w:type="paragraph" w:styleId="ListNumber4">
    <w:name w:val="List Number 4"/>
    <w:basedOn w:val="Normal"/>
    <w:uiPriority w:val="99"/>
    <w:qFormat/>
    <w:rsid w:val="00EA1B7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zh-CN"/>
    </w:rPr>
  </w:style>
  <w:style w:type="character" w:customStyle="1" w:styleId="CharChar7">
    <w:name w:val="Char Char7"/>
    <w:qFormat/>
    <w:rsid w:val="00EA1B75"/>
    <w:rPr>
      <w:rFonts w:ascii="Tahoma" w:hAnsi="Tahoma" w:cs="Tahoma"/>
      <w:shd w:val="clear" w:color="auto" w:fill="000080"/>
      <w:lang w:val="en-GB" w:eastAsia="en-US"/>
    </w:rPr>
  </w:style>
  <w:style w:type="character" w:customStyle="1" w:styleId="ZchnZchn5">
    <w:name w:val="Zchn Zchn5"/>
    <w:qFormat/>
    <w:rsid w:val="00EA1B75"/>
    <w:rPr>
      <w:rFonts w:ascii="Courier New" w:eastAsia="Batang" w:hAnsi="Courier New"/>
      <w:lang w:val="nb-NO" w:eastAsia="en-US" w:bidi="ar-SA"/>
    </w:rPr>
  </w:style>
  <w:style w:type="character" w:customStyle="1" w:styleId="CharChar10">
    <w:name w:val="Char Char10"/>
    <w:qFormat/>
    <w:rsid w:val="00EA1B75"/>
    <w:rPr>
      <w:rFonts w:ascii="Times New Roman" w:hAnsi="Times New Roman"/>
      <w:lang w:val="en-GB" w:eastAsia="en-US"/>
    </w:rPr>
  </w:style>
  <w:style w:type="character" w:customStyle="1" w:styleId="CharChar9">
    <w:name w:val="Char Char9"/>
    <w:qFormat/>
    <w:rsid w:val="00EA1B75"/>
    <w:rPr>
      <w:rFonts w:ascii="Tahoma" w:hAnsi="Tahoma" w:cs="Tahoma"/>
      <w:sz w:val="16"/>
      <w:szCs w:val="16"/>
      <w:lang w:val="en-GB" w:eastAsia="en-US"/>
    </w:rPr>
  </w:style>
  <w:style w:type="character" w:customStyle="1" w:styleId="CharChar8">
    <w:name w:val="Char Char8"/>
    <w:qFormat/>
    <w:rsid w:val="00EA1B75"/>
    <w:rPr>
      <w:rFonts w:ascii="Times New Roman" w:hAnsi="Times New Roman"/>
      <w:b/>
      <w:bCs/>
      <w:lang w:val="en-GB" w:eastAsia="en-US"/>
    </w:rPr>
  </w:style>
  <w:style w:type="paragraph" w:customStyle="1" w:styleId="10">
    <w:name w:val="修订1"/>
    <w:hidden/>
    <w:uiPriority w:val="99"/>
    <w:semiHidden/>
    <w:qFormat/>
    <w:rsid w:val="00EA1B75"/>
    <w:rPr>
      <w:rFonts w:ascii="Times New Roman" w:eastAsia="Batang" w:hAnsi="Times New Roman"/>
      <w:lang w:val="en-GB" w:eastAsia="en-US"/>
    </w:rPr>
  </w:style>
  <w:style w:type="paragraph" w:styleId="EndnoteText">
    <w:name w:val="endnote text"/>
    <w:basedOn w:val="Normal"/>
    <w:link w:val="EndnoteTextChar"/>
    <w:uiPriority w:val="99"/>
    <w:qFormat/>
    <w:rsid w:val="00EA1B75"/>
    <w:pPr>
      <w:overflowPunct w:val="0"/>
      <w:autoSpaceDE w:val="0"/>
      <w:autoSpaceDN w:val="0"/>
      <w:adjustRightInd w:val="0"/>
      <w:snapToGrid w:val="0"/>
      <w:textAlignment w:val="baseline"/>
    </w:pPr>
    <w:rPr>
      <w:lang w:eastAsia="zh-CN"/>
    </w:rPr>
  </w:style>
  <w:style w:type="character" w:customStyle="1" w:styleId="EndnoteTextChar">
    <w:name w:val="Endnote Text Char"/>
    <w:basedOn w:val="DefaultParagraphFont"/>
    <w:link w:val="EndnoteText"/>
    <w:uiPriority w:val="99"/>
    <w:qFormat/>
    <w:rsid w:val="00EA1B75"/>
    <w:rPr>
      <w:rFonts w:ascii="Times New Roman" w:hAnsi="Times New Roman"/>
      <w:lang w:val="en-GB" w:eastAsia="zh-CN"/>
    </w:rPr>
  </w:style>
  <w:style w:type="character" w:styleId="EndnoteReference">
    <w:name w:val="endnote reference"/>
    <w:qFormat/>
    <w:rsid w:val="00EA1B7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EA1B75"/>
    <w:rPr>
      <w:lang w:val="en-GB" w:eastAsia="ja-JP" w:bidi="ar-SA"/>
    </w:rPr>
  </w:style>
  <w:style w:type="paragraph" w:styleId="Title">
    <w:name w:val="Title"/>
    <w:aliases w:val="Section Header"/>
    <w:basedOn w:val="Normal"/>
    <w:next w:val="Normal"/>
    <w:link w:val="TitleChar"/>
    <w:uiPriority w:val="99"/>
    <w:qFormat/>
    <w:rsid w:val="00EA1B75"/>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character" w:customStyle="1" w:styleId="TitleChar">
    <w:name w:val="Title Char"/>
    <w:aliases w:val="Section Header Char"/>
    <w:basedOn w:val="DefaultParagraphFont"/>
    <w:link w:val="Title"/>
    <w:uiPriority w:val="99"/>
    <w:qFormat/>
    <w:rsid w:val="00EA1B75"/>
    <w:rPr>
      <w:rFonts w:ascii="Courier New" w:eastAsia="Malgun Gothic" w:hAnsi="Courier New"/>
      <w:lang w:val="nb-NO" w:eastAsia="zh-CN"/>
    </w:rPr>
  </w:style>
  <w:style w:type="paragraph" w:customStyle="1" w:styleId="FL">
    <w:name w:val="FL"/>
    <w:basedOn w:val="Normal"/>
    <w:uiPriority w:val="99"/>
    <w:qFormat/>
    <w:rsid w:val="00EA1B75"/>
    <w:pPr>
      <w:keepNext/>
      <w:keepLines/>
      <w:overflowPunct w:val="0"/>
      <w:autoSpaceDE w:val="0"/>
      <w:autoSpaceDN w:val="0"/>
      <w:adjustRightInd w:val="0"/>
      <w:spacing w:before="60"/>
      <w:jc w:val="center"/>
      <w:textAlignment w:val="baseline"/>
    </w:pPr>
    <w:rPr>
      <w:rFonts w:ascii="Arial" w:hAnsi="Arial"/>
      <w:b/>
      <w:lang w:eastAsia="zh-CN"/>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EA1B75"/>
    <w:rPr>
      <w:rFonts w:ascii="Arial" w:hAnsi="Arial"/>
      <w:sz w:val="22"/>
      <w:lang w:val="en-GB" w:eastAsia="ja-JP" w:bidi="ar-SA"/>
    </w:rPr>
  </w:style>
  <w:style w:type="paragraph" w:styleId="Date">
    <w:name w:val="Date"/>
    <w:basedOn w:val="Normal"/>
    <w:next w:val="Normal"/>
    <w:link w:val="DateChar"/>
    <w:uiPriority w:val="99"/>
    <w:qFormat/>
    <w:rsid w:val="00EA1B75"/>
    <w:pPr>
      <w:overflowPunct w:val="0"/>
      <w:autoSpaceDE w:val="0"/>
      <w:autoSpaceDN w:val="0"/>
      <w:adjustRightInd w:val="0"/>
      <w:textAlignment w:val="baseline"/>
    </w:pPr>
    <w:rPr>
      <w:rFonts w:eastAsia="Malgun Gothic"/>
      <w:lang w:eastAsia="zh-CN"/>
    </w:rPr>
  </w:style>
  <w:style w:type="character" w:customStyle="1" w:styleId="DateChar">
    <w:name w:val="Date Char"/>
    <w:basedOn w:val="DefaultParagraphFont"/>
    <w:link w:val="Date"/>
    <w:uiPriority w:val="99"/>
    <w:qFormat/>
    <w:rsid w:val="00EA1B75"/>
    <w:rPr>
      <w:rFonts w:ascii="Times New Roman" w:eastAsia="Malgun Gothic" w:hAnsi="Times New Roman"/>
      <w:lang w:val="en-GB" w:eastAsia="zh-CN"/>
    </w:rPr>
  </w:style>
  <w:style w:type="paragraph" w:customStyle="1" w:styleId="AutoCorrect">
    <w:name w:val="AutoCorrect"/>
    <w:uiPriority w:val="99"/>
    <w:qFormat/>
    <w:rsid w:val="00EA1B75"/>
    <w:rPr>
      <w:rFonts w:ascii="Times New Roman" w:eastAsia="Malgun Gothic" w:hAnsi="Times New Roman"/>
      <w:sz w:val="24"/>
      <w:szCs w:val="24"/>
      <w:lang w:val="en-GB" w:eastAsia="ko-KR"/>
    </w:rPr>
  </w:style>
  <w:style w:type="paragraph" w:customStyle="1" w:styleId="-PAGE-">
    <w:name w:val="- PAGE -"/>
    <w:uiPriority w:val="99"/>
    <w:qFormat/>
    <w:rsid w:val="00EA1B75"/>
    <w:rPr>
      <w:rFonts w:ascii="Times New Roman" w:eastAsia="Malgun Gothic" w:hAnsi="Times New Roman"/>
      <w:sz w:val="24"/>
      <w:szCs w:val="24"/>
      <w:lang w:val="en-GB" w:eastAsia="ko-KR"/>
    </w:rPr>
  </w:style>
  <w:style w:type="paragraph" w:customStyle="1" w:styleId="PageXofY">
    <w:name w:val="Page X of Y"/>
    <w:uiPriority w:val="99"/>
    <w:qFormat/>
    <w:rsid w:val="00EA1B75"/>
    <w:rPr>
      <w:rFonts w:ascii="Times New Roman" w:eastAsia="Malgun Gothic" w:hAnsi="Times New Roman"/>
      <w:sz w:val="24"/>
      <w:szCs w:val="24"/>
      <w:lang w:val="en-GB" w:eastAsia="ko-KR"/>
    </w:rPr>
  </w:style>
  <w:style w:type="paragraph" w:customStyle="1" w:styleId="Createdby">
    <w:name w:val="Created by"/>
    <w:uiPriority w:val="99"/>
    <w:qFormat/>
    <w:rsid w:val="00EA1B75"/>
    <w:rPr>
      <w:rFonts w:ascii="Times New Roman" w:eastAsia="Malgun Gothic" w:hAnsi="Times New Roman"/>
      <w:sz w:val="24"/>
      <w:szCs w:val="24"/>
      <w:lang w:val="en-GB" w:eastAsia="ko-KR"/>
    </w:rPr>
  </w:style>
  <w:style w:type="paragraph" w:customStyle="1" w:styleId="Createdon">
    <w:name w:val="Created on"/>
    <w:uiPriority w:val="99"/>
    <w:qFormat/>
    <w:rsid w:val="00EA1B75"/>
    <w:rPr>
      <w:rFonts w:ascii="Times New Roman" w:eastAsia="Malgun Gothic" w:hAnsi="Times New Roman"/>
      <w:sz w:val="24"/>
      <w:szCs w:val="24"/>
      <w:lang w:val="en-GB" w:eastAsia="ko-KR"/>
    </w:rPr>
  </w:style>
  <w:style w:type="paragraph" w:customStyle="1" w:styleId="Lastprinted">
    <w:name w:val="Last printed"/>
    <w:uiPriority w:val="99"/>
    <w:qFormat/>
    <w:rsid w:val="00EA1B75"/>
    <w:rPr>
      <w:rFonts w:ascii="Times New Roman" w:eastAsia="Malgun Gothic" w:hAnsi="Times New Roman"/>
      <w:sz w:val="24"/>
      <w:szCs w:val="24"/>
      <w:lang w:val="en-GB" w:eastAsia="ko-KR"/>
    </w:rPr>
  </w:style>
  <w:style w:type="paragraph" w:customStyle="1" w:styleId="Lastsavedby">
    <w:name w:val="Last saved by"/>
    <w:uiPriority w:val="99"/>
    <w:qFormat/>
    <w:rsid w:val="00EA1B75"/>
    <w:rPr>
      <w:rFonts w:ascii="Times New Roman" w:eastAsia="Malgun Gothic" w:hAnsi="Times New Roman"/>
      <w:sz w:val="24"/>
      <w:szCs w:val="24"/>
      <w:lang w:val="en-GB" w:eastAsia="ko-KR"/>
    </w:rPr>
  </w:style>
  <w:style w:type="paragraph" w:customStyle="1" w:styleId="Filename">
    <w:name w:val="Filename"/>
    <w:uiPriority w:val="99"/>
    <w:qFormat/>
    <w:rsid w:val="00EA1B75"/>
    <w:rPr>
      <w:rFonts w:ascii="Times New Roman" w:eastAsia="Malgun Gothic" w:hAnsi="Times New Roman"/>
      <w:sz w:val="24"/>
      <w:szCs w:val="24"/>
      <w:lang w:val="en-GB" w:eastAsia="ko-KR"/>
    </w:rPr>
  </w:style>
  <w:style w:type="paragraph" w:customStyle="1" w:styleId="Filenameandpath">
    <w:name w:val="Filename and path"/>
    <w:uiPriority w:val="99"/>
    <w:qFormat/>
    <w:rsid w:val="00EA1B75"/>
    <w:rPr>
      <w:rFonts w:ascii="Times New Roman" w:eastAsia="Malgun Gothic" w:hAnsi="Times New Roman"/>
      <w:sz w:val="24"/>
      <w:szCs w:val="24"/>
      <w:lang w:val="en-GB" w:eastAsia="ko-KR"/>
    </w:rPr>
  </w:style>
  <w:style w:type="paragraph" w:customStyle="1" w:styleId="AuthorPageDate">
    <w:name w:val="Author  Page #  Date"/>
    <w:uiPriority w:val="99"/>
    <w:qFormat/>
    <w:rsid w:val="00EA1B7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EA1B75"/>
    <w:rPr>
      <w:rFonts w:ascii="Times New Roman" w:eastAsia="Malgun Gothic" w:hAnsi="Times New Roman"/>
      <w:sz w:val="24"/>
      <w:szCs w:val="24"/>
      <w:lang w:val="en-GB" w:eastAsia="ko-KR"/>
    </w:rPr>
  </w:style>
  <w:style w:type="paragraph" w:customStyle="1" w:styleId="INDENT1">
    <w:name w:val="INDENT1"/>
    <w:basedOn w:val="Normal"/>
    <w:uiPriority w:val="99"/>
    <w:qFormat/>
    <w:rsid w:val="00EA1B75"/>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EA1B75"/>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EA1B75"/>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EA1B7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EA1B75"/>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EA1B7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EA1B75"/>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EA1B75"/>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EA1B75"/>
    <w:pPr>
      <w:tabs>
        <w:tab w:val="left" w:pos="1418"/>
      </w:tabs>
      <w:overflowPunct w:val="0"/>
      <w:autoSpaceDE w:val="0"/>
      <w:autoSpaceDN w:val="0"/>
      <w:adjustRightInd w:val="0"/>
      <w:spacing w:after="120"/>
      <w:textAlignment w:val="baseline"/>
    </w:pPr>
    <w:rPr>
      <w:rFonts w:ascii="Arial" w:eastAsia="MS Mincho" w:hAnsi="Arial"/>
      <w:sz w:val="24"/>
      <w:lang w:val="fr-FR" w:eastAsia="zh-CN"/>
    </w:rPr>
  </w:style>
  <w:style w:type="paragraph" w:customStyle="1" w:styleId="p20">
    <w:name w:val="p20"/>
    <w:basedOn w:val="Normal"/>
    <w:uiPriority w:val="99"/>
    <w:qFormat/>
    <w:rsid w:val="00EA1B75"/>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EA1B75"/>
    <w:pPr>
      <w:overflowPunct w:val="0"/>
      <w:autoSpaceDE w:val="0"/>
      <w:autoSpaceDN w:val="0"/>
      <w:adjustRightInd w:val="0"/>
      <w:textAlignment w:val="baseline"/>
    </w:pPr>
    <w:rPr>
      <w:lang w:eastAsia="ja-JP"/>
    </w:rPr>
  </w:style>
  <w:style w:type="paragraph" w:customStyle="1" w:styleId="TaOC">
    <w:name w:val="TaOC"/>
    <w:basedOn w:val="TAC"/>
    <w:qFormat/>
    <w:rsid w:val="00EA1B75"/>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EA1B7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A1B7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zh-CN"/>
    </w:rPr>
  </w:style>
  <w:style w:type="character" w:customStyle="1" w:styleId="T1Char3">
    <w:name w:val="T1 Char3"/>
    <w:aliases w:val="Header 6 Char Char3"/>
    <w:qFormat/>
    <w:rsid w:val="00EA1B75"/>
    <w:rPr>
      <w:rFonts w:ascii="Arial" w:hAnsi="Arial"/>
      <w:lang w:val="en-GB" w:eastAsia="en-US" w:bidi="ar-SA"/>
    </w:rPr>
  </w:style>
  <w:style w:type="table" w:customStyle="1" w:styleId="Tabellengitternetz1">
    <w:name w:val="Tabellengitternetz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EA1B75"/>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A1B75"/>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uiPriority w:val="99"/>
    <w:qFormat/>
    <w:rsid w:val="00EA1B75"/>
    <w:pPr>
      <w:keepNext w:val="0"/>
      <w:keepLines w:val="0"/>
      <w:overflowPunct w:val="0"/>
      <w:autoSpaceDE w:val="0"/>
      <w:autoSpaceDN w:val="0"/>
      <w:adjustRightInd w:val="0"/>
      <w:spacing w:before="240"/>
      <w:ind w:left="0" w:firstLine="0"/>
      <w:textAlignment w:val="baseline"/>
    </w:pPr>
    <w:rPr>
      <w:rFonts w:eastAsia="MS Mincho"/>
      <w:bCs/>
      <w:lang w:eastAsia="zh-CN"/>
    </w:rPr>
  </w:style>
  <w:style w:type="table" w:customStyle="1" w:styleId="TableGrid3">
    <w:name w:val="Table Grid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JK-text-simpledoc">
    <w:name w:val="JK - text - simple doc"/>
    <w:basedOn w:val="BodyText"/>
    <w:autoRedefine/>
    <w:uiPriority w:val="99"/>
    <w:qFormat/>
    <w:rsid w:val="00EA1B7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EA1B75"/>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1">
    <w:name w:val="吹き出し1"/>
    <w:basedOn w:val="Normal"/>
    <w:uiPriority w:val="99"/>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20">
    <w:name w:val="吹き出し2"/>
    <w:basedOn w:val="Normal"/>
    <w:uiPriority w:val="99"/>
    <w:semiHidden/>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Note">
    <w:name w:val="Note"/>
    <w:basedOn w:val="B10"/>
    <w:uiPriority w:val="99"/>
    <w:qFormat/>
    <w:rsid w:val="00EA1B75"/>
    <w:pPr>
      <w:overflowPunct w:val="0"/>
      <w:autoSpaceDE w:val="0"/>
      <w:autoSpaceDN w:val="0"/>
      <w:adjustRightInd w:val="0"/>
      <w:textAlignment w:val="baseline"/>
    </w:pPr>
    <w:rPr>
      <w:rFonts w:eastAsia="MS Mincho"/>
      <w:lang w:eastAsia="zh-CN"/>
    </w:rPr>
  </w:style>
  <w:style w:type="paragraph" w:customStyle="1" w:styleId="91">
    <w:name w:val="目次 91"/>
    <w:basedOn w:val="TOC8"/>
    <w:uiPriority w:val="99"/>
    <w:qFormat/>
    <w:rsid w:val="00EA1B75"/>
    <w:pPr>
      <w:overflowPunct w:val="0"/>
      <w:autoSpaceDE w:val="0"/>
      <w:autoSpaceDN w:val="0"/>
      <w:adjustRightInd w:val="0"/>
      <w:ind w:left="1418" w:hanging="1418"/>
      <w:textAlignment w:val="baseline"/>
    </w:pPr>
    <w:rPr>
      <w:rFonts w:eastAsia="MS Mincho"/>
      <w:lang w:val="en-US" w:eastAsia="zh-CN"/>
    </w:rPr>
  </w:style>
  <w:style w:type="paragraph" w:customStyle="1" w:styleId="12">
    <w:name w:val="図表番号1"/>
    <w:basedOn w:val="Normal"/>
    <w:next w:val="Normal"/>
    <w:uiPriority w:val="99"/>
    <w:qFormat/>
    <w:rsid w:val="00EA1B75"/>
    <w:pPr>
      <w:overflowPunct w:val="0"/>
      <w:autoSpaceDE w:val="0"/>
      <w:autoSpaceDN w:val="0"/>
      <w:adjustRightInd w:val="0"/>
      <w:spacing w:before="120" w:after="120"/>
      <w:textAlignment w:val="baseline"/>
    </w:pPr>
    <w:rPr>
      <w:rFonts w:eastAsia="MS Mincho"/>
      <w:b/>
      <w:lang w:eastAsia="zh-CN"/>
    </w:rPr>
  </w:style>
  <w:style w:type="paragraph" w:customStyle="1" w:styleId="HO">
    <w:name w:val="HO"/>
    <w:basedOn w:val="Normal"/>
    <w:uiPriority w:val="99"/>
    <w:qFormat/>
    <w:rsid w:val="00EA1B75"/>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Normal"/>
    <w:uiPriority w:val="99"/>
    <w:qFormat/>
    <w:rsid w:val="00EA1B75"/>
    <w:pPr>
      <w:overflowPunct w:val="0"/>
      <w:autoSpaceDE w:val="0"/>
      <w:autoSpaceDN w:val="0"/>
      <w:adjustRightInd w:val="0"/>
      <w:spacing w:after="0"/>
      <w:jc w:val="both"/>
      <w:textAlignment w:val="baseline"/>
    </w:pPr>
    <w:rPr>
      <w:rFonts w:eastAsia="MS Mincho"/>
      <w:lang w:eastAsia="zh-CN"/>
    </w:rPr>
  </w:style>
  <w:style w:type="paragraph" w:customStyle="1" w:styleId="ZK">
    <w:name w:val="ZK"/>
    <w:uiPriority w:val="99"/>
    <w:qFormat/>
    <w:rsid w:val="00EA1B7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A1B7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EA1B7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zh-CN"/>
    </w:rPr>
  </w:style>
  <w:style w:type="paragraph" w:customStyle="1" w:styleId="NumberedList">
    <w:name w:val="Numbered List"/>
    <w:basedOn w:val="Para1"/>
    <w:link w:val="NumberedListChar"/>
    <w:qFormat/>
    <w:rsid w:val="00EA1B75"/>
    <w:pPr>
      <w:tabs>
        <w:tab w:val="left" w:pos="360"/>
      </w:tabs>
      <w:ind w:left="360" w:hanging="360"/>
    </w:pPr>
    <w:rPr>
      <w:sz w:val="24"/>
      <w:szCs w:val="24"/>
      <w:lang w:val="en-GB"/>
    </w:rPr>
  </w:style>
  <w:style w:type="paragraph" w:customStyle="1" w:styleId="Para1">
    <w:name w:val="Para1"/>
    <w:basedOn w:val="Normal"/>
    <w:uiPriority w:val="99"/>
    <w:qFormat/>
    <w:rsid w:val="00EA1B75"/>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Normal"/>
    <w:uiPriority w:val="99"/>
    <w:qFormat/>
    <w:rsid w:val="00EA1B75"/>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ableTitle">
    <w:name w:val="TableTitle"/>
    <w:basedOn w:val="BodyText2"/>
    <w:next w:val="BodyText2"/>
    <w:uiPriority w:val="99"/>
    <w:qFormat/>
    <w:rsid w:val="00EA1B75"/>
    <w:pPr>
      <w:keepNext/>
      <w:keepLines/>
      <w:spacing w:after="60"/>
      <w:ind w:left="210"/>
      <w:jc w:val="center"/>
    </w:pPr>
    <w:rPr>
      <w:b/>
      <w:sz w:val="20"/>
    </w:rPr>
  </w:style>
  <w:style w:type="paragraph" w:customStyle="1" w:styleId="13">
    <w:name w:val="図表目次1"/>
    <w:basedOn w:val="Normal"/>
    <w:next w:val="Normal"/>
    <w:uiPriority w:val="99"/>
    <w:qFormat/>
    <w:rsid w:val="00EA1B75"/>
    <w:pPr>
      <w:overflowPunct w:val="0"/>
      <w:autoSpaceDE w:val="0"/>
      <w:autoSpaceDN w:val="0"/>
      <w:adjustRightInd w:val="0"/>
      <w:ind w:left="400" w:hanging="400"/>
      <w:jc w:val="center"/>
      <w:textAlignment w:val="baseline"/>
    </w:pPr>
    <w:rPr>
      <w:rFonts w:eastAsia="MS Mincho"/>
      <w:b/>
      <w:lang w:eastAsia="zh-CN"/>
    </w:rPr>
  </w:style>
  <w:style w:type="paragraph" w:customStyle="1" w:styleId="t2">
    <w:name w:val="t2"/>
    <w:basedOn w:val="Normal"/>
    <w:uiPriority w:val="99"/>
    <w:qFormat/>
    <w:rsid w:val="00EA1B75"/>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Normal"/>
    <w:uiPriority w:val="99"/>
    <w:qFormat/>
    <w:rsid w:val="00EA1B75"/>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Normal"/>
    <w:uiPriority w:val="99"/>
    <w:qFormat/>
    <w:rsid w:val="00EA1B7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EA1B7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EA1B75"/>
    <w:pPr>
      <w:spacing w:before="120"/>
      <w:outlineLvl w:val="2"/>
    </w:pPr>
    <w:rPr>
      <w:sz w:val="28"/>
    </w:rPr>
  </w:style>
  <w:style w:type="paragraph" w:customStyle="1" w:styleId="Heading2Head2A2">
    <w:name w:val="Heading 2.Head2A.2"/>
    <w:basedOn w:val="Heading1"/>
    <w:next w:val="Normal"/>
    <w:uiPriority w:val="99"/>
    <w:qFormat/>
    <w:rsid w:val="00EA1B7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EA1B75"/>
    <w:pPr>
      <w:overflowPunct w:val="0"/>
      <w:autoSpaceDE w:val="0"/>
      <w:autoSpaceDN w:val="0"/>
      <w:adjustRightInd w:val="0"/>
      <w:spacing w:after="220"/>
      <w:textAlignment w:val="baseline"/>
    </w:pPr>
    <w:rPr>
      <w:rFonts w:eastAsia="MS Mincho"/>
      <w:b/>
      <w:lang w:val="en-US" w:eastAsia="zh-CN"/>
    </w:rPr>
  </w:style>
  <w:style w:type="paragraph" w:customStyle="1" w:styleId="berschrift2Head2A2">
    <w:name w:val="Überschrift 2.Head2A.2"/>
    <w:basedOn w:val="Heading1"/>
    <w:next w:val="Normal"/>
    <w:uiPriority w:val="99"/>
    <w:qFormat/>
    <w:rsid w:val="00EA1B7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A1B7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A1B75"/>
    <w:pPr>
      <w:ind w:left="283" w:hanging="283"/>
    </w:pPr>
    <w:rPr>
      <w:sz w:val="20"/>
      <w:lang w:eastAsia="de-DE"/>
    </w:rPr>
  </w:style>
  <w:style w:type="paragraph" w:customStyle="1" w:styleId="11BodyText">
    <w:name w:val="11 BodyText"/>
    <w:aliases w:val="Block_Text,np,b"/>
    <w:basedOn w:val="Normal"/>
    <w:uiPriority w:val="99"/>
    <w:qFormat/>
    <w:rsid w:val="00EA1B75"/>
    <w:pPr>
      <w:overflowPunct w:val="0"/>
      <w:autoSpaceDE w:val="0"/>
      <w:autoSpaceDN w:val="0"/>
      <w:adjustRightInd w:val="0"/>
      <w:spacing w:after="220"/>
      <w:ind w:left="1298"/>
      <w:textAlignment w:val="baseline"/>
    </w:pPr>
    <w:rPr>
      <w:rFonts w:ascii="Arial" w:hAnsi="Arial"/>
      <w:lang w:val="en-US" w:eastAsia="zh-CN"/>
    </w:rPr>
  </w:style>
  <w:style w:type="paragraph" w:customStyle="1" w:styleId="1030302">
    <w:name w:val="样式 样式 标题 1 + 两端对齐 段前: 0.3 行 段后: 0.3 行 行距: 单倍行距 + 段前: 0.2 行 段后: ..."/>
    <w:basedOn w:val="Normal"/>
    <w:autoRedefine/>
    <w:uiPriority w:val="99"/>
    <w:qFormat/>
    <w:rsid w:val="00EA1B75"/>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SimSun"/>
      <w:b/>
      <w:bCs/>
      <w:sz w:val="28"/>
      <w:lang w:val="en-US" w:eastAsia="zh-CN"/>
    </w:rPr>
  </w:style>
  <w:style w:type="table" w:customStyle="1" w:styleId="31">
    <w:name w:val="网格型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EA1B75"/>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zh-CN"/>
    </w:rPr>
  </w:style>
  <w:style w:type="paragraph" w:customStyle="1" w:styleId="StyleTAC">
    <w:name w:val="Style TAC +"/>
    <w:basedOn w:val="TAC"/>
    <w:next w:val="TAC"/>
    <w:link w:val="StyleTACChar"/>
    <w:autoRedefine/>
    <w:qFormat/>
    <w:rsid w:val="00EA1B75"/>
    <w:pPr>
      <w:overflowPunct w:val="0"/>
      <w:autoSpaceDE w:val="0"/>
      <w:autoSpaceDN w:val="0"/>
      <w:adjustRightInd w:val="0"/>
      <w:textAlignment w:val="baseline"/>
    </w:pPr>
    <w:rPr>
      <w:rFonts w:eastAsia="Malgun Gothic"/>
      <w:kern w:val="2"/>
      <w:lang w:eastAsia="zh-CN"/>
    </w:rPr>
  </w:style>
  <w:style w:type="character" w:customStyle="1" w:styleId="StyleTACChar">
    <w:name w:val="Style TAC + Char"/>
    <w:link w:val="StyleTAC"/>
    <w:qFormat/>
    <w:rsid w:val="00EA1B75"/>
    <w:rPr>
      <w:rFonts w:ascii="Arial" w:eastAsia="Malgun Gothic" w:hAnsi="Arial"/>
      <w:kern w:val="2"/>
      <w:sz w:val="18"/>
      <w:lang w:val="en-GB" w:eastAsia="zh-CN"/>
    </w:rPr>
  </w:style>
  <w:style w:type="character" w:customStyle="1" w:styleId="CharChar29">
    <w:name w:val="Char Char29"/>
    <w:qFormat/>
    <w:rsid w:val="00EA1B75"/>
    <w:rPr>
      <w:rFonts w:ascii="Arial" w:hAnsi="Arial"/>
      <w:sz w:val="36"/>
      <w:lang w:val="en-GB" w:eastAsia="en-US" w:bidi="ar-SA"/>
    </w:rPr>
  </w:style>
  <w:style w:type="character" w:customStyle="1" w:styleId="CharChar28">
    <w:name w:val="Char Char28"/>
    <w:qFormat/>
    <w:rsid w:val="00EA1B7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A1B7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EA1B75"/>
    <w:rPr>
      <w:rFonts w:ascii="Arial" w:hAnsi="Arial"/>
      <w:sz w:val="22"/>
      <w:lang w:val="en-GB" w:eastAsia="en-GB" w:bidi="ar-SA"/>
    </w:rPr>
  </w:style>
  <w:style w:type="paragraph" w:customStyle="1" w:styleId="Default">
    <w:name w:val="Default"/>
    <w:uiPriority w:val="99"/>
    <w:qFormat/>
    <w:rsid w:val="00EA1B7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EA1B75"/>
    <w:rPr>
      <w:rFonts w:ascii="Times New Roman" w:hAnsi="Times New Roman"/>
      <w:lang w:val="en-GB"/>
    </w:rPr>
  </w:style>
  <w:style w:type="character" w:styleId="HTMLAcronym">
    <w:name w:val="HTML Acronym"/>
    <w:uiPriority w:val="99"/>
    <w:unhideWhenUsed/>
    <w:qFormat/>
    <w:rsid w:val="00EA1B75"/>
  </w:style>
  <w:style w:type="table" w:customStyle="1" w:styleId="TableGrid4">
    <w:name w:val="Table Grid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EA1B7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EA1B75"/>
    <w:rPr>
      <w:rFonts w:ascii="Arial" w:eastAsia="MS Mincho" w:hAnsi="Arial" w:cs="Arial"/>
      <w:sz w:val="24"/>
      <w:szCs w:val="24"/>
      <w:lang w:val="en-US" w:eastAsia="zh-CN"/>
    </w:rPr>
  </w:style>
  <w:style w:type="table" w:customStyle="1" w:styleId="14">
    <w:name w:val="表格格線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A1B75"/>
  </w:style>
  <w:style w:type="paragraph" w:customStyle="1" w:styleId="H53GPP">
    <w:name w:val="H5 3GPP"/>
    <w:basedOn w:val="Normal"/>
    <w:link w:val="H53GPPChar"/>
    <w:qFormat/>
    <w:rsid w:val="00EA1B75"/>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basedOn w:val="DefaultParagraphFont"/>
    <w:link w:val="H53GPP"/>
    <w:qFormat/>
    <w:rsid w:val="00EA1B75"/>
    <w:rPr>
      <w:rFonts w:ascii="Arial" w:hAnsi="Arial"/>
      <w:snapToGrid w:val="0"/>
      <w:sz w:val="22"/>
      <w:szCs w:val="22"/>
      <w:lang w:val="en-GB" w:eastAsia="zh-CN"/>
    </w:rPr>
  </w:style>
  <w:style w:type="paragraph" w:styleId="Subtitle">
    <w:name w:val="Subtitle"/>
    <w:basedOn w:val="Normal"/>
    <w:next w:val="Normal"/>
    <w:link w:val="SubtitleChar"/>
    <w:uiPriority w:val="11"/>
    <w:qFormat/>
    <w:rsid w:val="00EA1B75"/>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zh-CN"/>
    </w:rPr>
  </w:style>
  <w:style w:type="character" w:customStyle="1" w:styleId="SubtitleChar">
    <w:name w:val="Subtitle Char"/>
    <w:basedOn w:val="DefaultParagraphFont"/>
    <w:link w:val="Subtitle"/>
    <w:uiPriority w:val="11"/>
    <w:qFormat/>
    <w:rsid w:val="00EA1B75"/>
    <w:rPr>
      <w:rFonts w:asciiTheme="majorHAnsi" w:hAnsiTheme="majorHAnsi" w:cstheme="majorBidi"/>
      <w:b/>
      <w:bCs/>
      <w:kern w:val="28"/>
      <w:sz w:val="32"/>
      <w:szCs w:val="32"/>
      <w:lang w:val="en-GB" w:eastAsia="zh-CN"/>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EA1B75"/>
    <w:rPr>
      <w:rFonts w:ascii="Arial" w:eastAsia="Batang" w:hAnsi="Arial" w:cs="Times New Roman"/>
      <w:b/>
      <w:bCs/>
      <w:i/>
      <w:iCs/>
      <w:sz w:val="28"/>
      <w:szCs w:val="28"/>
      <w:lang w:val="en-GB" w:eastAsia="en-US" w:bidi="ar-SA"/>
    </w:rPr>
  </w:style>
  <w:style w:type="paragraph" w:customStyle="1" w:styleId="a0">
    <w:name w:val="修订"/>
    <w:hidden/>
    <w:semiHidden/>
    <w:rsid w:val="00EA1B7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DefaultParagraphFont"/>
    <w:qFormat/>
    <w:rsid w:val="00EA1B7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EA1B75"/>
    <w:rPr>
      <w:rFonts w:ascii="Times New Roman" w:eastAsia="Batang" w:hAnsi="Times New Roman"/>
      <w:lang w:val="en-GB" w:eastAsia="en-US"/>
    </w:rPr>
  </w:style>
  <w:style w:type="table" w:customStyle="1" w:styleId="TableGrid6">
    <w:name w:val="Table Grid6"/>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SubtitleChar1">
    <w:name w:val="Subtitle Char1"/>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EA1B7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EA1B75"/>
    <w:rPr>
      <w:rFonts w:ascii="Arial" w:hAnsi="Arial"/>
      <w:sz w:val="28"/>
      <w:lang w:val="en-GB" w:eastAsia="ko-KR" w:bidi="ar-SA"/>
    </w:rPr>
  </w:style>
  <w:style w:type="character" w:customStyle="1" w:styleId="CharChar32">
    <w:name w:val="Char Char32"/>
    <w:semiHidden/>
    <w:qFormat/>
    <w:rsid w:val="00EA1B75"/>
    <w:rPr>
      <w:rFonts w:ascii="Arial" w:hAnsi="Arial"/>
      <w:sz w:val="28"/>
      <w:lang w:val="en-GB" w:eastAsia="ko-KR" w:bidi="ar-SA"/>
    </w:rPr>
  </w:style>
  <w:style w:type="table" w:customStyle="1" w:styleId="TableGrid7">
    <w:name w:val="Table Grid7"/>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EA1B7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zh-CN"/>
    </w:rPr>
  </w:style>
  <w:style w:type="character" w:customStyle="1" w:styleId="IntenseQuoteChar">
    <w:name w:val="Intense Quote Char"/>
    <w:basedOn w:val="DefaultParagraphFont"/>
    <w:link w:val="IntenseQuote"/>
    <w:uiPriority w:val="30"/>
    <w:qFormat/>
    <w:rsid w:val="00EA1B75"/>
    <w:rPr>
      <w:rFonts w:ascii="Times New Roman" w:hAnsi="Times New Roman"/>
      <w:i/>
      <w:iCs/>
      <w:color w:val="4F81BD" w:themeColor="accent1"/>
      <w:lang w:val="en-GB" w:eastAsia="zh-CN"/>
    </w:rPr>
  </w:style>
  <w:style w:type="paragraph" w:customStyle="1" w:styleId="15">
    <w:name w:val="副标题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character" w:customStyle="1" w:styleId="Char1">
    <w:name w:val="副标题 Char1"/>
    <w:basedOn w:val="DefaultParagraphFont"/>
    <w:qFormat/>
    <w:rsid w:val="00EA1B7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10">
    <w:name w:val="明显引用 Char1"/>
    <w:basedOn w:val="DefaultParagraphFont"/>
    <w:uiPriority w:val="30"/>
    <w:qFormat/>
    <w:rsid w:val="00EA1B75"/>
    <w:rPr>
      <w:rFonts w:ascii="Times New Roman" w:hAnsi="Times New Roman"/>
      <w:i/>
      <w:iCs/>
      <w:color w:val="4F81BD" w:themeColor="accent1"/>
      <w:lang w:val="en-GB" w:eastAsia="en-US"/>
    </w:rPr>
  </w:style>
  <w:style w:type="table" w:customStyle="1" w:styleId="22">
    <w:name w:val="网格型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SubtitleChar2">
    <w:name w:val="Subtitle Char2"/>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EA1B7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Reference">
    <w:name w:val="Subtle Reference"/>
    <w:uiPriority w:val="31"/>
    <w:qFormat/>
    <w:rsid w:val="00EA1B75"/>
    <w:rPr>
      <w:smallCaps/>
      <w:color w:val="C0504D"/>
      <w:u w:val="single"/>
    </w:rPr>
  </w:style>
  <w:style w:type="paragraph" w:customStyle="1" w:styleId="36">
    <w:name w:val="修订3"/>
    <w:uiPriority w:val="99"/>
    <w:semiHidden/>
    <w:qFormat/>
    <w:rsid w:val="00EA1B75"/>
    <w:rPr>
      <w:rFonts w:ascii="Times New Roman" w:eastAsia="Batang" w:hAnsi="Times New Roman"/>
      <w:lang w:val="en-GB" w:eastAsia="en-US"/>
    </w:rPr>
  </w:style>
  <w:style w:type="character" w:customStyle="1" w:styleId="NumberedListChar">
    <w:name w:val="Numbered List Char"/>
    <w:basedOn w:val="ListParagraphChar"/>
    <w:link w:val="NumberedList"/>
    <w:qFormat/>
    <w:rsid w:val="00EA1B75"/>
    <w:rPr>
      <w:rFonts w:ascii="Times New Roman" w:eastAsia="MS Mincho" w:hAnsi="Times New Roman"/>
      <w:sz w:val="24"/>
      <w:szCs w:val="24"/>
      <w:lang w:val="en-GB" w:eastAsia="zh-CN"/>
    </w:rPr>
  </w:style>
  <w:style w:type="paragraph" w:customStyle="1" w:styleId="Doc-text2">
    <w:name w:val="Doc-text2"/>
    <w:basedOn w:val="Normal"/>
    <w:link w:val="Doc-text2Char"/>
    <w:qFormat/>
    <w:rsid w:val="00EA1B7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EA1B75"/>
    <w:rPr>
      <w:rFonts w:ascii="Arial" w:eastAsia="MS Mincho" w:hAnsi="Arial" w:cs="Arial"/>
      <w:lang w:val="en-GB" w:eastAsia="ja-JP"/>
    </w:rPr>
  </w:style>
  <w:style w:type="paragraph" w:customStyle="1" w:styleId="115">
    <w:name w:val="1.1"/>
    <w:basedOn w:val="Heading3"/>
    <w:link w:val="11Char"/>
    <w:qFormat/>
    <w:rsid w:val="00EA1B7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zh-CN"/>
    </w:rPr>
  </w:style>
  <w:style w:type="character" w:customStyle="1" w:styleId="11Char">
    <w:name w:val="1.1 Char"/>
    <w:link w:val="115"/>
    <w:qFormat/>
    <w:rsid w:val="00EA1B75"/>
    <w:rPr>
      <w:rFonts w:ascii="Arial" w:eastAsia="MS Mincho" w:hAnsi="Arial"/>
      <w:b/>
      <w:bCs/>
      <w:sz w:val="24"/>
      <w:szCs w:val="26"/>
      <w:lang w:val="en-US" w:eastAsia="zh-CN"/>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EA1B75"/>
    <w:rPr>
      <w:rFonts w:ascii="Intel Clear" w:eastAsiaTheme="majorEastAsia" w:hAnsi="Intel Clear" w:cs="Intel Clear"/>
      <w:sz w:val="28"/>
      <w:lang w:val="en-GB" w:eastAsia="en-GB"/>
    </w:rPr>
  </w:style>
  <w:style w:type="character" w:customStyle="1" w:styleId="18">
    <w:name w:val="明显强调1"/>
    <w:uiPriority w:val="21"/>
    <w:qFormat/>
    <w:rsid w:val="00EA1B75"/>
    <w:rPr>
      <w:b/>
      <w:bCs/>
      <w:i/>
      <w:iCs/>
      <w:color w:val="4F81BD"/>
    </w:rPr>
  </w:style>
  <w:style w:type="paragraph" w:customStyle="1" w:styleId="MediumGrid21">
    <w:name w:val="Medium Grid 21"/>
    <w:uiPriority w:val="1"/>
    <w:qFormat/>
    <w:rsid w:val="00EA1B7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EA1B75"/>
    <w:pPr>
      <w:overflowPunct w:val="0"/>
      <w:autoSpaceDE w:val="0"/>
      <w:autoSpaceDN w:val="0"/>
      <w:adjustRightInd w:val="0"/>
      <w:spacing w:before="120" w:after="120"/>
      <w:ind w:left="720"/>
      <w:jc w:val="both"/>
      <w:textAlignment w:val="baseline"/>
    </w:pPr>
    <w:rPr>
      <w:sz w:val="24"/>
      <w:lang w:val="fr-FR" w:eastAsia="zh-CN"/>
    </w:rPr>
  </w:style>
  <w:style w:type="paragraph" w:customStyle="1" w:styleId="Observation">
    <w:name w:val="Observation"/>
    <w:basedOn w:val="Normal"/>
    <w:uiPriority w:val="99"/>
    <w:qFormat/>
    <w:rsid w:val="00EA1B75"/>
    <w:pPr>
      <w:numPr>
        <w:numId w:val="8"/>
      </w:numPr>
      <w:tabs>
        <w:tab w:val="left" w:pos="1701"/>
      </w:tabs>
      <w:overflowPunct w:val="0"/>
      <w:autoSpaceDE w:val="0"/>
      <w:autoSpaceDN w:val="0"/>
      <w:adjustRightInd w:val="0"/>
      <w:spacing w:before="120" w:after="120"/>
      <w:ind w:left="720" w:hanging="420"/>
      <w:jc w:val="both"/>
      <w:textAlignment w:val="baseline"/>
    </w:pPr>
    <w:rPr>
      <w:rFonts w:ascii="Arial" w:hAnsi="Arial"/>
      <w:b/>
      <w:bCs/>
      <w:lang w:eastAsia="zh-CN"/>
    </w:rPr>
  </w:style>
  <w:style w:type="character" w:styleId="Emphasis">
    <w:name w:val="Emphasis"/>
    <w:qFormat/>
    <w:rsid w:val="00EA1B75"/>
    <w:rPr>
      <w:rFonts w:ascii="Times New Roman" w:hAnsi="Times New Roman" w:cs="Times New Roman" w:hint="default"/>
      <w:i/>
      <w:iCs/>
    </w:rPr>
  </w:style>
  <w:style w:type="character" w:styleId="IntenseEmphasis">
    <w:name w:val="Intense Emphasis"/>
    <w:uiPriority w:val="21"/>
    <w:qFormat/>
    <w:rsid w:val="00EA1B75"/>
    <w:rPr>
      <w:b/>
      <w:bCs w:val="0"/>
      <w:i/>
      <w:iCs w:val="0"/>
      <w:color w:val="4F81BD"/>
    </w:rPr>
  </w:style>
  <w:style w:type="character" w:styleId="IntenseReference">
    <w:name w:val="Intense Reference"/>
    <w:qFormat/>
    <w:rsid w:val="00EA1B75"/>
    <w:rPr>
      <w:b/>
      <w:bCs w:val="0"/>
      <w:smallCaps/>
      <w:color w:val="C0504D"/>
      <w:spacing w:val="5"/>
      <w:u w:val="single"/>
    </w:rPr>
  </w:style>
  <w:style w:type="paragraph" w:customStyle="1" w:styleId="Header-3gppTdoc">
    <w:name w:val="Header-3gpp Tdoc"/>
    <w:basedOn w:val="Header"/>
    <w:link w:val="Header-3gppTdocChar"/>
    <w:qFormat/>
    <w:rsid w:val="00EA1B75"/>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EA1B75"/>
    <w:rPr>
      <w:rFonts w:ascii="Arial" w:eastAsia="MS Mincho" w:hAnsi="Arial" w:cs="Arial"/>
      <w:b/>
      <w:sz w:val="24"/>
      <w:szCs w:val="24"/>
      <w:lang w:val="en-US" w:eastAsia="zh-CN"/>
    </w:rPr>
  </w:style>
  <w:style w:type="character" w:customStyle="1" w:styleId="Char2">
    <w:name w:val="明显引用 Char2"/>
    <w:basedOn w:val="DefaultParagraphFont"/>
    <w:uiPriority w:val="30"/>
    <w:qFormat/>
    <w:rsid w:val="00EA1B75"/>
    <w:rPr>
      <w:rFonts w:ascii="Times New Roman" w:hAnsi="Times New Roman"/>
      <w:i/>
      <w:iCs/>
      <w:color w:val="4F81BD" w:themeColor="accent1"/>
      <w:lang w:val="en-GB" w:eastAsia="en-US"/>
    </w:rPr>
  </w:style>
  <w:style w:type="table" w:customStyle="1" w:styleId="5">
    <w:name w:val="网格型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EA1B7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A1B75"/>
    <w:rPr>
      <w:color w:val="605E5C"/>
      <w:shd w:val="clear" w:color="auto" w:fill="E1DFDD"/>
    </w:rPr>
  </w:style>
  <w:style w:type="paragraph" w:customStyle="1" w:styleId="a1">
    <w:name w:val="吹き出し"/>
    <w:basedOn w:val="Normal"/>
    <w:uiPriority w:val="99"/>
    <w:qFormat/>
    <w:rsid w:val="00EA1B75"/>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TOC91">
    <w:name w:val="TOC 91"/>
    <w:basedOn w:val="TOC8"/>
    <w:uiPriority w:val="99"/>
    <w:qFormat/>
    <w:rsid w:val="00EA1B75"/>
    <w:pPr>
      <w:overflowPunct w:val="0"/>
      <w:autoSpaceDE w:val="0"/>
      <w:autoSpaceDN w:val="0"/>
      <w:adjustRightInd w:val="0"/>
      <w:ind w:left="1418" w:hanging="1418"/>
      <w:textAlignment w:val="baseline"/>
    </w:pPr>
    <w:rPr>
      <w:rFonts w:eastAsia="MS Mincho"/>
      <w:lang w:val="en-US" w:eastAsia="zh-CN"/>
    </w:rPr>
  </w:style>
  <w:style w:type="paragraph" w:customStyle="1" w:styleId="Caption1">
    <w:name w:val="Caption1"/>
    <w:basedOn w:val="Normal"/>
    <w:next w:val="Normal"/>
    <w:uiPriority w:val="99"/>
    <w:qFormat/>
    <w:rsid w:val="00EA1B75"/>
    <w:pPr>
      <w:overflowPunct w:val="0"/>
      <w:autoSpaceDE w:val="0"/>
      <w:autoSpaceDN w:val="0"/>
      <w:adjustRightInd w:val="0"/>
      <w:spacing w:before="120" w:after="120"/>
      <w:textAlignment w:val="baseline"/>
    </w:pPr>
    <w:rPr>
      <w:rFonts w:eastAsia="MS Mincho"/>
      <w:b/>
      <w:lang w:eastAsia="zh-CN"/>
    </w:rPr>
  </w:style>
  <w:style w:type="paragraph" w:customStyle="1" w:styleId="TableofFigures1">
    <w:name w:val="Table of Figures1"/>
    <w:basedOn w:val="Normal"/>
    <w:next w:val="Normal"/>
    <w:uiPriority w:val="99"/>
    <w:qFormat/>
    <w:rsid w:val="00EA1B75"/>
    <w:pPr>
      <w:overflowPunct w:val="0"/>
      <w:autoSpaceDE w:val="0"/>
      <w:autoSpaceDN w:val="0"/>
      <w:adjustRightInd w:val="0"/>
      <w:ind w:left="400" w:hanging="400"/>
      <w:jc w:val="center"/>
      <w:textAlignment w:val="baseline"/>
    </w:pPr>
    <w:rPr>
      <w:rFonts w:eastAsia="MS Mincho"/>
      <w:b/>
      <w:lang w:eastAsia="zh-CN"/>
    </w:rPr>
  </w:style>
  <w:style w:type="character" w:customStyle="1" w:styleId="B3Char">
    <w:name w:val="B3 Char"/>
    <w:link w:val="B30"/>
    <w:qFormat/>
    <w:rsid w:val="00EA1B75"/>
    <w:rPr>
      <w:rFonts w:ascii="Times New Roman" w:hAnsi="Times New Roman"/>
      <w:lang w:val="en-GB" w:eastAsia="en-US"/>
    </w:rPr>
  </w:style>
  <w:style w:type="character" w:customStyle="1" w:styleId="UnresolvedMention1">
    <w:name w:val="Unresolved Mention1"/>
    <w:uiPriority w:val="99"/>
    <w:unhideWhenUsed/>
    <w:qFormat/>
    <w:rsid w:val="00EA1B75"/>
    <w:rPr>
      <w:color w:val="808080"/>
      <w:shd w:val="clear" w:color="auto" w:fill="E6E6E6"/>
    </w:rPr>
  </w:style>
  <w:style w:type="paragraph" w:customStyle="1" w:styleId="B2">
    <w:name w:val="B2+"/>
    <w:basedOn w:val="B20"/>
    <w:uiPriority w:val="99"/>
    <w:qFormat/>
    <w:rsid w:val="00EA1B75"/>
    <w:pPr>
      <w:numPr>
        <w:numId w:val="9"/>
      </w:numPr>
      <w:tabs>
        <w:tab w:val="clear" w:pos="1191"/>
      </w:tabs>
      <w:overflowPunct w:val="0"/>
      <w:autoSpaceDE w:val="0"/>
      <w:autoSpaceDN w:val="0"/>
      <w:adjustRightInd w:val="0"/>
      <w:ind w:left="520" w:hanging="420"/>
      <w:textAlignment w:val="baseline"/>
    </w:pPr>
    <w:rPr>
      <w:lang w:eastAsia="zh-CN"/>
    </w:rPr>
  </w:style>
  <w:style w:type="paragraph" w:customStyle="1" w:styleId="B3">
    <w:name w:val="B3+"/>
    <w:basedOn w:val="B30"/>
    <w:uiPriority w:val="99"/>
    <w:qFormat/>
    <w:rsid w:val="00EA1B75"/>
    <w:pPr>
      <w:numPr>
        <w:numId w:val="10"/>
      </w:numPr>
      <w:tabs>
        <w:tab w:val="clear" w:pos="1644"/>
        <w:tab w:val="num" w:pos="360"/>
        <w:tab w:val="left" w:pos="1134"/>
        <w:tab w:val="num" w:pos="1191"/>
      </w:tabs>
      <w:overflowPunct w:val="0"/>
      <w:autoSpaceDE w:val="0"/>
      <w:autoSpaceDN w:val="0"/>
      <w:adjustRightInd w:val="0"/>
      <w:ind w:left="360" w:hanging="360"/>
      <w:textAlignment w:val="baseline"/>
    </w:pPr>
    <w:rPr>
      <w:lang w:eastAsia="zh-CN"/>
    </w:rPr>
  </w:style>
  <w:style w:type="paragraph" w:customStyle="1" w:styleId="BN">
    <w:name w:val="BN"/>
    <w:basedOn w:val="Normal"/>
    <w:uiPriority w:val="99"/>
    <w:qFormat/>
    <w:rsid w:val="00EA1B75"/>
    <w:pPr>
      <w:numPr>
        <w:numId w:val="11"/>
      </w:numPr>
      <w:tabs>
        <w:tab w:val="clear" w:pos="737"/>
        <w:tab w:val="num" w:pos="1644"/>
      </w:tabs>
      <w:overflowPunct w:val="0"/>
      <w:autoSpaceDE w:val="0"/>
      <w:autoSpaceDN w:val="0"/>
      <w:adjustRightInd w:val="0"/>
      <w:ind w:left="1644"/>
      <w:textAlignment w:val="baseline"/>
    </w:pPr>
    <w:rPr>
      <w:lang w:eastAsia="zh-CN"/>
    </w:rPr>
  </w:style>
  <w:style w:type="paragraph" w:customStyle="1" w:styleId="TB1">
    <w:name w:val="TB1"/>
    <w:basedOn w:val="Normal"/>
    <w:uiPriority w:val="99"/>
    <w:qFormat/>
    <w:rsid w:val="00EA1B75"/>
    <w:pPr>
      <w:keepNext/>
      <w:keepLines/>
      <w:numPr>
        <w:numId w:val="12"/>
      </w:numPr>
      <w:tabs>
        <w:tab w:val="num" w:pos="360"/>
        <w:tab w:val="left" w:pos="720"/>
      </w:tabs>
      <w:overflowPunct w:val="0"/>
      <w:autoSpaceDE w:val="0"/>
      <w:autoSpaceDN w:val="0"/>
      <w:adjustRightInd w:val="0"/>
      <w:spacing w:after="0"/>
      <w:ind w:left="737" w:hanging="380"/>
      <w:textAlignment w:val="baseline"/>
    </w:pPr>
    <w:rPr>
      <w:rFonts w:ascii="Arial" w:hAnsi="Arial"/>
      <w:sz w:val="18"/>
      <w:lang w:eastAsia="zh-CN"/>
    </w:rPr>
  </w:style>
  <w:style w:type="paragraph" w:customStyle="1" w:styleId="TB2">
    <w:name w:val="TB2"/>
    <w:basedOn w:val="Normal"/>
    <w:uiPriority w:val="99"/>
    <w:qFormat/>
    <w:rsid w:val="00EA1B75"/>
    <w:pPr>
      <w:keepNext/>
      <w:keepLines/>
      <w:numPr>
        <w:numId w:val="13"/>
      </w:numPr>
      <w:tabs>
        <w:tab w:val="num" w:pos="644"/>
        <w:tab w:val="left" w:pos="1109"/>
      </w:tabs>
      <w:overflowPunct w:val="0"/>
      <w:autoSpaceDE w:val="0"/>
      <w:autoSpaceDN w:val="0"/>
      <w:adjustRightInd w:val="0"/>
      <w:spacing w:after="0"/>
      <w:ind w:left="1100" w:hanging="380"/>
      <w:textAlignment w:val="baseline"/>
    </w:pPr>
    <w:rPr>
      <w:rFonts w:ascii="Arial" w:hAnsi="Arial"/>
      <w:sz w:val="18"/>
      <w:lang w:eastAsia="zh-CN"/>
    </w:rPr>
  </w:style>
  <w:style w:type="character" w:customStyle="1" w:styleId="fontstyle01">
    <w:name w:val="fontstyle01"/>
    <w:qFormat/>
    <w:rsid w:val="00EA1B75"/>
    <w:rPr>
      <w:rFonts w:ascii="Times-Roman" w:hAnsi="Times-Roman" w:hint="default"/>
      <w:b w:val="0"/>
      <w:bCs w:val="0"/>
      <w:i w:val="0"/>
      <w:iCs w:val="0"/>
      <w:color w:val="000000"/>
      <w:sz w:val="20"/>
      <w:szCs w:val="20"/>
    </w:rPr>
  </w:style>
  <w:style w:type="character" w:customStyle="1" w:styleId="SubtitleChar3">
    <w:name w:val="Subtitle Char3"/>
    <w:basedOn w:val="DefaultParagraphFont"/>
    <w:qFormat/>
    <w:rsid w:val="00EA1B7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EA1B75"/>
    <w:rPr>
      <w:rFonts w:ascii="Times New Roman" w:eastAsia="Batang" w:hAnsi="Times New Roman"/>
      <w:lang w:val="en-GB" w:eastAsia="en-US"/>
    </w:rPr>
  </w:style>
  <w:style w:type="table" w:customStyle="1" w:styleId="TableGrid10">
    <w:name w:val="Table Grid10"/>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qFormat/>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qFormat/>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EA1B75"/>
    <w:rPr>
      <w:rFonts w:ascii="Times New Roman" w:eastAsia="Batang" w:hAnsi="Times New Roman"/>
      <w:lang w:val="en-GB" w:eastAsia="en-US"/>
    </w:rPr>
  </w:style>
  <w:style w:type="table" w:customStyle="1" w:styleId="TableGrid19">
    <w:name w:val="Table Grid19"/>
    <w:basedOn w:val="TableNormal"/>
    <w:uiPriority w:val="39"/>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EA1B75"/>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zh-CN"/>
    </w:rPr>
  </w:style>
  <w:style w:type="paragraph" w:customStyle="1" w:styleId="1b">
    <w:name w:val="鮮明引文1"/>
    <w:basedOn w:val="Normal"/>
    <w:next w:val="Normal"/>
    <w:uiPriority w:val="30"/>
    <w:qFormat/>
    <w:rsid w:val="00EA1B7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zh-CN"/>
    </w:rPr>
  </w:style>
  <w:style w:type="character" w:customStyle="1" w:styleId="Char20">
    <w:name w:val="副标题 Char2"/>
    <w:uiPriority w:val="11"/>
    <w:qFormat/>
    <w:rsid w:val="00EA1B75"/>
    <w:rPr>
      <w:rFonts w:ascii="Cambria" w:hAnsi="Cambria" w:cs="Times New Roman" w:hint="default"/>
      <w:b/>
      <w:bCs/>
      <w:kern w:val="28"/>
      <w:sz w:val="32"/>
      <w:szCs w:val="32"/>
      <w:lang w:val="en-GB" w:eastAsia="en-US"/>
    </w:rPr>
  </w:style>
  <w:style w:type="character" w:customStyle="1" w:styleId="1c">
    <w:name w:val="副標題 字元1"/>
    <w:qFormat/>
    <w:rsid w:val="00EA1B7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EA1B7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EA1B7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EA1B7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EA1B75"/>
    <w:rPr>
      <w:rFonts w:ascii="Arial" w:hAnsi="Arial"/>
      <w:sz w:val="28"/>
      <w:lang w:val="en-GB" w:eastAsia="ko-KR" w:bidi="ar-SA"/>
    </w:rPr>
  </w:style>
  <w:style w:type="character" w:customStyle="1" w:styleId="26">
    <w:name w:val="副標題 字元2"/>
    <w:basedOn w:val="DefaultParagraphFont"/>
    <w:rsid w:val="00EA1B7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EA1B7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EA1B7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EA1B7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EA1B7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EA1B7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EA1B7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EA1B7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EA1B7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EA1B7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EA1B7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EA1B75"/>
    <w:rPr>
      <w:rFonts w:ascii="Times New Roman" w:eastAsia="SimSun" w:hAnsi="Times New Roman"/>
      <w:lang w:val="en-GB" w:eastAsia="en-US"/>
    </w:rPr>
  </w:style>
  <w:style w:type="character" w:customStyle="1" w:styleId="IntenseQuoteChar2">
    <w:name w:val="Intense Quote Char2"/>
    <w:basedOn w:val="DefaultParagraphFont"/>
    <w:uiPriority w:val="30"/>
    <w:rsid w:val="00EA1B75"/>
    <w:rPr>
      <w:rFonts w:ascii="Times New Roman" w:hAnsi="Times New Roman"/>
      <w:i/>
      <w:iCs/>
      <w:color w:val="4F81BD" w:themeColor="accent1"/>
      <w:lang w:val="en-GB" w:eastAsia="en-US"/>
    </w:rPr>
  </w:style>
  <w:style w:type="table" w:customStyle="1" w:styleId="TableGrid30">
    <w:name w:val="Table Grid30"/>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EA1B75"/>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zh-CN"/>
    </w:rPr>
  </w:style>
  <w:style w:type="table" w:customStyle="1" w:styleId="TableGrid97">
    <w:name w:val="Table Grid9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EA1B7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EA1B7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EA1B7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EA1B7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EA1B7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EA1B7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EA1B7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EA1B75"/>
  </w:style>
  <w:style w:type="numbering" w:customStyle="1" w:styleId="NoList11">
    <w:name w:val="No List11"/>
    <w:next w:val="NoList"/>
    <w:uiPriority w:val="99"/>
    <w:semiHidden/>
    <w:unhideWhenUsed/>
    <w:rsid w:val="00EA1B75"/>
  </w:style>
  <w:style w:type="numbering" w:customStyle="1" w:styleId="1f1">
    <w:name w:val="リストなし1"/>
    <w:next w:val="NoList"/>
    <w:uiPriority w:val="99"/>
    <w:semiHidden/>
    <w:unhideWhenUsed/>
    <w:rsid w:val="00EA1B75"/>
  </w:style>
  <w:style w:type="numbering" w:customStyle="1" w:styleId="1f2">
    <w:name w:val="无列表1"/>
    <w:next w:val="NoList"/>
    <w:semiHidden/>
    <w:rsid w:val="00EA1B75"/>
  </w:style>
  <w:style w:type="numbering" w:customStyle="1" w:styleId="NoList2">
    <w:name w:val="No List2"/>
    <w:next w:val="NoList"/>
    <w:semiHidden/>
    <w:rsid w:val="00EA1B75"/>
  </w:style>
  <w:style w:type="numbering" w:customStyle="1" w:styleId="NoList3">
    <w:name w:val="No List3"/>
    <w:next w:val="NoList"/>
    <w:uiPriority w:val="99"/>
    <w:semiHidden/>
    <w:rsid w:val="00EA1B75"/>
  </w:style>
  <w:style w:type="numbering" w:customStyle="1" w:styleId="NoList111">
    <w:name w:val="No List111"/>
    <w:next w:val="NoList"/>
    <w:uiPriority w:val="99"/>
    <w:semiHidden/>
    <w:unhideWhenUsed/>
    <w:rsid w:val="00EA1B75"/>
  </w:style>
  <w:style w:type="numbering" w:customStyle="1" w:styleId="1f3">
    <w:name w:val="無清單1"/>
    <w:next w:val="NoList"/>
    <w:uiPriority w:val="99"/>
    <w:semiHidden/>
    <w:unhideWhenUsed/>
    <w:rsid w:val="00EA1B75"/>
  </w:style>
  <w:style w:type="numbering" w:customStyle="1" w:styleId="11a">
    <w:name w:val="無清單11"/>
    <w:next w:val="NoList"/>
    <w:uiPriority w:val="99"/>
    <w:semiHidden/>
    <w:unhideWhenUsed/>
    <w:rsid w:val="00EA1B75"/>
  </w:style>
  <w:style w:type="numbering" w:customStyle="1" w:styleId="NoList1111">
    <w:name w:val="No List1111"/>
    <w:next w:val="NoList"/>
    <w:uiPriority w:val="99"/>
    <w:semiHidden/>
    <w:unhideWhenUsed/>
    <w:rsid w:val="00EA1B75"/>
  </w:style>
  <w:style w:type="numbering" w:customStyle="1" w:styleId="11b">
    <w:name w:val="无列表11"/>
    <w:next w:val="NoList"/>
    <w:semiHidden/>
    <w:rsid w:val="00EA1B75"/>
  </w:style>
  <w:style w:type="numbering" w:customStyle="1" w:styleId="28">
    <w:name w:val="无列表2"/>
    <w:next w:val="NoList"/>
    <w:uiPriority w:val="99"/>
    <w:semiHidden/>
    <w:unhideWhenUsed/>
    <w:rsid w:val="00EA1B75"/>
  </w:style>
  <w:style w:type="numbering" w:customStyle="1" w:styleId="NoList12">
    <w:name w:val="No List12"/>
    <w:next w:val="NoList"/>
    <w:uiPriority w:val="99"/>
    <w:semiHidden/>
    <w:unhideWhenUsed/>
    <w:rsid w:val="00EA1B75"/>
  </w:style>
  <w:style w:type="numbering" w:customStyle="1" w:styleId="11c">
    <w:name w:val="リストなし11"/>
    <w:next w:val="NoList"/>
    <w:uiPriority w:val="99"/>
    <w:semiHidden/>
    <w:unhideWhenUsed/>
    <w:rsid w:val="00EA1B75"/>
  </w:style>
  <w:style w:type="numbering" w:customStyle="1" w:styleId="12a">
    <w:name w:val="无列表12"/>
    <w:next w:val="NoList"/>
    <w:semiHidden/>
    <w:rsid w:val="00EA1B75"/>
  </w:style>
  <w:style w:type="numbering" w:customStyle="1" w:styleId="NoList21">
    <w:name w:val="No List21"/>
    <w:next w:val="NoList"/>
    <w:semiHidden/>
    <w:rsid w:val="00EA1B75"/>
  </w:style>
  <w:style w:type="numbering" w:customStyle="1" w:styleId="NoList31">
    <w:name w:val="No List31"/>
    <w:next w:val="NoList"/>
    <w:uiPriority w:val="99"/>
    <w:semiHidden/>
    <w:rsid w:val="00EA1B75"/>
  </w:style>
  <w:style w:type="numbering" w:customStyle="1" w:styleId="12b">
    <w:name w:val="無清單12"/>
    <w:next w:val="NoList"/>
    <w:uiPriority w:val="99"/>
    <w:semiHidden/>
    <w:unhideWhenUsed/>
    <w:rsid w:val="00EA1B75"/>
  </w:style>
  <w:style w:type="numbering" w:customStyle="1" w:styleId="1119">
    <w:name w:val="無清單111"/>
    <w:next w:val="NoList"/>
    <w:uiPriority w:val="99"/>
    <w:semiHidden/>
    <w:unhideWhenUsed/>
    <w:rsid w:val="00EA1B75"/>
  </w:style>
  <w:style w:type="numbering" w:customStyle="1" w:styleId="NoList11111">
    <w:name w:val="No List11111"/>
    <w:next w:val="NoList"/>
    <w:uiPriority w:val="99"/>
    <w:semiHidden/>
    <w:unhideWhenUsed/>
    <w:rsid w:val="00EA1B75"/>
  </w:style>
  <w:style w:type="numbering" w:customStyle="1" w:styleId="111a">
    <w:name w:val="无列表111"/>
    <w:next w:val="NoList"/>
    <w:semiHidden/>
    <w:rsid w:val="00EA1B75"/>
  </w:style>
  <w:style w:type="numbering" w:customStyle="1" w:styleId="216">
    <w:name w:val="无列表21"/>
    <w:next w:val="NoList"/>
    <w:uiPriority w:val="99"/>
    <w:semiHidden/>
    <w:unhideWhenUsed/>
    <w:rsid w:val="00EA1B75"/>
  </w:style>
  <w:style w:type="numbering" w:customStyle="1" w:styleId="NoList121">
    <w:name w:val="No List121"/>
    <w:next w:val="NoList"/>
    <w:uiPriority w:val="99"/>
    <w:semiHidden/>
    <w:unhideWhenUsed/>
    <w:rsid w:val="00EA1B75"/>
  </w:style>
  <w:style w:type="numbering" w:customStyle="1" w:styleId="111b">
    <w:name w:val="リストなし111"/>
    <w:next w:val="NoList"/>
    <w:uiPriority w:val="99"/>
    <w:semiHidden/>
    <w:unhideWhenUsed/>
    <w:rsid w:val="00EA1B75"/>
  </w:style>
  <w:style w:type="numbering" w:customStyle="1" w:styleId="1218">
    <w:name w:val="无列表121"/>
    <w:next w:val="NoList"/>
    <w:semiHidden/>
    <w:rsid w:val="00EA1B75"/>
  </w:style>
  <w:style w:type="numbering" w:customStyle="1" w:styleId="NoList211">
    <w:name w:val="No List211"/>
    <w:next w:val="NoList"/>
    <w:semiHidden/>
    <w:rsid w:val="00EA1B75"/>
  </w:style>
  <w:style w:type="numbering" w:customStyle="1" w:styleId="NoList311">
    <w:name w:val="No List311"/>
    <w:next w:val="NoList"/>
    <w:uiPriority w:val="99"/>
    <w:semiHidden/>
    <w:rsid w:val="00EA1B75"/>
  </w:style>
  <w:style w:type="numbering" w:customStyle="1" w:styleId="1219">
    <w:name w:val="無清單121"/>
    <w:next w:val="NoList"/>
    <w:uiPriority w:val="99"/>
    <w:semiHidden/>
    <w:unhideWhenUsed/>
    <w:rsid w:val="00EA1B75"/>
  </w:style>
  <w:style w:type="numbering" w:customStyle="1" w:styleId="11110">
    <w:name w:val="無清單1111"/>
    <w:next w:val="NoList"/>
    <w:uiPriority w:val="99"/>
    <w:semiHidden/>
    <w:unhideWhenUsed/>
    <w:rsid w:val="00EA1B75"/>
  </w:style>
  <w:style w:type="numbering" w:customStyle="1" w:styleId="NoList4">
    <w:name w:val="No List4"/>
    <w:next w:val="NoList"/>
    <w:uiPriority w:val="99"/>
    <w:semiHidden/>
    <w:unhideWhenUsed/>
    <w:rsid w:val="00EA1B75"/>
  </w:style>
  <w:style w:type="numbering" w:customStyle="1" w:styleId="NoList111111">
    <w:name w:val="No List111111"/>
    <w:next w:val="NoList"/>
    <w:uiPriority w:val="99"/>
    <w:semiHidden/>
    <w:unhideWhenUsed/>
    <w:rsid w:val="00EA1B75"/>
  </w:style>
  <w:style w:type="numbering" w:customStyle="1" w:styleId="11117">
    <w:name w:val="无列表1111"/>
    <w:next w:val="NoList"/>
    <w:semiHidden/>
    <w:rsid w:val="00EA1B75"/>
  </w:style>
  <w:style w:type="numbering" w:customStyle="1" w:styleId="2110">
    <w:name w:val="无列表211"/>
    <w:next w:val="NoList"/>
    <w:uiPriority w:val="99"/>
    <w:semiHidden/>
    <w:unhideWhenUsed/>
    <w:rsid w:val="00EA1B75"/>
  </w:style>
  <w:style w:type="numbering" w:customStyle="1" w:styleId="NoList1211">
    <w:name w:val="No List1211"/>
    <w:next w:val="NoList"/>
    <w:uiPriority w:val="99"/>
    <w:semiHidden/>
    <w:unhideWhenUsed/>
    <w:rsid w:val="00EA1B75"/>
  </w:style>
  <w:style w:type="numbering" w:customStyle="1" w:styleId="11118">
    <w:name w:val="リストなし1111"/>
    <w:next w:val="NoList"/>
    <w:uiPriority w:val="99"/>
    <w:semiHidden/>
    <w:unhideWhenUsed/>
    <w:rsid w:val="00EA1B75"/>
  </w:style>
  <w:style w:type="numbering" w:customStyle="1" w:styleId="12110">
    <w:name w:val="无列表1211"/>
    <w:next w:val="NoList"/>
    <w:semiHidden/>
    <w:rsid w:val="00EA1B75"/>
  </w:style>
  <w:style w:type="numbering" w:customStyle="1" w:styleId="NoList2111">
    <w:name w:val="No List2111"/>
    <w:next w:val="NoList"/>
    <w:semiHidden/>
    <w:rsid w:val="00EA1B75"/>
  </w:style>
  <w:style w:type="numbering" w:customStyle="1" w:styleId="NoList3111">
    <w:name w:val="No List3111"/>
    <w:next w:val="NoList"/>
    <w:uiPriority w:val="99"/>
    <w:semiHidden/>
    <w:rsid w:val="00EA1B75"/>
  </w:style>
  <w:style w:type="numbering" w:customStyle="1" w:styleId="12113">
    <w:name w:val="無清單1211"/>
    <w:next w:val="NoList"/>
    <w:uiPriority w:val="99"/>
    <w:semiHidden/>
    <w:unhideWhenUsed/>
    <w:rsid w:val="00EA1B75"/>
  </w:style>
  <w:style w:type="numbering" w:customStyle="1" w:styleId="111110">
    <w:name w:val="無清單11111"/>
    <w:next w:val="NoList"/>
    <w:uiPriority w:val="99"/>
    <w:semiHidden/>
    <w:unhideWhenUsed/>
    <w:rsid w:val="00EA1B75"/>
  </w:style>
  <w:style w:type="numbering" w:customStyle="1" w:styleId="3a">
    <w:name w:val="无列表3"/>
    <w:next w:val="NoList"/>
    <w:uiPriority w:val="99"/>
    <w:semiHidden/>
    <w:unhideWhenUsed/>
    <w:rsid w:val="00EA1B75"/>
  </w:style>
  <w:style w:type="numbering" w:customStyle="1" w:styleId="138">
    <w:name w:val="無清單13"/>
    <w:next w:val="NoList"/>
    <w:uiPriority w:val="99"/>
    <w:semiHidden/>
    <w:unhideWhenUsed/>
    <w:rsid w:val="00EA1B75"/>
  </w:style>
  <w:style w:type="numbering" w:customStyle="1" w:styleId="NoList13">
    <w:name w:val="No List13"/>
    <w:next w:val="NoList"/>
    <w:uiPriority w:val="99"/>
    <w:semiHidden/>
    <w:unhideWhenUsed/>
    <w:rsid w:val="00EA1B75"/>
  </w:style>
  <w:style w:type="numbering" w:customStyle="1" w:styleId="12c">
    <w:name w:val="リストなし12"/>
    <w:next w:val="NoList"/>
    <w:uiPriority w:val="99"/>
    <w:semiHidden/>
    <w:unhideWhenUsed/>
    <w:rsid w:val="00EA1B75"/>
  </w:style>
  <w:style w:type="numbering" w:customStyle="1" w:styleId="139">
    <w:name w:val="无列表13"/>
    <w:next w:val="NoList"/>
    <w:semiHidden/>
    <w:rsid w:val="00EA1B75"/>
  </w:style>
  <w:style w:type="numbering" w:customStyle="1" w:styleId="NoList22">
    <w:name w:val="No List22"/>
    <w:next w:val="NoList"/>
    <w:semiHidden/>
    <w:rsid w:val="00EA1B75"/>
  </w:style>
  <w:style w:type="numbering" w:customStyle="1" w:styleId="NoList32">
    <w:name w:val="No List32"/>
    <w:next w:val="NoList"/>
    <w:uiPriority w:val="99"/>
    <w:semiHidden/>
    <w:rsid w:val="00EA1B75"/>
  </w:style>
  <w:style w:type="numbering" w:customStyle="1" w:styleId="NoList112">
    <w:name w:val="No List112"/>
    <w:next w:val="NoList"/>
    <w:uiPriority w:val="99"/>
    <w:semiHidden/>
    <w:unhideWhenUsed/>
    <w:rsid w:val="00EA1B75"/>
  </w:style>
  <w:style w:type="numbering" w:customStyle="1" w:styleId="1128">
    <w:name w:val="無清單112"/>
    <w:next w:val="NoList"/>
    <w:uiPriority w:val="99"/>
    <w:semiHidden/>
    <w:unhideWhenUsed/>
    <w:rsid w:val="00EA1B75"/>
  </w:style>
  <w:style w:type="numbering" w:customStyle="1" w:styleId="11120">
    <w:name w:val="無清單1112"/>
    <w:next w:val="NoList"/>
    <w:uiPriority w:val="99"/>
    <w:semiHidden/>
    <w:unhideWhenUsed/>
    <w:rsid w:val="00EA1B75"/>
  </w:style>
  <w:style w:type="numbering" w:customStyle="1" w:styleId="NoList1112">
    <w:name w:val="No List1112"/>
    <w:next w:val="NoList"/>
    <w:uiPriority w:val="99"/>
    <w:semiHidden/>
    <w:unhideWhenUsed/>
    <w:rsid w:val="00EA1B75"/>
  </w:style>
  <w:style w:type="numbering" w:customStyle="1" w:styleId="221">
    <w:name w:val="无列表22"/>
    <w:next w:val="NoList"/>
    <w:uiPriority w:val="99"/>
    <w:semiHidden/>
    <w:unhideWhenUsed/>
    <w:rsid w:val="00EA1B75"/>
  </w:style>
  <w:style w:type="numbering" w:customStyle="1" w:styleId="NoList122">
    <w:name w:val="No List122"/>
    <w:next w:val="NoList"/>
    <w:uiPriority w:val="99"/>
    <w:semiHidden/>
    <w:unhideWhenUsed/>
    <w:rsid w:val="00EA1B75"/>
  </w:style>
  <w:style w:type="numbering" w:customStyle="1" w:styleId="1129">
    <w:name w:val="リストなし112"/>
    <w:next w:val="NoList"/>
    <w:uiPriority w:val="99"/>
    <w:semiHidden/>
    <w:unhideWhenUsed/>
    <w:rsid w:val="00EA1B75"/>
  </w:style>
  <w:style w:type="numbering" w:customStyle="1" w:styleId="112a">
    <w:name w:val="无列表112"/>
    <w:next w:val="NoList"/>
    <w:semiHidden/>
    <w:rsid w:val="00EA1B75"/>
  </w:style>
  <w:style w:type="numbering" w:customStyle="1" w:styleId="NoList212">
    <w:name w:val="No List212"/>
    <w:next w:val="NoList"/>
    <w:semiHidden/>
    <w:rsid w:val="00EA1B75"/>
  </w:style>
  <w:style w:type="numbering" w:customStyle="1" w:styleId="NoList312">
    <w:name w:val="No List312"/>
    <w:next w:val="NoList"/>
    <w:uiPriority w:val="99"/>
    <w:semiHidden/>
    <w:rsid w:val="00EA1B75"/>
  </w:style>
  <w:style w:type="numbering" w:customStyle="1" w:styleId="1228">
    <w:name w:val="無清單122"/>
    <w:next w:val="NoList"/>
    <w:uiPriority w:val="99"/>
    <w:semiHidden/>
    <w:unhideWhenUsed/>
    <w:rsid w:val="00EA1B75"/>
  </w:style>
  <w:style w:type="numbering" w:customStyle="1" w:styleId="111120">
    <w:name w:val="無清單11112"/>
    <w:next w:val="NoList"/>
    <w:uiPriority w:val="99"/>
    <w:semiHidden/>
    <w:unhideWhenUsed/>
    <w:rsid w:val="00EA1B75"/>
  </w:style>
  <w:style w:type="numbering" w:customStyle="1" w:styleId="NoList41">
    <w:name w:val="No List41"/>
    <w:next w:val="NoList"/>
    <w:uiPriority w:val="99"/>
    <w:semiHidden/>
    <w:unhideWhenUsed/>
    <w:rsid w:val="00EA1B75"/>
  </w:style>
  <w:style w:type="numbering" w:customStyle="1" w:styleId="NoList1121">
    <w:name w:val="No List1121"/>
    <w:next w:val="NoList"/>
    <w:uiPriority w:val="99"/>
    <w:semiHidden/>
    <w:unhideWhenUsed/>
    <w:rsid w:val="00EA1B75"/>
  </w:style>
  <w:style w:type="numbering" w:customStyle="1" w:styleId="NoList1212">
    <w:name w:val="No List1212"/>
    <w:next w:val="NoList"/>
    <w:uiPriority w:val="99"/>
    <w:semiHidden/>
    <w:unhideWhenUsed/>
    <w:rsid w:val="00EA1B75"/>
  </w:style>
  <w:style w:type="numbering" w:customStyle="1" w:styleId="11125">
    <w:name w:val="リストなし1112"/>
    <w:next w:val="NoList"/>
    <w:uiPriority w:val="99"/>
    <w:semiHidden/>
    <w:unhideWhenUsed/>
    <w:rsid w:val="00EA1B75"/>
  </w:style>
  <w:style w:type="numbering" w:customStyle="1" w:styleId="11126">
    <w:name w:val="无列表1112"/>
    <w:next w:val="NoList"/>
    <w:semiHidden/>
    <w:rsid w:val="00EA1B75"/>
  </w:style>
  <w:style w:type="numbering" w:customStyle="1" w:styleId="NoList2112">
    <w:name w:val="No List2112"/>
    <w:next w:val="NoList"/>
    <w:semiHidden/>
    <w:rsid w:val="00EA1B75"/>
  </w:style>
  <w:style w:type="numbering" w:customStyle="1" w:styleId="NoList3112">
    <w:name w:val="No List3112"/>
    <w:next w:val="NoList"/>
    <w:uiPriority w:val="99"/>
    <w:semiHidden/>
    <w:rsid w:val="00EA1B75"/>
  </w:style>
  <w:style w:type="numbering" w:customStyle="1" w:styleId="NoList11112">
    <w:name w:val="No List11112"/>
    <w:next w:val="NoList"/>
    <w:uiPriority w:val="99"/>
    <w:semiHidden/>
    <w:unhideWhenUsed/>
    <w:rsid w:val="00EA1B75"/>
  </w:style>
  <w:style w:type="numbering" w:customStyle="1" w:styleId="12120">
    <w:name w:val="無清單1212"/>
    <w:next w:val="NoList"/>
    <w:uiPriority w:val="99"/>
    <w:semiHidden/>
    <w:unhideWhenUsed/>
    <w:rsid w:val="00EA1B75"/>
  </w:style>
  <w:style w:type="numbering" w:customStyle="1" w:styleId="111111">
    <w:name w:val="無清單111111"/>
    <w:next w:val="NoList"/>
    <w:uiPriority w:val="99"/>
    <w:semiHidden/>
    <w:unhideWhenUsed/>
    <w:rsid w:val="00EA1B75"/>
  </w:style>
  <w:style w:type="numbering" w:customStyle="1" w:styleId="NoList5">
    <w:name w:val="No List5"/>
    <w:next w:val="NoList"/>
    <w:uiPriority w:val="99"/>
    <w:semiHidden/>
    <w:unhideWhenUsed/>
    <w:rsid w:val="00EA1B75"/>
  </w:style>
  <w:style w:type="numbering" w:customStyle="1" w:styleId="NoList131">
    <w:name w:val="No List131"/>
    <w:next w:val="NoList"/>
    <w:uiPriority w:val="99"/>
    <w:semiHidden/>
    <w:unhideWhenUsed/>
    <w:rsid w:val="00EA1B75"/>
  </w:style>
  <w:style w:type="numbering" w:customStyle="1" w:styleId="121a">
    <w:name w:val="リストなし121"/>
    <w:next w:val="NoList"/>
    <w:uiPriority w:val="99"/>
    <w:semiHidden/>
    <w:unhideWhenUsed/>
    <w:rsid w:val="00EA1B75"/>
  </w:style>
  <w:style w:type="numbering" w:customStyle="1" w:styleId="1229">
    <w:name w:val="无列表122"/>
    <w:next w:val="NoList"/>
    <w:semiHidden/>
    <w:rsid w:val="00EA1B75"/>
  </w:style>
  <w:style w:type="numbering" w:customStyle="1" w:styleId="NoList221">
    <w:name w:val="No List221"/>
    <w:next w:val="NoList"/>
    <w:semiHidden/>
    <w:rsid w:val="00EA1B75"/>
  </w:style>
  <w:style w:type="numbering" w:customStyle="1" w:styleId="NoList321">
    <w:name w:val="No List321"/>
    <w:next w:val="NoList"/>
    <w:uiPriority w:val="99"/>
    <w:semiHidden/>
    <w:rsid w:val="00EA1B75"/>
  </w:style>
  <w:style w:type="numbering" w:customStyle="1" w:styleId="1310">
    <w:name w:val="無清單131"/>
    <w:next w:val="NoList"/>
    <w:uiPriority w:val="99"/>
    <w:semiHidden/>
    <w:unhideWhenUsed/>
    <w:rsid w:val="00EA1B75"/>
  </w:style>
  <w:style w:type="numbering" w:customStyle="1" w:styleId="11210">
    <w:name w:val="無清單1121"/>
    <w:next w:val="NoList"/>
    <w:uiPriority w:val="99"/>
    <w:semiHidden/>
    <w:unhideWhenUsed/>
    <w:rsid w:val="00EA1B75"/>
  </w:style>
  <w:style w:type="numbering" w:customStyle="1" w:styleId="2120">
    <w:name w:val="无列表212"/>
    <w:next w:val="NoList"/>
    <w:uiPriority w:val="99"/>
    <w:semiHidden/>
    <w:unhideWhenUsed/>
    <w:rsid w:val="00EA1B75"/>
  </w:style>
  <w:style w:type="numbering" w:customStyle="1" w:styleId="NoList1221">
    <w:name w:val="No List1221"/>
    <w:next w:val="NoList"/>
    <w:uiPriority w:val="99"/>
    <w:semiHidden/>
    <w:unhideWhenUsed/>
    <w:rsid w:val="00EA1B75"/>
  </w:style>
  <w:style w:type="numbering" w:customStyle="1" w:styleId="11213">
    <w:name w:val="リストなし1121"/>
    <w:next w:val="NoList"/>
    <w:uiPriority w:val="99"/>
    <w:semiHidden/>
    <w:unhideWhenUsed/>
    <w:rsid w:val="00EA1B75"/>
  </w:style>
  <w:style w:type="numbering" w:customStyle="1" w:styleId="11214">
    <w:name w:val="无列表1121"/>
    <w:next w:val="NoList"/>
    <w:semiHidden/>
    <w:rsid w:val="00EA1B75"/>
  </w:style>
  <w:style w:type="numbering" w:customStyle="1" w:styleId="NoList2121">
    <w:name w:val="No List2121"/>
    <w:next w:val="NoList"/>
    <w:semiHidden/>
    <w:rsid w:val="00EA1B75"/>
  </w:style>
  <w:style w:type="numbering" w:customStyle="1" w:styleId="NoList3121">
    <w:name w:val="No List3121"/>
    <w:next w:val="NoList"/>
    <w:uiPriority w:val="99"/>
    <w:semiHidden/>
    <w:rsid w:val="00EA1B75"/>
  </w:style>
  <w:style w:type="numbering" w:customStyle="1" w:styleId="NoList11121">
    <w:name w:val="No List11121"/>
    <w:next w:val="NoList"/>
    <w:uiPriority w:val="99"/>
    <w:semiHidden/>
    <w:unhideWhenUsed/>
    <w:rsid w:val="00EA1B75"/>
  </w:style>
  <w:style w:type="numbering" w:customStyle="1" w:styleId="12210">
    <w:name w:val="無清單1221"/>
    <w:next w:val="NoList"/>
    <w:uiPriority w:val="99"/>
    <w:semiHidden/>
    <w:unhideWhenUsed/>
    <w:rsid w:val="00EA1B75"/>
  </w:style>
  <w:style w:type="numbering" w:customStyle="1" w:styleId="111210">
    <w:name w:val="無清單11121"/>
    <w:next w:val="NoList"/>
    <w:uiPriority w:val="99"/>
    <w:semiHidden/>
    <w:unhideWhenUsed/>
    <w:rsid w:val="00EA1B75"/>
  </w:style>
  <w:style w:type="numbering" w:customStyle="1" w:styleId="31a">
    <w:name w:val="无列表31"/>
    <w:next w:val="NoList"/>
    <w:uiPriority w:val="99"/>
    <w:semiHidden/>
    <w:unhideWhenUsed/>
    <w:rsid w:val="00EA1B75"/>
  </w:style>
  <w:style w:type="numbering" w:customStyle="1" w:styleId="1313">
    <w:name w:val="无列表131"/>
    <w:next w:val="NoList"/>
    <w:semiHidden/>
    <w:rsid w:val="00EA1B75"/>
  </w:style>
  <w:style w:type="numbering" w:customStyle="1" w:styleId="NoList113">
    <w:name w:val="No List113"/>
    <w:next w:val="NoList"/>
    <w:uiPriority w:val="99"/>
    <w:semiHidden/>
    <w:unhideWhenUsed/>
    <w:rsid w:val="00EA1B75"/>
  </w:style>
  <w:style w:type="numbering" w:customStyle="1" w:styleId="NoList411">
    <w:name w:val="No List411"/>
    <w:next w:val="NoList"/>
    <w:uiPriority w:val="99"/>
    <w:semiHidden/>
    <w:unhideWhenUsed/>
    <w:rsid w:val="00EA1B75"/>
  </w:style>
  <w:style w:type="numbering" w:customStyle="1" w:styleId="2210">
    <w:name w:val="无列表221"/>
    <w:next w:val="NoList"/>
    <w:uiPriority w:val="99"/>
    <w:semiHidden/>
    <w:unhideWhenUsed/>
    <w:rsid w:val="00EA1B75"/>
  </w:style>
  <w:style w:type="numbering" w:customStyle="1" w:styleId="NoList12111">
    <w:name w:val="No List12111"/>
    <w:next w:val="NoList"/>
    <w:uiPriority w:val="99"/>
    <w:semiHidden/>
    <w:unhideWhenUsed/>
    <w:rsid w:val="00EA1B75"/>
  </w:style>
  <w:style w:type="numbering" w:customStyle="1" w:styleId="111112">
    <w:name w:val="リストなし11111"/>
    <w:next w:val="NoList"/>
    <w:uiPriority w:val="99"/>
    <w:semiHidden/>
    <w:unhideWhenUsed/>
    <w:rsid w:val="00EA1B75"/>
  </w:style>
  <w:style w:type="numbering" w:customStyle="1" w:styleId="111113">
    <w:name w:val="无列表11111"/>
    <w:next w:val="NoList"/>
    <w:semiHidden/>
    <w:rsid w:val="00EA1B75"/>
  </w:style>
  <w:style w:type="numbering" w:customStyle="1" w:styleId="NoList21111">
    <w:name w:val="No List21111"/>
    <w:next w:val="NoList"/>
    <w:semiHidden/>
    <w:rsid w:val="00EA1B75"/>
  </w:style>
  <w:style w:type="numbering" w:customStyle="1" w:styleId="NoList31111">
    <w:name w:val="No List31111"/>
    <w:next w:val="NoList"/>
    <w:uiPriority w:val="99"/>
    <w:semiHidden/>
    <w:rsid w:val="00EA1B75"/>
  </w:style>
  <w:style w:type="numbering" w:customStyle="1" w:styleId="NoList1111111">
    <w:name w:val="No List1111111"/>
    <w:next w:val="NoList"/>
    <w:uiPriority w:val="99"/>
    <w:semiHidden/>
    <w:unhideWhenUsed/>
    <w:rsid w:val="00EA1B75"/>
  </w:style>
  <w:style w:type="numbering" w:customStyle="1" w:styleId="121110">
    <w:name w:val="無清單12111"/>
    <w:next w:val="NoList"/>
    <w:uiPriority w:val="99"/>
    <w:semiHidden/>
    <w:unhideWhenUsed/>
    <w:rsid w:val="00EA1B75"/>
  </w:style>
  <w:style w:type="numbering" w:customStyle="1" w:styleId="1111111">
    <w:name w:val="無清單1111111"/>
    <w:next w:val="NoList"/>
    <w:uiPriority w:val="99"/>
    <w:semiHidden/>
    <w:unhideWhenUsed/>
    <w:rsid w:val="00EA1B75"/>
  </w:style>
  <w:style w:type="numbering" w:customStyle="1" w:styleId="NoList1311">
    <w:name w:val="No List1311"/>
    <w:next w:val="NoList"/>
    <w:uiPriority w:val="99"/>
    <w:semiHidden/>
    <w:unhideWhenUsed/>
    <w:rsid w:val="00EA1B75"/>
  </w:style>
  <w:style w:type="numbering" w:customStyle="1" w:styleId="12114">
    <w:name w:val="リストなし1211"/>
    <w:next w:val="NoList"/>
    <w:uiPriority w:val="99"/>
    <w:semiHidden/>
    <w:unhideWhenUsed/>
    <w:rsid w:val="00EA1B75"/>
  </w:style>
  <w:style w:type="numbering" w:customStyle="1" w:styleId="12121">
    <w:name w:val="无列表1212"/>
    <w:next w:val="NoList"/>
    <w:semiHidden/>
    <w:rsid w:val="00EA1B75"/>
  </w:style>
  <w:style w:type="numbering" w:customStyle="1" w:styleId="NoList2211">
    <w:name w:val="No List2211"/>
    <w:next w:val="NoList"/>
    <w:semiHidden/>
    <w:rsid w:val="00EA1B75"/>
  </w:style>
  <w:style w:type="numbering" w:customStyle="1" w:styleId="NoList3211">
    <w:name w:val="No List3211"/>
    <w:next w:val="NoList"/>
    <w:uiPriority w:val="99"/>
    <w:semiHidden/>
    <w:rsid w:val="00EA1B75"/>
  </w:style>
  <w:style w:type="numbering" w:customStyle="1" w:styleId="NoList11211">
    <w:name w:val="No List11211"/>
    <w:next w:val="NoList"/>
    <w:uiPriority w:val="99"/>
    <w:semiHidden/>
    <w:unhideWhenUsed/>
    <w:rsid w:val="00EA1B75"/>
  </w:style>
  <w:style w:type="numbering" w:customStyle="1" w:styleId="13110">
    <w:name w:val="無清單1311"/>
    <w:next w:val="NoList"/>
    <w:uiPriority w:val="99"/>
    <w:semiHidden/>
    <w:unhideWhenUsed/>
    <w:rsid w:val="00EA1B75"/>
  </w:style>
  <w:style w:type="numbering" w:customStyle="1" w:styleId="112110">
    <w:name w:val="無清單11211"/>
    <w:next w:val="NoList"/>
    <w:uiPriority w:val="99"/>
    <w:semiHidden/>
    <w:unhideWhenUsed/>
    <w:rsid w:val="00EA1B75"/>
  </w:style>
  <w:style w:type="numbering" w:customStyle="1" w:styleId="2111">
    <w:name w:val="无列表2111"/>
    <w:next w:val="NoList"/>
    <w:uiPriority w:val="99"/>
    <w:semiHidden/>
    <w:unhideWhenUsed/>
    <w:rsid w:val="00EA1B75"/>
  </w:style>
  <w:style w:type="numbering" w:customStyle="1" w:styleId="NoList12211">
    <w:name w:val="No List12211"/>
    <w:next w:val="NoList"/>
    <w:uiPriority w:val="99"/>
    <w:semiHidden/>
    <w:unhideWhenUsed/>
    <w:rsid w:val="00EA1B75"/>
  </w:style>
  <w:style w:type="numbering" w:customStyle="1" w:styleId="112111">
    <w:name w:val="リストなし11211"/>
    <w:next w:val="NoList"/>
    <w:uiPriority w:val="99"/>
    <w:semiHidden/>
    <w:unhideWhenUsed/>
    <w:rsid w:val="00EA1B75"/>
  </w:style>
  <w:style w:type="numbering" w:customStyle="1" w:styleId="112112">
    <w:name w:val="无列表11211"/>
    <w:next w:val="NoList"/>
    <w:semiHidden/>
    <w:rsid w:val="00EA1B75"/>
  </w:style>
  <w:style w:type="numbering" w:customStyle="1" w:styleId="NoList21211">
    <w:name w:val="No List21211"/>
    <w:next w:val="NoList"/>
    <w:semiHidden/>
    <w:rsid w:val="00EA1B75"/>
  </w:style>
  <w:style w:type="numbering" w:customStyle="1" w:styleId="NoList31211">
    <w:name w:val="No List31211"/>
    <w:next w:val="NoList"/>
    <w:uiPriority w:val="99"/>
    <w:semiHidden/>
    <w:rsid w:val="00EA1B75"/>
  </w:style>
  <w:style w:type="numbering" w:customStyle="1" w:styleId="NoList111211">
    <w:name w:val="No List111211"/>
    <w:next w:val="NoList"/>
    <w:uiPriority w:val="99"/>
    <w:semiHidden/>
    <w:unhideWhenUsed/>
    <w:rsid w:val="00EA1B75"/>
  </w:style>
  <w:style w:type="numbering" w:customStyle="1" w:styleId="122110">
    <w:name w:val="無清單12211"/>
    <w:next w:val="NoList"/>
    <w:uiPriority w:val="99"/>
    <w:semiHidden/>
    <w:unhideWhenUsed/>
    <w:rsid w:val="00EA1B75"/>
  </w:style>
  <w:style w:type="numbering" w:customStyle="1" w:styleId="111211">
    <w:name w:val="無清單111211"/>
    <w:next w:val="NoList"/>
    <w:uiPriority w:val="99"/>
    <w:semiHidden/>
    <w:unhideWhenUsed/>
    <w:rsid w:val="00EA1B75"/>
  </w:style>
  <w:style w:type="numbering" w:customStyle="1" w:styleId="NoList6">
    <w:name w:val="No List6"/>
    <w:next w:val="NoList"/>
    <w:uiPriority w:val="99"/>
    <w:semiHidden/>
    <w:unhideWhenUsed/>
    <w:rsid w:val="00EA1B75"/>
  </w:style>
  <w:style w:type="numbering" w:customStyle="1" w:styleId="NoList14">
    <w:name w:val="No List14"/>
    <w:next w:val="NoList"/>
    <w:uiPriority w:val="99"/>
    <w:semiHidden/>
    <w:unhideWhenUsed/>
    <w:rsid w:val="00EA1B75"/>
  </w:style>
  <w:style w:type="numbering" w:customStyle="1" w:styleId="13a">
    <w:name w:val="リストなし13"/>
    <w:next w:val="NoList"/>
    <w:uiPriority w:val="99"/>
    <w:semiHidden/>
    <w:unhideWhenUsed/>
    <w:rsid w:val="00EA1B75"/>
  </w:style>
  <w:style w:type="numbering" w:customStyle="1" w:styleId="NoList23">
    <w:name w:val="No List23"/>
    <w:next w:val="NoList"/>
    <w:semiHidden/>
    <w:rsid w:val="00EA1B75"/>
  </w:style>
  <w:style w:type="numbering" w:customStyle="1" w:styleId="NoList33">
    <w:name w:val="No List33"/>
    <w:next w:val="NoList"/>
    <w:uiPriority w:val="99"/>
    <w:semiHidden/>
    <w:rsid w:val="00EA1B75"/>
  </w:style>
  <w:style w:type="numbering" w:customStyle="1" w:styleId="148">
    <w:name w:val="無清單14"/>
    <w:next w:val="NoList"/>
    <w:uiPriority w:val="99"/>
    <w:semiHidden/>
    <w:unhideWhenUsed/>
    <w:rsid w:val="00EA1B75"/>
  </w:style>
  <w:style w:type="numbering" w:customStyle="1" w:styleId="1137">
    <w:name w:val="無清單113"/>
    <w:next w:val="NoList"/>
    <w:uiPriority w:val="99"/>
    <w:semiHidden/>
    <w:unhideWhenUsed/>
    <w:rsid w:val="00EA1B75"/>
  </w:style>
  <w:style w:type="numbering" w:customStyle="1" w:styleId="NoList123">
    <w:name w:val="No List123"/>
    <w:next w:val="NoList"/>
    <w:uiPriority w:val="99"/>
    <w:semiHidden/>
    <w:unhideWhenUsed/>
    <w:rsid w:val="00EA1B75"/>
  </w:style>
  <w:style w:type="numbering" w:customStyle="1" w:styleId="1138">
    <w:name w:val="リストなし113"/>
    <w:next w:val="NoList"/>
    <w:uiPriority w:val="99"/>
    <w:semiHidden/>
    <w:unhideWhenUsed/>
    <w:rsid w:val="00EA1B75"/>
  </w:style>
  <w:style w:type="numbering" w:customStyle="1" w:styleId="1139">
    <w:name w:val="无列表113"/>
    <w:next w:val="NoList"/>
    <w:semiHidden/>
    <w:rsid w:val="00EA1B75"/>
  </w:style>
  <w:style w:type="numbering" w:customStyle="1" w:styleId="NoList213">
    <w:name w:val="No List213"/>
    <w:next w:val="NoList"/>
    <w:semiHidden/>
    <w:rsid w:val="00EA1B75"/>
  </w:style>
  <w:style w:type="numbering" w:customStyle="1" w:styleId="NoList313">
    <w:name w:val="No List313"/>
    <w:next w:val="NoList"/>
    <w:uiPriority w:val="99"/>
    <w:semiHidden/>
    <w:rsid w:val="00EA1B75"/>
  </w:style>
  <w:style w:type="numbering" w:customStyle="1" w:styleId="NoList1113">
    <w:name w:val="No List1113"/>
    <w:next w:val="NoList"/>
    <w:uiPriority w:val="99"/>
    <w:semiHidden/>
    <w:unhideWhenUsed/>
    <w:rsid w:val="00EA1B75"/>
  </w:style>
  <w:style w:type="numbering" w:customStyle="1" w:styleId="1230">
    <w:name w:val="無清單123"/>
    <w:next w:val="NoList"/>
    <w:uiPriority w:val="99"/>
    <w:semiHidden/>
    <w:unhideWhenUsed/>
    <w:rsid w:val="00EA1B75"/>
  </w:style>
  <w:style w:type="numbering" w:customStyle="1" w:styleId="11130">
    <w:name w:val="無清單1113"/>
    <w:next w:val="NoList"/>
    <w:uiPriority w:val="99"/>
    <w:semiHidden/>
    <w:unhideWhenUsed/>
    <w:rsid w:val="00EA1B75"/>
  </w:style>
  <w:style w:type="numbering" w:customStyle="1" w:styleId="NoList51">
    <w:name w:val="No List51"/>
    <w:next w:val="NoList"/>
    <w:uiPriority w:val="99"/>
    <w:semiHidden/>
    <w:unhideWhenUsed/>
    <w:rsid w:val="00EA1B75"/>
  </w:style>
  <w:style w:type="numbering" w:customStyle="1" w:styleId="13111">
    <w:name w:val="无列表1311"/>
    <w:next w:val="NoList"/>
    <w:semiHidden/>
    <w:rsid w:val="00EA1B75"/>
  </w:style>
  <w:style w:type="numbering" w:customStyle="1" w:styleId="NoList1131">
    <w:name w:val="No List1131"/>
    <w:next w:val="NoList"/>
    <w:uiPriority w:val="99"/>
    <w:semiHidden/>
    <w:unhideWhenUsed/>
    <w:rsid w:val="00EA1B75"/>
  </w:style>
  <w:style w:type="numbering" w:customStyle="1" w:styleId="NoList4111">
    <w:name w:val="No List4111"/>
    <w:next w:val="NoList"/>
    <w:uiPriority w:val="99"/>
    <w:semiHidden/>
    <w:unhideWhenUsed/>
    <w:rsid w:val="00EA1B75"/>
  </w:style>
  <w:style w:type="numbering" w:customStyle="1" w:styleId="2211">
    <w:name w:val="无列表2211"/>
    <w:next w:val="NoList"/>
    <w:uiPriority w:val="99"/>
    <w:semiHidden/>
    <w:unhideWhenUsed/>
    <w:rsid w:val="00EA1B75"/>
  </w:style>
  <w:style w:type="numbering" w:customStyle="1" w:styleId="NoList121111">
    <w:name w:val="No List121111"/>
    <w:next w:val="NoList"/>
    <w:uiPriority w:val="99"/>
    <w:semiHidden/>
    <w:unhideWhenUsed/>
    <w:rsid w:val="00EA1B75"/>
  </w:style>
  <w:style w:type="numbering" w:customStyle="1" w:styleId="1111110">
    <w:name w:val="リストなし111111"/>
    <w:next w:val="NoList"/>
    <w:uiPriority w:val="99"/>
    <w:semiHidden/>
    <w:unhideWhenUsed/>
    <w:rsid w:val="00EA1B75"/>
  </w:style>
  <w:style w:type="numbering" w:customStyle="1" w:styleId="1111112">
    <w:name w:val="无列表111111"/>
    <w:next w:val="NoList"/>
    <w:semiHidden/>
    <w:rsid w:val="00EA1B75"/>
  </w:style>
  <w:style w:type="numbering" w:customStyle="1" w:styleId="NoList211111">
    <w:name w:val="No List211111"/>
    <w:next w:val="NoList"/>
    <w:semiHidden/>
    <w:rsid w:val="00EA1B75"/>
  </w:style>
  <w:style w:type="numbering" w:customStyle="1" w:styleId="NoList311111">
    <w:name w:val="No List311111"/>
    <w:next w:val="NoList"/>
    <w:uiPriority w:val="99"/>
    <w:semiHidden/>
    <w:rsid w:val="00EA1B75"/>
  </w:style>
  <w:style w:type="numbering" w:customStyle="1" w:styleId="NoList11111111">
    <w:name w:val="No List11111111"/>
    <w:next w:val="NoList"/>
    <w:uiPriority w:val="99"/>
    <w:semiHidden/>
    <w:unhideWhenUsed/>
    <w:rsid w:val="00EA1B75"/>
  </w:style>
  <w:style w:type="numbering" w:customStyle="1" w:styleId="121111">
    <w:name w:val="無清單121111"/>
    <w:next w:val="NoList"/>
    <w:uiPriority w:val="99"/>
    <w:semiHidden/>
    <w:unhideWhenUsed/>
    <w:rsid w:val="00EA1B75"/>
  </w:style>
  <w:style w:type="numbering" w:customStyle="1" w:styleId="11111111">
    <w:name w:val="無清單11111111"/>
    <w:next w:val="NoList"/>
    <w:uiPriority w:val="99"/>
    <w:semiHidden/>
    <w:unhideWhenUsed/>
    <w:rsid w:val="00EA1B75"/>
  </w:style>
  <w:style w:type="numbering" w:customStyle="1" w:styleId="NoList13111">
    <w:name w:val="No List13111"/>
    <w:next w:val="NoList"/>
    <w:uiPriority w:val="99"/>
    <w:semiHidden/>
    <w:unhideWhenUsed/>
    <w:rsid w:val="00EA1B75"/>
  </w:style>
  <w:style w:type="numbering" w:customStyle="1" w:styleId="121112">
    <w:name w:val="リストなし12111"/>
    <w:next w:val="NoList"/>
    <w:uiPriority w:val="99"/>
    <w:semiHidden/>
    <w:unhideWhenUsed/>
    <w:rsid w:val="00EA1B75"/>
  </w:style>
  <w:style w:type="numbering" w:customStyle="1" w:styleId="121113">
    <w:name w:val="无列表12111"/>
    <w:next w:val="NoList"/>
    <w:semiHidden/>
    <w:rsid w:val="00EA1B75"/>
  </w:style>
  <w:style w:type="numbering" w:customStyle="1" w:styleId="NoList22111">
    <w:name w:val="No List22111"/>
    <w:next w:val="NoList"/>
    <w:semiHidden/>
    <w:rsid w:val="00EA1B75"/>
  </w:style>
  <w:style w:type="numbering" w:customStyle="1" w:styleId="NoList32111">
    <w:name w:val="No List32111"/>
    <w:next w:val="NoList"/>
    <w:uiPriority w:val="99"/>
    <w:semiHidden/>
    <w:rsid w:val="00EA1B75"/>
  </w:style>
  <w:style w:type="numbering" w:customStyle="1" w:styleId="NoList112111">
    <w:name w:val="No List112111"/>
    <w:next w:val="NoList"/>
    <w:uiPriority w:val="99"/>
    <w:semiHidden/>
    <w:unhideWhenUsed/>
    <w:rsid w:val="00EA1B75"/>
  </w:style>
  <w:style w:type="numbering" w:customStyle="1" w:styleId="131110">
    <w:name w:val="無清單13111"/>
    <w:next w:val="NoList"/>
    <w:uiPriority w:val="99"/>
    <w:semiHidden/>
    <w:unhideWhenUsed/>
    <w:rsid w:val="00EA1B75"/>
  </w:style>
  <w:style w:type="numbering" w:customStyle="1" w:styleId="1121110">
    <w:name w:val="無清單112111"/>
    <w:next w:val="NoList"/>
    <w:uiPriority w:val="99"/>
    <w:semiHidden/>
    <w:unhideWhenUsed/>
    <w:rsid w:val="00EA1B75"/>
  </w:style>
  <w:style w:type="numbering" w:customStyle="1" w:styleId="21111">
    <w:name w:val="无列表21111"/>
    <w:next w:val="NoList"/>
    <w:uiPriority w:val="99"/>
    <w:semiHidden/>
    <w:unhideWhenUsed/>
    <w:rsid w:val="00EA1B75"/>
  </w:style>
  <w:style w:type="numbering" w:customStyle="1" w:styleId="NoList122111">
    <w:name w:val="No List122111"/>
    <w:next w:val="NoList"/>
    <w:uiPriority w:val="99"/>
    <w:semiHidden/>
    <w:unhideWhenUsed/>
    <w:rsid w:val="00EA1B75"/>
  </w:style>
  <w:style w:type="numbering" w:customStyle="1" w:styleId="1121111">
    <w:name w:val="リストなし112111"/>
    <w:next w:val="NoList"/>
    <w:uiPriority w:val="99"/>
    <w:semiHidden/>
    <w:unhideWhenUsed/>
    <w:rsid w:val="00EA1B75"/>
  </w:style>
  <w:style w:type="numbering" w:customStyle="1" w:styleId="1121112">
    <w:name w:val="无列表112111"/>
    <w:next w:val="NoList"/>
    <w:semiHidden/>
    <w:rsid w:val="00EA1B75"/>
  </w:style>
  <w:style w:type="numbering" w:customStyle="1" w:styleId="NoList212111">
    <w:name w:val="No List212111"/>
    <w:next w:val="NoList"/>
    <w:semiHidden/>
    <w:rsid w:val="00EA1B75"/>
  </w:style>
  <w:style w:type="numbering" w:customStyle="1" w:styleId="NoList312111">
    <w:name w:val="No List312111"/>
    <w:next w:val="NoList"/>
    <w:uiPriority w:val="99"/>
    <w:semiHidden/>
    <w:rsid w:val="00EA1B75"/>
  </w:style>
  <w:style w:type="numbering" w:customStyle="1" w:styleId="NoList1112111">
    <w:name w:val="No List1112111"/>
    <w:next w:val="NoList"/>
    <w:uiPriority w:val="99"/>
    <w:semiHidden/>
    <w:unhideWhenUsed/>
    <w:rsid w:val="00EA1B75"/>
  </w:style>
  <w:style w:type="numbering" w:customStyle="1" w:styleId="122111">
    <w:name w:val="無清單122111"/>
    <w:next w:val="NoList"/>
    <w:uiPriority w:val="99"/>
    <w:semiHidden/>
    <w:unhideWhenUsed/>
    <w:rsid w:val="00EA1B75"/>
  </w:style>
  <w:style w:type="numbering" w:customStyle="1" w:styleId="1112111">
    <w:name w:val="無清單1112111"/>
    <w:next w:val="NoList"/>
    <w:uiPriority w:val="99"/>
    <w:semiHidden/>
    <w:unhideWhenUsed/>
    <w:rsid w:val="00EA1B75"/>
  </w:style>
  <w:style w:type="numbering" w:customStyle="1" w:styleId="NoList511">
    <w:name w:val="No List511"/>
    <w:next w:val="NoList"/>
    <w:uiPriority w:val="99"/>
    <w:semiHidden/>
    <w:unhideWhenUsed/>
    <w:rsid w:val="00EA1B75"/>
  </w:style>
  <w:style w:type="numbering" w:customStyle="1" w:styleId="NoList61">
    <w:name w:val="No List61"/>
    <w:next w:val="NoList"/>
    <w:uiPriority w:val="99"/>
    <w:semiHidden/>
    <w:unhideWhenUsed/>
    <w:rsid w:val="00EA1B75"/>
  </w:style>
  <w:style w:type="numbering" w:customStyle="1" w:styleId="NoList141">
    <w:name w:val="No List141"/>
    <w:next w:val="NoList"/>
    <w:uiPriority w:val="99"/>
    <w:semiHidden/>
    <w:unhideWhenUsed/>
    <w:rsid w:val="00EA1B75"/>
  </w:style>
  <w:style w:type="numbering" w:customStyle="1" w:styleId="1314">
    <w:name w:val="リストなし131"/>
    <w:next w:val="NoList"/>
    <w:uiPriority w:val="99"/>
    <w:semiHidden/>
    <w:unhideWhenUsed/>
    <w:rsid w:val="00EA1B75"/>
  </w:style>
  <w:style w:type="numbering" w:customStyle="1" w:styleId="NoList231">
    <w:name w:val="No List231"/>
    <w:next w:val="NoList"/>
    <w:semiHidden/>
    <w:rsid w:val="00EA1B75"/>
  </w:style>
  <w:style w:type="numbering" w:customStyle="1" w:styleId="NoList331">
    <w:name w:val="No List331"/>
    <w:next w:val="NoList"/>
    <w:uiPriority w:val="99"/>
    <w:semiHidden/>
    <w:rsid w:val="00EA1B75"/>
  </w:style>
  <w:style w:type="numbering" w:customStyle="1" w:styleId="NoList114">
    <w:name w:val="No List114"/>
    <w:next w:val="NoList"/>
    <w:uiPriority w:val="99"/>
    <w:semiHidden/>
    <w:unhideWhenUsed/>
    <w:rsid w:val="00EA1B75"/>
  </w:style>
  <w:style w:type="numbering" w:customStyle="1" w:styleId="1410">
    <w:name w:val="無清單141"/>
    <w:next w:val="NoList"/>
    <w:uiPriority w:val="99"/>
    <w:semiHidden/>
    <w:unhideWhenUsed/>
    <w:rsid w:val="00EA1B75"/>
  </w:style>
  <w:style w:type="numbering" w:customStyle="1" w:styleId="11310">
    <w:name w:val="無清單1131"/>
    <w:next w:val="NoList"/>
    <w:uiPriority w:val="99"/>
    <w:semiHidden/>
    <w:unhideWhenUsed/>
    <w:rsid w:val="00EA1B75"/>
  </w:style>
  <w:style w:type="numbering" w:customStyle="1" w:styleId="NoList42">
    <w:name w:val="No List42"/>
    <w:next w:val="NoList"/>
    <w:uiPriority w:val="99"/>
    <w:semiHidden/>
    <w:unhideWhenUsed/>
    <w:rsid w:val="00EA1B75"/>
  </w:style>
  <w:style w:type="numbering" w:customStyle="1" w:styleId="NoList1231">
    <w:name w:val="No List1231"/>
    <w:next w:val="NoList"/>
    <w:uiPriority w:val="99"/>
    <w:semiHidden/>
    <w:unhideWhenUsed/>
    <w:rsid w:val="00EA1B75"/>
  </w:style>
  <w:style w:type="numbering" w:customStyle="1" w:styleId="11311">
    <w:name w:val="リストなし1131"/>
    <w:next w:val="NoList"/>
    <w:uiPriority w:val="99"/>
    <w:semiHidden/>
    <w:unhideWhenUsed/>
    <w:rsid w:val="00EA1B75"/>
  </w:style>
  <w:style w:type="numbering" w:customStyle="1" w:styleId="11312">
    <w:name w:val="无列表1131"/>
    <w:next w:val="NoList"/>
    <w:semiHidden/>
    <w:rsid w:val="00EA1B75"/>
  </w:style>
  <w:style w:type="numbering" w:customStyle="1" w:styleId="NoList2131">
    <w:name w:val="No List2131"/>
    <w:next w:val="NoList"/>
    <w:semiHidden/>
    <w:rsid w:val="00EA1B75"/>
  </w:style>
  <w:style w:type="numbering" w:customStyle="1" w:styleId="NoList3131">
    <w:name w:val="No List3131"/>
    <w:next w:val="NoList"/>
    <w:uiPriority w:val="99"/>
    <w:semiHidden/>
    <w:rsid w:val="00EA1B75"/>
  </w:style>
  <w:style w:type="numbering" w:customStyle="1" w:styleId="NoList11131">
    <w:name w:val="No List11131"/>
    <w:next w:val="NoList"/>
    <w:uiPriority w:val="99"/>
    <w:semiHidden/>
    <w:unhideWhenUsed/>
    <w:rsid w:val="00EA1B75"/>
  </w:style>
  <w:style w:type="numbering" w:customStyle="1" w:styleId="12310">
    <w:name w:val="無清單1231"/>
    <w:next w:val="NoList"/>
    <w:uiPriority w:val="99"/>
    <w:semiHidden/>
    <w:unhideWhenUsed/>
    <w:rsid w:val="00EA1B75"/>
  </w:style>
  <w:style w:type="numbering" w:customStyle="1" w:styleId="11131">
    <w:name w:val="無清單11131"/>
    <w:next w:val="NoList"/>
    <w:uiPriority w:val="99"/>
    <w:semiHidden/>
    <w:unhideWhenUsed/>
    <w:rsid w:val="00EA1B75"/>
  </w:style>
  <w:style w:type="numbering" w:customStyle="1" w:styleId="NoList12121">
    <w:name w:val="No List12121"/>
    <w:next w:val="NoList"/>
    <w:uiPriority w:val="99"/>
    <w:semiHidden/>
    <w:unhideWhenUsed/>
    <w:rsid w:val="00EA1B75"/>
  </w:style>
  <w:style w:type="numbering" w:customStyle="1" w:styleId="111212">
    <w:name w:val="リストなし11121"/>
    <w:next w:val="NoList"/>
    <w:uiPriority w:val="99"/>
    <w:semiHidden/>
    <w:unhideWhenUsed/>
    <w:rsid w:val="00EA1B75"/>
  </w:style>
  <w:style w:type="numbering" w:customStyle="1" w:styleId="111213">
    <w:name w:val="无列表11121"/>
    <w:next w:val="NoList"/>
    <w:semiHidden/>
    <w:rsid w:val="00EA1B75"/>
  </w:style>
  <w:style w:type="numbering" w:customStyle="1" w:styleId="NoList21121">
    <w:name w:val="No List21121"/>
    <w:next w:val="NoList"/>
    <w:semiHidden/>
    <w:rsid w:val="00EA1B75"/>
  </w:style>
  <w:style w:type="numbering" w:customStyle="1" w:styleId="NoList31121">
    <w:name w:val="No List31121"/>
    <w:next w:val="NoList"/>
    <w:uiPriority w:val="99"/>
    <w:semiHidden/>
    <w:rsid w:val="00EA1B75"/>
  </w:style>
  <w:style w:type="numbering" w:customStyle="1" w:styleId="NoList111121">
    <w:name w:val="No List111121"/>
    <w:next w:val="NoList"/>
    <w:uiPriority w:val="99"/>
    <w:semiHidden/>
    <w:unhideWhenUsed/>
    <w:rsid w:val="00EA1B75"/>
  </w:style>
  <w:style w:type="numbering" w:customStyle="1" w:styleId="121210">
    <w:name w:val="無清單12121"/>
    <w:next w:val="NoList"/>
    <w:uiPriority w:val="99"/>
    <w:semiHidden/>
    <w:unhideWhenUsed/>
    <w:rsid w:val="00EA1B75"/>
  </w:style>
  <w:style w:type="numbering" w:customStyle="1" w:styleId="111121">
    <w:name w:val="無清單111121"/>
    <w:next w:val="NoList"/>
    <w:uiPriority w:val="99"/>
    <w:semiHidden/>
    <w:unhideWhenUsed/>
    <w:rsid w:val="00EA1B75"/>
  </w:style>
  <w:style w:type="numbering" w:customStyle="1" w:styleId="NoList52">
    <w:name w:val="No List52"/>
    <w:next w:val="NoList"/>
    <w:uiPriority w:val="99"/>
    <w:semiHidden/>
    <w:unhideWhenUsed/>
    <w:rsid w:val="00EA1B75"/>
  </w:style>
  <w:style w:type="numbering" w:customStyle="1" w:styleId="NoList132">
    <w:name w:val="No List132"/>
    <w:next w:val="NoList"/>
    <w:uiPriority w:val="99"/>
    <w:semiHidden/>
    <w:unhideWhenUsed/>
    <w:rsid w:val="00EA1B75"/>
  </w:style>
  <w:style w:type="numbering" w:customStyle="1" w:styleId="122a">
    <w:name w:val="リストなし122"/>
    <w:next w:val="NoList"/>
    <w:uiPriority w:val="99"/>
    <w:semiHidden/>
    <w:unhideWhenUsed/>
    <w:rsid w:val="00EA1B75"/>
  </w:style>
  <w:style w:type="numbering" w:customStyle="1" w:styleId="12213">
    <w:name w:val="无列表1221"/>
    <w:next w:val="NoList"/>
    <w:semiHidden/>
    <w:rsid w:val="00EA1B75"/>
  </w:style>
  <w:style w:type="numbering" w:customStyle="1" w:styleId="NoList222">
    <w:name w:val="No List222"/>
    <w:next w:val="NoList"/>
    <w:semiHidden/>
    <w:rsid w:val="00EA1B75"/>
  </w:style>
  <w:style w:type="numbering" w:customStyle="1" w:styleId="NoList322">
    <w:name w:val="No List322"/>
    <w:next w:val="NoList"/>
    <w:uiPriority w:val="99"/>
    <w:semiHidden/>
    <w:rsid w:val="00EA1B75"/>
  </w:style>
  <w:style w:type="numbering" w:customStyle="1" w:styleId="NoList1122">
    <w:name w:val="No List1122"/>
    <w:next w:val="NoList"/>
    <w:uiPriority w:val="99"/>
    <w:semiHidden/>
    <w:unhideWhenUsed/>
    <w:rsid w:val="00EA1B75"/>
  </w:style>
  <w:style w:type="numbering" w:customStyle="1" w:styleId="1320">
    <w:name w:val="無清單132"/>
    <w:next w:val="NoList"/>
    <w:uiPriority w:val="99"/>
    <w:semiHidden/>
    <w:unhideWhenUsed/>
    <w:rsid w:val="00EA1B75"/>
  </w:style>
  <w:style w:type="numbering" w:customStyle="1" w:styleId="11220">
    <w:name w:val="無清單1122"/>
    <w:next w:val="NoList"/>
    <w:uiPriority w:val="99"/>
    <w:semiHidden/>
    <w:unhideWhenUsed/>
    <w:rsid w:val="00EA1B75"/>
  </w:style>
  <w:style w:type="numbering" w:customStyle="1" w:styleId="2121">
    <w:name w:val="无列表2121"/>
    <w:next w:val="NoList"/>
    <w:uiPriority w:val="99"/>
    <w:semiHidden/>
    <w:unhideWhenUsed/>
    <w:rsid w:val="00EA1B75"/>
  </w:style>
  <w:style w:type="numbering" w:customStyle="1" w:styleId="NoList11122">
    <w:name w:val="No List11122"/>
    <w:next w:val="NoList"/>
    <w:uiPriority w:val="99"/>
    <w:semiHidden/>
    <w:unhideWhenUsed/>
    <w:rsid w:val="00EA1B75"/>
  </w:style>
  <w:style w:type="numbering" w:customStyle="1" w:styleId="NoList7">
    <w:name w:val="No List7"/>
    <w:next w:val="NoList"/>
    <w:uiPriority w:val="99"/>
    <w:semiHidden/>
    <w:unhideWhenUsed/>
    <w:rsid w:val="00EA1B75"/>
  </w:style>
  <w:style w:type="numbering" w:customStyle="1" w:styleId="NoList15">
    <w:name w:val="No List15"/>
    <w:next w:val="NoList"/>
    <w:uiPriority w:val="99"/>
    <w:semiHidden/>
    <w:unhideWhenUsed/>
    <w:rsid w:val="00EA1B75"/>
  </w:style>
  <w:style w:type="numbering" w:customStyle="1" w:styleId="149">
    <w:name w:val="リストなし14"/>
    <w:next w:val="NoList"/>
    <w:uiPriority w:val="99"/>
    <w:semiHidden/>
    <w:unhideWhenUsed/>
    <w:rsid w:val="00EA1B75"/>
  </w:style>
  <w:style w:type="numbering" w:customStyle="1" w:styleId="14a">
    <w:name w:val="无列表14"/>
    <w:next w:val="NoList"/>
    <w:semiHidden/>
    <w:rsid w:val="00EA1B75"/>
  </w:style>
  <w:style w:type="numbering" w:customStyle="1" w:styleId="NoList24">
    <w:name w:val="No List24"/>
    <w:next w:val="NoList"/>
    <w:semiHidden/>
    <w:rsid w:val="00EA1B75"/>
  </w:style>
  <w:style w:type="numbering" w:customStyle="1" w:styleId="NoList34">
    <w:name w:val="No List34"/>
    <w:next w:val="NoList"/>
    <w:uiPriority w:val="99"/>
    <w:semiHidden/>
    <w:rsid w:val="00EA1B75"/>
  </w:style>
  <w:style w:type="numbering" w:customStyle="1" w:styleId="NoList115">
    <w:name w:val="No List115"/>
    <w:next w:val="NoList"/>
    <w:uiPriority w:val="99"/>
    <w:semiHidden/>
    <w:unhideWhenUsed/>
    <w:rsid w:val="00EA1B75"/>
  </w:style>
  <w:style w:type="numbering" w:customStyle="1" w:styleId="157">
    <w:name w:val="無清單15"/>
    <w:next w:val="NoList"/>
    <w:uiPriority w:val="99"/>
    <w:semiHidden/>
    <w:unhideWhenUsed/>
    <w:rsid w:val="00EA1B75"/>
  </w:style>
  <w:style w:type="numbering" w:customStyle="1" w:styleId="1142">
    <w:name w:val="無清單114"/>
    <w:next w:val="NoList"/>
    <w:uiPriority w:val="99"/>
    <w:semiHidden/>
    <w:unhideWhenUsed/>
    <w:rsid w:val="00EA1B75"/>
  </w:style>
  <w:style w:type="numbering" w:customStyle="1" w:styleId="NoList43">
    <w:name w:val="No List43"/>
    <w:next w:val="NoList"/>
    <w:uiPriority w:val="99"/>
    <w:semiHidden/>
    <w:unhideWhenUsed/>
    <w:rsid w:val="00EA1B75"/>
  </w:style>
  <w:style w:type="numbering" w:customStyle="1" w:styleId="NoList124">
    <w:name w:val="No List124"/>
    <w:next w:val="NoList"/>
    <w:uiPriority w:val="99"/>
    <w:semiHidden/>
    <w:unhideWhenUsed/>
    <w:rsid w:val="00EA1B75"/>
  </w:style>
  <w:style w:type="numbering" w:customStyle="1" w:styleId="1143">
    <w:name w:val="リストなし114"/>
    <w:next w:val="NoList"/>
    <w:uiPriority w:val="99"/>
    <w:semiHidden/>
    <w:unhideWhenUsed/>
    <w:rsid w:val="00EA1B75"/>
  </w:style>
  <w:style w:type="numbering" w:customStyle="1" w:styleId="1144">
    <w:name w:val="无列表114"/>
    <w:next w:val="NoList"/>
    <w:semiHidden/>
    <w:rsid w:val="00EA1B75"/>
  </w:style>
  <w:style w:type="numbering" w:customStyle="1" w:styleId="NoList214">
    <w:name w:val="No List214"/>
    <w:next w:val="NoList"/>
    <w:semiHidden/>
    <w:rsid w:val="00EA1B75"/>
  </w:style>
  <w:style w:type="numbering" w:customStyle="1" w:styleId="NoList314">
    <w:name w:val="No List314"/>
    <w:next w:val="NoList"/>
    <w:uiPriority w:val="99"/>
    <w:semiHidden/>
    <w:rsid w:val="00EA1B75"/>
  </w:style>
  <w:style w:type="numbering" w:customStyle="1" w:styleId="NoList1114">
    <w:name w:val="No List1114"/>
    <w:next w:val="NoList"/>
    <w:uiPriority w:val="99"/>
    <w:semiHidden/>
    <w:unhideWhenUsed/>
    <w:rsid w:val="00EA1B75"/>
  </w:style>
  <w:style w:type="numbering" w:customStyle="1" w:styleId="1241">
    <w:name w:val="無清單124"/>
    <w:next w:val="NoList"/>
    <w:uiPriority w:val="99"/>
    <w:semiHidden/>
    <w:unhideWhenUsed/>
    <w:rsid w:val="00EA1B75"/>
  </w:style>
  <w:style w:type="numbering" w:customStyle="1" w:styleId="11140">
    <w:name w:val="無清單1114"/>
    <w:next w:val="NoList"/>
    <w:uiPriority w:val="99"/>
    <w:semiHidden/>
    <w:unhideWhenUsed/>
    <w:rsid w:val="00EA1B75"/>
  </w:style>
  <w:style w:type="numbering" w:customStyle="1" w:styleId="230">
    <w:name w:val="无列表23"/>
    <w:next w:val="NoList"/>
    <w:uiPriority w:val="99"/>
    <w:semiHidden/>
    <w:unhideWhenUsed/>
    <w:rsid w:val="00EA1B75"/>
  </w:style>
  <w:style w:type="numbering" w:customStyle="1" w:styleId="NoList1213">
    <w:name w:val="No List1213"/>
    <w:next w:val="NoList"/>
    <w:uiPriority w:val="99"/>
    <w:semiHidden/>
    <w:unhideWhenUsed/>
    <w:rsid w:val="00EA1B75"/>
  </w:style>
  <w:style w:type="numbering" w:customStyle="1" w:styleId="11132">
    <w:name w:val="リストなし1113"/>
    <w:next w:val="NoList"/>
    <w:uiPriority w:val="99"/>
    <w:semiHidden/>
    <w:unhideWhenUsed/>
    <w:rsid w:val="00EA1B75"/>
  </w:style>
  <w:style w:type="numbering" w:customStyle="1" w:styleId="11133">
    <w:name w:val="无列表1113"/>
    <w:next w:val="NoList"/>
    <w:semiHidden/>
    <w:rsid w:val="00EA1B75"/>
  </w:style>
  <w:style w:type="numbering" w:customStyle="1" w:styleId="NoList2113">
    <w:name w:val="No List2113"/>
    <w:next w:val="NoList"/>
    <w:semiHidden/>
    <w:rsid w:val="00EA1B75"/>
  </w:style>
  <w:style w:type="numbering" w:customStyle="1" w:styleId="NoList3113">
    <w:name w:val="No List3113"/>
    <w:next w:val="NoList"/>
    <w:uiPriority w:val="99"/>
    <w:semiHidden/>
    <w:rsid w:val="00EA1B75"/>
  </w:style>
  <w:style w:type="numbering" w:customStyle="1" w:styleId="NoList11113">
    <w:name w:val="No List11113"/>
    <w:next w:val="NoList"/>
    <w:uiPriority w:val="99"/>
    <w:semiHidden/>
    <w:unhideWhenUsed/>
    <w:rsid w:val="00EA1B75"/>
  </w:style>
  <w:style w:type="numbering" w:customStyle="1" w:styleId="12130">
    <w:name w:val="無清單1213"/>
    <w:next w:val="NoList"/>
    <w:uiPriority w:val="99"/>
    <w:semiHidden/>
    <w:unhideWhenUsed/>
    <w:rsid w:val="00EA1B75"/>
  </w:style>
  <w:style w:type="numbering" w:customStyle="1" w:styleId="111130">
    <w:name w:val="無清單11113"/>
    <w:next w:val="NoList"/>
    <w:uiPriority w:val="99"/>
    <w:semiHidden/>
    <w:unhideWhenUsed/>
    <w:rsid w:val="00EA1B75"/>
  </w:style>
  <w:style w:type="numbering" w:customStyle="1" w:styleId="NoList53">
    <w:name w:val="No List53"/>
    <w:next w:val="NoList"/>
    <w:uiPriority w:val="99"/>
    <w:semiHidden/>
    <w:unhideWhenUsed/>
    <w:rsid w:val="00EA1B75"/>
  </w:style>
  <w:style w:type="numbering" w:customStyle="1" w:styleId="NoList133">
    <w:name w:val="No List133"/>
    <w:next w:val="NoList"/>
    <w:uiPriority w:val="99"/>
    <w:semiHidden/>
    <w:unhideWhenUsed/>
    <w:rsid w:val="00EA1B75"/>
  </w:style>
  <w:style w:type="numbering" w:customStyle="1" w:styleId="1236">
    <w:name w:val="リストなし123"/>
    <w:next w:val="NoList"/>
    <w:uiPriority w:val="99"/>
    <w:semiHidden/>
    <w:unhideWhenUsed/>
    <w:rsid w:val="00EA1B75"/>
  </w:style>
  <w:style w:type="numbering" w:customStyle="1" w:styleId="1237">
    <w:name w:val="无列表123"/>
    <w:next w:val="NoList"/>
    <w:semiHidden/>
    <w:rsid w:val="00EA1B75"/>
  </w:style>
  <w:style w:type="numbering" w:customStyle="1" w:styleId="NoList223">
    <w:name w:val="No List223"/>
    <w:next w:val="NoList"/>
    <w:semiHidden/>
    <w:rsid w:val="00EA1B75"/>
  </w:style>
  <w:style w:type="numbering" w:customStyle="1" w:styleId="NoList323">
    <w:name w:val="No List323"/>
    <w:next w:val="NoList"/>
    <w:uiPriority w:val="99"/>
    <w:semiHidden/>
    <w:rsid w:val="00EA1B75"/>
  </w:style>
  <w:style w:type="numbering" w:customStyle="1" w:styleId="NoList1123">
    <w:name w:val="No List1123"/>
    <w:next w:val="NoList"/>
    <w:uiPriority w:val="99"/>
    <w:semiHidden/>
    <w:unhideWhenUsed/>
    <w:rsid w:val="00EA1B75"/>
  </w:style>
  <w:style w:type="numbering" w:customStyle="1" w:styleId="1331">
    <w:name w:val="無清單133"/>
    <w:next w:val="NoList"/>
    <w:uiPriority w:val="99"/>
    <w:semiHidden/>
    <w:unhideWhenUsed/>
    <w:rsid w:val="00EA1B75"/>
  </w:style>
  <w:style w:type="numbering" w:customStyle="1" w:styleId="11230">
    <w:name w:val="無清單1123"/>
    <w:next w:val="NoList"/>
    <w:uiPriority w:val="99"/>
    <w:semiHidden/>
    <w:unhideWhenUsed/>
    <w:rsid w:val="00EA1B75"/>
  </w:style>
  <w:style w:type="numbering" w:customStyle="1" w:styleId="2131">
    <w:name w:val="无列表213"/>
    <w:next w:val="NoList"/>
    <w:uiPriority w:val="99"/>
    <w:semiHidden/>
    <w:unhideWhenUsed/>
    <w:rsid w:val="00EA1B75"/>
  </w:style>
  <w:style w:type="numbering" w:customStyle="1" w:styleId="NoList1222">
    <w:name w:val="No List1222"/>
    <w:next w:val="NoList"/>
    <w:uiPriority w:val="99"/>
    <w:semiHidden/>
    <w:unhideWhenUsed/>
    <w:rsid w:val="00EA1B75"/>
  </w:style>
  <w:style w:type="numbering" w:customStyle="1" w:styleId="11221">
    <w:name w:val="リストなし1122"/>
    <w:next w:val="NoList"/>
    <w:uiPriority w:val="99"/>
    <w:semiHidden/>
    <w:unhideWhenUsed/>
    <w:rsid w:val="00EA1B75"/>
  </w:style>
  <w:style w:type="numbering" w:customStyle="1" w:styleId="11222">
    <w:name w:val="无列表1122"/>
    <w:next w:val="NoList"/>
    <w:semiHidden/>
    <w:rsid w:val="00EA1B75"/>
  </w:style>
  <w:style w:type="numbering" w:customStyle="1" w:styleId="NoList2122">
    <w:name w:val="No List2122"/>
    <w:next w:val="NoList"/>
    <w:semiHidden/>
    <w:rsid w:val="00EA1B75"/>
  </w:style>
  <w:style w:type="numbering" w:customStyle="1" w:styleId="NoList3122">
    <w:name w:val="No List3122"/>
    <w:next w:val="NoList"/>
    <w:uiPriority w:val="99"/>
    <w:semiHidden/>
    <w:rsid w:val="00EA1B75"/>
  </w:style>
  <w:style w:type="numbering" w:customStyle="1" w:styleId="NoList11123">
    <w:name w:val="No List11123"/>
    <w:next w:val="NoList"/>
    <w:uiPriority w:val="99"/>
    <w:semiHidden/>
    <w:unhideWhenUsed/>
    <w:rsid w:val="00EA1B75"/>
  </w:style>
  <w:style w:type="numbering" w:customStyle="1" w:styleId="12220">
    <w:name w:val="無清單1222"/>
    <w:next w:val="NoList"/>
    <w:uiPriority w:val="99"/>
    <w:semiHidden/>
    <w:unhideWhenUsed/>
    <w:rsid w:val="00EA1B75"/>
  </w:style>
  <w:style w:type="numbering" w:customStyle="1" w:styleId="111220">
    <w:name w:val="無清單11122"/>
    <w:next w:val="NoList"/>
    <w:uiPriority w:val="99"/>
    <w:semiHidden/>
    <w:unhideWhenUsed/>
    <w:rsid w:val="00EA1B75"/>
  </w:style>
  <w:style w:type="numbering" w:customStyle="1" w:styleId="NoList8">
    <w:name w:val="No List8"/>
    <w:next w:val="NoList"/>
    <w:uiPriority w:val="99"/>
    <w:semiHidden/>
    <w:unhideWhenUsed/>
    <w:rsid w:val="00EA1B75"/>
  </w:style>
  <w:style w:type="numbering" w:customStyle="1" w:styleId="NoList16">
    <w:name w:val="No List16"/>
    <w:next w:val="NoList"/>
    <w:uiPriority w:val="99"/>
    <w:semiHidden/>
    <w:unhideWhenUsed/>
    <w:rsid w:val="00EA1B75"/>
  </w:style>
  <w:style w:type="numbering" w:customStyle="1" w:styleId="158">
    <w:name w:val="リストなし15"/>
    <w:next w:val="NoList"/>
    <w:uiPriority w:val="99"/>
    <w:semiHidden/>
    <w:unhideWhenUsed/>
    <w:rsid w:val="00EA1B75"/>
  </w:style>
  <w:style w:type="numbering" w:customStyle="1" w:styleId="159">
    <w:name w:val="无列表15"/>
    <w:next w:val="NoList"/>
    <w:semiHidden/>
    <w:rsid w:val="00EA1B75"/>
  </w:style>
  <w:style w:type="numbering" w:customStyle="1" w:styleId="NoList25">
    <w:name w:val="No List25"/>
    <w:next w:val="NoList"/>
    <w:semiHidden/>
    <w:rsid w:val="00EA1B75"/>
  </w:style>
  <w:style w:type="numbering" w:customStyle="1" w:styleId="NoList35">
    <w:name w:val="No List35"/>
    <w:next w:val="NoList"/>
    <w:uiPriority w:val="99"/>
    <w:semiHidden/>
    <w:rsid w:val="00EA1B75"/>
  </w:style>
  <w:style w:type="numbering" w:customStyle="1" w:styleId="NoList116">
    <w:name w:val="No List116"/>
    <w:next w:val="NoList"/>
    <w:uiPriority w:val="99"/>
    <w:semiHidden/>
    <w:unhideWhenUsed/>
    <w:rsid w:val="00EA1B75"/>
  </w:style>
  <w:style w:type="numbering" w:customStyle="1" w:styleId="162">
    <w:name w:val="無清單16"/>
    <w:next w:val="NoList"/>
    <w:uiPriority w:val="99"/>
    <w:semiHidden/>
    <w:unhideWhenUsed/>
    <w:rsid w:val="00EA1B75"/>
  </w:style>
  <w:style w:type="numbering" w:customStyle="1" w:styleId="1152">
    <w:name w:val="無清單115"/>
    <w:next w:val="NoList"/>
    <w:uiPriority w:val="99"/>
    <w:semiHidden/>
    <w:unhideWhenUsed/>
    <w:rsid w:val="00EA1B75"/>
  </w:style>
  <w:style w:type="numbering" w:customStyle="1" w:styleId="NoList1115">
    <w:name w:val="No List1115"/>
    <w:next w:val="NoList"/>
    <w:uiPriority w:val="99"/>
    <w:semiHidden/>
    <w:unhideWhenUsed/>
    <w:rsid w:val="00EA1B75"/>
  </w:style>
  <w:style w:type="numbering" w:customStyle="1" w:styleId="240">
    <w:name w:val="无列表24"/>
    <w:next w:val="NoList"/>
    <w:uiPriority w:val="99"/>
    <w:semiHidden/>
    <w:unhideWhenUsed/>
    <w:rsid w:val="00EA1B75"/>
  </w:style>
  <w:style w:type="numbering" w:customStyle="1" w:styleId="NoList125">
    <w:name w:val="No List125"/>
    <w:next w:val="NoList"/>
    <w:uiPriority w:val="99"/>
    <w:semiHidden/>
    <w:unhideWhenUsed/>
    <w:rsid w:val="00EA1B75"/>
  </w:style>
  <w:style w:type="numbering" w:customStyle="1" w:styleId="1153">
    <w:name w:val="リストなし115"/>
    <w:next w:val="NoList"/>
    <w:uiPriority w:val="99"/>
    <w:semiHidden/>
    <w:unhideWhenUsed/>
    <w:rsid w:val="00EA1B75"/>
  </w:style>
  <w:style w:type="numbering" w:customStyle="1" w:styleId="1154">
    <w:name w:val="无列表115"/>
    <w:next w:val="NoList"/>
    <w:semiHidden/>
    <w:rsid w:val="00EA1B75"/>
  </w:style>
  <w:style w:type="numbering" w:customStyle="1" w:styleId="NoList215">
    <w:name w:val="No List215"/>
    <w:next w:val="NoList"/>
    <w:semiHidden/>
    <w:rsid w:val="00EA1B75"/>
  </w:style>
  <w:style w:type="numbering" w:customStyle="1" w:styleId="NoList315">
    <w:name w:val="No List315"/>
    <w:next w:val="NoList"/>
    <w:uiPriority w:val="99"/>
    <w:semiHidden/>
    <w:rsid w:val="00EA1B75"/>
  </w:style>
  <w:style w:type="numbering" w:customStyle="1" w:styleId="1250">
    <w:name w:val="無清單125"/>
    <w:next w:val="NoList"/>
    <w:uiPriority w:val="99"/>
    <w:semiHidden/>
    <w:unhideWhenUsed/>
    <w:rsid w:val="00EA1B75"/>
  </w:style>
  <w:style w:type="numbering" w:customStyle="1" w:styleId="11150">
    <w:name w:val="無清單1115"/>
    <w:next w:val="NoList"/>
    <w:uiPriority w:val="99"/>
    <w:semiHidden/>
    <w:unhideWhenUsed/>
    <w:rsid w:val="00EA1B75"/>
  </w:style>
  <w:style w:type="numbering" w:customStyle="1" w:styleId="NoList44">
    <w:name w:val="No List44"/>
    <w:next w:val="NoList"/>
    <w:uiPriority w:val="99"/>
    <w:semiHidden/>
    <w:unhideWhenUsed/>
    <w:rsid w:val="00EA1B75"/>
  </w:style>
  <w:style w:type="numbering" w:customStyle="1" w:styleId="NoList1124">
    <w:name w:val="No List1124"/>
    <w:next w:val="NoList"/>
    <w:uiPriority w:val="99"/>
    <w:semiHidden/>
    <w:unhideWhenUsed/>
    <w:rsid w:val="00EA1B75"/>
  </w:style>
  <w:style w:type="numbering" w:customStyle="1" w:styleId="NoList1214">
    <w:name w:val="No List1214"/>
    <w:next w:val="NoList"/>
    <w:uiPriority w:val="99"/>
    <w:semiHidden/>
    <w:unhideWhenUsed/>
    <w:rsid w:val="00EA1B75"/>
  </w:style>
  <w:style w:type="numbering" w:customStyle="1" w:styleId="11141">
    <w:name w:val="リストなし1114"/>
    <w:next w:val="NoList"/>
    <w:uiPriority w:val="99"/>
    <w:semiHidden/>
    <w:unhideWhenUsed/>
    <w:rsid w:val="00EA1B75"/>
  </w:style>
  <w:style w:type="numbering" w:customStyle="1" w:styleId="11142">
    <w:name w:val="无列表1114"/>
    <w:next w:val="NoList"/>
    <w:semiHidden/>
    <w:rsid w:val="00EA1B75"/>
  </w:style>
  <w:style w:type="numbering" w:customStyle="1" w:styleId="NoList2114">
    <w:name w:val="No List2114"/>
    <w:next w:val="NoList"/>
    <w:semiHidden/>
    <w:rsid w:val="00EA1B75"/>
  </w:style>
  <w:style w:type="numbering" w:customStyle="1" w:styleId="NoList3114">
    <w:name w:val="No List3114"/>
    <w:next w:val="NoList"/>
    <w:uiPriority w:val="99"/>
    <w:semiHidden/>
    <w:rsid w:val="00EA1B75"/>
  </w:style>
  <w:style w:type="numbering" w:customStyle="1" w:styleId="NoList11114">
    <w:name w:val="No List11114"/>
    <w:next w:val="NoList"/>
    <w:uiPriority w:val="99"/>
    <w:semiHidden/>
    <w:unhideWhenUsed/>
    <w:rsid w:val="00EA1B75"/>
  </w:style>
  <w:style w:type="numbering" w:customStyle="1" w:styleId="12140">
    <w:name w:val="無清單1214"/>
    <w:next w:val="NoList"/>
    <w:uiPriority w:val="99"/>
    <w:semiHidden/>
    <w:unhideWhenUsed/>
    <w:rsid w:val="00EA1B75"/>
  </w:style>
  <w:style w:type="numbering" w:customStyle="1" w:styleId="111140">
    <w:name w:val="無清單11114"/>
    <w:next w:val="NoList"/>
    <w:uiPriority w:val="99"/>
    <w:semiHidden/>
    <w:unhideWhenUsed/>
    <w:rsid w:val="00EA1B75"/>
  </w:style>
  <w:style w:type="numbering" w:customStyle="1" w:styleId="NoList54">
    <w:name w:val="No List54"/>
    <w:next w:val="NoList"/>
    <w:uiPriority w:val="99"/>
    <w:semiHidden/>
    <w:unhideWhenUsed/>
    <w:rsid w:val="00EA1B75"/>
  </w:style>
  <w:style w:type="numbering" w:customStyle="1" w:styleId="NoList134">
    <w:name w:val="No List134"/>
    <w:next w:val="NoList"/>
    <w:uiPriority w:val="99"/>
    <w:semiHidden/>
    <w:unhideWhenUsed/>
    <w:rsid w:val="00EA1B75"/>
  </w:style>
  <w:style w:type="numbering" w:customStyle="1" w:styleId="1242">
    <w:name w:val="リストなし124"/>
    <w:next w:val="NoList"/>
    <w:uiPriority w:val="99"/>
    <w:semiHidden/>
    <w:unhideWhenUsed/>
    <w:rsid w:val="00EA1B75"/>
  </w:style>
  <w:style w:type="numbering" w:customStyle="1" w:styleId="1243">
    <w:name w:val="无列表124"/>
    <w:next w:val="NoList"/>
    <w:semiHidden/>
    <w:rsid w:val="00EA1B75"/>
  </w:style>
  <w:style w:type="numbering" w:customStyle="1" w:styleId="NoList224">
    <w:name w:val="No List224"/>
    <w:next w:val="NoList"/>
    <w:semiHidden/>
    <w:rsid w:val="00EA1B75"/>
  </w:style>
  <w:style w:type="numbering" w:customStyle="1" w:styleId="NoList324">
    <w:name w:val="No List324"/>
    <w:next w:val="NoList"/>
    <w:uiPriority w:val="99"/>
    <w:semiHidden/>
    <w:rsid w:val="00EA1B75"/>
  </w:style>
  <w:style w:type="numbering" w:customStyle="1" w:styleId="1340">
    <w:name w:val="無清單134"/>
    <w:next w:val="NoList"/>
    <w:uiPriority w:val="99"/>
    <w:semiHidden/>
    <w:unhideWhenUsed/>
    <w:rsid w:val="00EA1B75"/>
  </w:style>
  <w:style w:type="numbering" w:customStyle="1" w:styleId="11240">
    <w:name w:val="無清單1124"/>
    <w:next w:val="NoList"/>
    <w:uiPriority w:val="99"/>
    <w:semiHidden/>
    <w:unhideWhenUsed/>
    <w:rsid w:val="00EA1B75"/>
  </w:style>
  <w:style w:type="numbering" w:customStyle="1" w:styleId="2140">
    <w:name w:val="无列表214"/>
    <w:next w:val="NoList"/>
    <w:uiPriority w:val="99"/>
    <w:semiHidden/>
    <w:unhideWhenUsed/>
    <w:rsid w:val="00EA1B75"/>
  </w:style>
  <w:style w:type="numbering" w:customStyle="1" w:styleId="NoList1223">
    <w:name w:val="No List1223"/>
    <w:next w:val="NoList"/>
    <w:uiPriority w:val="99"/>
    <w:semiHidden/>
    <w:unhideWhenUsed/>
    <w:rsid w:val="00EA1B75"/>
  </w:style>
  <w:style w:type="numbering" w:customStyle="1" w:styleId="11231">
    <w:name w:val="リストなし1123"/>
    <w:next w:val="NoList"/>
    <w:uiPriority w:val="99"/>
    <w:semiHidden/>
    <w:unhideWhenUsed/>
    <w:rsid w:val="00EA1B75"/>
  </w:style>
  <w:style w:type="numbering" w:customStyle="1" w:styleId="11232">
    <w:name w:val="无列表1123"/>
    <w:next w:val="NoList"/>
    <w:semiHidden/>
    <w:rsid w:val="00EA1B75"/>
  </w:style>
  <w:style w:type="numbering" w:customStyle="1" w:styleId="NoList2123">
    <w:name w:val="No List2123"/>
    <w:next w:val="NoList"/>
    <w:semiHidden/>
    <w:rsid w:val="00EA1B75"/>
  </w:style>
  <w:style w:type="numbering" w:customStyle="1" w:styleId="NoList3123">
    <w:name w:val="No List3123"/>
    <w:next w:val="NoList"/>
    <w:uiPriority w:val="99"/>
    <w:semiHidden/>
    <w:rsid w:val="00EA1B75"/>
  </w:style>
  <w:style w:type="numbering" w:customStyle="1" w:styleId="NoList11124">
    <w:name w:val="No List11124"/>
    <w:next w:val="NoList"/>
    <w:uiPriority w:val="99"/>
    <w:semiHidden/>
    <w:unhideWhenUsed/>
    <w:rsid w:val="00EA1B75"/>
  </w:style>
  <w:style w:type="numbering" w:customStyle="1" w:styleId="12230">
    <w:name w:val="無清單1223"/>
    <w:next w:val="NoList"/>
    <w:uiPriority w:val="99"/>
    <w:semiHidden/>
    <w:unhideWhenUsed/>
    <w:rsid w:val="00EA1B75"/>
  </w:style>
  <w:style w:type="numbering" w:customStyle="1" w:styleId="111230">
    <w:name w:val="無清單11123"/>
    <w:next w:val="NoList"/>
    <w:uiPriority w:val="99"/>
    <w:semiHidden/>
    <w:unhideWhenUsed/>
    <w:rsid w:val="00EA1B75"/>
  </w:style>
  <w:style w:type="numbering" w:customStyle="1" w:styleId="3119">
    <w:name w:val="无列表311"/>
    <w:next w:val="NoList"/>
    <w:uiPriority w:val="99"/>
    <w:semiHidden/>
    <w:unhideWhenUsed/>
    <w:rsid w:val="00EA1B75"/>
  </w:style>
  <w:style w:type="numbering" w:customStyle="1" w:styleId="1321">
    <w:name w:val="无列表132"/>
    <w:next w:val="NoList"/>
    <w:semiHidden/>
    <w:rsid w:val="00EA1B75"/>
  </w:style>
  <w:style w:type="numbering" w:customStyle="1" w:styleId="NoList1132">
    <w:name w:val="No List1132"/>
    <w:next w:val="NoList"/>
    <w:uiPriority w:val="99"/>
    <w:semiHidden/>
    <w:unhideWhenUsed/>
    <w:rsid w:val="00EA1B75"/>
  </w:style>
  <w:style w:type="numbering" w:customStyle="1" w:styleId="NoList412">
    <w:name w:val="No List412"/>
    <w:next w:val="NoList"/>
    <w:uiPriority w:val="99"/>
    <w:semiHidden/>
    <w:unhideWhenUsed/>
    <w:rsid w:val="00EA1B75"/>
  </w:style>
  <w:style w:type="numbering" w:customStyle="1" w:styleId="222">
    <w:name w:val="无列表222"/>
    <w:next w:val="NoList"/>
    <w:uiPriority w:val="99"/>
    <w:semiHidden/>
    <w:unhideWhenUsed/>
    <w:rsid w:val="00EA1B75"/>
  </w:style>
  <w:style w:type="numbering" w:customStyle="1" w:styleId="NoList12112">
    <w:name w:val="No List12112"/>
    <w:next w:val="NoList"/>
    <w:uiPriority w:val="99"/>
    <w:semiHidden/>
    <w:unhideWhenUsed/>
    <w:rsid w:val="00EA1B75"/>
  </w:style>
  <w:style w:type="numbering" w:customStyle="1" w:styleId="111122">
    <w:name w:val="リストなし11112"/>
    <w:next w:val="NoList"/>
    <w:uiPriority w:val="99"/>
    <w:semiHidden/>
    <w:unhideWhenUsed/>
    <w:rsid w:val="00EA1B75"/>
  </w:style>
  <w:style w:type="numbering" w:customStyle="1" w:styleId="111123">
    <w:name w:val="无列表11112"/>
    <w:next w:val="NoList"/>
    <w:semiHidden/>
    <w:rsid w:val="00EA1B75"/>
  </w:style>
  <w:style w:type="numbering" w:customStyle="1" w:styleId="NoList21112">
    <w:name w:val="No List21112"/>
    <w:next w:val="NoList"/>
    <w:semiHidden/>
    <w:rsid w:val="00EA1B75"/>
  </w:style>
  <w:style w:type="numbering" w:customStyle="1" w:styleId="NoList31112">
    <w:name w:val="No List31112"/>
    <w:next w:val="NoList"/>
    <w:uiPriority w:val="99"/>
    <w:semiHidden/>
    <w:rsid w:val="00EA1B75"/>
  </w:style>
  <w:style w:type="numbering" w:customStyle="1" w:styleId="NoList111112">
    <w:name w:val="No List111112"/>
    <w:next w:val="NoList"/>
    <w:uiPriority w:val="99"/>
    <w:semiHidden/>
    <w:unhideWhenUsed/>
    <w:rsid w:val="00EA1B75"/>
  </w:style>
  <w:style w:type="numbering" w:customStyle="1" w:styleId="121120">
    <w:name w:val="無清單12112"/>
    <w:next w:val="NoList"/>
    <w:uiPriority w:val="99"/>
    <w:semiHidden/>
    <w:unhideWhenUsed/>
    <w:rsid w:val="00EA1B75"/>
  </w:style>
  <w:style w:type="numbering" w:customStyle="1" w:styleId="1111120">
    <w:name w:val="無清單111112"/>
    <w:next w:val="NoList"/>
    <w:uiPriority w:val="99"/>
    <w:semiHidden/>
    <w:unhideWhenUsed/>
    <w:rsid w:val="00EA1B75"/>
  </w:style>
  <w:style w:type="numbering" w:customStyle="1" w:styleId="NoList1312">
    <w:name w:val="No List1312"/>
    <w:next w:val="NoList"/>
    <w:uiPriority w:val="99"/>
    <w:semiHidden/>
    <w:unhideWhenUsed/>
    <w:rsid w:val="00EA1B75"/>
  </w:style>
  <w:style w:type="numbering" w:customStyle="1" w:styleId="12122">
    <w:name w:val="リストなし1212"/>
    <w:next w:val="NoList"/>
    <w:uiPriority w:val="99"/>
    <w:semiHidden/>
    <w:unhideWhenUsed/>
    <w:rsid w:val="00EA1B75"/>
  </w:style>
  <w:style w:type="numbering" w:customStyle="1" w:styleId="121211">
    <w:name w:val="无列表12121"/>
    <w:next w:val="NoList"/>
    <w:semiHidden/>
    <w:rsid w:val="00EA1B75"/>
  </w:style>
  <w:style w:type="numbering" w:customStyle="1" w:styleId="NoList2212">
    <w:name w:val="No List2212"/>
    <w:next w:val="NoList"/>
    <w:semiHidden/>
    <w:rsid w:val="00EA1B75"/>
  </w:style>
  <w:style w:type="numbering" w:customStyle="1" w:styleId="NoList3212">
    <w:name w:val="No List3212"/>
    <w:next w:val="NoList"/>
    <w:uiPriority w:val="99"/>
    <w:semiHidden/>
    <w:rsid w:val="00EA1B75"/>
  </w:style>
  <w:style w:type="numbering" w:customStyle="1" w:styleId="NoList11212">
    <w:name w:val="No List11212"/>
    <w:next w:val="NoList"/>
    <w:uiPriority w:val="99"/>
    <w:semiHidden/>
    <w:unhideWhenUsed/>
    <w:rsid w:val="00EA1B75"/>
  </w:style>
  <w:style w:type="numbering" w:customStyle="1" w:styleId="13120">
    <w:name w:val="無清單1312"/>
    <w:next w:val="NoList"/>
    <w:uiPriority w:val="99"/>
    <w:semiHidden/>
    <w:unhideWhenUsed/>
    <w:rsid w:val="00EA1B75"/>
  </w:style>
  <w:style w:type="numbering" w:customStyle="1" w:styleId="112120">
    <w:name w:val="無清單11212"/>
    <w:next w:val="NoList"/>
    <w:uiPriority w:val="99"/>
    <w:semiHidden/>
    <w:unhideWhenUsed/>
    <w:rsid w:val="00EA1B75"/>
  </w:style>
  <w:style w:type="numbering" w:customStyle="1" w:styleId="2112">
    <w:name w:val="无列表2112"/>
    <w:next w:val="NoList"/>
    <w:uiPriority w:val="99"/>
    <w:semiHidden/>
    <w:unhideWhenUsed/>
    <w:rsid w:val="00EA1B75"/>
  </w:style>
  <w:style w:type="numbering" w:customStyle="1" w:styleId="NoList12212">
    <w:name w:val="No List12212"/>
    <w:next w:val="NoList"/>
    <w:uiPriority w:val="99"/>
    <w:semiHidden/>
    <w:unhideWhenUsed/>
    <w:rsid w:val="00EA1B75"/>
  </w:style>
  <w:style w:type="numbering" w:customStyle="1" w:styleId="112121">
    <w:name w:val="リストなし11212"/>
    <w:next w:val="NoList"/>
    <w:uiPriority w:val="99"/>
    <w:semiHidden/>
    <w:unhideWhenUsed/>
    <w:rsid w:val="00EA1B75"/>
  </w:style>
  <w:style w:type="numbering" w:customStyle="1" w:styleId="112122">
    <w:name w:val="无列表11212"/>
    <w:next w:val="NoList"/>
    <w:semiHidden/>
    <w:rsid w:val="00EA1B75"/>
  </w:style>
  <w:style w:type="numbering" w:customStyle="1" w:styleId="NoList21212">
    <w:name w:val="No List21212"/>
    <w:next w:val="NoList"/>
    <w:semiHidden/>
    <w:rsid w:val="00EA1B75"/>
  </w:style>
  <w:style w:type="numbering" w:customStyle="1" w:styleId="NoList31212">
    <w:name w:val="No List31212"/>
    <w:next w:val="NoList"/>
    <w:uiPriority w:val="99"/>
    <w:semiHidden/>
    <w:rsid w:val="00EA1B75"/>
  </w:style>
  <w:style w:type="numbering" w:customStyle="1" w:styleId="NoList111212">
    <w:name w:val="No List111212"/>
    <w:next w:val="NoList"/>
    <w:uiPriority w:val="99"/>
    <w:semiHidden/>
    <w:unhideWhenUsed/>
    <w:rsid w:val="00EA1B75"/>
  </w:style>
  <w:style w:type="numbering" w:customStyle="1" w:styleId="122120">
    <w:name w:val="無清單12212"/>
    <w:next w:val="NoList"/>
    <w:uiPriority w:val="99"/>
    <w:semiHidden/>
    <w:unhideWhenUsed/>
    <w:rsid w:val="00EA1B75"/>
  </w:style>
  <w:style w:type="numbering" w:customStyle="1" w:styleId="1112120">
    <w:name w:val="無清單111212"/>
    <w:next w:val="NoList"/>
    <w:uiPriority w:val="99"/>
    <w:semiHidden/>
    <w:unhideWhenUsed/>
    <w:rsid w:val="00EA1B75"/>
  </w:style>
  <w:style w:type="numbering" w:customStyle="1" w:styleId="131111">
    <w:name w:val="无列表13111"/>
    <w:next w:val="NoList"/>
    <w:semiHidden/>
    <w:rsid w:val="00EA1B75"/>
  </w:style>
  <w:style w:type="numbering" w:customStyle="1" w:styleId="NoList41111">
    <w:name w:val="No List41111"/>
    <w:next w:val="NoList"/>
    <w:uiPriority w:val="99"/>
    <w:semiHidden/>
    <w:unhideWhenUsed/>
    <w:rsid w:val="00EA1B75"/>
  </w:style>
  <w:style w:type="numbering" w:customStyle="1" w:styleId="22111">
    <w:name w:val="无列表22111"/>
    <w:next w:val="NoList"/>
    <w:uiPriority w:val="99"/>
    <w:semiHidden/>
    <w:unhideWhenUsed/>
    <w:rsid w:val="00EA1B75"/>
  </w:style>
  <w:style w:type="numbering" w:customStyle="1" w:styleId="NoList1211111">
    <w:name w:val="No List1211111"/>
    <w:next w:val="NoList"/>
    <w:uiPriority w:val="99"/>
    <w:semiHidden/>
    <w:unhideWhenUsed/>
    <w:rsid w:val="00EA1B75"/>
  </w:style>
  <w:style w:type="numbering" w:customStyle="1" w:styleId="11111110">
    <w:name w:val="リストなし1111111"/>
    <w:next w:val="NoList"/>
    <w:uiPriority w:val="99"/>
    <w:semiHidden/>
    <w:unhideWhenUsed/>
    <w:rsid w:val="00EA1B75"/>
  </w:style>
  <w:style w:type="numbering" w:customStyle="1" w:styleId="11111112">
    <w:name w:val="无列表1111111"/>
    <w:next w:val="NoList"/>
    <w:semiHidden/>
    <w:rsid w:val="00EA1B75"/>
  </w:style>
  <w:style w:type="numbering" w:customStyle="1" w:styleId="NoList2111111">
    <w:name w:val="No List2111111"/>
    <w:next w:val="NoList"/>
    <w:semiHidden/>
    <w:rsid w:val="00EA1B75"/>
  </w:style>
  <w:style w:type="numbering" w:customStyle="1" w:styleId="NoList3111111">
    <w:name w:val="No List3111111"/>
    <w:next w:val="NoList"/>
    <w:uiPriority w:val="99"/>
    <w:semiHidden/>
    <w:rsid w:val="00EA1B75"/>
  </w:style>
  <w:style w:type="numbering" w:customStyle="1" w:styleId="NoList111111111">
    <w:name w:val="No List111111111"/>
    <w:next w:val="NoList"/>
    <w:uiPriority w:val="99"/>
    <w:semiHidden/>
    <w:unhideWhenUsed/>
    <w:rsid w:val="00EA1B75"/>
  </w:style>
  <w:style w:type="numbering" w:customStyle="1" w:styleId="1211111">
    <w:name w:val="無清單1211111"/>
    <w:next w:val="NoList"/>
    <w:uiPriority w:val="99"/>
    <w:semiHidden/>
    <w:unhideWhenUsed/>
    <w:rsid w:val="00EA1B75"/>
  </w:style>
  <w:style w:type="numbering" w:customStyle="1" w:styleId="111111111">
    <w:name w:val="無清單111111111"/>
    <w:next w:val="NoList"/>
    <w:uiPriority w:val="99"/>
    <w:semiHidden/>
    <w:unhideWhenUsed/>
    <w:rsid w:val="00EA1B75"/>
  </w:style>
  <w:style w:type="numbering" w:customStyle="1" w:styleId="NoList131111">
    <w:name w:val="No List131111"/>
    <w:next w:val="NoList"/>
    <w:uiPriority w:val="99"/>
    <w:semiHidden/>
    <w:unhideWhenUsed/>
    <w:rsid w:val="00EA1B75"/>
  </w:style>
  <w:style w:type="numbering" w:customStyle="1" w:styleId="1211110">
    <w:name w:val="リストなし121111"/>
    <w:next w:val="NoList"/>
    <w:uiPriority w:val="99"/>
    <w:semiHidden/>
    <w:unhideWhenUsed/>
    <w:rsid w:val="00EA1B75"/>
  </w:style>
  <w:style w:type="numbering" w:customStyle="1" w:styleId="1211112">
    <w:name w:val="无列表121111"/>
    <w:next w:val="NoList"/>
    <w:semiHidden/>
    <w:rsid w:val="00EA1B75"/>
  </w:style>
  <w:style w:type="numbering" w:customStyle="1" w:styleId="NoList221111">
    <w:name w:val="No List221111"/>
    <w:next w:val="NoList"/>
    <w:semiHidden/>
    <w:rsid w:val="00EA1B75"/>
  </w:style>
  <w:style w:type="numbering" w:customStyle="1" w:styleId="NoList321111">
    <w:name w:val="No List321111"/>
    <w:next w:val="NoList"/>
    <w:uiPriority w:val="99"/>
    <w:semiHidden/>
    <w:rsid w:val="00EA1B75"/>
  </w:style>
  <w:style w:type="numbering" w:customStyle="1" w:styleId="NoList1121111">
    <w:name w:val="No List1121111"/>
    <w:next w:val="NoList"/>
    <w:uiPriority w:val="99"/>
    <w:semiHidden/>
    <w:unhideWhenUsed/>
    <w:rsid w:val="00EA1B75"/>
  </w:style>
  <w:style w:type="numbering" w:customStyle="1" w:styleId="1311110">
    <w:name w:val="無清單131111"/>
    <w:next w:val="NoList"/>
    <w:uiPriority w:val="99"/>
    <w:semiHidden/>
    <w:unhideWhenUsed/>
    <w:rsid w:val="00EA1B75"/>
  </w:style>
  <w:style w:type="numbering" w:customStyle="1" w:styleId="11211110">
    <w:name w:val="無清單1121111"/>
    <w:next w:val="NoList"/>
    <w:uiPriority w:val="99"/>
    <w:semiHidden/>
    <w:unhideWhenUsed/>
    <w:rsid w:val="00EA1B75"/>
  </w:style>
  <w:style w:type="numbering" w:customStyle="1" w:styleId="211111">
    <w:name w:val="无列表211111"/>
    <w:next w:val="NoList"/>
    <w:uiPriority w:val="99"/>
    <w:semiHidden/>
    <w:unhideWhenUsed/>
    <w:rsid w:val="00EA1B75"/>
  </w:style>
  <w:style w:type="numbering" w:customStyle="1" w:styleId="NoList1221111">
    <w:name w:val="No List1221111"/>
    <w:next w:val="NoList"/>
    <w:uiPriority w:val="99"/>
    <w:semiHidden/>
    <w:unhideWhenUsed/>
    <w:rsid w:val="00EA1B75"/>
  </w:style>
  <w:style w:type="numbering" w:customStyle="1" w:styleId="11211111">
    <w:name w:val="リストなし1121111"/>
    <w:next w:val="NoList"/>
    <w:uiPriority w:val="99"/>
    <w:semiHidden/>
    <w:unhideWhenUsed/>
    <w:rsid w:val="00EA1B75"/>
  </w:style>
  <w:style w:type="numbering" w:customStyle="1" w:styleId="11211112">
    <w:name w:val="无列表1121111"/>
    <w:next w:val="NoList"/>
    <w:semiHidden/>
    <w:rsid w:val="00EA1B75"/>
  </w:style>
  <w:style w:type="numbering" w:customStyle="1" w:styleId="NoList2121111">
    <w:name w:val="No List2121111"/>
    <w:next w:val="NoList"/>
    <w:semiHidden/>
    <w:rsid w:val="00EA1B75"/>
  </w:style>
  <w:style w:type="numbering" w:customStyle="1" w:styleId="NoList3121111">
    <w:name w:val="No List3121111"/>
    <w:next w:val="NoList"/>
    <w:uiPriority w:val="99"/>
    <w:semiHidden/>
    <w:rsid w:val="00EA1B75"/>
  </w:style>
  <w:style w:type="numbering" w:customStyle="1" w:styleId="NoList11121111">
    <w:name w:val="No List11121111"/>
    <w:next w:val="NoList"/>
    <w:uiPriority w:val="99"/>
    <w:semiHidden/>
    <w:unhideWhenUsed/>
    <w:rsid w:val="00EA1B75"/>
  </w:style>
  <w:style w:type="numbering" w:customStyle="1" w:styleId="1221111">
    <w:name w:val="無清單1221111"/>
    <w:next w:val="NoList"/>
    <w:uiPriority w:val="99"/>
    <w:semiHidden/>
    <w:unhideWhenUsed/>
    <w:rsid w:val="00EA1B75"/>
  </w:style>
  <w:style w:type="numbering" w:customStyle="1" w:styleId="11121111">
    <w:name w:val="無清單11121111"/>
    <w:next w:val="NoList"/>
    <w:uiPriority w:val="99"/>
    <w:semiHidden/>
    <w:unhideWhenUsed/>
    <w:rsid w:val="00EA1B75"/>
  </w:style>
  <w:style w:type="numbering" w:customStyle="1" w:styleId="122112">
    <w:name w:val="无列表12211"/>
    <w:next w:val="NoList"/>
    <w:semiHidden/>
    <w:rsid w:val="00EA1B75"/>
  </w:style>
  <w:style w:type="numbering" w:customStyle="1" w:styleId="NoList62">
    <w:name w:val="No List62"/>
    <w:next w:val="NoList"/>
    <w:uiPriority w:val="99"/>
    <w:semiHidden/>
    <w:unhideWhenUsed/>
    <w:rsid w:val="00EA1B75"/>
  </w:style>
  <w:style w:type="numbering" w:customStyle="1" w:styleId="NoList142">
    <w:name w:val="No List142"/>
    <w:next w:val="NoList"/>
    <w:uiPriority w:val="99"/>
    <w:semiHidden/>
    <w:unhideWhenUsed/>
    <w:rsid w:val="00EA1B75"/>
  </w:style>
  <w:style w:type="numbering" w:customStyle="1" w:styleId="1322">
    <w:name w:val="リストなし132"/>
    <w:next w:val="NoList"/>
    <w:uiPriority w:val="99"/>
    <w:semiHidden/>
    <w:unhideWhenUsed/>
    <w:rsid w:val="00EA1B75"/>
  </w:style>
  <w:style w:type="numbering" w:customStyle="1" w:styleId="NoList232">
    <w:name w:val="No List232"/>
    <w:next w:val="NoList"/>
    <w:semiHidden/>
    <w:rsid w:val="00EA1B75"/>
  </w:style>
  <w:style w:type="numbering" w:customStyle="1" w:styleId="NoList332">
    <w:name w:val="No List332"/>
    <w:next w:val="NoList"/>
    <w:uiPriority w:val="99"/>
    <w:semiHidden/>
    <w:rsid w:val="00EA1B75"/>
  </w:style>
  <w:style w:type="numbering" w:customStyle="1" w:styleId="1420">
    <w:name w:val="無清單142"/>
    <w:next w:val="NoList"/>
    <w:uiPriority w:val="99"/>
    <w:semiHidden/>
    <w:unhideWhenUsed/>
    <w:rsid w:val="00EA1B75"/>
  </w:style>
  <w:style w:type="numbering" w:customStyle="1" w:styleId="11320">
    <w:name w:val="無清單1132"/>
    <w:next w:val="NoList"/>
    <w:uiPriority w:val="99"/>
    <w:semiHidden/>
    <w:unhideWhenUsed/>
    <w:rsid w:val="00EA1B75"/>
  </w:style>
  <w:style w:type="numbering" w:customStyle="1" w:styleId="NoList1232">
    <w:name w:val="No List1232"/>
    <w:next w:val="NoList"/>
    <w:uiPriority w:val="99"/>
    <w:semiHidden/>
    <w:unhideWhenUsed/>
    <w:rsid w:val="00EA1B75"/>
  </w:style>
  <w:style w:type="numbering" w:customStyle="1" w:styleId="11321">
    <w:name w:val="リストなし1132"/>
    <w:next w:val="NoList"/>
    <w:uiPriority w:val="99"/>
    <w:semiHidden/>
    <w:unhideWhenUsed/>
    <w:rsid w:val="00EA1B75"/>
  </w:style>
  <w:style w:type="numbering" w:customStyle="1" w:styleId="11322">
    <w:name w:val="无列表1132"/>
    <w:next w:val="NoList"/>
    <w:semiHidden/>
    <w:rsid w:val="00EA1B75"/>
  </w:style>
  <w:style w:type="numbering" w:customStyle="1" w:styleId="NoList2132">
    <w:name w:val="No List2132"/>
    <w:next w:val="NoList"/>
    <w:semiHidden/>
    <w:rsid w:val="00EA1B75"/>
  </w:style>
  <w:style w:type="numbering" w:customStyle="1" w:styleId="NoList3132">
    <w:name w:val="No List3132"/>
    <w:next w:val="NoList"/>
    <w:uiPriority w:val="99"/>
    <w:semiHidden/>
    <w:rsid w:val="00EA1B75"/>
  </w:style>
  <w:style w:type="numbering" w:customStyle="1" w:styleId="NoList11132">
    <w:name w:val="No List11132"/>
    <w:next w:val="NoList"/>
    <w:uiPriority w:val="99"/>
    <w:semiHidden/>
    <w:unhideWhenUsed/>
    <w:rsid w:val="00EA1B75"/>
  </w:style>
  <w:style w:type="numbering" w:customStyle="1" w:styleId="12320">
    <w:name w:val="無清單1232"/>
    <w:next w:val="NoList"/>
    <w:uiPriority w:val="99"/>
    <w:semiHidden/>
    <w:unhideWhenUsed/>
    <w:rsid w:val="00EA1B75"/>
  </w:style>
  <w:style w:type="numbering" w:customStyle="1" w:styleId="111320">
    <w:name w:val="無清單11132"/>
    <w:next w:val="NoList"/>
    <w:uiPriority w:val="99"/>
    <w:semiHidden/>
    <w:unhideWhenUsed/>
    <w:rsid w:val="00EA1B75"/>
  </w:style>
  <w:style w:type="numbering" w:customStyle="1" w:styleId="NoList512">
    <w:name w:val="No List512"/>
    <w:next w:val="NoList"/>
    <w:uiPriority w:val="99"/>
    <w:semiHidden/>
    <w:unhideWhenUsed/>
    <w:rsid w:val="00EA1B75"/>
  </w:style>
  <w:style w:type="numbering" w:customStyle="1" w:styleId="NoList11311">
    <w:name w:val="No List11311"/>
    <w:next w:val="NoList"/>
    <w:uiPriority w:val="99"/>
    <w:semiHidden/>
    <w:unhideWhenUsed/>
    <w:rsid w:val="00EA1B75"/>
  </w:style>
  <w:style w:type="numbering" w:customStyle="1" w:styleId="NoList5111">
    <w:name w:val="No List5111"/>
    <w:next w:val="NoList"/>
    <w:uiPriority w:val="99"/>
    <w:semiHidden/>
    <w:unhideWhenUsed/>
    <w:rsid w:val="00EA1B75"/>
  </w:style>
  <w:style w:type="numbering" w:customStyle="1" w:styleId="NoList611">
    <w:name w:val="No List611"/>
    <w:next w:val="NoList"/>
    <w:uiPriority w:val="99"/>
    <w:semiHidden/>
    <w:unhideWhenUsed/>
    <w:rsid w:val="00EA1B75"/>
  </w:style>
  <w:style w:type="numbering" w:customStyle="1" w:styleId="NoList1411">
    <w:name w:val="No List1411"/>
    <w:next w:val="NoList"/>
    <w:uiPriority w:val="99"/>
    <w:semiHidden/>
    <w:unhideWhenUsed/>
    <w:rsid w:val="00EA1B75"/>
  </w:style>
  <w:style w:type="numbering" w:customStyle="1" w:styleId="13112">
    <w:name w:val="リストなし1311"/>
    <w:next w:val="NoList"/>
    <w:uiPriority w:val="99"/>
    <w:semiHidden/>
    <w:unhideWhenUsed/>
    <w:rsid w:val="00EA1B75"/>
  </w:style>
  <w:style w:type="numbering" w:customStyle="1" w:styleId="NoList2311">
    <w:name w:val="No List2311"/>
    <w:next w:val="NoList"/>
    <w:semiHidden/>
    <w:rsid w:val="00EA1B75"/>
  </w:style>
  <w:style w:type="numbering" w:customStyle="1" w:styleId="NoList3311">
    <w:name w:val="No List3311"/>
    <w:next w:val="NoList"/>
    <w:uiPriority w:val="99"/>
    <w:semiHidden/>
    <w:rsid w:val="00EA1B75"/>
  </w:style>
  <w:style w:type="numbering" w:customStyle="1" w:styleId="NoList1141">
    <w:name w:val="No List1141"/>
    <w:next w:val="NoList"/>
    <w:uiPriority w:val="99"/>
    <w:semiHidden/>
    <w:unhideWhenUsed/>
    <w:rsid w:val="00EA1B75"/>
  </w:style>
  <w:style w:type="numbering" w:customStyle="1" w:styleId="14110">
    <w:name w:val="無清單1411"/>
    <w:next w:val="NoList"/>
    <w:uiPriority w:val="99"/>
    <w:semiHidden/>
    <w:unhideWhenUsed/>
    <w:rsid w:val="00EA1B75"/>
  </w:style>
  <w:style w:type="numbering" w:customStyle="1" w:styleId="113110">
    <w:name w:val="無清單11311"/>
    <w:next w:val="NoList"/>
    <w:uiPriority w:val="99"/>
    <w:semiHidden/>
    <w:unhideWhenUsed/>
    <w:rsid w:val="00EA1B75"/>
  </w:style>
  <w:style w:type="numbering" w:customStyle="1" w:styleId="NoList421">
    <w:name w:val="No List421"/>
    <w:next w:val="NoList"/>
    <w:uiPriority w:val="99"/>
    <w:semiHidden/>
    <w:unhideWhenUsed/>
    <w:rsid w:val="00EA1B75"/>
  </w:style>
  <w:style w:type="numbering" w:customStyle="1" w:styleId="NoList12311">
    <w:name w:val="No List12311"/>
    <w:next w:val="NoList"/>
    <w:uiPriority w:val="99"/>
    <w:semiHidden/>
    <w:unhideWhenUsed/>
    <w:rsid w:val="00EA1B75"/>
  </w:style>
  <w:style w:type="numbering" w:customStyle="1" w:styleId="113111">
    <w:name w:val="リストなし11311"/>
    <w:next w:val="NoList"/>
    <w:uiPriority w:val="99"/>
    <w:semiHidden/>
    <w:unhideWhenUsed/>
    <w:rsid w:val="00EA1B75"/>
  </w:style>
  <w:style w:type="numbering" w:customStyle="1" w:styleId="113112">
    <w:name w:val="无列表11311"/>
    <w:next w:val="NoList"/>
    <w:semiHidden/>
    <w:rsid w:val="00EA1B75"/>
  </w:style>
  <w:style w:type="numbering" w:customStyle="1" w:styleId="NoList21311">
    <w:name w:val="No List21311"/>
    <w:next w:val="NoList"/>
    <w:semiHidden/>
    <w:rsid w:val="00EA1B75"/>
  </w:style>
  <w:style w:type="numbering" w:customStyle="1" w:styleId="NoList31311">
    <w:name w:val="No List31311"/>
    <w:next w:val="NoList"/>
    <w:uiPriority w:val="99"/>
    <w:semiHidden/>
    <w:rsid w:val="00EA1B75"/>
  </w:style>
  <w:style w:type="numbering" w:customStyle="1" w:styleId="NoList111311">
    <w:name w:val="No List111311"/>
    <w:next w:val="NoList"/>
    <w:uiPriority w:val="99"/>
    <w:semiHidden/>
    <w:unhideWhenUsed/>
    <w:rsid w:val="00EA1B75"/>
  </w:style>
  <w:style w:type="numbering" w:customStyle="1" w:styleId="12311">
    <w:name w:val="無清單12311"/>
    <w:next w:val="NoList"/>
    <w:uiPriority w:val="99"/>
    <w:semiHidden/>
    <w:unhideWhenUsed/>
    <w:rsid w:val="00EA1B75"/>
  </w:style>
  <w:style w:type="numbering" w:customStyle="1" w:styleId="111311">
    <w:name w:val="無清單111311"/>
    <w:next w:val="NoList"/>
    <w:uiPriority w:val="99"/>
    <w:semiHidden/>
    <w:unhideWhenUsed/>
    <w:rsid w:val="00EA1B75"/>
  </w:style>
  <w:style w:type="numbering" w:customStyle="1" w:styleId="NoList121211">
    <w:name w:val="No List121211"/>
    <w:next w:val="NoList"/>
    <w:uiPriority w:val="99"/>
    <w:semiHidden/>
    <w:unhideWhenUsed/>
    <w:rsid w:val="00EA1B75"/>
  </w:style>
  <w:style w:type="numbering" w:customStyle="1" w:styleId="1112110">
    <w:name w:val="リストなし111211"/>
    <w:next w:val="NoList"/>
    <w:uiPriority w:val="99"/>
    <w:semiHidden/>
    <w:unhideWhenUsed/>
    <w:rsid w:val="00EA1B75"/>
  </w:style>
  <w:style w:type="numbering" w:customStyle="1" w:styleId="1112112">
    <w:name w:val="无列表111211"/>
    <w:next w:val="NoList"/>
    <w:semiHidden/>
    <w:rsid w:val="00EA1B75"/>
  </w:style>
  <w:style w:type="numbering" w:customStyle="1" w:styleId="NoList211211">
    <w:name w:val="No List211211"/>
    <w:next w:val="NoList"/>
    <w:semiHidden/>
    <w:rsid w:val="00EA1B75"/>
  </w:style>
  <w:style w:type="numbering" w:customStyle="1" w:styleId="NoList311211">
    <w:name w:val="No List311211"/>
    <w:next w:val="NoList"/>
    <w:uiPriority w:val="99"/>
    <w:semiHidden/>
    <w:rsid w:val="00EA1B75"/>
  </w:style>
  <w:style w:type="numbering" w:customStyle="1" w:styleId="NoList1111211">
    <w:name w:val="No List1111211"/>
    <w:next w:val="NoList"/>
    <w:uiPriority w:val="99"/>
    <w:semiHidden/>
    <w:unhideWhenUsed/>
    <w:rsid w:val="00EA1B75"/>
  </w:style>
  <w:style w:type="numbering" w:customStyle="1" w:styleId="1212110">
    <w:name w:val="無清單121211"/>
    <w:next w:val="NoList"/>
    <w:uiPriority w:val="99"/>
    <w:semiHidden/>
    <w:unhideWhenUsed/>
    <w:rsid w:val="00EA1B75"/>
  </w:style>
  <w:style w:type="numbering" w:customStyle="1" w:styleId="1111211">
    <w:name w:val="無清單1111211"/>
    <w:next w:val="NoList"/>
    <w:uiPriority w:val="99"/>
    <w:semiHidden/>
    <w:unhideWhenUsed/>
    <w:rsid w:val="00EA1B75"/>
  </w:style>
  <w:style w:type="numbering" w:customStyle="1" w:styleId="NoList521">
    <w:name w:val="No List521"/>
    <w:next w:val="NoList"/>
    <w:uiPriority w:val="99"/>
    <w:semiHidden/>
    <w:unhideWhenUsed/>
    <w:rsid w:val="00EA1B75"/>
  </w:style>
  <w:style w:type="numbering" w:customStyle="1" w:styleId="NoList1321">
    <w:name w:val="No List1321"/>
    <w:next w:val="NoList"/>
    <w:uiPriority w:val="99"/>
    <w:semiHidden/>
    <w:unhideWhenUsed/>
    <w:rsid w:val="00EA1B75"/>
  </w:style>
  <w:style w:type="numbering" w:customStyle="1" w:styleId="12214">
    <w:name w:val="リストなし1221"/>
    <w:next w:val="NoList"/>
    <w:uiPriority w:val="99"/>
    <w:semiHidden/>
    <w:unhideWhenUsed/>
    <w:rsid w:val="00EA1B75"/>
  </w:style>
  <w:style w:type="numbering" w:customStyle="1" w:styleId="NoList2221">
    <w:name w:val="No List2221"/>
    <w:next w:val="NoList"/>
    <w:semiHidden/>
    <w:rsid w:val="00EA1B75"/>
  </w:style>
  <w:style w:type="numbering" w:customStyle="1" w:styleId="NoList3221">
    <w:name w:val="No List3221"/>
    <w:next w:val="NoList"/>
    <w:uiPriority w:val="99"/>
    <w:semiHidden/>
    <w:rsid w:val="00EA1B75"/>
  </w:style>
  <w:style w:type="numbering" w:customStyle="1" w:styleId="NoList11221">
    <w:name w:val="No List11221"/>
    <w:next w:val="NoList"/>
    <w:uiPriority w:val="99"/>
    <w:semiHidden/>
    <w:unhideWhenUsed/>
    <w:rsid w:val="00EA1B75"/>
  </w:style>
  <w:style w:type="numbering" w:customStyle="1" w:styleId="13210">
    <w:name w:val="無清單1321"/>
    <w:next w:val="NoList"/>
    <w:uiPriority w:val="99"/>
    <w:semiHidden/>
    <w:unhideWhenUsed/>
    <w:rsid w:val="00EA1B75"/>
  </w:style>
  <w:style w:type="numbering" w:customStyle="1" w:styleId="112210">
    <w:name w:val="無清單11221"/>
    <w:next w:val="NoList"/>
    <w:uiPriority w:val="99"/>
    <w:semiHidden/>
    <w:unhideWhenUsed/>
    <w:rsid w:val="00EA1B75"/>
  </w:style>
  <w:style w:type="numbering" w:customStyle="1" w:styleId="21211">
    <w:name w:val="无列表21211"/>
    <w:next w:val="NoList"/>
    <w:uiPriority w:val="99"/>
    <w:semiHidden/>
    <w:unhideWhenUsed/>
    <w:rsid w:val="00EA1B75"/>
  </w:style>
  <w:style w:type="numbering" w:customStyle="1" w:styleId="NoList111221">
    <w:name w:val="No List111221"/>
    <w:next w:val="NoList"/>
    <w:uiPriority w:val="99"/>
    <w:semiHidden/>
    <w:unhideWhenUsed/>
    <w:rsid w:val="00EA1B75"/>
  </w:style>
  <w:style w:type="numbering" w:customStyle="1" w:styleId="NoList71">
    <w:name w:val="No List71"/>
    <w:next w:val="NoList"/>
    <w:uiPriority w:val="99"/>
    <w:semiHidden/>
    <w:unhideWhenUsed/>
    <w:rsid w:val="00EA1B75"/>
  </w:style>
  <w:style w:type="numbering" w:customStyle="1" w:styleId="NoList151">
    <w:name w:val="No List151"/>
    <w:next w:val="NoList"/>
    <w:uiPriority w:val="99"/>
    <w:semiHidden/>
    <w:unhideWhenUsed/>
    <w:rsid w:val="00EA1B75"/>
  </w:style>
  <w:style w:type="numbering" w:customStyle="1" w:styleId="1413">
    <w:name w:val="リストなし141"/>
    <w:next w:val="NoList"/>
    <w:uiPriority w:val="99"/>
    <w:semiHidden/>
    <w:unhideWhenUsed/>
    <w:rsid w:val="00EA1B75"/>
  </w:style>
  <w:style w:type="numbering" w:customStyle="1" w:styleId="1414">
    <w:name w:val="无列表141"/>
    <w:next w:val="NoList"/>
    <w:semiHidden/>
    <w:rsid w:val="00EA1B75"/>
  </w:style>
  <w:style w:type="numbering" w:customStyle="1" w:styleId="NoList241">
    <w:name w:val="No List241"/>
    <w:next w:val="NoList"/>
    <w:semiHidden/>
    <w:rsid w:val="00EA1B75"/>
  </w:style>
  <w:style w:type="numbering" w:customStyle="1" w:styleId="NoList341">
    <w:name w:val="No List341"/>
    <w:next w:val="NoList"/>
    <w:uiPriority w:val="99"/>
    <w:semiHidden/>
    <w:rsid w:val="00EA1B75"/>
  </w:style>
  <w:style w:type="numbering" w:customStyle="1" w:styleId="NoList1151">
    <w:name w:val="No List1151"/>
    <w:next w:val="NoList"/>
    <w:uiPriority w:val="99"/>
    <w:semiHidden/>
    <w:unhideWhenUsed/>
    <w:rsid w:val="00EA1B75"/>
  </w:style>
  <w:style w:type="numbering" w:customStyle="1" w:styleId="1510">
    <w:name w:val="無清單151"/>
    <w:next w:val="NoList"/>
    <w:uiPriority w:val="99"/>
    <w:semiHidden/>
    <w:unhideWhenUsed/>
    <w:rsid w:val="00EA1B75"/>
  </w:style>
  <w:style w:type="numbering" w:customStyle="1" w:styleId="11410">
    <w:name w:val="無清單1141"/>
    <w:next w:val="NoList"/>
    <w:uiPriority w:val="99"/>
    <w:semiHidden/>
    <w:unhideWhenUsed/>
    <w:rsid w:val="00EA1B75"/>
  </w:style>
  <w:style w:type="numbering" w:customStyle="1" w:styleId="NoList431">
    <w:name w:val="No List431"/>
    <w:next w:val="NoList"/>
    <w:uiPriority w:val="99"/>
    <w:semiHidden/>
    <w:unhideWhenUsed/>
    <w:rsid w:val="00EA1B75"/>
  </w:style>
  <w:style w:type="numbering" w:customStyle="1" w:styleId="NoList1241">
    <w:name w:val="No List1241"/>
    <w:next w:val="NoList"/>
    <w:uiPriority w:val="99"/>
    <w:semiHidden/>
    <w:unhideWhenUsed/>
    <w:rsid w:val="00EA1B75"/>
  </w:style>
  <w:style w:type="numbering" w:customStyle="1" w:styleId="11411">
    <w:name w:val="リストなし1141"/>
    <w:next w:val="NoList"/>
    <w:uiPriority w:val="99"/>
    <w:semiHidden/>
    <w:unhideWhenUsed/>
    <w:rsid w:val="00EA1B75"/>
  </w:style>
  <w:style w:type="numbering" w:customStyle="1" w:styleId="11412">
    <w:name w:val="无列表1141"/>
    <w:next w:val="NoList"/>
    <w:semiHidden/>
    <w:rsid w:val="00EA1B75"/>
  </w:style>
  <w:style w:type="numbering" w:customStyle="1" w:styleId="NoList2141">
    <w:name w:val="No List2141"/>
    <w:next w:val="NoList"/>
    <w:semiHidden/>
    <w:rsid w:val="00EA1B75"/>
  </w:style>
  <w:style w:type="numbering" w:customStyle="1" w:styleId="NoList3141">
    <w:name w:val="No List3141"/>
    <w:next w:val="NoList"/>
    <w:uiPriority w:val="99"/>
    <w:semiHidden/>
    <w:rsid w:val="00EA1B75"/>
  </w:style>
  <w:style w:type="numbering" w:customStyle="1" w:styleId="NoList11141">
    <w:name w:val="No List11141"/>
    <w:next w:val="NoList"/>
    <w:uiPriority w:val="99"/>
    <w:semiHidden/>
    <w:unhideWhenUsed/>
    <w:rsid w:val="00EA1B75"/>
  </w:style>
  <w:style w:type="numbering" w:customStyle="1" w:styleId="12410">
    <w:name w:val="無清單1241"/>
    <w:next w:val="NoList"/>
    <w:uiPriority w:val="99"/>
    <w:semiHidden/>
    <w:unhideWhenUsed/>
    <w:rsid w:val="00EA1B75"/>
  </w:style>
  <w:style w:type="numbering" w:customStyle="1" w:styleId="111410">
    <w:name w:val="無清單11141"/>
    <w:next w:val="NoList"/>
    <w:uiPriority w:val="99"/>
    <w:semiHidden/>
    <w:unhideWhenUsed/>
    <w:rsid w:val="00EA1B75"/>
  </w:style>
  <w:style w:type="numbering" w:customStyle="1" w:styleId="231">
    <w:name w:val="无列表231"/>
    <w:next w:val="NoList"/>
    <w:uiPriority w:val="99"/>
    <w:semiHidden/>
    <w:unhideWhenUsed/>
    <w:rsid w:val="00EA1B75"/>
  </w:style>
  <w:style w:type="numbering" w:customStyle="1" w:styleId="NoList12131">
    <w:name w:val="No List12131"/>
    <w:next w:val="NoList"/>
    <w:uiPriority w:val="99"/>
    <w:semiHidden/>
    <w:unhideWhenUsed/>
    <w:rsid w:val="00EA1B75"/>
  </w:style>
  <w:style w:type="numbering" w:customStyle="1" w:styleId="111310">
    <w:name w:val="リストなし11131"/>
    <w:next w:val="NoList"/>
    <w:uiPriority w:val="99"/>
    <w:semiHidden/>
    <w:unhideWhenUsed/>
    <w:rsid w:val="00EA1B75"/>
  </w:style>
  <w:style w:type="numbering" w:customStyle="1" w:styleId="111312">
    <w:name w:val="无列表11131"/>
    <w:next w:val="NoList"/>
    <w:semiHidden/>
    <w:rsid w:val="00EA1B75"/>
  </w:style>
  <w:style w:type="numbering" w:customStyle="1" w:styleId="NoList21131">
    <w:name w:val="No List21131"/>
    <w:next w:val="NoList"/>
    <w:semiHidden/>
    <w:rsid w:val="00EA1B75"/>
  </w:style>
  <w:style w:type="numbering" w:customStyle="1" w:styleId="NoList31131">
    <w:name w:val="No List31131"/>
    <w:next w:val="NoList"/>
    <w:uiPriority w:val="99"/>
    <w:semiHidden/>
    <w:rsid w:val="00EA1B75"/>
  </w:style>
  <w:style w:type="numbering" w:customStyle="1" w:styleId="NoList111131">
    <w:name w:val="No List111131"/>
    <w:next w:val="NoList"/>
    <w:uiPriority w:val="99"/>
    <w:semiHidden/>
    <w:unhideWhenUsed/>
    <w:rsid w:val="00EA1B75"/>
  </w:style>
  <w:style w:type="numbering" w:customStyle="1" w:styleId="12131">
    <w:name w:val="無清單12131"/>
    <w:next w:val="NoList"/>
    <w:uiPriority w:val="99"/>
    <w:semiHidden/>
    <w:unhideWhenUsed/>
    <w:rsid w:val="00EA1B75"/>
  </w:style>
  <w:style w:type="numbering" w:customStyle="1" w:styleId="111131">
    <w:name w:val="無清單111131"/>
    <w:next w:val="NoList"/>
    <w:uiPriority w:val="99"/>
    <w:semiHidden/>
    <w:unhideWhenUsed/>
    <w:rsid w:val="00EA1B75"/>
  </w:style>
  <w:style w:type="numbering" w:customStyle="1" w:styleId="NoList531">
    <w:name w:val="No List531"/>
    <w:next w:val="NoList"/>
    <w:uiPriority w:val="99"/>
    <w:semiHidden/>
    <w:unhideWhenUsed/>
    <w:rsid w:val="00EA1B75"/>
  </w:style>
  <w:style w:type="numbering" w:customStyle="1" w:styleId="NoList1331">
    <w:name w:val="No List1331"/>
    <w:next w:val="NoList"/>
    <w:uiPriority w:val="99"/>
    <w:semiHidden/>
    <w:unhideWhenUsed/>
    <w:rsid w:val="00EA1B75"/>
  </w:style>
  <w:style w:type="numbering" w:customStyle="1" w:styleId="12312">
    <w:name w:val="リストなし1231"/>
    <w:next w:val="NoList"/>
    <w:uiPriority w:val="99"/>
    <w:semiHidden/>
    <w:unhideWhenUsed/>
    <w:rsid w:val="00EA1B75"/>
  </w:style>
  <w:style w:type="numbering" w:customStyle="1" w:styleId="12313">
    <w:name w:val="无列表1231"/>
    <w:next w:val="NoList"/>
    <w:semiHidden/>
    <w:rsid w:val="00EA1B75"/>
  </w:style>
  <w:style w:type="numbering" w:customStyle="1" w:styleId="NoList2231">
    <w:name w:val="No List2231"/>
    <w:next w:val="NoList"/>
    <w:semiHidden/>
    <w:rsid w:val="00EA1B75"/>
  </w:style>
  <w:style w:type="numbering" w:customStyle="1" w:styleId="NoList3231">
    <w:name w:val="No List3231"/>
    <w:next w:val="NoList"/>
    <w:uiPriority w:val="99"/>
    <w:semiHidden/>
    <w:rsid w:val="00EA1B75"/>
  </w:style>
  <w:style w:type="numbering" w:customStyle="1" w:styleId="NoList11231">
    <w:name w:val="No List11231"/>
    <w:next w:val="NoList"/>
    <w:uiPriority w:val="99"/>
    <w:semiHidden/>
    <w:unhideWhenUsed/>
    <w:rsid w:val="00EA1B75"/>
  </w:style>
  <w:style w:type="numbering" w:customStyle="1" w:styleId="13310">
    <w:name w:val="無清單1331"/>
    <w:next w:val="NoList"/>
    <w:uiPriority w:val="99"/>
    <w:semiHidden/>
    <w:unhideWhenUsed/>
    <w:rsid w:val="00EA1B75"/>
  </w:style>
  <w:style w:type="numbering" w:customStyle="1" w:styleId="112310">
    <w:name w:val="無清單11231"/>
    <w:next w:val="NoList"/>
    <w:uiPriority w:val="99"/>
    <w:semiHidden/>
    <w:unhideWhenUsed/>
    <w:rsid w:val="00EA1B75"/>
  </w:style>
  <w:style w:type="numbering" w:customStyle="1" w:styleId="21310">
    <w:name w:val="无列表2131"/>
    <w:next w:val="NoList"/>
    <w:uiPriority w:val="99"/>
    <w:semiHidden/>
    <w:unhideWhenUsed/>
    <w:rsid w:val="00EA1B75"/>
  </w:style>
  <w:style w:type="numbering" w:customStyle="1" w:styleId="NoList12221">
    <w:name w:val="No List12221"/>
    <w:next w:val="NoList"/>
    <w:uiPriority w:val="99"/>
    <w:semiHidden/>
    <w:unhideWhenUsed/>
    <w:rsid w:val="00EA1B75"/>
  </w:style>
  <w:style w:type="numbering" w:customStyle="1" w:styleId="112211">
    <w:name w:val="リストなし11221"/>
    <w:next w:val="NoList"/>
    <w:uiPriority w:val="99"/>
    <w:semiHidden/>
    <w:unhideWhenUsed/>
    <w:rsid w:val="00EA1B75"/>
  </w:style>
  <w:style w:type="numbering" w:customStyle="1" w:styleId="112212">
    <w:name w:val="无列表11221"/>
    <w:next w:val="NoList"/>
    <w:semiHidden/>
    <w:rsid w:val="00EA1B75"/>
  </w:style>
  <w:style w:type="numbering" w:customStyle="1" w:styleId="NoList21221">
    <w:name w:val="No List21221"/>
    <w:next w:val="NoList"/>
    <w:semiHidden/>
    <w:rsid w:val="00EA1B75"/>
  </w:style>
  <w:style w:type="numbering" w:customStyle="1" w:styleId="NoList31221">
    <w:name w:val="No List31221"/>
    <w:next w:val="NoList"/>
    <w:uiPriority w:val="99"/>
    <w:semiHidden/>
    <w:rsid w:val="00EA1B75"/>
  </w:style>
  <w:style w:type="numbering" w:customStyle="1" w:styleId="NoList111231">
    <w:name w:val="No List111231"/>
    <w:next w:val="NoList"/>
    <w:uiPriority w:val="99"/>
    <w:semiHidden/>
    <w:unhideWhenUsed/>
    <w:rsid w:val="00EA1B75"/>
  </w:style>
  <w:style w:type="numbering" w:customStyle="1" w:styleId="12221">
    <w:name w:val="無清單12221"/>
    <w:next w:val="NoList"/>
    <w:uiPriority w:val="99"/>
    <w:semiHidden/>
    <w:unhideWhenUsed/>
    <w:rsid w:val="00EA1B75"/>
  </w:style>
  <w:style w:type="numbering" w:customStyle="1" w:styleId="111221">
    <w:name w:val="無清單111221"/>
    <w:next w:val="NoList"/>
    <w:uiPriority w:val="99"/>
    <w:semiHidden/>
    <w:unhideWhenUsed/>
    <w:rsid w:val="00EA1B75"/>
  </w:style>
  <w:style w:type="numbering" w:customStyle="1" w:styleId="4a">
    <w:name w:val="无列表4"/>
    <w:next w:val="NoList"/>
    <w:uiPriority w:val="99"/>
    <w:semiHidden/>
    <w:unhideWhenUsed/>
    <w:rsid w:val="00EA1B75"/>
  </w:style>
  <w:style w:type="numbering" w:customStyle="1" w:styleId="320">
    <w:name w:val="无列表32"/>
    <w:next w:val="NoList"/>
    <w:uiPriority w:val="99"/>
    <w:semiHidden/>
    <w:unhideWhenUsed/>
    <w:rsid w:val="00EA1B75"/>
  </w:style>
  <w:style w:type="numbering" w:customStyle="1" w:styleId="13121">
    <w:name w:val="无列表1312"/>
    <w:next w:val="NoList"/>
    <w:semiHidden/>
    <w:rsid w:val="00EA1B75"/>
  </w:style>
  <w:style w:type="numbering" w:customStyle="1" w:styleId="NoList4112">
    <w:name w:val="No List4112"/>
    <w:next w:val="NoList"/>
    <w:uiPriority w:val="99"/>
    <w:semiHidden/>
    <w:unhideWhenUsed/>
    <w:rsid w:val="00EA1B75"/>
  </w:style>
  <w:style w:type="numbering" w:customStyle="1" w:styleId="2212">
    <w:name w:val="无列表2212"/>
    <w:next w:val="NoList"/>
    <w:uiPriority w:val="99"/>
    <w:semiHidden/>
    <w:unhideWhenUsed/>
    <w:rsid w:val="00EA1B75"/>
  </w:style>
  <w:style w:type="numbering" w:customStyle="1" w:styleId="NoList121112">
    <w:name w:val="No List121112"/>
    <w:next w:val="NoList"/>
    <w:uiPriority w:val="99"/>
    <w:semiHidden/>
    <w:unhideWhenUsed/>
    <w:rsid w:val="00EA1B75"/>
  </w:style>
  <w:style w:type="numbering" w:customStyle="1" w:styleId="1111121">
    <w:name w:val="リストなし111112"/>
    <w:next w:val="NoList"/>
    <w:uiPriority w:val="99"/>
    <w:semiHidden/>
    <w:unhideWhenUsed/>
    <w:rsid w:val="00EA1B75"/>
  </w:style>
  <w:style w:type="numbering" w:customStyle="1" w:styleId="1111122">
    <w:name w:val="无列表111112"/>
    <w:next w:val="NoList"/>
    <w:semiHidden/>
    <w:rsid w:val="00EA1B75"/>
  </w:style>
  <w:style w:type="numbering" w:customStyle="1" w:styleId="NoList211112">
    <w:name w:val="No List211112"/>
    <w:next w:val="NoList"/>
    <w:semiHidden/>
    <w:rsid w:val="00EA1B75"/>
  </w:style>
  <w:style w:type="numbering" w:customStyle="1" w:styleId="NoList311112">
    <w:name w:val="No List311112"/>
    <w:next w:val="NoList"/>
    <w:uiPriority w:val="99"/>
    <w:semiHidden/>
    <w:rsid w:val="00EA1B75"/>
  </w:style>
  <w:style w:type="numbering" w:customStyle="1" w:styleId="NoList1111112">
    <w:name w:val="No List1111112"/>
    <w:next w:val="NoList"/>
    <w:uiPriority w:val="99"/>
    <w:semiHidden/>
    <w:unhideWhenUsed/>
    <w:rsid w:val="00EA1B75"/>
  </w:style>
  <w:style w:type="numbering" w:customStyle="1" w:styleId="1211120">
    <w:name w:val="無清單121112"/>
    <w:next w:val="NoList"/>
    <w:uiPriority w:val="99"/>
    <w:semiHidden/>
    <w:unhideWhenUsed/>
    <w:rsid w:val="00EA1B75"/>
  </w:style>
  <w:style w:type="numbering" w:customStyle="1" w:styleId="11111120">
    <w:name w:val="無清單1111112"/>
    <w:next w:val="NoList"/>
    <w:uiPriority w:val="99"/>
    <w:semiHidden/>
    <w:unhideWhenUsed/>
    <w:rsid w:val="00EA1B75"/>
  </w:style>
  <w:style w:type="numbering" w:customStyle="1" w:styleId="NoList13112">
    <w:name w:val="No List13112"/>
    <w:next w:val="NoList"/>
    <w:uiPriority w:val="99"/>
    <w:semiHidden/>
    <w:unhideWhenUsed/>
    <w:rsid w:val="00EA1B75"/>
  </w:style>
  <w:style w:type="numbering" w:customStyle="1" w:styleId="121121">
    <w:name w:val="リストなし12112"/>
    <w:next w:val="NoList"/>
    <w:uiPriority w:val="99"/>
    <w:semiHidden/>
    <w:unhideWhenUsed/>
    <w:rsid w:val="00EA1B75"/>
  </w:style>
  <w:style w:type="numbering" w:customStyle="1" w:styleId="121122">
    <w:name w:val="无列表12112"/>
    <w:next w:val="NoList"/>
    <w:semiHidden/>
    <w:rsid w:val="00EA1B75"/>
  </w:style>
  <w:style w:type="numbering" w:customStyle="1" w:styleId="NoList22112">
    <w:name w:val="No List22112"/>
    <w:next w:val="NoList"/>
    <w:semiHidden/>
    <w:rsid w:val="00EA1B75"/>
  </w:style>
  <w:style w:type="numbering" w:customStyle="1" w:styleId="NoList32112">
    <w:name w:val="No List32112"/>
    <w:next w:val="NoList"/>
    <w:uiPriority w:val="99"/>
    <w:semiHidden/>
    <w:rsid w:val="00EA1B75"/>
  </w:style>
  <w:style w:type="numbering" w:customStyle="1" w:styleId="NoList112112">
    <w:name w:val="No List112112"/>
    <w:next w:val="NoList"/>
    <w:uiPriority w:val="99"/>
    <w:semiHidden/>
    <w:unhideWhenUsed/>
    <w:rsid w:val="00EA1B75"/>
  </w:style>
  <w:style w:type="numbering" w:customStyle="1" w:styleId="131120">
    <w:name w:val="無清單13112"/>
    <w:next w:val="NoList"/>
    <w:uiPriority w:val="99"/>
    <w:semiHidden/>
    <w:unhideWhenUsed/>
    <w:rsid w:val="00EA1B75"/>
  </w:style>
  <w:style w:type="numbering" w:customStyle="1" w:styleId="1121120">
    <w:name w:val="無清單112112"/>
    <w:next w:val="NoList"/>
    <w:uiPriority w:val="99"/>
    <w:semiHidden/>
    <w:unhideWhenUsed/>
    <w:rsid w:val="00EA1B75"/>
  </w:style>
  <w:style w:type="numbering" w:customStyle="1" w:styleId="21112">
    <w:name w:val="无列表21112"/>
    <w:next w:val="NoList"/>
    <w:uiPriority w:val="99"/>
    <w:semiHidden/>
    <w:unhideWhenUsed/>
    <w:rsid w:val="00EA1B75"/>
  </w:style>
  <w:style w:type="numbering" w:customStyle="1" w:styleId="NoList122112">
    <w:name w:val="No List122112"/>
    <w:next w:val="NoList"/>
    <w:uiPriority w:val="99"/>
    <w:semiHidden/>
    <w:unhideWhenUsed/>
    <w:rsid w:val="00EA1B75"/>
  </w:style>
  <w:style w:type="numbering" w:customStyle="1" w:styleId="1121121">
    <w:name w:val="リストなし112112"/>
    <w:next w:val="NoList"/>
    <w:uiPriority w:val="99"/>
    <w:semiHidden/>
    <w:unhideWhenUsed/>
    <w:rsid w:val="00EA1B75"/>
  </w:style>
  <w:style w:type="numbering" w:customStyle="1" w:styleId="1121122">
    <w:name w:val="无列表112112"/>
    <w:next w:val="NoList"/>
    <w:semiHidden/>
    <w:rsid w:val="00EA1B75"/>
  </w:style>
  <w:style w:type="numbering" w:customStyle="1" w:styleId="NoList212112">
    <w:name w:val="No List212112"/>
    <w:next w:val="NoList"/>
    <w:semiHidden/>
    <w:rsid w:val="00EA1B75"/>
  </w:style>
  <w:style w:type="numbering" w:customStyle="1" w:styleId="NoList312112">
    <w:name w:val="No List312112"/>
    <w:next w:val="NoList"/>
    <w:uiPriority w:val="99"/>
    <w:semiHidden/>
    <w:rsid w:val="00EA1B75"/>
  </w:style>
  <w:style w:type="numbering" w:customStyle="1" w:styleId="NoList1112112">
    <w:name w:val="No List1112112"/>
    <w:next w:val="NoList"/>
    <w:uiPriority w:val="99"/>
    <w:semiHidden/>
    <w:unhideWhenUsed/>
    <w:rsid w:val="00EA1B75"/>
  </w:style>
  <w:style w:type="numbering" w:customStyle="1" w:styleId="1221120">
    <w:name w:val="無清單122112"/>
    <w:next w:val="NoList"/>
    <w:uiPriority w:val="99"/>
    <w:semiHidden/>
    <w:unhideWhenUsed/>
    <w:rsid w:val="00EA1B75"/>
  </w:style>
  <w:style w:type="numbering" w:customStyle="1" w:styleId="11121120">
    <w:name w:val="無清單1112112"/>
    <w:next w:val="NoList"/>
    <w:uiPriority w:val="99"/>
    <w:semiHidden/>
    <w:unhideWhenUsed/>
    <w:rsid w:val="00EA1B75"/>
  </w:style>
  <w:style w:type="numbering" w:customStyle="1" w:styleId="12222">
    <w:name w:val="无列表1222"/>
    <w:next w:val="NoList"/>
    <w:semiHidden/>
    <w:rsid w:val="00EA1B75"/>
  </w:style>
  <w:style w:type="numbering" w:customStyle="1" w:styleId="NoList9">
    <w:name w:val="No List9"/>
    <w:next w:val="NoList"/>
    <w:uiPriority w:val="99"/>
    <w:semiHidden/>
    <w:unhideWhenUsed/>
    <w:rsid w:val="00EA1B75"/>
  </w:style>
  <w:style w:type="numbering" w:customStyle="1" w:styleId="NoList17">
    <w:name w:val="No List17"/>
    <w:next w:val="NoList"/>
    <w:uiPriority w:val="99"/>
    <w:semiHidden/>
    <w:unhideWhenUsed/>
    <w:rsid w:val="00EA1B75"/>
  </w:style>
  <w:style w:type="numbering" w:customStyle="1" w:styleId="163">
    <w:name w:val="リストなし16"/>
    <w:next w:val="NoList"/>
    <w:uiPriority w:val="99"/>
    <w:semiHidden/>
    <w:unhideWhenUsed/>
    <w:rsid w:val="00EA1B75"/>
  </w:style>
  <w:style w:type="numbering" w:customStyle="1" w:styleId="164">
    <w:name w:val="无列表16"/>
    <w:next w:val="NoList"/>
    <w:semiHidden/>
    <w:rsid w:val="00EA1B75"/>
  </w:style>
  <w:style w:type="numbering" w:customStyle="1" w:styleId="NoList26">
    <w:name w:val="No List26"/>
    <w:next w:val="NoList"/>
    <w:semiHidden/>
    <w:rsid w:val="00EA1B75"/>
  </w:style>
  <w:style w:type="numbering" w:customStyle="1" w:styleId="NoList36">
    <w:name w:val="No List36"/>
    <w:next w:val="NoList"/>
    <w:uiPriority w:val="99"/>
    <w:semiHidden/>
    <w:rsid w:val="00EA1B75"/>
  </w:style>
  <w:style w:type="numbering" w:customStyle="1" w:styleId="NoList117">
    <w:name w:val="No List117"/>
    <w:next w:val="NoList"/>
    <w:uiPriority w:val="99"/>
    <w:semiHidden/>
    <w:unhideWhenUsed/>
    <w:rsid w:val="00EA1B75"/>
  </w:style>
  <w:style w:type="numbering" w:customStyle="1" w:styleId="172">
    <w:name w:val="無清單17"/>
    <w:next w:val="NoList"/>
    <w:uiPriority w:val="99"/>
    <w:semiHidden/>
    <w:unhideWhenUsed/>
    <w:rsid w:val="00EA1B75"/>
  </w:style>
  <w:style w:type="numbering" w:customStyle="1" w:styleId="1160">
    <w:name w:val="無清單116"/>
    <w:next w:val="NoList"/>
    <w:uiPriority w:val="99"/>
    <w:semiHidden/>
    <w:unhideWhenUsed/>
    <w:rsid w:val="00EA1B75"/>
  </w:style>
  <w:style w:type="numbering" w:customStyle="1" w:styleId="NoList1116">
    <w:name w:val="No List1116"/>
    <w:next w:val="NoList"/>
    <w:uiPriority w:val="99"/>
    <w:semiHidden/>
    <w:unhideWhenUsed/>
    <w:rsid w:val="00EA1B75"/>
  </w:style>
  <w:style w:type="numbering" w:customStyle="1" w:styleId="250">
    <w:name w:val="无列表25"/>
    <w:next w:val="NoList"/>
    <w:uiPriority w:val="99"/>
    <w:semiHidden/>
    <w:unhideWhenUsed/>
    <w:rsid w:val="00EA1B75"/>
  </w:style>
  <w:style w:type="numbering" w:customStyle="1" w:styleId="NoList126">
    <w:name w:val="No List126"/>
    <w:next w:val="NoList"/>
    <w:uiPriority w:val="99"/>
    <w:semiHidden/>
    <w:unhideWhenUsed/>
    <w:rsid w:val="00EA1B75"/>
  </w:style>
  <w:style w:type="numbering" w:customStyle="1" w:styleId="1161">
    <w:name w:val="リストなし116"/>
    <w:next w:val="NoList"/>
    <w:uiPriority w:val="99"/>
    <w:semiHidden/>
    <w:unhideWhenUsed/>
    <w:rsid w:val="00EA1B75"/>
  </w:style>
  <w:style w:type="numbering" w:customStyle="1" w:styleId="1162">
    <w:name w:val="无列表116"/>
    <w:next w:val="NoList"/>
    <w:semiHidden/>
    <w:rsid w:val="00EA1B75"/>
  </w:style>
  <w:style w:type="numbering" w:customStyle="1" w:styleId="NoList216">
    <w:name w:val="No List216"/>
    <w:next w:val="NoList"/>
    <w:semiHidden/>
    <w:rsid w:val="00EA1B75"/>
  </w:style>
  <w:style w:type="numbering" w:customStyle="1" w:styleId="NoList316">
    <w:name w:val="No List316"/>
    <w:next w:val="NoList"/>
    <w:uiPriority w:val="99"/>
    <w:semiHidden/>
    <w:rsid w:val="00EA1B75"/>
  </w:style>
  <w:style w:type="numbering" w:customStyle="1" w:styleId="1260">
    <w:name w:val="無清單126"/>
    <w:next w:val="NoList"/>
    <w:uiPriority w:val="99"/>
    <w:semiHidden/>
    <w:unhideWhenUsed/>
    <w:rsid w:val="00EA1B75"/>
  </w:style>
  <w:style w:type="numbering" w:customStyle="1" w:styleId="11160">
    <w:name w:val="無清單1116"/>
    <w:next w:val="NoList"/>
    <w:uiPriority w:val="99"/>
    <w:semiHidden/>
    <w:unhideWhenUsed/>
    <w:rsid w:val="00EA1B75"/>
  </w:style>
  <w:style w:type="numbering" w:customStyle="1" w:styleId="NoList45">
    <w:name w:val="No List45"/>
    <w:next w:val="NoList"/>
    <w:uiPriority w:val="99"/>
    <w:semiHidden/>
    <w:unhideWhenUsed/>
    <w:rsid w:val="00EA1B75"/>
  </w:style>
  <w:style w:type="numbering" w:customStyle="1" w:styleId="NoList1125">
    <w:name w:val="No List1125"/>
    <w:next w:val="NoList"/>
    <w:uiPriority w:val="99"/>
    <w:semiHidden/>
    <w:unhideWhenUsed/>
    <w:rsid w:val="00EA1B75"/>
  </w:style>
  <w:style w:type="numbering" w:customStyle="1" w:styleId="NoList1215">
    <w:name w:val="No List1215"/>
    <w:next w:val="NoList"/>
    <w:uiPriority w:val="99"/>
    <w:semiHidden/>
    <w:unhideWhenUsed/>
    <w:rsid w:val="00EA1B75"/>
  </w:style>
  <w:style w:type="numbering" w:customStyle="1" w:styleId="11151">
    <w:name w:val="リストなし1115"/>
    <w:next w:val="NoList"/>
    <w:uiPriority w:val="99"/>
    <w:semiHidden/>
    <w:unhideWhenUsed/>
    <w:rsid w:val="00EA1B75"/>
  </w:style>
  <w:style w:type="numbering" w:customStyle="1" w:styleId="11152">
    <w:name w:val="无列表1115"/>
    <w:next w:val="NoList"/>
    <w:semiHidden/>
    <w:rsid w:val="00EA1B75"/>
  </w:style>
  <w:style w:type="numbering" w:customStyle="1" w:styleId="NoList2115">
    <w:name w:val="No List2115"/>
    <w:next w:val="NoList"/>
    <w:semiHidden/>
    <w:rsid w:val="00EA1B75"/>
  </w:style>
  <w:style w:type="numbering" w:customStyle="1" w:styleId="NoList3115">
    <w:name w:val="No List3115"/>
    <w:next w:val="NoList"/>
    <w:uiPriority w:val="99"/>
    <w:semiHidden/>
    <w:rsid w:val="00EA1B75"/>
  </w:style>
  <w:style w:type="numbering" w:customStyle="1" w:styleId="NoList11115">
    <w:name w:val="No List11115"/>
    <w:next w:val="NoList"/>
    <w:uiPriority w:val="99"/>
    <w:semiHidden/>
    <w:unhideWhenUsed/>
    <w:rsid w:val="00EA1B75"/>
  </w:style>
  <w:style w:type="numbering" w:customStyle="1" w:styleId="12150">
    <w:name w:val="無清單1215"/>
    <w:next w:val="NoList"/>
    <w:uiPriority w:val="99"/>
    <w:semiHidden/>
    <w:unhideWhenUsed/>
    <w:rsid w:val="00EA1B75"/>
  </w:style>
  <w:style w:type="numbering" w:customStyle="1" w:styleId="111150">
    <w:name w:val="無清單11115"/>
    <w:next w:val="NoList"/>
    <w:uiPriority w:val="99"/>
    <w:semiHidden/>
    <w:unhideWhenUsed/>
    <w:rsid w:val="00EA1B75"/>
  </w:style>
  <w:style w:type="numbering" w:customStyle="1" w:styleId="NoList55">
    <w:name w:val="No List55"/>
    <w:next w:val="NoList"/>
    <w:uiPriority w:val="99"/>
    <w:semiHidden/>
    <w:unhideWhenUsed/>
    <w:rsid w:val="00EA1B75"/>
  </w:style>
  <w:style w:type="numbering" w:customStyle="1" w:styleId="NoList135">
    <w:name w:val="No List135"/>
    <w:next w:val="NoList"/>
    <w:uiPriority w:val="99"/>
    <w:semiHidden/>
    <w:unhideWhenUsed/>
    <w:rsid w:val="00EA1B75"/>
  </w:style>
  <w:style w:type="numbering" w:customStyle="1" w:styleId="1251">
    <w:name w:val="リストなし125"/>
    <w:next w:val="NoList"/>
    <w:uiPriority w:val="99"/>
    <w:semiHidden/>
    <w:unhideWhenUsed/>
    <w:rsid w:val="00EA1B75"/>
  </w:style>
  <w:style w:type="numbering" w:customStyle="1" w:styleId="1252">
    <w:name w:val="无列表125"/>
    <w:next w:val="NoList"/>
    <w:semiHidden/>
    <w:rsid w:val="00EA1B75"/>
  </w:style>
  <w:style w:type="numbering" w:customStyle="1" w:styleId="NoList225">
    <w:name w:val="No List225"/>
    <w:next w:val="NoList"/>
    <w:semiHidden/>
    <w:rsid w:val="00EA1B75"/>
  </w:style>
  <w:style w:type="numbering" w:customStyle="1" w:styleId="NoList325">
    <w:name w:val="No List325"/>
    <w:next w:val="NoList"/>
    <w:uiPriority w:val="99"/>
    <w:semiHidden/>
    <w:rsid w:val="00EA1B75"/>
  </w:style>
  <w:style w:type="numbering" w:customStyle="1" w:styleId="1350">
    <w:name w:val="無清單135"/>
    <w:next w:val="NoList"/>
    <w:uiPriority w:val="99"/>
    <w:semiHidden/>
    <w:unhideWhenUsed/>
    <w:rsid w:val="00EA1B75"/>
  </w:style>
  <w:style w:type="numbering" w:customStyle="1" w:styleId="11250">
    <w:name w:val="無清單1125"/>
    <w:next w:val="NoList"/>
    <w:uiPriority w:val="99"/>
    <w:semiHidden/>
    <w:unhideWhenUsed/>
    <w:rsid w:val="00EA1B75"/>
  </w:style>
  <w:style w:type="numbering" w:customStyle="1" w:styleId="2151">
    <w:name w:val="无列表215"/>
    <w:next w:val="NoList"/>
    <w:uiPriority w:val="99"/>
    <w:semiHidden/>
    <w:unhideWhenUsed/>
    <w:rsid w:val="00EA1B75"/>
  </w:style>
  <w:style w:type="numbering" w:customStyle="1" w:styleId="NoList1224">
    <w:name w:val="No List1224"/>
    <w:next w:val="NoList"/>
    <w:uiPriority w:val="99"/>
    <w:semiHidden/>
    <w:unhideWhenUsed/>
    <w:rsid w:val="00EA1B75"/>
  </w:style>
  <w:style w:type="numbering" w:customStyle="1" w:styleId="11241">
    <w:name w:val="リストなし1124"/>
    <w:next w:val="NoList"/>
    <w:uiPriority w:val="99"/>
    <w:semiHidden/>
    <w:unhideWhenUsed/>
    <w:rsid w:val="00EA1B75"/>
  </w:style>
  <w:style w:type="numbering" w:customStyle="1" w:styleId="11242">
    <w:name w:val="无列表1124"/>
    <w:next w:val="NoList"/>
    <w:semiHidden/>
    <w:rsid w:val="00EA1B75"/>
  </w:style>
  <w:style w:type="numbering" w:customStyle="1" w:styleId="NoList2124">
    <w:name w:val="No List2124"/>
    <w:next w:val="NoList"/>
    <w:semiHidden/>
    <w:rsid w:val="00EA1B75"/>
  </w:style>
  <w:style w:type="numbering" w:customStyle="1" w:styleId="NoList3124">
    <w:name w:val="No List3124"/>
    <w:next w:val="NoList"/>
    <w:uiPriority w:val="99"/>
    <w:semiHidden/>
    <w:rsid w:val="00EA1B75"/>
  </w:style>
  <w:style w:type="numbering" w:customStyle="1" w:styleId="NoList11125">
    <w:name w:val="No List11125"/>
    <w:next w:val="NoList"/>
    <w:uiPriority w:val="99"/>
    <w:semiHidden/>
    <w:unhideWhenUsed/>
    <w:rsid w:val="00EA1B75"/>
  </w:style>
  <w:style w:type="numbering" w:customStyle="1" w:styleId="12240">
    <w:name w:val="無清單1224"/>
    <w:next w:val="NoList"/>
    <w:uiPriority w:val="99"/>
    <w:semiHidden/>
    <w:unhideWhenUsed/>
    <w:rsid w:val="00EA1B75"/>
  </w:style>
  <w:style w:type="numbering" w:customStyle="1" w:styleId="111240">
    <w:name w:val="無清單11124"/>
    <w:next w:val="NoList"/>
    <w:uiPriority w:val="99"/>
    <w:semiHidden/>
    <w:unhideWhenUsed/>
    <w:rsid w:val="00EA1B75"/>
  </w:style>
  <w:style w:type="numbering" w:customStyle="1" w:styleId="330">
    <w:name w:val="无列表33"/>
    <w:next w:val="NoList"/>
    <w:uiPriority w:val="99"/>
    <w:semiHidden/>
    <w:unhideWhenUsed/>
    <w:rsid w:val="00EA1B75"/>
  </w:style>
  <w:style w:type="numbering" w:customStyle="1" w:styleId="1332">
    <w:name w:val="无列表133"/>
    <w:next w:val="NoList"/>
    <w:semiHidden/>
    <w:rsid w:val="00EA1B75"/>
  </w:style>
  <w:style w:type="numbering" w:customStyle="1" w:styleId="NoList1133">
    <w:name w:val="No List1133"/>
    <w:next w:val="NoList"/>
    <w:uiPriority w:val="99"/>
    <w:semiHidden/>
    <w:unhideWhenUsed/>
    <w:rsid w:val="00EA1B75"/>
  </w:style>
  <w:style w:type="numbering" w:customStyle="1" w:styleId="NoList413">
    <w:name w:val="No List413"/>
    <w:next w:val="NoList"/>
    <w:uiPriority w:val="99"/>
    <w:semiHidden/>
    <w:unhideWhenUsed/>
    <w:rsid w:val="00EA1B75"/>
  </w:style>
  <w:style w:type="numbering" w:customStyle="1" w:styleId="223">
    <w:name w:val="无列表223"/>
    <w:next w:val="NoList"/>
    <w:uiPriority w:val="99"/>
    <w:semiHidden/>
    <w:unhideWhenUsed/>
    <w:rsid w:val="00EA1B75"/>
  </w:style>
  <w:style w:type="numbering" w:customStyle="1" w:styleId="NoList12113">
    <w:name w:val="No List12113"/>
    <w:next w:val="NoList"/>
    <w:uiPriority w:val="99"/>
    <w:semiHidden/>
    <w:unhideWhenUsed/>
    <w:rsid w:val="00EA1B75"/>
  </w:style>
  <w:style w:type="numbering" w:customStyle="1" w:styleId="111132">
    <w:name w:val="リストなし11113"/>
    <w:next w:val="NoList"/>
    <w:uiPriority w:val="99"/>
    <w:semiHidden/>
    <w:unhideWhenUsed/>
    <w:rsid w:val="00EA1B75"/>
  </w:style>
  <w:style w:type="numbering" w:customStyle="1" w:styleId="111133">
    <w:name w:val="无列表11113"/>
    <w:next w:val="NoList"/>
    <w:semiHidden/>
    <w:rsid w:val="00EA1B75"/>
  </w:style>
  <w:style w:type="numbering" w:customStyle="1" w:styleId="NoList21113">
    <w:name w:val="No List21113"/>
    <w:next w:val="NoList"/>
    <w:semiHidden/>
    <w:rsid w:val="00EA1B75"/>
  </w:style>
  <w:style w:type="numbering" w:customStyle="1" w:styleId="NoList31113">
    <w:name w:val="No List31113"/>
    <w:next w:val="NoList"/>
    <w:uiPriority w:val="99"/>
    <w:semiHidden/>
    <w:rsid w:val="00EA1B75"/>
  </w:style>
  <w:style w:type="numbering" w:customStyle="1" w:styleId="NoList111113">
    <w:name w:val="No List111113"/>
    <w:next w:val="NoList"/>
    <w:uiPriority w:val="99"/>
    <w:semiHidden/>
    <w:unhideWhenUsed/>
    <w:rsid w:val="00EA1B75"/>
  </w:style>
  <w:style w:type="numbering" w:customStyle="1" w:styleId="121130">
    <w:name w:val="無清單12113"/>
    <w:next w:val="NoList"/>
    <w:uiPriority w:val="99"/>
    <w:semiHidden/>
    <w:unhideWhenUsed/>
    <w:rsid w:val="00EA1B75"/>
  </w:style>
  <w:style w:type="numbering" w:customStyle="1" w:styleId="1111130">
    <w:name w:val="無清單111113"/>
    <w:next w:val="NoList"/>
    <w:uiPriority w:val="99"/>
    <w:semiHidden/>
    <w:unhideWhenUsed/>
    <w:rsid w:val="00EA1B75"/>
  </w:style>
  <w:style w:type="numbering" w:customStyle="1" w:styleId="NoList1313">
    <w:name w:val="No List1313"/>
    <w:next w:val="NoList"/>
    <w:uiPriority w:val="99"/>
    <w:semiHidden/>
    <w:unhideWhenUsed/>
    <w:rsid w:val="00EA1B75"/>
  </w:style>
  <w:style w:type="numbering" w:customStyle="1" w:styleId="12132">
    <w:name w:val="リストなし1213"/>
    <w:next w:val="NoList"/>
    <w:uiPriority w:val="99"/>
    <w:semiHidden/>
    <w:unhideWhenUsed/>
    <w:rsid w:val="00EA1B75"/>
  </w:style>
  <w:style w:type="numbering" w:customStyle="1" w:styleId="12133">
    <w:name w:val="无列表1213"/>
    <w:next w:val="NoList"/>
    <w:semiHidden/>
    <w:rsid w:val="00EA1B75"/>
  </w:style>
  <w:style w:type="numbering" w:customStyle="1" w:styleId="NoList2213">
    <w:name w:val="No List2213"/>
    <w:next w:val="NoList"/>
    <w:semiHidden/>
    <w:rsid w:val="00EA1B75"/>
  </w:style>
  <w:style w:type="numbering" w:customStyle="1" w:styleId="NoList3213">
    <w:name w:val="No List3213"/>
    <w:next w:val="NoList"/>
    <w:uiPriority w:val="99"/>
    <w:semiHidden/>
    <w:rsid w:val="00EA1B75"/>
  </w:style>
  <w:style w:type="numbering" w:customStyle="1" w:styleId="NoList11213">
    <w:name w:val="No List11213"/>
    <w:next w:val="NoList"/>
    <w:uiPriority w:val="99"/>
    <w:semiHidden/>
    <w:unhideWhenUsed/>
    <w:rsid w:val="00EA1B75"/>
  </w:style>
  <w:style w:type="numbering" w:customStyle="1" w:styleId="13130">
    <w:name w:val="無清單1313"/>
    <w:next w:val="NoList"/>
    <w:uiPriority w:val="99"/>
    <w:semiHidden/>
    <w:unhideWhenUsed/>
    <w:rsid w:val="00EA1B75"/>
  </w:style>
  <w:style w:type="numbering" w:customStyle="1" w:styleId="112130">
    <w:name w:val="無清單11213"/>
    <w:next w:val="NoList"/>
    <w:uiPriority w:val="99"/>
    <w:semiHidden/>
    <w:unhideWhenUsed/>
    <w:rsid w:val="00EA1B75"/>
  </w:style>
  <w:style w:type="numbering" w:customStyle="1" w:styleId="2113">
    <w:name w:val="无列表2113"/>
    <w:next w:val="NoList"/>
    <w:uiPriority w:val="99"/>
    <w:semiHidden/>
    <w:unhideWhenUsed/>
    <w:rsid w:val="00EA1B75"/>
  </w:style>
  <w:style w:type="numbering" w:customStyle="1" w:styleId="NoList12213">
    <w:name w:val="No List12213"/>
    <w:next w:val="NoList"/>
    <w:uiPriority w:val="99"/>
    <w:semiHidden/>
    <w:unhideWhenUsed/>
    <w:rsid w:val="00EA1B75"/>
  </w:style>
  <w:style w:type="numbering" w:customStyle="1" w:styleId="112131">
    <w:name w:val="リストなし11213"/>
    <w:next w:val="NoList"/>
    <w:uiPriority w:val="99"/>
    <w:semiHidden/>
    <w:unhideWhenUsed/>
    <w:rsid w:val="00EA1B75"/>
  </w:style>
  <w:style w:type="numbering" w:customStyle="1" w:styleId="112132">
    <w:name w:val="无列表11213"/>
    <w:next w:val="NoList"/>
    <w:semiHidden/>
    <w:rsid w:val="00EA1B75"/>
  </w:style>
  <w:style w:type="numbering" w:customStyle="1" w:styleId="NoList21213">
    <w:name w:val="No List21213"/>
    <w:next w:val="NoList"/>
    <w:semiHidden/>
    <w:rsid w:val="00EA1B75"/>
  </w:style>
  <w:style w:type="numbering" w:customStyle="1" w:styleId="NoList31213">
    <w:name w:val="No List31213"/>
    <w:next w:val="NoList"/>
    <w:uiPriority w:val="99"/>
    <w:semiHidden/>
    <w:rsid w:val="00EA1B75"/>
  </w:style>
  <w:style w:type="numbering" w:customStyle="1" w:styleId="NoList111213">
    <w:name w:val="No List111213"/>
    <w:next w:val="NoList"/>
    <w:uiPriority w:val="99"/>
    <w:semiHidden/>
    <w:unhideWhenUsed/>
    <w:rsid w:val="00EA1B75"/>
  </w:style>
  <w:style w:type="numbering" w:customStyle="1" w:styleId="122130">
    <w:name w:val="無清單12213"/>
    <w:next w:val="NoList"/>
    <w:uiPriority w:val="99"/>
    <w:semiHidden/>
    <w:unhideWhenUsed/>
    <w:rsid w:val="00EA1B75"/>
  </w:style>
  <w:style w:type="numbering" w:customStyle="1" w:styleId="1112130">
    <w:name w:val="無清單111213"/>
    <w:next w:val="NoList"/>
    <w:uiPriority w:val="99"/>
    <w:semiHidden/>
    <w:unhideWhenUsed/>
    <w:rsid w:val="00EA1B75"/>
  </w:style>
  <w:style w:type="numbering" w:customStyle="1" w:styleId="NoList63">
    <w:name w:val="No List63"/>
    <w:next w:val="NoList"/>
    <w:uiPriority w:val="99"/>
    <w:semiHidden/>
    <w:unhideWhenUsed/>
    <w:rsid w:val="00EA1B75"/>
  </w:style>
  <w:style w:type="numbering" w:customStyle="1" w:styleId="NoList143">
    <w:name w:val="No List143"/>
    <w:next w:val="NoList"/>
    <w:uiPriority w:val="99"/>
    <w:semiHidden/>
    <w:unhideWhenUsed/>
    <w:rsid w:val="00EA1B75"/>
  </w:style>
  <w:style w:type="numbering" w:customStyle="1" w:styleId="1333">
    <w:name w:val="リストなし133"/>
    <w:next w:val="NoList"/>
    <w:uiPriority w:val="99"/>
    <w:semiHidden/>
    <w:unhideWhenUsed/>
    <w:rsid w:val="00EA1B75"/>
  </w:style>
  <w:style w:type="numbering" w:customStyle="1" w:styleId="NoList233">
    <w:name w:val="No List233"/>
    <w:next w:val="NoList"/>
    <w:semiHidden/>
    <w:rsid w:val="00EA1B75"/>
  </w:style>
  <w:style w:type="numbering" w:customStyle="1" w:styleId="NoList333">
    <w:name w:val="No List333"/>
    <w:next w:val="NoList"/>
    <w:uiPriority w:val="99"/>
    <w:semiHidden/>
    <w:rsid w:val="00EA1B75"/>
  </w:style>
  <w:style w:type="numbering" w:customStyle="1" w:styleId="1431">
    <w:name w:val="無清單143"/>
    <w:next w:val="NoList"/>
    <w:uiPriority w:val="99"/>
    <w:semiHidden/>
    <w:unhideWhenUsed/>
    <w:rsid w:val="00EA1B75"/>
  </w:style>
  <w:style w:type="numbering" w:customStyle="1" w:styleId="11330">
    <w:name w:val="無清單1133"/>
    <w:next w:val="NoList"/>
    <w:uiPriority w:val="99"/>
    <w:semiHidden/>
    <w:unhideWhenUsed/>
    <w:rsid w:val="00EA1B75"/>
  </w:style>
  <w:style w:type="numbering" w:customStyle="1" w:styleId="NoList1233">
    <w:name w:val="No List1233"/>
    <w:next w:val="NoList"/>
    <w:uiPriority w:val="99"/>
    <w:semiHidden/>
    <w:unhideWhenUsed/>
    <w:rsid w:val="00EA1B75"/>
  </w:style>
  <w:style w:type="numbering" w:customStyle="1" w:styleId="11331">
    <w:name w:val="リストなし1133"/>
    <w:next w:val="NoList"/>
    <w:uiPriority w:val="99"/>
    <w:semiHidden/>
    <w:unhideWhenUsed/>
    <w:rsid w:val="00EA1B75"/>
  </w:style>
  <w:style w:type="numbering" w:customStyle="1" w:styleId="11332">
    <w:name w:val="无列表1133"/>
    <w:next w:val="NoList"/>
    <w:semiHidden/>
    <w:rsid w:val="00EA1B75"/>
  </w:style>
  <w:style w:type="numbering" w:customStyle="1" w:styleId="NoList2133">
    <w:name w:val="No List2133"/>
    <w:next w:val="NoList"/>
    <w:semiHidden/>
    <w:rsid w:val="00EA1B75"/>
  </w:style>
  <w:style w:type="numbering" w:customStyle="1" w:styleId="NoList3133">
    <w:name w:val="No List3133"/>
    <w:next w:val="NoList"/>
    <w:uiPriority w:val="99"/>
    <w:semiHidden/>
    <w:rsid w:val="00EA1B75"/>
  </w:style>
  <w:style w:type="numbering" w:customStyle="1" w:styleId="NoList11133">
    <w:name w:val="No List11133"/>
    <w:next w:val="NoList"/>
    <w:uiPriority w:val="99"/>
    <w:semiHidden/>
    <w:unhideWhenUsed/>
    <w:rsid w:val="00EA1B75"/>
  </w:style>
  <w:style w:type="numbering" w:customStyle="1" w:styleId="12330">
    <w:name w:val="無清單1233"/>
    <w:next w:val="NoList"/>
    <w:uiPriority w:val="99"/>
    <w:semiHidden/>
    <w:unhideWhenUsed/>
    <w:rsid w:val="00EA1B75"/>
  </w:style>
  <w:style w:type="numbering" w:customStyle="1" w:styleId="111330">
    <w:name w:val="無清單11133"/>
    <w:next w:val="NoList"/>
    <w:uiPriority w:val="99"/>
    <w:semiHidden/>
    <w:unhideWhenUsed/>
    <w:rsid w:val="00EA1B75"/>
  </w:style>
  <w:style w:type="numbering" w:customStyle="1" w:styleId="NoList513">
    <w:name w:val="No List513"/>
    <w:next w:val="NoList"/>
    <w:uiPriority w:val="99"/>
    <w:semiHidden/>
    <w:unhideWhenUsed/>
    <w:rsid w:val="00EA1B75"/>
  </w:style>
  <w:style w:type="numbering" w:customStyle="1" w:styleId="13131">
    <w:name w:val="无列表1313"/>
    <w:next w:val="NoList"/>
    <w:semiHidden/>
    <w:rsid w:val="00EA1B75"/>
  </w:style>
  <w:style w:type="numbering" w:customStyle="1" w:styleId="NoList11312">
    <w:name w:val="No List11312"/>
    <w:next w:val="NoList"/>
    <w:uiPriority w:val="99"/>
    <w:semiHidden/>
    <w:unhideWhenUsed/>
    <w:rsid w:val="00EA1B75"/>
  </w:style>
  <w:style w:type="numbering" w:customStyle="1" w:styleId="NoList4113">
    <w:name w:val="No List4113"/>
    <w:next w:val="NoList"/>
    <w:uiPriority w:val="99"/>
    <w:semiHidden/>
    <w:unhideWhenUsed/>
    <w:rsid w:val="00EA1B75"/>
  </w:style>
  <w:style w:type="numbering" w:customStyle="1" w:styleId="2213">
    <w:name w:val="无列表2213"/>
    <w:next w:val="NoList"/>
    <w:uiPriority w:val="99"/>
    <w:semiHidden/>
    <w:unhideWhenUsed/>
    <w:rsid w:val="00EA1B75"/>
  </w:style>
  <w:style w:type="numbering" w:customStyle="1" w:styleId="NoList121113">
    <w:name w:val="No List121113"/>
    <w:next w:val="NoList"/>
    <w:uiPriority w:val="99"/>
    <w:semiHidden/>
    <w:unhideWhenUsed/>
    <w:rsid w:val="00EA1B75"/>
  </w:style>
  <w:style w:type="numbering" w:customStyle="1" w:styleId="1111131">
    <w:name w:val="リストなし111113"/>
    <w:next w:val="NoList"/>
    <w:uiPriority w:val="99"/>
    <w:semiHidden/>
    <w:unhideWhenUsed/>
    <w:rsid w:val="00EA1B75"/>
  </w:style>
  <w:style w:type="numbering" w:customStyle="1" w:styleId="1111132">
    <w:name w:val="无列表111113"/>
    <w:next w:val="NoList"/>
    <w:semiHidden/>
    <w:rsid w:val="00EA1B75"/>
  </w:style>
  <w:style w:type="numbering" w:customStyle="1" w:styleId="NoList211113">
    <w:name w:val="No List211113"/>
    <w:next w:val="NoList"/>
    <w:semiHidden/>
    <w:rsid w:val="00EA1B75"/>
  </w:style>
  <w:style w:type="numbering" w:customStyle="1" w:styleId="NoList311113">
    <w:name w:val="No List311113"/>
    <w:next w:val="NoList"/>
    <w:uiPriority w:val="99"/>
    <w:semiHidden/>
    <w:rsid w:val="00EA1B75"/>
  </w:style>
  <w:style w:type="numbering" w:customStyle="1" w:styleId="NoList1111113">
    <w:name w:val="No List1111113"/>
    <w:next w:val="NoList"/>
    <w:uiPriority w:val="99"/>
    <w:semiHidden/>
    <w:unhideWhenUsed/>
    <w:rsid w:val="00EA1B75"/>
  </w:style>
  <w:style w:type="numbering" w:customStyle="1" w:styleId="1211130">
    <w:name w:val="無清單121113"/>
    <w:next w:val="NoList"/>
    <w:uiPriority w:val="99"/>
    <w:semiHidden/>
    <w:unhideWhenUsed/>
    <w:rsid w:val="00EA1B75"/>
  </w:style>
  <w:style w:type="numbering" w:customStyle="1" w:styleId="1111113">
    <w:name w:val="無清單1111113"/>
    <w:next w:val="NoList"/>
    <w:uiPriority w:val="99"/>
    <w:semiHidden/>
    <w:unhideWhenUsed/>
    <w:rsid w:val="00EA1B75"/>
  </w:style>
  <w:style w:type="numbering" w:customStyle="1" w:styleId="NoList13113">
    <w:name w:val="No List13113"/>
    <w:next w:val="NoList"/>
    <w:uiPriority w:val="99"/>
    <w:semiHidden/>
    <w:unhideWhenUsed/>
    <w:rsid w:val="00EA1B75"/>
  </w:style>
  <w:style w:type="numbering" w:customStyle="1" w:styleId="121131">
    <w:name w:val="リストなし12113"/>
    <w:next w:val="NoList"/>
    <w:uiPriority w:val="99"/>
    <w:semiHidden/>
    <w:unhideWhenUsed/>
    <w:rsid w:val="00EA1B75"/>
  </w:style>
  <w:style w:type="numbering" w:customStyle="1" w:styleId="121132">
    <w:name w:val="无列表12113"/>
    <w:next w:val="NoList"/>
    <w:semiHidden/>
    <w:rsid w:val="00EA1B75"/>
  </w:style>
  <w:style w:type="numbering" w:customStyle="1" w:styleId="NoList22113">
    <w:name w:val="No List22113"/>
    <w:next w:val="NoList"/>
    <w:semiHidden/>
    <w:rsid w:val="00EA1B75"/>
  </w:style>
  <w:style w:type="numbering" w:customStyle="1" w:styleId="NoList32113">
    <w:name w:val="No List32113"/>
    <w:next w:val="NoList"/>
    <w:uiPriority w:val="99"/>
    <w:semiHidden/>
    <w:rsid w:val="00EA1B75"/>
  </w:style>
  <w:style w:type="numbering" w:customStyle="1" w:styleId="NoList112113">
    <w:name w:val="No List112113"/>
    <w:next w:val="NoList"/>
    <w:uiPriority w:val="99"/>
    <w:semiHidden/>
    <w:unhideWhenUsed/>
    <w:rsid w:val="00EA1B75"/>
  </w:style>
  <w:style w:type="numbering" w:customStyle="1" w:styleId="13113">
    <w:name w:val="無清單13113"/>
    <w:next w:val="NoList"/>
    <w:uiPriority w:val="99"/>
    <w:semiHidden/>
    <w:unhideWhenUsed/>
    <w:rsid w:val="00EA1B75"/>
  </w:style>
  <w:style w:type="numbering" w:customStyle="1" w:styleId="112113">
    <w:name w:val="無清單112113"/>
    <w:next w:val="NoList"/>
    <w:uiPriority w:val="99"/>
    <w:semiHidden/>
    <w:unhideWhenUsed/>
    <w:rsid w:val="00EA1B75"/>
  </w:style>
  <w:style w:type="numbering" w:customStyle="1" w:styleId="21113">
    <w:name w:val="无列表21113"/>
    <w:next w:val="NoList"/>
    <w:uiPriority w:val="99"/>
    <w:semiHidden/>
    <w:unhideWhenUsed/>
    <w:rsid w:val="00EA1B75"/>
  </w:style>
  <w:style w:type="numbering" w:customStyle="1" w:styleId="NoList122113">
    <w:name w:val="No List122113"/>
    <w:next w:val="NoList"/>
    <w:uiPriority w:val="99"/>
    <w:semiHidden/>
    <w:unhideWhenUsed/>
    <w:rsid w:val="00EA1B75"/>
  </w:style>
  <w:style w:type="numbering" w:customStyle="1" w:styleId="1121130">
    <w:name w:val="リストなし112113"/>
    <w:next w:val="NoList"/>
    <w:uiPriority w:val="99"/>
    <w:semiHidden/>
    <w:unhideWhenUsed/>
    <w:rsid w:val="00EA1B75"/>
  </w:style>
  <w:style w:type="numbering" w:customStyle="1" w:styleId="1121131">
    <w:name w:val="无列表112113"/>
    <w:next w:val="NoList"/>
    <w:semiHidden/>
    <w:rsid w:val="00EA1B75"/>
  </w:style>
  <w:style w:type="numbering" w:customStyle="1" w:styleId="NoList212113">
    <w:name w:val="No List212113"/>
    <w:next w:val="NoList"/>
    <w:semiHidden/>
    <w:rsid w:val="00EA1B75"/>
  </w:style>
  <w:style w:type="numbering" w:customStyle="1" w:styleId="NoList312113">
    <w:name w:val="No List312113"/>
    <w:next w:val="NoList"/>
    <w:uiPriority w:val="99"/>
    <w:semiHidden/>
    <w:rsid w:val="00EA1B75"/>
  </w:style>
  <w:style w:type="numbering" w:customStyle="1" w:styleId="NoList1112113">
    <w:name w:val="No List1112113"/>
    <w:next w:val="NoList"/>
    <w:uiPriority w:val="99"/>
    <w:semiHidden/>
    <w:unhideWhenUsed/>
    <w:rsid w:val="00EA1B75"/>
  </w:style>
  <w:style w:type="numbering" w:customStyle="1" w:styleId="122113">
    <w:name w:val="無清單122113"/>
    <w:next w:val="NoList"/>
    <w:uiPriority w:val="99"/>
    <w:semiHidden/>
    <w:unhideWhenUsed/>
    <w:rsid w:val="00EA1B75"/>
  </w:style>
  <w:style w:type="numbering" w:customStyle="1" w:styleId="1112113">
    <w:name w:val="無清單1112113"/>
    <w:next w:val="NoList"/>
    <w:uiPriority w:val="99"/>
    <w:semiHidden/>
    <w:unhideWhenUsed/>
    <w:rsid w:val="00EA1B75"/>
  </w:style>
  <w:style w:type="numbering" w:customStyle="1" w:styleId="NoList5112">
    <w:name w:val="No List5112"/>
    <w:next w:val="NoList"/>
    <w:uiPriority w:val="99"/>
    <w:semiHidden/>
    <w:unhideWhenUsed/>
    <w:rsid w:val="00EA1B75"/>
  </w:style>
  <w:style w:type="numbering" w:customStyle="1" w:styleId="NoList612">
    <w:name w:val="No List612"/>
    <w:next w:val="NoList"/>
    <w:uiPriority w:val="99"/>
    <w:semiHidden/>
    <w:unhideWhenUsed/>
    <w:rsid w:val="00EA1B75"/>
  </w:style>
  <w:style w:type="numbering" w:customStyle="1" w:styleId="NoList1412">
    <w:name w:val="No List1412"/>
    <w:next w:val="NoList"/>
    <w:uiPriority w:val="99"/>
    <w:semiHidden/>
    <w:unhideWhenUsed/>
    <w:rsid w:val="00EA1B75"/>
  </w:style>
  <w:style w:type="numbering" w:customStyle="1" w:styleId="13122">
    <w:name w:val="リストなし1312"/>
    <w:next w:val="NoList"/>
    <w:uiPriority w:val="99"/>
    <w:semiHidden/>
    <w:unhideWhenUsed/>
    <w:rsid w:val="00EA1B75"/>
  </w:style>
  <w:style w:type="numbering" w:customStyle="1" w:styleId="NoList2312">
    <w:name w:val="No List2312"/>
    <w:next w:val="NoList"/>
    <w:semiHidden/>
    <w:rsid w:val="00EA1B75"/>
  </w:style>
  <w:style w:type="numbering" w:customStyle="1" w:styleId="NoList3312">
    <w:name w:val="No List3312"/>
    <w:next w:val="NoList"/>
    <w:uiPriority w:val="99"/>
    <w:semiHidden/>
    <w:rsid w:val="00EA1B75"/>
  </w:style>
  <w:style w:type="numbering" w:customStyle="1" w:styleId="NoList1142">
    <w:name w:val="No List1142"/>
    <w:next w:val="NoList"/>
    <w:uiPriority w:val="99"/>
    <w:semiHidden/>
    <w:unhideWhenUsed/>
    <w:rsid w:val="00EA1B75"/>
  </w:style>
  <w:style w:type="numbering" w:customStyle="1" w:styleId="14120">
    <w:name w:val="無清單1412"/>
    <w:next w:val="NoList"/>
    <w:uiPriority w:val="99"/>
    <w:semiHidden/>
    <w:unhideWhenUsed/>
    <w:rsid w:val="00EA1B75"/>
  </w:style>
  <w:style w:type="numbering" w:customStyle="1" w:styleId="113120">
    <w:name w:val="無清單11312"/>
    <w:next w:val="NoList"/>
    <w:uiPriority w:val="99"/>
    <w:semiHidden/>
    <w:unhideWhenUsed/>
    <w:rsid w:val="00EA1B75"/>
  </w:style>
  <w:style w:type="numbering" w:customStyle="1" w:styleId="NoList422">
    <w:name w:val="No List422"/>
    <w:next w:val="NoList"/>
    <w:uiPriority w:val="99"/>
    <w:semiHidden/>
    <w:unhideWhenUsed/>
    <w:rsid w:val="00EA1B75"/>
  </w:style>
  <w:style w:type="numbering" w:customStyle="1" w:styleId="NoList12312">
    <w:name w:val="No List12312"/>
    <w:next w:val="NoList"/>
    <w:uiPriority w:val="99"/>
    <w:semiHidden/>
    <w:unhideWhenUsed/>
    <w:rsid w:val="00EA1B75"/>
  </w:style>
  <w:style w:type="numbering" w:customStyle="1" w:styleId="113121">
    <w:name w:val="リストなし11312"/>
    <w:next w:val="NoList"/>
    <w:uiPriority w:val="99"/>
    <w:semiHidden/>
    <w:unhideWhenUsed/>
    <w:rsid w:val="00EA1B75"/>
  </w:style>
  <w:style w:type="numbering" w:customStyle="1" w:styleId="113122">
    <w:name w:val="无列表11312"/>
    <w:next w:val="NoList"/>
    <w:semiHidden/>
    <w:rsid w:val="00EA1B75"/>
  </w:style>
  <w:style w:type="numbering" w:customStyle="1" w:styleId="NoList21312">
    <w:name w:val="No List21312"/>
    <w:next w:val="NoList"/>
    <w:semiHidden/>
    <w:rsid w:val="00EA1B75"/>
  </w:style>
  <w:style w:type="numbering" w:customStyle="1" w:styleId="NoList31312">
    <w:name w:val="No List31312"/>
    <w:next w:val="NoList"/>
    <w:uiPriority w:val="99"/>
    <w:semiHidden/>
    <w:rsid w:val="00EA1B75"/>
  </w:style>
  <w:style w:type="numbering" w:customStyle="1" w:styleId="NoList111312">
    <w:name w:val="No List111312"/>
    <w:next w:val="NoList"/>
    <w:uiPriority w:val="99"/>
    <w:semiHidden/>
    <w:unhideWhenUsed/>
    <w:rsid w:val="00EA1B75"/>
  </w:style>
  <w:style w:type="numbering" w:customStyle="1" w:styleId="123120">
    <w:name w:val="無清單12312"/>
    <w:next w:val="NoList"/>
    <w:uiPriority w:val="99"/>
    <w:semiHidden/>
    <w:unhideWhenUsed/>
    <w:rsid w:val="00EA1B75"/>
  </w:style>
  <w:style w:type="numbering" w:customStyle="1" w:styleId="1113120">
    <w:name w:val="無清單111312"/>
    <w:next w:val="NoList"/>
    <w:uiPriority w:val="99"/>
    <w:semiHidden/>
    <w:unhideWhenUsed/>
    <w:rsid w:val="00EA1B75"/>
  </w:style>
  <w:style w:type="numbering" w:customStyle="1" w:styleId="NoList12122">
    <w:name w:val="No List12122"/>
    <w:next w:val="NoList"/>
    <w:uiPriority w:val="99"/>
    <w:semiHidden/>
    <w:unhideWhenUsed/>
    <w:rsid w:val="00EA1B75"/>
  </w:style>
  <w:style w:type="numbering" w:customStyle="1" w:styleId="111222">
    <w:name w:val="リストなし11122"/>
    <w:next w:val="NoList"/>
    <w:uiPriority w:val="99"/>
    <w:semiHidden/>
    <w:unhideWhenUsed/>
    <w:rsid w:val="00EA1B75"/>
  </w:style>
  <w:style w:type="numbering" w:customStyle="1" w:styleId="111223">
    <w:name w:val="无列表11122"/>
    <w:next w:val="NoList"/>
    <w:semiHidden/>
    <w:rsid w:val="00EA1B75"/>
  </w:style>
  <w:style w:type="numbering" w:customStyle="1" w:styleId="NoList21122">
    <w:name w:val="No List21122"/>
    <w:next w:val="NoList"/>
    <w:semiHidden/>
    <w:rsid w:val="00EA1B75"/>
  </w:style>
  <w:style w:type="numbering" w:customStyle="1" w:styleId="NoList31122">
    <w:name w:val="No List31122"/>
    <w:next w:val="NoList"/>
    <w:uiPriority w:val="99"/>
    <w:semiHidden/>
    <w:rsid w:val="00EA1B75"/>
  </w:style>
  <w:style w:type="numbering" w:customStyle="1" w:styleId="NoList111122">
    <w:name w:val="No List111122"/>
    <w:next w:val="NoList"/>
    <w:uiPriority w:val="99"/>
    <w:semiHidden/>
    <w:unhideWhenUsed/>
    <w:rsid w:val="00EA1B75"/>
  </w:style>
  <w:style w:type="numbering" w:customStyle="1" w:styleId="121220">
    <w:name w:val="無清單12122"/>
    <w:next w:val="NoList"/>
    <w:uiPriority w:val="99"/>
    <w:semiHidden/>
    <w:unhideWhenUsed/>
    <w:rsid w:val="00EA1B75"/>
  </w:style>
  <w:style w:type="numbering" w:customStyle="1" w:styleId="1111220">
    <w:name w:val="無清單111122"/>
    <w:next w:val="NoList"/>
    <w:uiPriority w:val="99"/>
    <w:semiHidden/>
    <w:unhideWhenUsed/>
    <w:rsid w:val="00EA1B75"/>
  </w:style>
  <w:style w:type="numbering" w:customStyle="1" w:styleId="NoList522">
    <w:name w:val="No List522"/>
    <w:next w:val="NoList"/>
    <w:uiPriority w:val="99"/>
    <w:semiHidden/>
    <w:unhideWhenUsed/>
    <w:rsid w:val="00EA1B75"/>
  </w:style>
  <w:style w:type="numbering" w:customStyle="1" w:styleId="NoList1322">
    <w:name w:val="No List1322"/>
    <w:next w:val="NoList"/>
    <w:uiPriority w:val="99"/>
    <w:semiHidden/>
    <w:unhideWhenUsed/>
    <w:rsid w:val="00EA1B75"/>
  </w:style>
  <w:style w:type="numbering" w:customStyle="1" w:styleId="12223">
    <w:name w:val="リストなし1222"/>
    <w:next w:val="NoList"/>
    <w:uiPriority w:val="99"/>
    <w:semiHidden/>
    <w:unhideWhenUsed/>
    <w:rsid w:val="00EA1B75"/>
  </w:style>
  <w:style w:type="numbering" w:customStyle="1" w:styleId="12231">
    <w:name w:val="无列表1223"/>
    <w:next w:val="NoList"/>
    <w:semiHidden/>
    <w:rsid w:val="00EA1B75"/>
  </w:style>
  <w:style w:type="numbering" w:customStyle="1" w:styleId="NoList2222">
    <w:name w:val="No List2222"/>
    <w:next w:val="NoList"/>
    <w:semiHidden/>
    <w:rsid w:val="00EA1B75"/>
  </w:style>
  <w:style w:type="numbering" w:customStyle="1" w:styleId="NoList3222">
    <w:name w:val="No List3222"/>
    <w:next w:val="NoList"/>
    <w:uiPriority w:val="99"/>
    <w:semiHidden/>
    <w:rsid w:val="00EA1B75"/>
  </w:style>
  <w:style w:type="numbering" w:customStyle="1" w:styleId="NoList11222">
    <w:name w:val="No List11222"/>
    <w:next w:val="NoList"/>
    <w:uiPriority w:val="99"/>
    <w:semiHidden/>
    <w:unhideWhenUsed/>
    <w:rsid w:val="00EA1B75"/>
  </w:style>
  <w:style w:type="numbering" w:customStyle="1" w:styleId="13220">
    <w:name w:val="無清單1322"/>
    <w:next w:val="NoList"/>
    <w:uiPriority w:val="99"/>
    <w:semiHidden/>
    <w:unhideWhenUsed/>
    <w:rsid w:val="00EA1B75"/>
  </w:style>
  <w:style w:type="numbering" w:customStyle="1" w:styleId="112220">
    <w:name w:val="無清單11222"/>
    <w:next w:val="NoList"/>
    <w:uiPriority w:val="99"/>
    <w:semiHidden/>
    <w:unhideWhenUsed/>
    <w:rsid w:val="00EA1B75"/>
  </w:style>
  <w:style w:type="numbering" w:customStyle="1" w:styleId="2122">
    <w:name w:val="无列表2122"/>
    <w:next w:val="NoList"/>
    <w:uiPriority w:val="99"/>
    <w:semiHidden/>
    <w:unhideWhenUsed/>
    <w:rsid w:val="00EA1B75"/>
  </w:style>
  <w:style w:type="numbering" w:customStyle="1" w:styleId="NoList111222">
    <w:name w:val="No List111222"/>
    <w:next w:val="NoList"/>
    <w:uiPriority w:val="99"/>
    <w:semiHidden/>
    <w:unhideWhenUsed/>
    <w:rsid w:val="00EA1B75"/>
  </w:style>
  <w:style w:type="numbering" w:customStyle="1" w:styleId="NoList72">
    <w:name w:val="No List72"/>
    <w:next w:val="NoList"/>
    <w:uiPriority w:val="99"/>
    <w:semiHidden/>
    <w:unhideWhenUsed/>
    <w:rsid w:val="00EA1B75"/>
  </w:style>
  <w:style w:type="numbering" w:customStyle="1" w:styleId="NoList152">
    <w:name w:val="No List152"/>
    <w:next w:val="NoList"/>
    <w:uiPriority w:val="99"/>
    <w:semiHidden/>
    <w:unhideWhenUsed/>
    <w:rsid w:val="00EA1B75"/>
  </w:style>
  <w:style w:type="numbering" w:customStyle="1" w:styleId="1421">
    <w:name w:val="リストなし142"/>
    <w:next w:val="NoList"/>
    <w:uiPriority w:val="99"/>
    <w:semiHidden/>
    <w:unhideWhenUsed/>
    <w:rsid w:val="00EA1B75"/>
  </w:style>
  <w:style w:type="numbering" w:customStyle="1" w:styleId="1422">
    <w:name w:val="无列表142"/>
    <w:next w:val="NoList"/>
    <w:semiHidden/>
    <w:rsid w:val="00EA1B75"/>
  </w:style>
  <w:style w:type="numbering" w:customStyle="1" w:styleId="NoList242">
    <w:name w:val="No List242"/>
    <w:next w:val="NoList"/>
    <w:semiHidden/>
    <w:rsid w:val="00EA1B75"/>
  </w:style>
  <w:style w:type="numbering" w:customStyle="1" w:styleId="NoList342">
    <w:name w:val="No List342"/>
    <w:next w:val="NoList"/>
    <w:uiPriority w:val="99"/>
    <w:semiHidden/>
    <w:rsid w:val="00EA1B75"/>
  </w:style>
  <w:style w:type="numbering" w:customStyle="1" w:styleId="NoList1152">
    <w:name w:val="No List1152"/>
    <w:next w:val="NoList"/>
    <w:uiPriority w:val="99"/>
    <w:semiHidden/>
    <w:unhideWhenUsed/>
    <w:rsid w:val="00EA1B75"/>
  </w:style>
  <w:style w:type="numbering" w:customStyle="1" w:styleId="1520">
    <w:name w:val="無清單152"/>
    <w:next w:val="NoList"/>
    <w:uiPriority w:val="99"/>
    <w:semiHidden/>
    <w:unhideWhenUsed/>
    <w:rsid w:val="00EA1B75"/>
  </w:style>
  <w:style w:type="numbering" w:customStyle="1" w:styleId="11420">
    <w:name w:val="無清單1142"/>
    <w:next w:val="NoList"/>
    <w:uiPriority w:val="99"/>
    <w:semiHidden/>
    <w:unhideWhenUsed/>
    <w:rsid w:val="00EA1B75"/>
  </w:style>
  <w:style w:type="numbering" w:customStyle="1" w:styleId="NoList432">
    <w:name w:val="No List432"/>
    <w:next w:val="NoList"/>
    <w:uiPriority w:val="99"/>
    <w:semiHidden/>
    <w:unhideWhenUsed/>
    <w:rsid w:val="00EA1B75"/>
  </w:style>
  <w:style w:type="numbering" w:customStyle="1" w:styleId="NoList1242">
    <w:name w:val="No List1242"/>
    <w:next w:val="NoList"/>
    <w:uiPriority w:val="99"/>
    <w:semiHidden/>
    <w:unhideWhenUsed/>
    <w:rsid w:val="00EA1B75"/>
  </w:style>
  <w:style w:type="numbering" w:customStyle="1" w:styleId="11421">
    <w:name w:val="リストなし1142"/>
    <w:next w:val="NoList"/>
    <w:uiPriority w:val="99"/>
    <w:semiHidden/>
    <w:unhideWhenUsed/>
    <w:rsid w:val="00EA1B75"/>
  </w:style>
  <w:style w:type="numbering" w:customStyle="1" w:styleId="11422">
    <w:name w:val="无列表1142"/>
    <w:next w:val="NoList"/>
    <w:semiHidden/>
    <w:rsid w:val="00EA1B75"/>
  </w:style>
  <w:style w:type="numbering" w:customStyle="1" w:styleId="NoList2142">
    <w:name w:val="No List2142"/>
    <w:next w:val="NoList"/>
    <w:semiHidden/>
    <w:rsid w:val="00EA1B75"/>
  </w:style>
  <w:style w:type="numbering" w:customStyle="1" w:styleId="NoList3142">
    <w:name w:val="No List3142"/>
    <w:next w:val="NoList"/>
    <w:uiPriority w:val="99"/>
    <w:semiHidden/>
    <w:rsid w:val="00EA1B75"/>
  </w:style>
  <w:style w:type="numbering" w:customStyle="1" w:styleId="NoList11142">
    <w:name w:val="No List11142"/>
    <w:next w:val="NoList"/>
    <w:uiPriority w:val="99"/>
    <w:semiHidden/>
    <w:unhideWhenUsed/>
    <w:rsid w:val="00EA1B75"/>
  </w:style>
  <w:style w:type="numbering" w:customStyle="1" w:styleId="12420">
    <w:name w:val="無清單1242"/>
    <w:next w:val="NoList"/>
    <w:uiPriority w:val="99"/>
    <w:semiHidden/>
    <w:unhideWhenUsed/>
    <w:rsid w:val="00EA1B75"/>
  </w:style>
  <w:style w:type="numbering" w:customStyle="1" w:styleId="111420">
    <w:name w:val="無清單11142"/>
    <w:next w:val="NoList"/>
    <w:uiPriority w:val="99"/>
    <w:semiHidden/>
    <w:unhideWhenUsed/>
    <w:rsid w:val="00EA1B75"/>
  </w:style>
  <w:style w:type="numbering" w:customStyle="1" w:styleId="232">
    <w:name w:val="无列表232"/>
    <w:next w:val="NoList"/>
    <w:uiPriority w:val="99"/>
    <w:semiHidden/>
    <w:unhideWhenUsed/>
    <w:rsid w:val="00EA1B75"/>
  </w:style>
  <w:style w:type="numbering" w:customStyle="1" w:styleId="NoList12132">
    <w:name w:val="No List12132"/>
    <w:next w:val="NoList"/>
    <w:uiPriority w:val="99"/>
    <w:semiHidden/>
    <w:unhideWhenUsed/>
    <w:rsid w:val="00EA1B75"/>
  </w:style>
  <w:style w:type="numbering" w:customStyle="1" w:styleId="111321">
    <w:name w:val="リストなし11132"/>
    <w:next w:val="NoList"/>
    <w:uiPriority w:val="99"/>
    <w:semiHidden/>
    <w:unhideWhenUsed/>
    <w:rsid w:val="00EA1B75"/>
  </w:style>
  <w:style w:type="numbering" w:customStyle="1" w:styleId="111322">
    <w:name w:val="无列表11132"/>
    <w:next w:val="NoList"/>
    <w:semiHidden/>
    <w:rsid w:val="00EA1B75"/>
  </w:style>
  <w:style w:type="numbering" w:customStyle="1" w:styleId="NoList21132">
    <w:name w:val="No List21132"/>
    <w:next w:val="NoList"/>
    <w:semiHidden/>
    <w:rsid w:val="00EA1B75"/>
  </w:style>
  <w:style w:type="numbering" w:customStyle="1" w:styleId="NoList31132">
    <w:name w:val="No List31132"/>
    <w:next w:val="NoList"/>
    <w:uiPriority w:val="99"/>
    <w:semiHidden/>
    <w:rsid w:val="00EA1B75"/>
  </w:style>
  <w:style w:type="numbering" w:customStyle="1" w:styleId="NoList111132">
    <w:name w:val="No List111132"/>
    <w:next w:val="NoList"/>
    <w:uiPriority w:val="99"/>
    <w:semiHidden/>
    <w:unhideWhenUsed/>
    <w:rsid w:val="00EA1B75"/>
  </w:style>
  <w:style w:type="numbering" w:customStyle="1" w:styleId="121320">
    <w:name w:val="無清單12132"/>
    <w:next w:val="NoList"/>
    <w:uiPriority w:val="99"/>
    <w:semiHidden/>
    <w:unhideWhenUsed/>
    <w:rsid w:val="00EA1B75"/>
  </w:style>
  <w:style w:type="numbering" w:customStyle="1" w:styleId="1111320">
    <w:name w:val="無清單111132"/>
    <w:next w:val="NoList"/>
    <w:uiPriority w:val="99"/>
    <w:semiHidden/>
    <w:unhideWhenUsed/>
    <w:rsid w:val="00EA1B75"/>
  </w:style>
  <w:style w:type="numbering" w:customStyle="1" w:styleId="NoList532">
    <w:name w:val="No List532"/>
    <w:next w:val="NoList"/>
    <w:uiPriority w:val="99"/>
    <w:semiHidden/>
    <w:unhideWhenUsed/>
    <w:rsid w:val="00EA1B75"/>
  </w:style>
  <w:style w:type="numbering" w:customStyle="1" w:styleId="NoList1332">
    <w:name w:val="No List1332"/>
    <w:next w:val="NoList"/>
    <w:uiPriority w:val="99"/>
    <w:semiHidden/>
    <w:unhideWhenUsed/>
    <w:rsid w:val="00EA1B75"/>
  </w:style>
  <w:style w:type="numbering" w:customStyle="1" w:styleId="12321">
    <w:name w:val="リストなし1232"/>
    <w:next w:val="NoList"/>
    <w:uiPriority w:val="99"/>
    <w:semiHidden/>
    <w:unhideWhenUsed/>
    <w:rsid w:val="00EA1B75"/>
  </w:style>
  <w:style w:type="numbering" w:customStyle="1" w:styleId="12322">
    <w:name w:val="无列表1232"/>
    <w:next w:val="NoList"/>
    <w:semiHidden/>
    <w:rsid w:val="00EA1B75"/>
  </w:style>
  <w:style w:type="numbering" w:customStyle="1" w:styleId="NoList2232">
    <w:name w:val="No List2232"/>
    <w:next w:val="NoList"/>
    <w:semiHidden/>
    <w:rsid w:val="00EA1B75"/>
  </w:style>
  <w:style w:type="numbering" w:customStyle="1" w:styleId="NoList3232">
    <w:name w:val="No List3232"/>
    <w:next w:val="NoList"/>
    <w:uiPriority w:val="99"/>
    <w:semiHidden/>
    <w:rsid w:val="00EA1B75"/>
  </w:style>
  <w:style w:type="numbering" w:customStyle="1" w:styleId="NoList11232">
    <w:name w:val="No List11232"/>
    <w:next w:val="NoList"/>
    <w:uiPriority w:val="99"/>
    <w:semiHidden/>
    <w:unhideWhenUsed/>
    <w:rsid w:val="00EA1B75"/>
  </w:style>
  <w:style w:type="numbering" w:customStyle="1" w:styleId="13320">
    <w:name w:val="無清單1332"/>
    <w:next w:val="NoList"/>
    <w:uiPriority w:val="99"/>
    <w:semiHidden/>
    <w:unhideWhenUsed/>
    <w:rsid w:val="00EA1B75"/>
  </w:style>
  <w:style w:type="numbering" w:customStyle="1" w:styleId="112320">
    <w:name w:val="無清單11232"/>
    <w:next w:val="NoList"/>
    <w:uiPriority w:val="99"/>
    <w:semiHidden/>
    <w:unhideWhenUsed/>
    <w:rsid w:val="00EA1B75"/>
  </w:style>
  <w:style w:type="numbering" w:customStyle="1" w:styleId="2132">
    <w:name w:val="无列表2132"/>
    <w:next w:val="NoList"/>
    <w:uiPriority w:val="99"/>
    <w:semiHidden/>
    <w:unhideWhenUsed/>
    <w:rsid w:val="00EA1B75"/>
  </w:style>
  <w:style w:type="numbering" w:customStyle="1" w:styleId="NoList12222">
    <w:name w:val="No List12222"/>
    <w:next w:val="NoList"/>
    <w:uiPriority w:val="99"/>
    <w:semiHidden/>
    <w:unhideWhenUsed/>
    <w:rsid w:val="00EA1B75"/>
  </w:style>
  <w:style w:type="numbering" w:customStyle="1" w:styleId="112221">
    <w:name w:val="リストなし11222"/>
    <w:next w:val="NoList"/>
    <w:uiPriority w:val="99"/>
    <w:semiHidden/>
    <w:unhideWhenUsed/>
    <w:rsid w:val="00EA1B75"/>
  </w:style>
  <w:style w:type="numbering" w:customStyle="1" w:styleId="112222">
    <w:name w:val="无列表11222"/>
    <w:next w:val="NoList"/>
    <w:semiHidden/>
    <w:rsid w:val="00EA1B75"/>
  </w:style>
  <w:style w:type="numbering" w:customStyle="1" w:styleId="NoList21222">
    <w:name w:val="No List21222"/>
    <w:next w:val="NoList"/>
    <w:semiHidden/>
    <w:rsid w:val="00EA1B75"/>
  </w:style>
  <w:style w:type="numbering" w:customStyle="1" w:styleId="NoList31222">
    <w:name w:val="No List31222"/>
    <w:next w:val="NoList"/>
    <w:uiPriority w:val="99"/>
    <w:semiHidden/>
    <w:rsid w:val="00EA1B75"/>
  </w:style>
  <w:style w:type="numbering" w:customStyle="1" w:styleId="NoList111232">
    <w:name w:val="No List111232"/>
    <w:next w:val="NoList"/>
    <w:uiPriority w:val="99"/>
    <w:semiHidden/>
    <w:unhideWhenUsed/>
    <w:rsid w:val="00EA1B75"/>
  </w:style>
  <w:style w:type="numbering" w:customStyle="1" w:styleId="122220">
    <w:name w:val="無清單12222"/>
    <w:next w:val="NoList"/>
    <w:uiPriority w:val="99"/>
    <w:semiHidden/>
    <w:unhideWhenUsed/>
    <w:rsid w:val="00EA1B75"/>
  </w:style>
  <w:style w:type="numbering" w:customStyle="1" w:styleId="1112220">
    <w:name w:val="無清單111222"/>
    <w:next w:val="NoList"/>
    <w:uiPriority w:val="99"/>
    <w:semiHidden/>
    <w:unhideWhenUsed/>
    <w:rsid w:val="00EA1B75"/>
  </w:style>
  <w:style w:type="numbering" w:customStyle="1" w:styleId="NoList81">
    <w:name w:val="No List81"/>
    <w:next w:val="NoList"/>
    <w:uiPriority w:val="99"/>
    <w:semiHidden/>
    <w:unhideWhenUsed/>
    <w:rsid w:val="00EA1B75"/>
  </w:style>
  <w:style w:type="numbering" w:customStyle="1" w:styleId="NoList161">
    <w:name w:val="No List161"/>
    <w:next w:val="NoList"/>
    <w:uiPriority w:val="99"/>
    <w:semiHidden/>
    <w:unhideWhenUsed/>
    <w:rsid w:val="00EA1B75"/>
  </w:style>
  <w:style w:type="numbering" w:customStyle="1" w:styleId="1511">
    <w:name w:val="リストなし151"/>
    <w:next w:val="NoList"/>
    <w:uiPriority w:val="99"/>
    <w:semiHidden/>
    <w:unhideWhenUsed/>
    <w:rsid w:val="00EA1B75"/>
  </w:style>
  <w:style w:type="numbering" w:customStyle="1" w:styleId="1512">
    <w:name w:val="无列表151"/>
    <w:next w:val="NoList"/>
    <w:semiHidden/>
    <w:rsid w:val="00EA1B75"/>
  </w:style>
  <w:style w:type="numbering" w:customStyle="1" w:styleId="NoList251">
    <w:name w:val="No List251"/>
    <w:next w:val="NoList"/>
    <w:semiHidden/>
    <w:rsid w:val="00EA1B75"/>
  </w:style>
  <w:style w:type="numbering" w:customStyle="1" w:styleId="NoList351">
    <w:name w:val="No List351"/>
    <w:next w:val="NoList"/>
    <w:uiPriority w:val="99"/>
    <w:semiHidden/>
    <w:rsid w:val="00EA1B75"/>
  </w:style>
  <w:style w:type="numbering" w:customStyle="1" w:styleId="NoList1161">
    <w:name w:val="No List1161"/>
    <w:next w:val="NoList"/>
    <w:uiPriority w:val="99"/>
    <w:semiHidden/>
    <w:unhideWhenUsed/>
    <w:rsid w:val="00EA1B75"/>
  </w:style>
  <w:style w:type="numbering" w:customStyle="1" w:styleId="1610">
    <w:name w:val="無清單161"/>
    <w:next w:val="NoList"/>
    <w:uiPriority w:val="99"/>
    <w:semiHidden/>
    <w:unhideWhenUsed/>
    <w:rsid w:val="00EA1B75"/>
  </w:style>
  <w:style w:type="numbering" w:customStyle="1" w:styleId="11510">
    <w:name w:val="無清單1151"/>
    <w:next w:val="NoList"/>
    <w:uiPriority w:val="99"/>
    <w:semiHidden/>
    <w:unhideWhenUsed/>
    <w:rsid w:val="00EA1B75"/>
  </w:style>
  <w:style w:type="numbering" w:customStyle="1" w:styleId="NoList11151">
    <w:name w:val="No List11151"/>
    <w:next w:val="NoList"/>
    <w:uiPriority w:val="99"/>
    <w:semiHidden/>
    <w:unhideWhenUsed/>
    <w:rsid w:val="00EA1B75"/>
  </w:style>
  <w:style w:type="numbering" w:customStyle="1" w:styleId="241">
    <w:name w:val="无列表241"/>
    <w:next w:val="NoList"/>
    <w:uiPriority w:val="99"/>
    <w:semiHidden/>
    <w:unhideWhenUsed/>
    <w:rsid w:val="00EA1B75"/>
  </w:style>
  <w:style w:type="numbering" w:customStyle="1" w:styleId="NoList1251">
    <w:name w:val="No List1251"/>
    <w:next w:val="NoList"/>
    <w:uiPriority w:val="99"/>
    <w:semiHidden/>
    <w:unhideWhenUsed/>
    <w:rsid w:val="00EA1B75"/>
  </w:style>
  <w:style w:type="numbering" w:customStyle="1" w:styleId="11511">
    <w:name w:val="リストなし1151"/>
    <w:next w:val="NoList"/>
    <w:uiPriority w:val="99"/>
    <w:semiHidden/>
    <w:unhideWhenUsed/>
    <w:rsid w:val="00EA1B75"/>
  </w:style>
  <w:style w:type="numbering" w:customStyle="1" w:styleId="11512">
    <w:name w:val="无列表1151"/>
    <w:next w:val="NoList"/>
    <w:semiHidden/>
    <w:rsid w:val="00EA1B75"/>
  </w:style>
  <w:style w:type="numbering" w:customStyle="1" w:styleId="NoList2151">
    <w:name w:val="No List2151"/>
    <w:next w:val="NoList"/>
    <w:semiHidden/>
    <w:rsid w:val="00EA1B75"/>
  </w:style>
  <w:style w:type="numbering" w:customStyle="1" w:styleId="NoList3151">
    <w:name w:val="No List3151"/>
    <w:next w:val="NoList"/>
    <w:uiPriority w:val="99"/>
    <w:semiHidden/>
    <w:rsid w:val="00EA1B75"/>
  </w:style>
  <w:style w:type="numbering" w:customStyle="1" w:styleId="12510">
    <w:name w:val="無清單1251"/>
    <w:next w:val="NoList"/>
    <w:uiPriority w:val="99"/>
    <w:semiHidden/>
    <w:unhideWhenUsed/>
    <w:rsid w:val="00EA1B75"/>
  </w:style>
  <w:style w:type="numbering" w:customStyle="1" w:styleId="111510">
    <w:name w:val="無清單11151"/>
    <w:next w:val="NoList"/>
    <w:uiPriority w:val="99"/>
    <w:semiHidden/>
    <w:unhideWhenUsed/>
    <w:rsid w:val="00EA1B75"/>
  </w:style>
  <w:style w:type="numbering" w:customStyle="1" w:styleId="NoList441">
    <w:name w:val="No List441"/>
    <w:next w:val="NoList"/>
    <w:uiPriority w:val="99"/>
    <w:semiHidden/>
    <w:unhideWhenUsed/>
    <w:rsid w:val="00EA1B75"/>
  </w:style>
  <w:style w:type="numbering" w:customStyle="1" w:styleId="NoList11241">
    <w:name w:val="No List11241"/>
    <w:next w:val="NoList"/>
    <w:uiPriority w:val="99"/>
    <w:semiHidden/>
    <w:unhideWhenUsed/>
    <w:rsid w:val="00EA1B75"/>
  </w:style>
  <w:style w:type="numbering" w:customStyle="1" w:styleId="NoList12141">
    <w:name w:val="No List12141"/>
    <w:next w:val="NoList"/>
    <w:uiPriority w:val="99"/>
    <w:semiHidden/>
    <w:unhideWhenUsed/>
    <w:rsid w:val="00EA1B75"/>
  </w:style>
  <w:style w:type="numbering" w:customStyle="1" w:styleId="111411">
    <w:name w:val="リストなし11141"/>
    <w:next w:val="NoList"/>
    <w:uiPriority w:val="99"/>
    <w:semiHidden/>
    <w:unhideWhenUsed/>
    <w:rsid w:val="00EA1B75"/>
  </w:style>
  <w:style w:type="numbering" w:customStyle="1" w:styleId="111412">
    <w:name w:val="无列表11141"/>
    <w:next w:val="NoList"/>
    <w:semiHidden/>
    <w:rsid w:val="00EA1B75"/>
  </w:style>
  <w:style w:type="numbering" w:customStyle="1" w:styleId="NoList21141">
    <w:name w:val="No List21141"/>
    <w:next w:val="NoList"/>
    <w:semiHidden/>
    <w:rsid w:val="00EA1B75"/>
  </w:style>
  <w:style w:type="numbering" w:customStyle="1" w:styleId="NoList31141">
    <w:name w:val="No List31141"/>
    <w:next w:val="NoList"/>
    <w:uiPriority w:val="99"/>
    <w:semiHidden/>
    <w:rsid w:val="00EA1B75"/>
  </w:style>
  <w:style w:type="numbering" w:customStyle="1" w:styleId="NoList111141">
    <w:name w:val="No List111141"/>
    <w:next w:val="NoList"/>
    <w:uiPriority w:val="99"/>
    <w:semiHidden/>
    <w:unhideWhenUsed/>
    <w:rsid w:val="00EA1B75"/>
  </w:style>
  <w:style w:type="numbering" w:customStyle="1" w:styleId="12141">
    <w:name w:val="無清單12141"/>
    <w:next w:val="NoList"/>
    <w:uiPriority w:val="99"/>
    <w:semiHidden/>
    <w:unhideWhenUsed/>
    <w:rsid w:val="00EA1B75"/>
  </w:style>
  <w:style w:type="numbering" w:customStyle="1" w:styleId="111141">
    <w:name w:val="無清單111141"/>
    <w:next w:val="NoList"/>
    <w:uiPriority w:val="99"/>
    <w:semiHidden/>
    <w:unhideWhenUsed/>
    <w:rsid w:val="00EA1B75"/>
  </w:style>
  <w:style w:type="numbering" w:customStyle="1" w:styleId="NoList541">
    <w:name w:val="No List541"/>
    <w:next w:val="NoList"/>
    <w:uiPriority w:val="99"/>
    <w:semiHidden/>
    <w:unhideWhenUsed/>
    <w:rsid w:val="00EA1B75"/>
  </w:style>
  <w:style w:type="numbering" w:customStyle="1" w:styleId="NoList1341">
    <w:name w:val="No List1341"/>
    <w:next w:val="NoList"/>
    <w:uiPriority w:val="99"/>
    <w:semiHidden/>
    <w:unhideWhenUsed/>
    <w:rsid w:val="00EA1B75"/>
  </w:style>
  <w:style w:type="numbering" w:customStyle="1" w:styleId="12411">
    <w:name w:val="リストなし1241"/>
    <w:next w:val="NoList"/>
    <w:uiPriority w:val="99"/>
    <w:semiHidden/>
    <w:unhideWhenUsed/>
    <w:rsid w:val="00EA1B75"/>
  </w:style>
  <w:style w:type="numbering" w:customStyle="1" w:styleId="12412">
    <w:name w:val="无列表1241"/>
    <w:next w:val="NoList"/>
    <w:semiHidden/>
    <w:rsid w:val="00EA1B75"/>
  </w:style>
  <w:style w:type="numbering" w:customStyle="1" w:styleId="NoList2241">
    <w:name w:val="No List2241"/>
    <w:next w:val="NoList"/>
    <w:semiHidden/>
    <w:rsid w:val="00EA1B75"/>
  </w:style>
  <w:style w:type="numbering" w:customStyle="1" w:styleId="NoList3241">
    <w:name w:val="No List3241"/>
    <w:next w:val="NoList"/>
    <w:uiPriority w:val="99"/>
    <w:semiHidden/>
    <w:rsid w:val="00EA1B75"/>
  </w:style>
  <w:style w:type="numbering" w:customStyle="1" w:styleId="1341">
    <w:name w:val="無清單1341"/>
    <w:next w:val="NoList"/>
    <w:uiPriority w:val="99"/>
    <w:semiHidden/>
    <w:unhideWhenUsed/>
    <w:rsid w:val="00EA1B75"/>
  </w:style>
  <w:style w:type="numbering" w:customStyle="1" w:styleId="112410">
    <w:name w:val="無清單11241"/>
    <w:next w:val="NoList"/>
    <w:uiPriority w:val="99"/>
    <w:semiHidden/>
    <w:unhideWhenUsed/>
    <w:rsid w:val="00EA1B75"/>
  </w:style>
  <w:style w:type="numbering" w:customStyle="1" w:styleId="2141">
    <w:name w:val="无列表2141"/>
    <w:next w:val="NoList"/>
    <w:uiPriority w:val="99"/>
    <w:semiHidden/>
    <w:unhideWhenUsed/>
    <w:rsid w:val="00EA1B75"/>
  </w:style>
  <w:style w:type="numbering" w:customStyle="1" w:styleId="NoList12231">
    <w:name w:val="No List12231"/>
    <w:next w:val="NoList"/>
    <w:uiPriority w:val="99"/>
    <w:semiHidden/>
    <w:unhideWhenUsed/>
    <w:rsid w:val="00EA1B75"/>
  </w:style>
  <w:style w:type="numbering" w:customStyle="1" w:styleId="112311">
    <w:name w:val="リストなし11231"/>
    <w:next w:val="NoList"/>
    <w:uiPriority w:val="99"/>
    <w:semiHidden/>
    <w:unhideWhenUsed/>
    <w:rsid w:val="00EA1B75"/>
  </w:style>
  <w:style w:type="numbering" w:customStyle="1" w:styleId="112312">
    <w:name w:val="无列表11231"/>
    <w:next w:val="NoList"/>
    <w:semiHidden/>
    <w:rsid w:val="00EA1B75"/>
  </w:style>
  <w:style w:type="numbering" w:customStyle="1" w:styleId="NoList21231">
    <w:name w:val="No List21231"/>
    <w:next w:val="NoList"/>
    <w:semiHidden/>
    <w:rsid w:val="00EA1B75"/>
  </w:style>
  <w:style w:type="numbering" w:customStyle="1" w:styleId="NoList31231">
    <w:name w:val="No List31231"/>
    <w:next w:val="NoList"/>
    <w:uiPriority w:val="99"/>
    <w:semiHidden/>
    <w:rsid w:val="00EA1B75"/>
  </w:style>
  <w:style w:type="numbering" w:customStyle="1" w:styleId="NoList111241">
    <w:name w:val="No List111241"/>
    <w:next w:val="NoList"/>
    <w:uiPriority w:val="99"/>
    <w:semiHidden/>
    <w:unhideWhenUsed/>
    <w:rsid w:val="00EA1B75"/>
  </w:style>
  <w:style w:type="numbering" w:customStyle="1" w:styleId="122310">
    <w:name w:val="無清單12231"/>
    <w:next w:val="NoList"/>
    <w:uiPriority w:val="99"/>
    <w:semiHidden/>
    <w:unhideWhenUsed/>
    <w:rsid w:val="00EA1B75"/>
  </w:style>
  <w:style w:type="numbering" w:customStyle="1" w:styleId="111231">
    <w:name w:val="無清單111231"/>
    <w:next w:val="NoList"/>
    <w:uiPriority w:val="99"/>
    <w:semiHidden/>
    <w:unhideWhenUsed/>
    <w:rsid w:val="00EA1B75"/>
  </w:style>
  <w:style w:type="numbering" w:customStyle="1" w:styleId="31110">
    <w:name w:val="无列表3111"/>
    <w:next w:val="NoList"/>
    <w:uiPriority w:val="99"/>
    <w:semiHidden/>
    <w:unhideWhenUsed/>
    <w:rsid w:val="00EA1B75"/>
  </w:style>
  <w:style w:type="numbering" w:customStyle="1" w:styleId="13211">
    <w:name w:val="无列表1321"/>
    <w:next w:val="NoList"/>
    <w:semiHidden/>
    <w:rsid w:val="00EA1B75"/>
  </w:style>
  <w:style w:type="numbering" w:customStyle="1" w:styleId="NoList11321">
    <w:name w:val="No List11321"/>
    <w:next w:val="NoList"/>
    <w:uiPriority w:val="99"/>
    <w:semiHidden/>
    <w:unhideWhenUsed/>
    <w:rsid w:val="00EA1B75"/>
  </w:style>
  <w:style w:type="numbering" w:customStyle="1" w:styleId="NoList4121">
    <w:name w:val="No List4121"/>
    <w:next w:val="NoList"/>
    <w:uiPriority w:val="99"/>
    <w:semiHidden/>
    <w:unhideWhenUsed/>
    <w:rsid w:val="00EA1B75"/>
  </w:style>
  <w:style w:type="numbering" w:customStyle="1" w:styleId="2221">
    <w:name w:val="无列表2221"/>
    <w:next w:val="NoList"/>
    <w:uiPriority w:val="99"/>
    <w:semiHidden/>
    <w:unhideWhenUsed/>
    <w:rsid w:val="00EA1B75"/>
  </w:style>
  <w:style w:type="numbering" w:customStyle="1" w:styleId="NoList121121">
    <w:name w:val="No List121121"/>
    <w:next w:val="NoList"/>
    <w:uiPriority w:val="99"/>
    <w:semiHidden/>
    <w:unhideWhenUsed/>
    <w:rsid w:val="00EA1B75"/>
  </w:style>
  <w:style w:type="numbering" w:customStyle="1" w:styleId="1111210">
    <w:name w:val="リストなし111121"/>
    <w:next w:val="NoList"/>
    <w:uiPriority w:val="99"/>
    <w:semiHidden/>
    <w:unhideWhenUsed/>
    <w:rsid w:val="00EA1B75"/>
  </w:style>
  <w:style w:type="numbering" w:customStyle="1" w:styleId="1111212">
    <w:name w:val="无列表111121"/>
    <w:next w:val="NoList"/>
    <w:semiHidden/>
    <w:rsid w:val="00EA1B75"/>
  </w:style>
  <w:style w:type="numbering" w:customStyle="1" w:styleId="NoList211121">
    <w:name w:val="No List211121"/>
    <w:next w:val="NoList"/>
    <w:semiHidden/>
    <w:rsid w:val="00EA1B75"/>
  </w:style>
  <w:style w:type="numbering" w:customStyle="1" w:styleId="NoList311121">
    <w:name w:val="No List311121"/>
    <w:next w:val="NoList"/>
    <w:uiPriority w:val="99"/>
    <w:semiHidden/>
    <w:rsid w:val="00EA1B75"/>
  </w:style>
  <w:style w:type="numbering" w:customStyle="1" w:styleId="NoList1111121">
    <w:name w:val="No List1111121"/>
    <w:next w:val="NoList"/>
    <w:uiPriority w:val="99"/>
    <w:semiHidden/>
    <w:unhideWhenUsed/>
    <w:rsid w:val="00EA1B75"/>
  </w:style>
  <w:style w:type="numbering" w:customStyle="1" w:styleId="1211210">
    <w:name w:val="無清單121121"/>
    <w:next w:val="NoList"/>
    <w:uiPriority w:val="99"/>
    <w:semiHidden/>
    <w:unhideWhenUsed/>
    <w:rsid w:val="00EA1B75"/>
  </w:style>
  <w:style w:type="numbering" w:customStyle="1" w:styleId="11111210">
    <w:name w:val="無清單1111121"/>
    <w:next w:val="NoList"/>
    <w:uiPriority w:val="99"/>
    <w:semiHidden/>
    <w:unhideWhenUsed/>
    <w:rsid w:val="00EA1B75"/>
  </w:style>
  <w:style w:type="numbering" w:customStyle="1" w:styleId="NoList13121">
    <w:name w:val="No List13121"/>
    <w:next w:val="NoList"/>
    <w:uiPriority w:val="99"/>
    <w:semiHidden/>
    <w:unhideWhenUsed/>
    <w:rsid w:val="00EA1B75"/>
  </w:style>
  <w:style w:type="numbering" w:customStyle="1" w:styleId="121212">
    <w:name w:val="リストなし12121"/>
    <w:next w:val="NoList"/>
    <w:uiPriority w:val="99"/>
    <w:semiHidden/>
    <w:unhideWhenUsed/>
    <w:rsid w:val="00EA1B75"/>
  </w:style>
  <w:style w:type="numbering" w:customStyle="1" w:styleId="1212111">
    <w:name w:val="无列表121211"/>
    <w:next w:val="NoList"/>
    <w:semiHidden/>
    <w:rsid w:val="00EA1B75"/>
  </w:style>
  <w:style w:type="numbering" w:customStyle="1" w:styleId="NoList22121">
    <w:name w:val="No List22121"/>
    <w:next w:val="NoList"/>
    <w:semiHidden/>
    <w:rsid w:val="00EA1B75"/>
  </w:style>
  <w:style w:type="numbering" w:customStyle="1" w:styleId="NoList32121">
    <w:name w:val="No List32121"/>
    <w:next w:val="NoList"/>
    <w:uiPriority w:val="99"/>
    <w:semiHidden/>
    <w:rsid w:val="00EA1B75"/>
  </w:style>
  <w:style w:type="numbering" w:customStyle="1" w:styleId="NoList112121">
    <w:name w:val="No List112121"/>
    <w:next w:val="NoList"/>
    <w:uiPriority w:val="99"/>
    <w:semiHidden/>
    <w:unhideWhenUsed/>
    <w:rsid w:val="00EA1B75"/>
  </w:style>
  <w:style w:type="numbering" w:customStyle="1" w:styleId="131210">
    <w:name w:val="無清單13121"/>
    <w:next w:val="NoList"/>
    <w:uiPriority w:val="99"/>
    <w:semiHidden/>
    <w:unhideWhenUsed/>
    <w:rsid w:val="00EA1B75"/>
  </w:style>
  <w:style w:type="numbering" w:customStyle="1" w:styleId="1121210">
    <w:name w:val="無清單112121"/>
    <w:next w:val="NoList"/>
    <w:uiPriority w:val="99"/>
    <w:semiHidden/>
    <w:unhideWhenUsed/>
    <w:rsid w:val="00EA1B75"/>
  </w:style>
  <w:style w:type="numbering" w:customStyle="1" w:styleId="21121">
    <w:name w:val="无列表21121"/>
    <w:next w:val="NoList"/>
    <w:uiPriority w:val="99"/>
    <w:semiHidden/>
    <w:unhideWhenUsed/>
    <w:rsid w:val="00EA1B75"/>
  </w:style>
  <w:style w:type="numbering" w:customStyle="1" w:styleId="NoList122121">
    <w:name w:val="No List122121"/>
    <w:next w:val="NoList"/>
    <w:uiPriority w:val="99"/>
    <w:semiHidden/>
    <w:unhideWhenUsed/>
    <w:rsid w:val="00EA1B75"/>
  </w:style>
  <w:style w:type="numbering" w:customStyle="1" w:styleId="1121211">
    <w:name w:val="リストなし112121"/>
    <w:next w:val="NoList"/>
    <w:uiPriority w:val="99"/>
    <w:semiHidden/>
    <w:unhideWhenUsed/>
    <w:rsid w:val="00EA1B75"/>
  </w:style>
  <w:style w:type="numbering" w:customStyle="1" w:styleId="1121212">
    <w:name w:val="无列表112121"/>
    <w:next w:val="NoList"/>
    <w:semiHidden/>
    <w:rsid w:val="00EA1B75"/>
  </w:style>
  <w:style w:type="numbering" w:customStyle="1" w:styleId="NoList212121">
    <w:name w:val="No List212121"/>
    <w:next w:val="NoList"/>
    <w:semiHidden/>
    <w:rsid w:val="00EA1B75"/>
  </w:style>
  <w:style w:type="numbering" w:customStyle="1" w:styleId="NoList312121">
    <w:name w:val="No List312121"/>
    <w:next w:val="NoList"/>
    <w:uiPriority w:val="99"/>
    <w:semiHidden/>
    <w:rsid w:val="00EA1B75"/>
  </w:style>
  <w:style w:type="numbering" w:customStyle="1" w:styleId="NoList1112121">
    <w:name w:val="No List1112121"/>
    <w:next w:val="NoList"/>
    <w:uiPriority w:val="99"/>
    <w:semiHidden/>
    <w:unhideWhenUsed/>
    <w:rsid w:val="00EA1B75"/>
  </w:style>
  <w:style w:type="numbering" w:customStyle="1" w:styleId="122121">
    <w:name w:val="無清單122121"/>
    <w:next w:val="NoList"/>
    <w:uiPriority w:val="99"/>
    <w:semiHidden/>
    <w:unhideWhenUsed/>
    <w:rsid w:val="00EA1B75"/>
  </w:style>
  <w:style w:type="numbering" w:customStyle="1" w:styleId="1112121">
    <w:name w:val="無清單1112121"/>
    <w:next w:val="NoList"/>
    <w:uiPriority w:val="99"/>
    <w:semiHidden/>
    <w:unhideWhenUsed/>
    <w:rsid w:val="00EA1B75"/>
  </w:style>
  <w:style w:type="numbering" w:customStyle="1" w:styleId="1311111">
    <w:name w:val="无列表131111"/>
    <w:next w:val="NoList"/>
    <w:semiHidden/>
    <w:rsid w:val="00EA1B75"/>
  </w:style>
  <w:style w:type="numbering" w:customStyle="1" w:styleId="NoList411111">
    <w:name w:val="No List411111"/>
    <w:next w:val="NoList"/>
    <w:uiPriority w:val="99"/>
    <w:semiHidden/>
    <w:unhideWhenUsed/>
    <w:rsid w:val="00EA1B75"/>
  </w:style>
  <w:style w:type="numbering" w:customStyle="1" w:styleId="221111">
    <w:name w:val="无列表221111"/>
    <w:next w:val="NoList"/>
    <w:uiPriority w:val="99"/>
    <w:semiHidden/>
    <w:unhideWhenUsed/>
    <w:rsid w:val="00EA1B75"/>
  </w:style>
  <w:style w:type="numbering" w:customStyle="1" w:styleId="NoList12111111">
    <w:name w:val="No List12111111"/>
    <w:next w:val="NoList"/>
    <w:uiPriority w:val="99"/>
    <w:semiHidden/>
    <w:unhideWhenUsed/>
    <w:rsid w:val="00EA1B75"/>
  </w:style>
  <w:style w:type="numbering" w:customStyle="1" w:styleId="111111110">
    <w:name w:val="リストなし11111111"/>
    <w:next w:val="NoList"/>
    <w:uiPriority w:val="99"/>
    <w:semiHidden/>
    <w:unhideWhenUsed/>
    <w:rsid w:val="00EA1B75"/>
  </w:style>
  <w:style w:type="numbering" w:customStyle="1" w:styleId="111111112">
    <w:name w:val="无列表11111111"/>
    <w:next w:val="NoList"/>
    <w:semiHidden/>
    <w:rsid w:val="00EA1B75"/>
  </w:style>
  <w:style w:type="numbering" w:customStyle="1" w:styleId="NoList21111111">
    <w:name w:val="No List21111111"/>
    <w:next w:val="NoList"/>
    <w:semiHidden/>
    <w:rsid w:val="00EA1B75"/>
  </w:style>
  <w:style w:type="numbering" w:customStyle="1" w:styleId="NoList31111111">
    <w:name w:val="No List31111111"/>
    <w:next w:val="NoList"/>
    <w:uiPriority w:val="99"/>
    <w:semiHidden/>
    <w:rsid w:val="00EA1B75"/>
  </w:style>
  <w:style w:type="numbering" w:customStyle="1" w:styleId="NoList1111111111">
    <w:name w:val="No List1111111111"/>
    <w:next w:val="NoList"/>
    <w:uiPriority w:val="99"/>
    <w:semiHidden/>
    <w:unhideWhenUsed/>
    <w:rsid w:val="00EA1B75"/>
  </w:style>
  <w:style w:type="numbering" w:customStyle="1" w:styleId="12111111">
    <w:name w:val="無清單12111111"/>
    <w:next w:val="NoList"/>
    <w:uiPriority w:val="99"/>
    <w:semiHidden/>
    <w:unhideWhenUsed/>
    <w:rsid w:val="00EA1B75"/>
  </w:style>
  <w:style w:type="numbering" w:customStyle="1" w:styleId="1111111111">
    <w:name w:val="無清單1111111111"/>
    <w:next w:val="NoList"/>
    <w:uiPriority w:val="99"/>
    <w:semiHidden/>
    <w:unhideWhenUsed/>
    <w:rsid w:val="00EA1B75"/>
  </w:style>
  <w:style w:type="numbering" w:customStyle="1" w:styleId="NoList1311111">
    <w:name w:val="No List1311111"/>
    <w:next w:val="NoList"/>
    <w:uiPriority w:val="99"/>
    <w:semiHidden/>
    <w:unhideWhenUsed/>
    <w:rsid w:val="00EA1B75"/>
  </w:style>
  <w:style w:type="numbering" w:customStyle="1" w:styleId="12111110">
    <w:name w:val="リストなし1211111"/>
    <w:next w:val="NoList"/>
    <w:uiPriority w:val="99"/>
    <w:semiHidden/>
    <w:unhideWhenUsed/>
    <w:rsid w:val="00EA1B75"/>
  </w:style>
  <w:style w:type="numbering" w:customStyle="1" w:styleId="12111112">
    <w:name w:val="无列表1211111"/>
    <w:next w:val="NoList"/>
    <w:semiHidden/>
    <w:rsid w:val="00EA1B75"/>
  </w:style>
  <w:style w:type="numbering" w:customStyle="1" w:styleId="NoList2211111">
    <w:name w:val="No List2211111"/>
    <w:next w:val="NoList"/>
    <w:semiHidden/>
    <w:rsid w:val="00EA1B75"/>
  </w:style>
  <w:style w:type="numbering" w:customStyle="1" w:styleId="NoList3211111">
    <w:name w:val="No List3211111"/>
    <w:next w:val="NoList"/>
    <w:uiPriority w:val="99"/>
    <w:semiHidden/>
    <w:rsid w:val="00EA1B75"/>
  </w:style>
  <w:style w:type="numbering" w:customStyle="1" w:styleId="NoList11211111">
    <w:name w:val="No List11211111"/>
    <w:next w:val="NoList"/>
    <w:uiPriority w:val="99"/>
    <w:semiHidden/>
    <w:unhideWhenUsed/>
    <w:rsid w:val="00EA1B75"/>
  </w:style>
  <w:style w:type="numbering" w:customStyle="1" w:styleId="13111110">
    <w:name w:val="無清單1311111"/>
    <w:next w:val="NoList"/>
    <w:uiPriority w:val="99"/>
    <w:semiHidden/>
    <w:unhideWhenUsed/>
    <w:rsid w:val="00EA1B75"/>
  </w:style>
  <w:style w:type="numbering" w:customStyle="1" w:styleId="112111110">
    <w:name w:val="無清單11211111"/>
    <w:next w:val="NoList"/>
    <w:uiPriority w:val="99"/>
    <w:semiHidden/>
    <w:unhideWhenUsed/>
    <w:rsid w:val="00EA1B75"/>
  </w:style>
  <w:style w:type="numbering" w:customStyle="1" w:styleId="2111111">
    <w:name w:val="无列表2111111"/>
    <w:next w:val="NoList"/>
    <w:uiPriority w:val="99"/>
    <w:semiHidden/>
    <w:unhideWhenUsed/>
    <w:rsid w:val="00EA1B75"/>
  </w:style>
  <w:style w:type="numbering" w:customStyle="1" w:styleId="NoList12211111">
    <w:name w:val="No List12211111"/>
    <w:next w:val="NoList"/>
    <w:uiPriority w:val="99"/>
    <w:semiHidden/>
    <w:unhideWhenUsed/>
    <w:rsid w:val="00EA1B75"/>
  </w:style>
  <w:style w:type="numbering" w:customStyle="1" w:styleId="112111111">
    <w:name w:val="リストなし11211111"/>
    <w:next w:val="NoList"/>
    <w:uiPriority w:val="99"/>
    <w:semiHidden/>
    <w:unhideWhenUsed/>
    <w:rsid w:val="00EA1B75"/>
  </w:style>
  <w:style w:type="numbering" w:customStyle="1" w:styleId="112111112">
    <w:name w:val="无列表11211111"/>
    <w:next w:val="NoList"/>
    <w:semiHidden/>
    <w:rsid w:val="00EA1B75"/>
  </w:style>
  <w:style w:type="numbering" w:customStyle="1" w:styleId="NoList21211111">
    <w:name w:val="No List21211111"/>
    <w:next w:val="NoList"/>
    <w:semiHidden/>
    <w:rsid w:val="00EA1B75"/>
  </w:style>
  <w:style w:type="numbering" w:customStyle="1" w:styleId="NoList31211111">
    <w:name w:val="No List31211111"/>
    <w:next w:val="NoList"/>
    <w:uiPriority w:val="99"/>
    <w:semiHidden/>
    <w:rsid w:val="00EA1B75"/>
  </w:style>
  <w:style w:type="numbering" w:customStyle="1" w:styleId="NoList111211111">
    <w:name w:val="No List111211111"/>
    <w:next w:val="NoList"/>
    <w:uiPriority w:val="99"/>
    <w:semiHidden/>
    <w:unhideWhenUsed/>
    <w:rsid w:val="00EA1B75"/>
  </w:style>
  <w:style w:type="numbering" w:customStyle="1" w:styleId="12211111">
    <w:name w:val="無清單12211111"/>
    <w:next w:val="NoList"/>
    <w:uiPriority w:val="99"/>
    <w:semiHidden/>
    <w:unhideWhenUsed/>
    <w:rsid w:val="00EA1B75"/>
  </w:style>
  <w:style w:type="numbering" w:customStyle="1" w:styleId="111211111">
    <w:name w:val="無清單111211111"/>
    <w:next w:val="NoList"/>
    <w:uiPriority w:val="99"/>
    <w:semiHidden/>
    <w:unhideWhenUsed/>
    <w:rsid w:val="00EA1B75"/>
  </w:style>
  <w:style w:type="numbering" w:customStyle="1" w:styleId="1221110">
    <w:name w:val="无列表122111"/>
    <w:next w:val="NoList"/>
    <w:semiHidden/>
    <w:rsid w:val="00EA1B75"/>
  </w:style>
  <w:style w:type="numbering" w:customStyle="1" w:styleId="NoList10">
    <w:name w:val="No List10"/>
    <w:next w:val="NoList"/>
    <w:uiPriority w:val="99"/>
    <w:semiHidden/>
    <w:unhideWhenUsed/>
    <w:rsid w:val="00EA1B75"/>
  </w:style>
  <w:style w:type="numbering" w:customStyle="1" w:styleId="NoList18">
    <w:name w:val="No List18"/>
    <w:next w:val="NoList"/>
    <w:uiPriority w:val="99"/>
    <w:semiHidden/>
    <w:unhideWhenUsed/>
    <w:rsid w:val="00EA1B75"/>
  </w:style>
  <w:style w:type="numbering" w:customStyle="1" w:styleId="173">
    <w:name w:val="リストなし17"/>
    <w:next w:val="NoList"/>
    <w:uiPriority w:val="99"/>
    <w:semiHidden/>
    <w:unhideWhenUsed/>
    <w:rsid w:val="00EA1B75"/>
  </w:style>
  <w:style w:type="numbering" w:customStyle="1" w:styleId="174">
    <w:name w:val="无列表17"/>
    <w:next w:val="NoList"/>
    <w:semiHidden/>
    <w:rsid w:val="00EA1B75"/>
  </w:style>
  <w:style w:type="numbering" w:customStyle="1" w:styleId="NoList27">
    <w:name w:val="No List27"/>
    <w:next w:val="NoList"/>
    <w:semiHidden/>
    <w:rsid w:val="00EA1B75"/>
  </w:style>
  <w:style w:type="numbering" w:customStyle="1" w:styleId="NoList37">
    <w:name w:val="No List37"/>
    <w:next w:val="NoList"/>
    <w:uiPriority w:val="99"/>
    <w:semiHidden/>
    <w:rsid w:val="00EA1B75"/>
  </w:style>
  <w:style w:type="numbering" w:customStyle="1" w:styleId="NoList118">
    <w:name w:val="No List118"/>
    <w:next w:val="NoList"/>
    <w:uiPriority w:val="99"/>
    <w:semiHidden/>
    <w:unhideWhenUsed/>
    <w:rsid w:val="00EA1B75"/>
  </w:style>
  <w:style w:type="numbering" w:customStyle="1" w:styleId="182">
    <w:name w:val="無清單18"/>
    <w:next w:val="NoList"/>
    <w:uiPriority w:val="99"/>
    <w:semiHidden/>
    <w:unhideWhenUsed/>
    <w:rsid w:val="00EA1B75"/>
  </w:style>
  <w:style w:type="numbering" w:customStyle="1" w:styleId="1170">
    <w:name w:val="無清單117"/>
    <w:next w:val="NoList"/>
    <w:uiPriority w:val="99"/>
    <w:semiHidden/>
    <w:unhideWhenUsed/>
    <w:rsid w:val="00EA1B75"/>
  </w:style>
  <w:style w:type="numbering" w:customStyle="1" w:styleId="NoList46">
    <w:name w:val="No List46"/>
    <w:next w:val="NoList"/>
    <w:uiPriority w:val="99"/>
    <w:semiHidden/>
    <w:unhideWhenUsed/>
    <w:rsid w:val="00EA1B75"/>
  </w:style>
  <w:style w:type="numbering" w:customStyle="1" w:styleId="NoList127">
    <w:name w:val="No List127"/>
    <w:next w:val="NoList"/>
    <w:uiPriority w:val="99"/>
    <w:semiHidden/>
    <w:unhideWhenUsed/>
    <w:rsid w:val="00EA1B75"/>
  </w:style>
  <w:style w:type="numbering" w:customStyle="1" w:styleId="1171">
    <w:name w:val="リストなし117"/>
    <w:next w:val="NoList"/>
    <w:uiPriority w:val="99"/>
    <w:semiHidden/>
    <w:unhideWhenUsed/>
    <w:rsid w:val="00EA1B75"/>
  </w:style>
  <w:style w:type="numbering" w:customStyle="1" w:styleId="1172">
    <w:name w:val="无列表117"/>
    <w:next w:val="NoList"/>
    <w:semiHidden/>
    <w:rsid w:val="00EA1B75"/>
  </w:style>
  <w:style w:type="numbering" w:customStyle="1" w:styleId="NoList217">
    <w:name w:val="No List217"/>
    <w:next w:val="NoList"/>
    <w:semiHidden/>
    <w:rsid w:val="00EA1B75"/>
  </w:style>
  <w:style w:type="numbering" w:customStyle="1" w:styleId="NoList317">
    <w:name w:val="No List317"/>
    <w:next w:val="NoList"/>
    <w:uiPriority w:val="99"/>
    <w:semiHidden/>
    <w:rsid w:val="00EA1B75"/>
  </w:style>
  <w:style w:type="numbering" w:customStyle="1" w:styleId="NoList1117">
    <w:name w:val="No List1117"/>
    <w:next w:val="NoList"/>
    <w:uiPriority w:val="99"/>
    <w:semiHidden/>
    <w:unhideWhenUsed/>
    <w:rsid w:val="00EA1B75"/>
  </w:style>
  <w:style w:type="numbering" w:customStyle="1" w:styleId="1270">
    <w:name w:val="無清單127"/>
    <w:next w:val="NoList"/>
    <w:uiPriority w:val="99"/>
    <w:semiHidden/>
    <w:unhideWhenUsed/>
    <w:rsid w:val="00EA1B75"/>
  </w:style>
  <w:style w:type="numbering" w:customStyle="1" w:styleId="11170">
    <w:name w:val="無清單1117"/>
    <w:next w:val="NoList"/>
    <w:uiPriority w:val="99"/>
    <w:semiHidden/>
    <w:unhideWhenUsed/>
    <w:rsid w:val="00EA1B75"/>
  </w:style>
  <w:style w:type="numbering" w:customStyle="1" w:styleId="261">
    <w:name w:val="无列表26"/>
    <w:next w:val="NoList"/>
    <w:uiPriority w:val="99"/>
    <w:semiHidden/>
    <w:unhideWhenUsed/>
    <w:rsid w:val="00EA1B75"/>
  </w:style>
  <w:style w:type="numbering" w:customStyle="1" w:styleId="NoList1216">
    <w:name w:val="No List1216"/>
    <w:next w:val="NoList"/>
    <w:uiPriority w:val="99"/>
    <w:semiHidden/>
    <w:unhideWhenUsed/>
    <w:rsid w:val="00EA1B75"/>
  </w:style>
  <w:style w:type="numbering" w:customStyle="1" w:styleId="11161">
    <w:name w:val="リストなし1116"/>
    <w:next w:val="NoList"/>
    <w:uiPriority w:val="99"/>
    <w:semiHidden/>
    <w:unhideWhenUsed/>
    <w:rsid w:val="00EA1B75"/>
  </w:style>
  <w:style w:type="numbering" w:customStyle="1" w:styleId="11162">
    <w:name w:val="无列表1116"/>
    <w:next w:val="NoList"/>
    <w:semiHidden/>
    <w:rsid w:val="00EA1B75"/>
  </w:style>
  <w:style w:type="numbering" w:customStyle="1" w:styleId="NoList2116">
    <w:name w:val="No List2116"/>
    <w:next w:val="NoList"/>
    <w:semiHidden/>
    <w:rsid w:val="00EA1B75"/>
  </w:style>
  <w:style w:type="numbering" w:customStyle="1" w:styleId="NoList3116">
    <w:name w:val="No List3116"/>
    <w:next w:val="NoList"/>
    <w:uiPriority w:val="99"/>
    <w:semiHidden/>
    <w:rsid w:val="00EA1B75"/>
  </w:style>
  <w:style w:type="numbering" w:customStyle="1" w:styleId="NoList11116">
    <w:name w:val="No List11116"/>
    <w:next w:val="NoList"/>
    <w:uiPriority w:val="99"/>
    <w:semiHidden/>
    <w:unhideWhenUsed/>
    <w:rsid w:val="00EA1B75"/>
  </w:style>
  <w:style w:type="numbering" w:customStyle="1" w:styleId="12160">
    <w:name w:val="無清單1216"/>
    <w:next w:val="NoList"/>
    <w:uiPriority w:val="99"/>
    <w:semiHidden/>
    <w:unhideWhenUsed/>
    <w:rsid w:val="00EA1B75"/>
  </w:style>
  <w:style w:type="numbering" w:customStyle="1" w:styleId="111160">
    <w:name w:val="無清單11116"/>
    <w:next w:val="NoList"/>
    <w:uiPriority w:val="99"/>
    <w:semiHidden/>
    <w:unhideWhenUsed/>
    <w:rsid w:val="00EA1B75"/>
  </w:style>
  <w:style w:type="numbering" w:customStyle="1" w:styleId="NoList56">
    <w:name w:val="No List56"/>
    <w:next w:val="NoList"/>
    <w:uiPriority w:val="99"/>
    <w:semiHidden/>
    <w:unhideWhenUsed/>
    <w:rsid w:val="00EA1B75"/>
  </w:style>
  <w:style w:type="numbering" w:customStyle="1" w:styleId="NoList136">
    <w:name w:val="No List136"/>
    <w:next w:val="NoList"/>
    <w:uiPriority w:val="99"/>
    <w:semiHidden/>
    <w:unhideWhenUsed/>
    <w:rsid w:val="00EA1B75"/>
  </w:style>
  <w:style w:type="numbering" w:customStyle="1" w:styleId="1261">
    <w:name w:val="リストなし126"/>
    <w:next w:val="NoList"/>
    <w:uiPriority w:val="99"/>
    <w:semiHidden/>
    <w:unhideWhenUsed/>
    <w:rsid w:val="00EA1B75"/>
  </w:style>
  <w:style w:type="numbering" w:customStyle="1" w:styleId="1262">
    <w:name w:val="无列表126"/>
    <w:next w:val="NoList"/>
    <w:semiHidden/>
    <w:rsid w:val="00EA1B75"/>
  </w:style>
  <w:style w:type="numbering" w:customStyle="1" w:styleId="NoList226">
    <w:name w:val="No List226"/>
    <w:next w:val="NoList"/>
    <w:semiHidden/>
    <w:rsid w:val="00EA1B75"/>
  </w:style>
  <w:style w:type="numbering" w:customStyle="1" w:styleId="NoList326">
    <w:name w:val="No List326"/>
    <w:next w:val="NoList"/>
    <w:uiPriority w:val="99"/>
    <w:semiHidden/>
    <w:rsid w:val="00EA1B75"/>
  </w:style>
  <w:style w:type="numbering" w:customStyle="1" w:styleId="NoList1126">
    <w:name w:val="No List1126"/>
    <w:next w:val="NoList"/>
    <w:uiPriority w:val="99"/>
    <w:semiHidden/>
    <w:unhideWhenUsed/>
    <w:rsid w:val="00EA1B75"/>
  </w:style>
  <w:style w:type="numbering" w:customStyle="1" w:styleId="1360">
    <w:name w:val="無清單136"/>
    <w:next w:val="NoList"/>
    <w:uiPriority w:val="99"/>
    <w:semiHidden/>
    <w:unhideWhenUsed/>
    <w:rsid w:val="00EA1B75"/>
  </w:style>
  <w:style w:type="numbering" w:customStyle="1" w:styleId="11260">
    <w:name w:val="無清單1126"/>
    <w:next w:val="NoList"/>
    <w:uiPriority w:val="99"/>
    <w:semiHidden/>
    <w:unhideWhenUsed/>
    <w:rsid w:val="00EA1B75"/>
  </w:style>
  <w:style w:type="numbering" w:customStyle="1" w:styleId="2160">
    <w:name w:val="无列表216"/>
    <w:next w:val="NoList"/>
    <w:uiPriority w:val="99"/>
    <w:semiHidden/>
    <w:unhideWhenUsed/>
    <w:rsid w:val="00EA1B75"/>
  </w:style>
  <w:style w:type="numbering" w:customStyle="1" w:styleId="NoList1225">
    <w:name w:val="No List1225"/>
    <w:next w:val="NoList"/>
    <w:uiPriority w:val="99"/>
    <w:semiHidden/>
    <w:unhideWhenUsed/>
    <w:rsid w:val="00EA1B75"/>
  </w:style>
  <w:style w:type="numbering" w:customStyle="1" w:styleId="11251">
    <w:name w:val="リストなし1125"/>
    <w:next w:val="NoList"/>
    <w:uiPriority w:val="99"/>
    <w:semiHidden/>
    <w:unhideWhenUsed/>
    <w:rsid w:val="00EA1B75"/>
  </w:style>
  <w:style w:type="numbering" w:customStyle="1" w:styleId="11252">
    <w:name w:val="无列表1125"/>
    <w:next w:val="NoList"/>
    <w:semiHidden/>
    <w:rsid w:val="00EA1B75"/>
  </w:style>
  <w:style w:type="numbering" w:customStyle="1" w:styleId="NoList2125">
    <w:name w:val="No List2125"/>
    <w:next w:val="NoList"/>
    <w:semiHidden/>
    <w:rsid w:val="00EA1B75"/>
  </w:style>
  <w:style w:type="numbering" w:customStyle="1" w:styleId="NoList3125">
    <w:name w:val="No List3125"/>
    <w:next w:val="NoList"/>
    <w:uiPriority w:val="99"/>
    <w:semiHidden/>
    <w:rsid w:val="00EA1B75"/>
  </w:style>
  <w:style w:type="numbering" w:customStyle="1" w:styleId="NoList11126">
    <w:name w:val="No List11126"/>
    <w:next w:val="NoList"/>
    <w:uiPriority w:val="99"/>
    <w:semiHidden/>
    <w:unhideWhenUsed/>
    <w:rsid w:val="00EA1B75"/>
  </w:style>
  <w:style w:type="numbering" w:customStyle="1" w:styleId="12250">
    <w:name w:val="無清單1225"/>
    <w:next w:val="NoList"/>
    <w:uiPriority w:val="99"/>
    <w:semiHidden/>
    <w:unhideWhenUsed/>
    <w:rsid w:val="00EA1B75"/>
  </w:style>
  <w:style w:type="numbering" w:customStyle="1" w:styleId="111250">
    <w:name w:val="無清單11125"/>
    <w:next w:val="NoList"/>
    <w:uiPriority w:val="99"/>
    <w:semiHidden/>
    <w:unhideWhenUsed/>
    <w:rsid w:val="00EA1B75"/>
  </w:style>
  <w:style w:type="numbering" w:customStyle="1" w:styleId="NoList64">
    <w:name w:val="No List64"/>
    <w:next w:val="NoList"/>
    <w:uiPriority w:val="99"/>
    <w:semiHidden/>
    <w:unhideWhenUsed/>
    <w:rsid w:val="00EA1B75"/>
  </w:style>
  <w:style w:type="numbering" w:customStyle="1" w:styleId="NoList144">
    <w:name w:val="No List144"/>
    <w:next w:val="NoList"/>
    <w:uiPriority w:val="99"/>
    <w:semiHidden/>
    <w:unhideWhenUsed/>
    <w:rsid w:val="00EA1B75"/>
  </w:style>
  <w:style w:type="numbering" w:customStyle="1" w:styleId="1342">
    <w:name w:val="リストなし134"/>
    <w:next w:val="NoList"/>
    <w:uiPriority w:val="99"/>
    <w:semiHidden/>
    <w:unhideWhenUsed/>
    <w:rsid w:val="00EA1B75"/>
  </w:style>
  <w:style w:type="numbering" w:customStyle="1" w:styleId="1343">
    <w:name w:val="无列表134"/>
    <w:next w:val="NoList"/>
    <w:semiHidden/>
    <w:rsid w:val="00EA1B75"/>
  </w:style>
  <w:style w:type="numbering" w:customStyle="1" w:styleId="NoList234">
    <w:name w:val="No List234"/>
    <w:next w:val="NoList"/>
    <w:semiHidden/>
    <w:rsid w:val="00EA1B75"/>
  </w:style>
  <w:style w:type="numbering" w:customStyle="1" w:styleId="NoList334">
    <w:name w:val="No List334"/>
    <w:next w:val="NoList"/>
    <w:uiPriority w:val="99"/>
    <w:semiHidden/>
    <w:rsid w:val="00EA1B75"/>
  </w:style>
  <w:style w:type="numbering" w:customStyle="1" w:styleId="NoList1134">
    <w:name w:val="No List1134"/>
    <w:next w:val="NoList"/>
    <w:uiPriority w:val="99"/>
    <w:semiHidden/>
    <w:unhideWhenUsed/>
    <w:rsid w:val="00EA1B75"/>
  </w:style>
  <w:style w:type="numbering" w:customStyle="1" w:styleId="1440">
    <w:name w:val="無清單144"/>
    <w:next w:val="NoList"/>
    <w:uiPriority w:val="99"/>
    <w:semiHidden/>
    <w:unhideWhenUsed/>
    <w:rsid w:val="00EA1B75"/>
  </w:style>
  <w:style w:type="numbering" w:customStyle="1" w:styleId="11340">
    <w:name w:val="無清單1134"/>
    <w:next w:val="NoList"/>
    <w:uiPriority w:val="99"/>
    <w:semiHidden/>
    <w:unhideWhenUsed/>
    <w:rsid w:val="00EA1B75"/>
  </w:style>
  <w:style w:type="numbering" w:customStyle="1" w:styleId="224">
    <w:name w:val="无列表224"/>
    <w:next w:val="NoList"/>
    <w:uiPriority w:val="99"/>
    <w:semiHidden/>
    <w:unhideWhenUsed/>
    <w:rsid w:val="00EA1B75"/>
  </w:style>
  <w:style w:type="numbering" w:customStyle="1" w:styleId="NoList1234">
    <w:name w:val="No List1234"/>
    <w:next w:val="NoList"/>
    <w:uiPriority w:val="99"/>
    <w:semiHidden/>
    <w:unhideWhenUsed/>
    <w:rsid w:val="00EA1B75"/>
  </w:style>
  <w:style w:type="numbering" w:customStyle="1" w:styleId="11341">
    <w:name w:val="リストなし1134"/>
    <w:next w:val="NoList"/>
    <w:uiPriority w:val="99"/>
    <w:semiHidden/>
    <w:unhideWhenUsed/>
    <w:rsid w:val="00EA1B75"/>
  </w:style>
  <w:style w:type="numbering" w:customStyle="1" w:styleId="11342">
    <w:name w:val="无列表1134"/>
    <w:next w:val="NoList"/>
    <w:semiHidden/>
    <w:rsid w:val="00EA1B75"/>
  </w:style>
  <w:style w:type="numbering" w:customStyle="1" w:styleId="NoList2134">
    <w:name w:val="No List2134"/>
    <w:next w:val="NoList"/>
    <w:semiHidden/>
    <w:rsid w:val="00EA1B75"/>
  </w:style>
  <w:style w:type="numbering" w:customStyle="1" w:styleId="NoList3134">
    <w:name w:val="No List3134"/>
    <w:next w:val="NoList"/>
    <w:uiPriority w:val="99"/>
    <w:semiHidden/>
    <w:rsid w:val="00EA1B75"/>
  </w:style>
  <w:style w:type="numbering" w:customStyle="1" w:styleId="NoList11134">
    <w:name w:val="No List11134"/>
    <w:next w:val="NoList"/>
    <w:uiPriority w:val="99"/>
    <w:semiHidden/>
    <w:unhideWhenUsed/>
    <w:rsid w:val="00EA1B75"/>
  </w:style>
  <w:style w:type="numbering" w:customStyle="1" w:styleId="12340">
    <w:name w:val="無清單1234"/>
    <w:next w:val="NoList"/>
    <w:uiPriority w:val="99"/>
    <w:semiHidden/>
    <w:unhideWhenUsed/>
    <w:rsid w:val="00EA1B75"/>
  </w:style>
  <w:style w:type="numbering" w:customStyle="1" w:styleId="11134">
    <w:name w:val="無清單11134"/>
    <w:next w:val="NoList"/>
    <w:uiPriority w:val="99"/>
    <w:semiHidden/>
    <w:unhideWhenUsed/>
    <w:rsid w:val="00EA1B75"/>
  </w:style>
  <w:style w:type="numbering" w:customStyle="1" w:styleId="NoList414">
    <w:name w:val="No List414"/>
    <w:next w:val="NoList"/>
    <w:uiPriority w:val="99"/>
    <w:semiHidden/>
    <w:unhideWhenUsed/>
    <w:rsid w:val="00EA1B75"/>
  </w:style>
  <w:style w:type="numbering" w:customStyle="1" w:styleId="NoList12114">
    <w:name w:val="No List12114"/>
    <w:next w:val="NoList"/>
    <w:uiPriority w:val="99"/>
    <w:semiHidden/>
    <w:unhideWhenUsed/>
    <w:rsid w:val="00EA1B75"/>
  </w:style>
  <w:style w:type="numbering" w:customStyle="1" w:styleId="111142">
    <w:name w:val="リストなし11114"/>
    <w:next w:val="NoList"/>
    <w:uiPriority w:val="99"/>
    <w:semiHidden/>
    <w:unhideWhenUsed/>
    <w:rsid w:val="00EA1B75"/>
  </w:style>
  <w:style w:type="numbering" w:customStyle="1" w:styleId="111143">
    <w:name w:val="无列表11114"/>
    <w:next w:val="NoList"/>
    <w:semiHidden/>
    <w:rsid w:val="00EA1B75"/>
  </w:style>
  <w:style w:type="numbering" w:customStyle="1" w:styleId="NoList21114">
    <w:name w:val="No List21114"/>
    <w:next w:val="NoList"/>
    <w:semiHidden/>
    <w:rsid w:val="00EA1B75"/>
  </w:style>
  <w:style w:type="numbering" w:customStyle="1" w:styleId="NoList31114">
    <w:name w:val="No List31114"/>
    <w:next w:val="NoList"/>
    <w:uiPriority w:val="99"/>
    <w:semiHidden/>
    <w:rsid w:val="00EA1B75"/>
  </w:style>
  <w:style w:type="numbering" w:customStyle="1" w:styleId="NoList111114">
    <w:name w:val="No List111114"/>
    <w:next w:val="NoList"/>
    <w:uiPriority w:val="99"/>
    <w:semiHidden/>
    <w:unhideWhenUsed/>
    <w:rsid w:val="00EA1B75"/>
  </w:style>
  <w:style w:type="numbering" w:customStyle="1" w:styleId="121140">
    <w:name w:val="無清單12114"/>
    <w:next w:val="NoList"/>
    <w:uiPriority w:val="99"/>
    <w:semiHidden/>
    <w:unhideWhenUsed/>
    <w:rsid w:val="00EA1B75"/>
  </w:style>
  <w:style w:type="numbering" w:customStyle="1" w:styleId="111114">
    <w:name w:val="無清單111114"/>
    <w:next w:val="NoList"/>
    <w:uiPriority w:val="99"/>
    <w:semiHidden/>
    <w:unhideWhenUsed/>
    <w:rsid w:val="00EA1B75"/>
  </w:style>
  <w:style w:type="numbering" w:customStyle="1" w:styleId="NoList514">
    <w:name w:val="No List514"/>
    <w:next w:val="NoList"/>
    <w:uiPriority w:val="99"/>
    <w:semiHidden/>
    <w:unhideWhenUsed/>
    <w:rsid w:val="00EA1B75"/>
  </w:style>
  <w:style w:type="numbering" w:customStyle="1" w:styleId="NoList1314">
    <w:name w:val="No List1314"/>
    <w:next w:val="NoList"/>
    <w:uiPriority w:val="99"/>
    <w:semiHidden/>
    <w:unhideWhenUsed/>
    <w:rsid w:val="00EA1B75"/>
  </w:style>
  <w:style w:type="numbering" w:customStyle="1" w:styleId="12142">
    <w:name w:val="リストなし1214"/>
    <w:next w:val="NoList"/>
    <w:uiPriority w:val="99"/>
    <w:semiHidden/>
    <w:unhideWhenUsed/>
    <w:rsid w:val="00EA1B75"/>
  </w:style>
  <w:style w:type="numbering" w:customStyle="1" w:styleId="12143">
    <w:name w:val="无列表1214"/>
    <w:next w:val="NoList"/>
    <w:semiHidden/>
    <w:rsid w:val="00EA1B75"/>
  </w:style>
  <w:style w:type="numbering" w:customStyle="1" w:styleId="NoList2214">
    <w:name w:val="No List2214"/>
    <w:next w:val="NoList"/>
    <w:semiHidden/>
    <w:rsid w:val="00EA1B75"/>
  </w:style>
  <w:style w:type="numbering" w:customStyle="1" w:styleId="NoList3214">
    <w:name w:val="No List3214"/>
    <w:next w:val="NoList"/>
    <w:uiPriority w:val="99"/>
    <w:semiHidden/>
    <w:rsid w:val="00EA1B75"/>
  </w:style>
  <w:style w:type="numbering" w:customStyle="1" w:styleId="NoList11214">
    <w:name w:val="No List11214"/>
    <w:next w:val="NoList"/>
    <w:uiPriority w:val="99"/>
    <w:semiHidden/>
    <w:unhideWhenUsed/>
    <w:rsid w:val="00EA1B75"/>
  </w:style>
  <w:style w:type="numbering" w:customStyle="1" w:styleId="13140">
    <w:name w:val="無清單1314"/>
    <w:next w:val="NoList"/>
    <w:uiPriority w:val="99"/>
    <w:semiHidden/>
    <w:unhideWhenUsed/>
    <w:rsid w:val="00EA1B75"/>
  </w:style>
  <w:style w:type="numbering" w:customStyle="1" w:styleId="112140">
    <w:name w:val="無清單11214"/>
    <w:next w:val="NoList"/>
    <w:uiPriority w:val="99"/>
    <w:semiHidden/>
    <w:unhideWhenUsed/>
    <w:rsid w:val="00EA1B75"/>
  </w:style>
  <w:style w:type="numbering" w:customStyle="1" w:styleId="2114">
    <w:name w:val="无列表2114"/>
    <w:next w:val="NoList"/>
    <w:uiPriority w:val="99"/>
    <w:semiHidden/>
    <w:unhideWhenUsed/>
    <w:rsid w:val="00EA1B75"/>
  </w:style>
  <w:style w:type="numbering" w:customStyle="1" w:styleId="NoList12214">
    <w:name w:val="No List12214"/>
    <w:next w:val="NoList"/>
    <w:uiPriority w:val="99"/>
    <w:semiHidden/>
    <w:unhideWhenUsed/>
    <w:rsid w:val="00EA1B75"/>
  </w:style>
  <w:style w:type="numbering" w:customStyle="1" w:styleId="112141">
    <w:name w:val="リストなし11214"/>
    <w:next w:val="NoList"/>
    <w:uiPriority w:val="99"/>
    <w:semiHidden/>
    <w:unhideWhenUsed/>
    <w:rsid w:val="00EA1B75"/>
  </w:style>
  <w:style w:type="numbering" w:customStyle="1" w:styleId="112142">
    <w:name w:val="无列表11214"/>
    <w:next w:val="NoList"/>
    <w:semiHidden/>
    <w:rsid w:val="00EA1B75"/>
  </w:style>
  <w:style w:type="numbering" w:customStyle="1" w:styleId="NoList21214">
    <w:name w:val="No List21214"/>
    <w:next w:val="NoList"/>
    <w:semiHidden/>
    <w:rsid w:val="00EA1B75"/>
  </w:style>
  <w:style w:type="numbering" w:customStyle="1" w:styleId="NoList31214">
    <w:name w:val="No List31214"/>
    <w:next w:val="NoList"/>
    <w:uiPriority w:val="99"/>
    <w:semiHidden/>
    <w:rsid w:val="00EA1B75"/>
  </w:style>
  <w:style w:type="numbering" w:customStyle="1" w:styleId="NoList111214">
    <w:name w:val="No List111214"/>
    <w:next w:val="NoList"/>
    <w:uiPriority w:val="99"/>
    <w:semiHidden/>
    <w:unhideWhenUsed/>
    <w:rsid w:val="00EA1B75"/>
  </w:style>
  <w:style w:type="numbering" w:customStyle="1" w:styleId="122140">
    <w:name w:val="無清單12214"/>
    <w:next w:val="NoList"/>
    <w:uiPriority w:val="99"/>
    <w:semiHidden/>
    <w:unhideWhenUsed/>
    <w:rsid w:val="00EA1B75"/>
  </w:style>
  <w:style w:type="numbering" w:customStyle="1" w:styleId="111214">
    <w:name w:val="無清單111214"/>
    <w:next w:val="NoList"/>
    <w:uiPriority w:val="99"/>
    <w:semiHidden/>
    <w:unhideWhenUsed/>
    <w:rsid w:val="00EA1B75"/>
  </w:style>
  <w:style w:type="numbering" w:customStyle="1" w:styleId="340">
    <w:name w:val="无列表34"/>
    <w:next w:val="NoList"/>
    <w:uiPriority w:val="99"/>
    <w:semiHidden/>
    <w:unhideWhenUsed/>
    <w:rsid w:val="00EA1B75"/>
  </w:style>
  <w:style w:type="numbering" w:customStyle="1" w:styleId="13141">
    <w:name w:val="无列表1314"/>
    <w:next w:val="NoList"/>
    <w:semiHidden/>
    <w:rsid w:val="00EA1B75"/>
  </w:style>
  <w:style w:type="numbering" w:customStyle="1" w:styleId="NoList11313">
    <w:name w:val="No List11313"/>
    <w:next w:val="NoList"/>
    <w:uiPriority w:val="99"/>
    <w:semiHidden/>
    <w:unhideWhenUsed/>
    <w:rsid w:val="00EA1B75"/>
  </w:style>
  <w:style w:type="numbering" w:customStyle="1" w:styleId="NoList4114">
    <w:name w:val="No List4114"/>
    <w:next w:val="NoList"/>
    <w:uiPriority w:val="99"/>
    <w:semiHidden/>
    <w:unhideWhenUsed/>
    <w:rsid w:val="00EA1B75"/>
  </w:style>
  <w:style w:type="numbering" w:customStyle="1" w:styleId="2214">
    <w:name w:val="无列表2214"/>
    <w:next w:val="NoList"/>
    <w:uiPriority w:val="99"/>
    <w:semiHidden/>
    <w:unhideWhenUsed/>
    <w:rsid w:val="00EA1B75"/>
  </w:style>
  <w:style w:type="numbering" w:customStyle="1" w:styleId="NoList121114">
    <w:name w:val="No List121114"/>
    <w:next w:val="NoList"/>
    <w:uiPriority w:val="99"/>
    <w:semiHidden/>
    <w:unhideWhenUsed/>
    <w:rsid w:val="00EA1B75"/>
  </w:style>
  <w:style w:type="numbering" w:customStyle="1" w:styleId="1111140">
    <w:name w:val="リストなし111114"/>
    <w:next w:val="NoList"/>
    <w:uiPriority w:val="99"/>
    <w:semiHidden/>
    <w:unhideWhenUsed/>
    <w:rsid w:val="00EA1B75"/>
  </w:style>
  <w:style w:type="numbering" w:customStyle="1" w:styleId="1111141">
    <w:name w:val="无列表111114"/>
    <w:next w:val="NoList"/>
    <w:semiHidden/>
    <w:rsid w:val="00EA1B75"/>
  </w:style>
  <w:style w:type="numbering" w:customStyle="1" w:styleId="NoList211114">
    <w:name w:val="No List211114"/>
    <w:next w:val="NoList"/>
    <w:semiHidden/>
    <w:rsid w:val="00EA1B75"/>
  </w:style>
  <w:style w:type="numbering" w:customStyle="1" w:styleId="NoList311114">
    <w:name w:val="No List311114"/>
    <w:next w:val="NoList"/>
    <w:uiPriority w:val="99"/>
    <w:semiHidden/>
    <w:rsid w:val="00EA1B75"/>
  </w:style>
  <w:style w:type="numbering" w:customStyle="1" w:styleId="NoList1111114">
    <w:name w:val="No List1111114"/>
    <w:next w:val="NoList"/>
    <w:uiPriority w:val="99"/>
    <w:semiHidden/>
    <w:unhideWhenUsed/>
    <w:rsid w:val="00EA1B75"/>
  </w:style>
  <w:style w:type="numbering" w:customStyle="1" w:styleId="121114">
    <w:name w:val="無清單121114"/>
    <w:next w:val="NoList"/>
    <w:uiPriority w:val="99"/>
    <w:semiHidden/>
    <w:unhideWhenUsed/>
    <w:rsid w:val="00EA1B75"/>
  </w:style>
  <w:style w:type="numbering" w:customStyle="1" w:styleId="1111114">
    <w:name w:val="無清單1111114"/>
    <w:next w:val="NoList"/>
    <w:uiPriority w:val="99"/>
    <w:semiHidden/>
    <w:unhideWhenUsed/>
    <w:rsid w:val="00EA1B75"/>
  </w:style>
  <w:style w:type="numbering" w:customStyle="1" w:styleId="NoList13114">
    <w:name w:val="No List13114"/>
    <w:next w:val="NoList"/>
    <w:uiPriority w:val="99"/>
    <w:semiHidden/>
    <w:unhideWhenUsed/>
    <w:rsid w:val="00EA1B75"/>
  </w:style>
  <w:style w:type="numbering" w:customStyle="1" w:styleId="121141">
    <w:name w:val="リストなし12114"/>
    <w:next w:val="NoList"/>
    <w:uiPriority w:val="99"/>
    <w:semiHidden/>
    <w:unhideWhenUsed/>
    <w:rsid w:val="00EA1B75"/>
  </w:style>
  <w:style w:type="numbering" w:customStyle="1" w:styleId="121142">
    <w:name w:val="无列表12114"/>
    <w:next w:val="NoList"/>
    <w:semiHidden/>
    <w:rsid w:val="00EA1B75"/>
  </w:style>
  <w:style w:type="numbering" w:customStyle="1" w:styleId="NoList22114">
    <w:name w:val="No List22114"/>
    <w:next w:val="NoList"/>
    <w:semiHidden/>
    <w:rsid w:val="00EA1B75"/>
  </w:style>
  <w:style w:type="numbering" w:customStyle="1" w:styleId="NoList32114">
    <w:name w:val="No List32114"/>
    <w:next w:val="NoList"/>
    <w:uiPriority w:val="99"/>
    <w:semiHidden/>
    <w:rsid w:val="00EA1B75"/>
  </w:style>
  <w:style w:type="numbering" w:customStyle="1" w:styleId="NoList112114">
    <w:name w:val="No List112114"/>
    <w:next w:val="NoList"/>
    <w:uiPriority w:val="99"/>
    <w:semiHidden/>
    <w:unhideWhenUsed/>
    <w:rsid w:val="00EA1B75"/>
  </w:style>
  <w:style w:type="numbering" w:customStyle="1" w:styleId="13114">
    <w:name w:val="無清單13114"/>
    <w:next w:val="NoList"/>
    <w:uiPriority w:val="99"/>
    <w:semiHidden/>
    <w:unhideWhenUsed/>
    <w:rsid w:val="00EA1B75"/>
  </w:style>
  <w:style w:type="numbering" w:customStyle="1" w:styleId="112114">
    <w:name w:val="無清單112114"/>
    <w:next w:val="NoList"/>
    <w:uiPriority w:val="99"/>
    <w:semiHidden/>
    <w:unhideWhenUsed/>
    <w:rsid w:val="00EA1B75"/>
  </w:style>
  <w:style w:type="numbering" w:customStyle="1" w:styleId="21114">
    <w:name w:val="无列表21114"/>
    <w:next w:val="NoList"/>
    <w:uiPriority w:val="99"/>
    <w:semiHidden/>
    <w:unhideWhenUsed/>
    <w:rsid w:val="00EA1B75"/>
  </w:style>
  <w:style w:type="numbering" w:customStyle="1" w:styleId="NoList122114">
    <w:name w:val="No List122114"/>
    <w:next w:val="NoList"/>
    <w:uiPriority w:val="99"/>
    <w:semiHidden/>
    <w:unhideWhenUsed/>
    <w:rsid w:val="00EA1B75"/>
  </w:style>
  <w:style w:type="numbering" w:customStyle="1" w:styleId="1121140">
    <w:name w:val="リストなし112114"/>
    <w:next w:val="NoList"/>
    <w:uiPriority w:val="99"/>
    <w:semiHidden/>
    <w:unhideWhenUsed/>
    <w:rsid w:val="00EA1B75"/>
  </w:style>
  <w:style w:type="numbering" w:customStyle="1" w:styleId="1121141">
    <w:name w:val="无列表112114"/>
    <w:next w:val="NoList"/>
    <w:semiHidden/>
    <w:rsid w:val="00EA1B75"/>
  </w:style>
  <w:style w:type="numbering" w:customStyle="1" w:styleId="NoList212114">
    <w:name w:val="No List212114"/>
    <w:next w:val="NoList"/>
    <w:semiHidden/>
    <w:rsid w:val="00EA1B75"/>
  </w:style>
  <w:style w:type="numbering" w:customStyle="1" w:styleId="NoList312114">
    <w:name w:val="No List312114"/>
    <w:next w:val="NoList"/>
    <w:uiPriority w:val="99"/>
    <w:semiHidden/>
    <w:rsid w:val="00EA1B75"/>
  </w:style>
  <w:style w:type="numbering" w:customStyle="1" w:styleId="NoList1112114">
    <w:name w:val="No List1112114"/>
    <w:next w:val="NoList"/>
    <w:uiPriority w:val="99"/>
    <w:semiHidden/>
    <w:unhideWhenUsed/>
    <w:rsid w:val="00EA1B75"/>
  </w:style>
  <w:style w:type="numbering" w:customStyle="1" w:styleId="122114">
    <w:name w:val="無清單122114"/>
    <w:next w:val="NoList"/>
    <w:uiPriority w:val="99"/>
    <w:semiHidden/>
    <w:unhideWhenUsed/>
    <w:rsid w:val="00EA1B75"/>
  </w:style>
  <w:style w:type="numbering" w:customStyle="1" w:styleId="1112114">
    <w:name w:val="無清單1112114"/>
    <w:next w:val="NoList"/>
    <w:uiPriority w:val="99"/>
    <w:semiHidden/>
    <w:unhideWhenUsed/>
    <w:rsid w:val="00EA1B75"/>
  </w:style>
  <w:style w:type="numbering" w:customStyle="1" w:styleId="NoList5113">
    <w:name w:val="No List5113"/>
    <w:next w:val="NoList"/>
    <w:uiPriority w:val="99"/>
    <w:semiHidden/>
    <w:unhideWhenUsed/>
    <w:rsid w:val="00EA1B75"/>
  </w:style>
  <w:style w:type="numbering" w:customStyle="1" w:styleId="NoList613">
    <w:name w:val="No List613"/>
    <w:next w:val="NoList"/>
    <w:uiPriority w:val="99"/>
    <w:semiHidden/>
    <w:unhideWhenUsed/>
    <w:rsid w:val="00EA1B75"/>
  </w:style>
  <w:style w:type="numbering" w:customStyle="1" w:styleId="NoList1413">
    <w:name w:val="No List1413"/>
    <w:next w:val="NoList"/>
    <w:uiPriority w:val="99"/>
    <w:semiHidden/>
    <w:unhideWhenUsed/>
    <w:rsid w:val="00EA1B75"/>
  </w:style>
  <w:style w:type="numbering" w:customStyle="1" w:styleId="13132">
    <w:name w:val="リストなし1313"/>
    <w:next w:val="NoList"/>
    <w:uiPriority w:val="99"/>
    <w:semiHidden/>
    <w:unhideWhenUsed/>
    <w:rsid w:val="00EA1B75"/>
  </w:style>
  <w:style w:type="numbering" w:customStyle="1" w:styleId="NoList2313">
    <w:name w:val="No List2313"/>
    <w:next w:val="NoList"/>
    <w:semiHidden/>
    <w:rsid w:val="00EA1B75"/>
  </w:style>
  <w:style w:type="numbering" w:customStyle="1" w:styleId="NoList3313">
    <w:name w:val="No List3313"/>
    <w:next w:val="NoList"/>
    <w:uiPriority w:val="99"/>
    <w:semiHidden/>
    <w:rsid w:val="00EA1B75"/>
  </w:style>
  <w:style w:type="numbering" w:customStyle="1" w:styleId="NoList1143">
    <w:name w:val="No List1143"/>
    <w:next w:val="NoList"/>
    <w:uiPriority w:val="99"/>
    <w:semiHidden/>
    <w:unhideWhenUsed/>
    <w:rsid w:val="00EA1B75"/>
  </w:style>
  <w:style w:type="numbering" w:customStyle="1" w:styleId="14130">
    <w:name w:val="無清單1413"/>
    <w:next w:val="NoList"/>
    <w:uiPriority w:val="99"/>
    <w:semiHidden/>
    <w:unhideWhenUsed/>
    <w:rsid w:val="00EA1B75"/>
  </w:style>
  <w:style w:type="numbering" w:customStyle="1" w:styleId="11313">
    <w:name w:val="無清單11313"/>
    <w:next w:val="NoList"/>
    <w:uiPriority w:val="99"/>
    <w:semiHidden/>
    <w:unhideWhenUsed/>
    <w:rsid w:val="00EA1B75"/>
  </w:style>
  <w:style w:type="numbering" w:customStyle="1" w:styleId="NoList423">
    <w:name w:val="No List423"/>
    <w:next w:val="NoList"/>
    <w:uiPriority w:val="99"/>
    <w:semiHidden/>
    <w:unhideWhenUsed/>
    <w:rsid w:val="00EA1B75"/>
  </w:style>
  <w:style w:type="numbering" w:customStyle="1" w:styleId="NoList12313">
    <w:name w:val="No List12313"/>
    <w:next w:val="NoList"/>
    <w:uiPriority w:val="99"/>
    <w:semiHidden/>
    <w:unhideWhenUsed/>
    <w:rsid w:val="00EA1B75"/>
  </w:style>
  <w:style w:type="numbering" w:customStyle="1" w:styleId="113130">
    <w:name w:val="リストなし11313"/>
    <w:next w:val="NoList"/>
    <w:uiPriority w:val="99"/>
    <w:semiHidden/>
    <w:unhideWhenUsed/>
    <w:rsid w:val="00EA1B75"/>
  </w:style>
  <w:style w:type="numbering" w:customStyle="1" w:styleId="113131">
    <w:name w:val="无列表11313"/>
    <w:next w:val="NoList"/>
    <w:semiHidden/>
    <w:rsid w:val="00EA1B75"/>
  </w:style>
  <w:style w:type="numbering" w:customStyle="1" w:styleId="NoList21313">
    <w:name w:val="No List21313"/>
    <w:next w:val="NoList"/>
    <w:semiHidden/>
    <w:rsid w:val="00EA1B75"/>
  </w:style>
  <w:style w:type="numbering" w:customStyle="1" w:styleId="NoList31313">
    <w:name w:val="No List31313"/>
    <w:next w:val="NoList"/>
    <w:uiPriority w:val="99"/>
    <w:semiHidden/>
    <w:rsid w:val="00EA1B75"/>
  </w:style>
  <w:style w:type="numbering" w:customStyle="1" w:styleId="NoList111313">
    <w:name w:val="No List111313"/>
    <w:next w:val="NoList"/>
    <w:uiPriority w:val="99"/>
    <w:semiHidden/>
    <w:unhideWhenUsed/>
    <w:rsid w:val="00EA1B75"/>
  </w:style>
  <w:style w:type="numbering" w:customStyle="1" w:styleId="123130">
    <w:name w:val="無清單12313"/>
    <w:next w:val="NoList"/>
    <w:uiPriority w:val="99"/>
    <w:semiHidden/>
    <w:unhideWhenUsed/>
    <w:rsid w:val="00EA1B75"/>
  </w:style>
  <w:style w:type="numbering" w:customStyle="1" w:styleId="111313">
    <w:name w:val="無清單111313"/>
    <w:next w:val="NoList"/>
    <w:uiPriority w:val="99"/>
    <w:semiHidden/>
    <w:unhideWhenUsed/>
    <w:rsid w:val="00EA1B75"/>
  </w:style>
  <w:style w:type="numbering" w:customStyle="1" w:styleId="NoList12123">
    <w:name w:val="No List12123"/>
    <w:next w:val="NoList"/>
    <w:uiPriority w:val="99"/>
    <w:semiHidden/>
    <w:unhideWhenUsed/>
    <w:rsid w:val="00EA1B75"/>
  </w:style>
  <w:style w:type="numbering" w:customStyle="1" w:styleId="111232">
    <w:name w:val="リストなし11123"/>
    <w:next w:val="NoList"/>
    <w:uiPriority w:val="99"/>
    <w:semiHidden/>
    <w:unhideWhenUsed/>
    <w:rsid w:val="00EA1B75"/>
  </w:style>
  <w:style w:type="numbering" w:customStyle="1" w:styleId="111233">
    <w:name w:val="无列表11123"/>
    <w:next w:val="NoList"/>
    <w:semiHidden/>
    <w:rsid w:val="00EA1B75"/>
  </w:style>
  <w:style w:type="numbering" w:customStyle="1" w:styleId="NoList21123">
    <w:name w:val="No List21123"/>
    <w:next w:val="NoList"/>
    <w:semiHidden/>
    <w:rsid w:val="00EA1B75"/>
  </w:style>
  <w:style w:type="numbering" w:customStyle="1" w:styleId="NoList31123">
    <w:name w:val="No List31123"/>
    <w:next w:val="NoList"/>
    <w:uiPriority w:val="99"/>
    <w:semiHidden/>
    <w:rsid w:val="00EA1B75"/>
  </w:style>
  <w:style w:type="numbering" w:customStyle="1" w:styleId="NoList111123">
    <w:name w:val="No List111123"/>
    <w:next w:val="NoList"/>
    <w:uiPriority w:val="99"/>
    <w:semiHidden/>
    <w:unhideWhenUsed/>
    <w:rsid w:val="00EA1B75"/>
  </w:style>
  <w:style w:type="numbering" w:customStyle="1" w:styleId="12123">
    <w:name w:val="無清單12123"/>
    <w:next w:val="NoList"/>
    <w:uiPriority w:val="99"/>
    <w:semiHidden/>
    <w:unhideWhenUsed/>
    <w:rsid w:val="00EA1B75"/>
  </w:style>
  <w:style w:type="numbering" w:customStyle="1" w:styleId="1111230">
    <w:name w:val="無清單111123"/>
    <w:next w:val="NoList"/>
    <w:uiPriority w:val="99"/>
    <w:semiHidden/>
    <w:unhideWhenUsed/>
    <w:rsid w:val="00EA1B75"/>
  </w:style>
  <w:style w:type="numbering" w:customStyle="1" w:styleId="NoList523">
    <w:name w:val="No List523"/>
    <w:next w:val="NoList"/>
    <w:uiPriority w:val="99"/>
    <w:semiHidden/>
    <w:unhideWhenUsed/>
    <w:rsid w:val="00EA1B75"/>
  </w:style>
  <w:style w:type="numbering" w:customStyle="1" w:styleId="NoList1323">
    <w:name w:val="No List1323"/>
    <w:next w:val="NoList"/>
    <w:uiPriority w:val="99"/>
    <w:semiHidden/>
    <w:unhideWhenUsed/>
    <w:rsid w:val="00EA1B75"/>
  </w:style>
  <w:style w:type="numbering" w:customStyle="1" w:styleId="12232">
    <w:name w:val="リストなし1223"/>
    <w:next w:val="NoList"/>
    <w:uiPriority w:val="99"/>
    <w:semiHidden/>
    <w:unhideWhenUsed/>
    <w:rsid w:val="00EA1B75"/>
  </w:style>
  <w:style w:type="numbering" w:customStyle="1" w:styleId="12241">
    <w:name w:val="无列表1224"/>
    <w:next w:val="NoList"/>
    <w:semiHidden/>
    <w:rsid w:val="00EA1B75"/>
  </w:style>
  <w:style w:type="numbering" w:customStyle="1" w:styleId="NoList2223">
    <w:name w:val="No List2223"/>
    <w:next w:val="NoList"/>
    <w:semiHidden/>
    <w:rsid w:val="00EA1B75"/>
  </w:style>
  <w:style w:type="numbering" w:customStyle="1" w:styleId="NoList3223">
    <w:name w:val="No List3223"/>
    <w:next w:val="NoList"/>
    <w:uiPriority w:val="99"/>
    <w:semiHidden/>
    <w:rsid w:val="00EA1B75"/>
  </w:style>
  <w:style w:type="numbering" w:customStyle="1" w:styleId="NoList11223">
    <w:name w:val="No List11223"/>
    <w:next w:val="NoList"/>
    <w:uiPriority w:val="99"/>
    <w:semiHidden/>
    <w:unhideWhenUsed/>
    <w:rsid w:val="00EA1B75"/>
  </w:style>
  <w:style w:type="numbering" w:customStyle="1" w:styleId="1323">
    <w:name w:val="無清單1323"/>
    <w:next w:val="NoList"/>
    <w:uiPriority w:val="99"/>
    <w:semiHidden/>
    <w:unhideWhenUsed/>
    <w:rsid w:val="00EA1B75"/>
  </w:style>
  <w:style w:type="numbering" w:customStyle="1" w:styleId="11223">
    <w:name w:val="無清單11223"/>
    <w:next w:val="NoList"/>
    <w:uiPriority w:val="99"/>
    <w:semiHidden/>
    <w:unhideWhenUsed/>
    <w:rsid w:val="00EA1B75"/>
  </w:style>
  <w:style w:type="numbering" w:customStyle="1" w:styleId="2123">
    <w:name w:val="无列表2123"/>
    <w:next w:val="NoList"/>
    <w:uiPriority w:val="99"/>
    <w:semiHidden/>
    <w:unhideWhenUsed/>
    <w:rsid w:val="00EA1B75"/>
  </w:style>
  <w:style w:type="numbering" w:customStyle="1" w:styleId="NoList111223">
    <w:name w:val="No List111223"/>
    <w:next w:val="NoList"/>
    <w:uiPriority w:val="99"/>
    <w:semiHidden/>
    <w:unhideWhenUsed/>
    <w:rsid w:val="00EA1B75"/>
  </w:style>
  <w:style w:type="numbering" w:customStyle="1" w:styleId="NoList73">
    <w:name w:val="No List73"/>
    <w:next w:val="NoList"/>
    <w:uiPriority w:val="99"/>
    <w:semiHidden/>
    <w:unhideWhenUsed/>
    <w:rsid w:val="00EA1B75"/>
  </w:style>
  <w:style w:type="numbering" w:customStyle="1" w:styleId="NoList153">
    <w:name w:val="No List153"/>
    <w:next w:val="NoList"/>
    <w:uiPriority w:val="99"/>
    <w:semiHidden/>
    <w:unhideWhenUsed/>
    <w:rsid w:val="00EA1B75"/>
  </w:style>
  <w:style w:type="numbering" w:customStyle="1" w:styleId="1432">
    <w:name w:val="リストなし143"/>
    <w:next w:val="NoList"/>
    <w:uiPriority w:val="99"/>
    <w:semiHidden/>
    <w:unhideWhenUsed/>
    <w:rsid w:val="00EA1B75"/>
  </w:style>
  <w:style w:type="numbering" w:customStyle="1" w:styleId="1433">
    <w:name w:val="无列表143"/>
    <w:next w:val="NoList"/>
    <w:semiHidden/>
    <w:rsid w:val="00EA1B75"/>
  </w:style>
  <w:style w:type="numbering" w:customStyle="1" w:styleId="NoList243">
    <w:name w:val="No List243"/>
    <w:next w:val="NoList"/>
    <w:semiHidden/>
    <w:rsid w:val="00EA1B75"/>
  </w:style>
  <w:style w:type="numbering" w:customStyle="1" w:styleId="NoList343">
    <w:name w:val="No List343"/>
    <w:next w:val="NoList"/>
    <w:uiPriority w:val="99"/>
    <w:semiHidden/>
    <w:rsid w:val="00EA1B75"/>
  </w:style>
  <w:style w:type="numbering" w:customStyle="1" w:styleId="NoList1153">
    <w:name w:val="No List1153"/>
    <w:next w:val="NoList"/>
    <w:uiPriority w:val="99"/>
    <w:semiHidden/>
    <w:unhideWhenUsed/>
    <w:rsid w:val="00EA1B75"/>
  </w:style>
  <w:style w:type="numbering" w:customStyle="1" w:styleId="1531">
    <w:name w:val="無清單153"/>
    <w:next w:val="NoList"/>
    <w:uiPriority w:val="99"/>
    <w:semiHidden/>
    <w:unhideWhenUsed/>
    <w:rsid w:val="00EA1B75"/>
  </w:style>
  <w:style w:type="numbering" w:customStyle="1" w:styleId="11430">
    <w:name w:val="無清單1143"/>
    <w:next w:val="NoList"/>
    <w:uiPriority w:val="99"/>
    <w:semiHidden/>
    <w:unhideWhenUsed/>
    <w:rsid w:val="00EA1B75"/>
  </w:style>
  <w:style w:type="numbering" w:customStyle="1" w:styleId="NoList433">
    <w:name w:val="No List433"/>
    <w:next w:val="NoList"/>
    <w:uiPriority w:val="99"/>
    <w:semiHidden/>
    <w:unhideWhenUsed/>
    <w:rsid w:val="00EA1B75"/>
  </w:style>
  <w:style w:type="numbering" w:customStyle="1" w:styleId="NoList1243">
    <w:name w:val="No List1243"/>
    <w:next w:val="NoList"/>
    <w:uiPriority w:val="99"/>
    <w:semiHidden/>
    <w:unhideWhenUsed/>
    <w:rsid w:val="00EA1B75"/>
  </w:style>
  <w:style w:type="numbering" w:customStyle="1" w:styleId="11431">
    <w:name w:val="リストなし1143"/>
    <w:next w:val="NoList"/>
    <w:uiPriority w:val="99"/>
    <w:semiHidden/>
    <w:unhideWhenUsed/>
    <w:rsid w:val="00EA1B75"/>
  </w:style>
  <w:style w:type="numbering" w:customStyle="1" w:styleId="11432">
    <w:name w:val="无列表1143"/>
    <w:next w:val="NoList"/>
    <w:semiHidden/>
    <w:rsid w:val="00EA1B75"/>
  </w:style>
  <w:style w:type="numbering" w:customStyle="1" w:styleId="NoList2143">
    <w:name w:val="No List2143"/>
    <w:next w:val="NoList"/>
    <w:semiHidden/>
    <w:rsid w:val="00EA1B75"/>
  </w:style>
  <w:style w:type="numbering" w:customStyle="1" w:styleId="NoList3143">
    <w:name w:val="No List3143"/>
    <w:next w:val="NoList"/>
    <w:uiPriority w:val="99"/>
    <w:semiHidden/>
    <w:rsid w:val="00EA1B75"/>
  </w:style>
  <w:style w:type="numbering" w:customStyle="1" w:styleId="NoList11143">
    <w:name w:val="No List11143"/>
    <w:next w:val="NoList"/>
    <w:uiPriority w:val="99"/>
    <w:semiHidden/>
    <w:unhideWhenUsed/>
    <w:rsid w:val="00EA1B75"/>
  </w:style>
  <w:style w:type="numbering" w:customStyle="1" w:styleId="12430">
    <w:name w:val="無清單1243"/>
    <w:next w:val="NoList"/>
    <w:uiPriority w:val="99"/>
    <w:semiHidden/>
    <w:unhideWhenUsed/>
    <w:rsid w:val="00EA1B75"/>
  </w:style>
  <w:style w:type="numbering" w:customStyle="1" w:styleId="11143">
    <w:name w:val="無清單11143"/>
    <w:next w:val="NoList"/>
    <w:uiPriority w:val="99"/>
    <w:semiHidden/>
    <w:unhideWhenUsed/>
    <w:rsid w:val="00EA1B75"/>
  </w:style>
  <w:style w:type="numbering" w:customStyle="1" w:styleId="233">
    <w:name w:val="无列表233"/>
    <w:next w:val="NoList"/>
    <w:uiPriority w:val="99"/>
    <w:semiHidden/>
    <w:unhideWhenUsed/>
    <w:rsid w:val="00EA1B75"/>
  </w:style>
  <w:style w:type="numbering" w:customStyle="1" w:styleId="NoList12133">
    <w:name w:val="No List12133"/>
    <w:next w:val="NoList"/>
    <w:uiPriority w:val="99"/>
    <w:semiHidden/>
    <w:unhideWhenUsed/>
    <w:rsid w:val="00EA1B75"/>
  </w:style>
  <w:style w:type="numbering" w:customStyle="1" w:styleId="111331">
    <w:name w:val="リストなし11133"/>
    <w:next w:val="NoList"/>
    <w:uiPriority w:val="99"/>
    <w:semiHidden/>
    <w:unhideWhenUsed/>
    <w:rsid w:val="00EA1B75"/>
  </w:style>
  <w:style w:type="numbering" w:customStyle="1" w:styleId="111332">
    <w:name w:val="无列表11133"/>
    <w:next w:val="NoList"/>
    <w:semiHidden/>
    <w:rsid w:val="00EA1B75"/>
  </w:style>
  <w:style w:type="numbering" w:customStyle="1" w:styleId="NoList21133">
    <w:name w:val="No List21133"/>
    <w:next w:val="NoList"/>
    <w:semiHidden/>
    <w:rsid w:val="00EA1B75"/>
  </w:style>
  <w:style w:type="numbering" w:customStyle="1" w:styleId="NoList31133">
    <w:name w:val="No List31133"/>
    <w:next w:val="NoList"/>
    <w:uiPriority w:val="99"/>
    <w:semiHidden/>
    <w:rsid w:val="00EA1B75"/>
  </w:style>
  <w:style w:type="numbering" w:customStyle="1" w:styleId="NoList111133">
    <w:name w:val="No List111133"/>
    <w:next w:val="NoList"/>
    <w:uiPriority w:val="99"/>
    <w:semiHidden/>
    <w:unhideWhenUsed/>
    <w:rsid w:val="00EA1B75"/>
  </w:style>
  <w:style w:type="numbering" w:customStyle="1" w:styleId="121330">
    <w:name w:val="無清單12133"/>
    <w:next w:val="NoList"/>
    <w:uiPriority w:val="99"/>
    <w:semiHidden/>
    <w:unhideWhenUsed/>
    <w:rsid w:val="00EA1B75"/>
  </w:style>
  <w:style w:type="numbering" w:customStyle="1" w:styleId="1111330">
    <w:name w:val="無清單111133"/>
    <w:next w:val="NoList"/>
    <w:uiPriority w:val="99"/>
    <w:semiHidden/>
    <w:unhideWhenUsed/>
    <w:rsid w:val="00EA1B75"/>
  </w:style>
  <w:style w:type="numbering" w:customStyle="1" w:styleId="NoList533">
    <w:name w:val="No List533"/>
    <w:next w:val="NoList"/>
    <w:uiPriority w:val="99"/>
    <w:semiHidden/>
    <w:unhideWhenUsed/>
    <w:rsid w:val="00EA1B75"/>
  </w:style>
  <w:style w:type="numbering" w:customStyle="1" w:styleId="NoList1333">
    <w:name w:val="No List1333"/>
    <w:next w:val="NoList"/>
    <w:uiPriority w:val="99"/>
    <w:semiHidden/>
    <w:unhideWhenUsed/>
    <w:rsid w:val="00EA1B75"/>
  </w:style>
  <w:style w:type="numbering" w:customStyle="1" w:styleId="12331">
    <w:name w:val="リストなし1233"/>
    <w:next w:val="NoList"/>
    <w:uiPriority w:val="99"/>
    <w:semiHidden/>
    <w:unhideWhenUsed/>
    <w:rsid w:val="00EA1B75"/>
  </w:style>
  <w:style w:type="numbering" w:customStyle="1" w:styleId="12332">
    <w:name w:val="无列表1233"/>
    <w:next w:val="NoList"/>
    <w:semiHidden/>
    <w:rsid w:val="00EA1B75"/>
  </w:style>
  <w:style w:type="numbering" w:customStyle="1" w:styleId="NoList2233">
    <w:name w:val="No List2233"/>
    <w:next w:val="NoList"/>
    <w:semiHidden/>
    <w:rsid w:val="00EA1B75"/>
  </w:style>
  <w:style w:type="numbering" w:customStyle="1" w:styleId="NoList3233">
    <w:name w:val="No List3233"/>
    <w:next w:val="NoList"/>
    <w:uiPriority w:val="99"/>
    <w:semiHidden/>
    <w:rsid w:val="00EA1B75"/>
  </w:style>
  <w:style w:type="numbering" w:customStyle="1" w:styleId="NoList11233">
    <w:name w:val="No List11233"/>
    <w:next w:val="NoList"/>
    <w:uiPriority w:val="99"/>
    <w:semiHidden/>
    <w:unhideWhenUsed/>
    <w:rsid w:val="00EA1B75"/>
  </w:style>
  <w:style w:type="numbering" w:customStyle="1" w:styleId="13330">
    <w:name w:val="無清單1333"/>
    <w:next w:val="NoList"/>
    <w:uiPriority w:val="99"/>
    <w:semiHidden/>
    <w:unhideWhenUsed/>
    <w:rsid w:val="00EA1B75"/>
  </w:style>
  <w:style w:type="numbering" w:customStyle="1" w:styleId="11233">
    <w:name w:val="無清單11233"/>
    <w:next w:val="NoList"/>
    <w:uiPriority w:val="99"/>
    <w:semiHidden/>
    <w:unhideWhenUsed/>
    <w:rsid w:val="00EA1B75"/>
  </w:style>
  <w:style w:type="numbering" w:customStyle="1" w:styleId="2133">
    <w:name w:val="无列表2133"/>
    <w:next w:val="NoList"/>
    <w:uiPriority w:val="99"/>
    <w:semiHidden/>
    <w:unhideWhenUsed/>
    <w:rsid w:val="00EA1B75"/>
  </w:style>
  <w:style w:type="numbering" w:customStyle="1" w:styleId="NoList12223">
    <w:name w:val="No List12223"/>
    <w:next w:val="NoList"/>
    <w:uiPriority w:val="99"/>
    <w:semiHidden/>
    <w:unhideWhenUsed/>
    <w:rsid w:val="00EA1B75"/>
  </w:style>
  <w:style w:type="numbering" w:customStyle="1" w:styleId="112230">
    <w:name w:val="リストなし11223"/>
    <w:next w:val="NoList"/>
    <w:uiPriority w:val="99"/>
    <w:semiHidden/>
    <w:unhideWhenUsed/>
    <w:rsid w:val="00EA1B75"/>
  </w:style>
  <w:style w:type="numbering" w:customStyle="1" w:styleId="112231">
    <w:name w:val="无列表11223"/>
    <w:next w:val="NoList"/>
    <w:semiHidden/>
    <w:rsid w:val="00EA1B75"/>
  </w:style>
  <w:style w:type="numbering" w:customStyle="1" w:styleId="NoList21223">
    <w:name w:val="No List21223"/>
    <w:next w:val="NoList"/>
    <w:semiHidden/>
    <w:rsid w:val="00EA1B75"/>
  </w:style>
  <w:style w:type="numbering" w:customStyle="1" w:styleId="NoList31223">
    <w:name w:val="No List31223"/>
    <w:next w:val="NoList"/>
    <w:uiPriority w:val="99"/>
    <w:semiHidden/>
    <w:rsid w:val="00EA1B75"/>
  </w:style>
  <w:style w:type="numbering" w:customStyle="1" w:styleId="NoList111233">
    <w:name w:val="No List111233"/>
    <w:next w:val="NoList"/>
    <w:uiPriority w:val="99"/>
    <w:semiHidden/>
    <w:unhideWhenUsed/>
    <w:rsid w:val="00EA1B75"/>
  </w:style>
  <w:style w:type="numbering" w:customStyle="1" w:styleId="122230">
    <w:name w:val="無清單12223"/>
    <w:next w:val="NoList"/>
    <w:uiPriority w:val="99"/>
    <w:semiHidden/>
    <w:unhideWhenUsed/>
    <w:rsid w:val="00EA1B75"/>
  </w:style>
  <w:style w:type="numbering" w:customStyle="1" w:styleId="1112230">
    <w:name w:val="無清單111223"/>
    <w:next w:val="NoList"/>
    <w:uiPriority w:val="99"/>
    <w:semiHidden/>
    <w:unhideWhenUsed/>
    <w:rsid w:val="00EA1B75"/>
  </w:style>
  <w:style w:type="numbering" w:customStyle="1" w:styleId="NoList82">
    <w:name w:val="No List82"/>
    <w:next w:val="NoList"/>
    <w:uiPriority w:val="99"/>
    <w:semiHidden/>
    <w:unhideWhenUsed/>
    <w:rsid w:val="00EA1B75"/>
  </w:style>
  <w:style w:type="numbering" w:customStyle="1" w:styleId="NoList162">
    <w:name w:val="No List162"/>
    <w:next w:val="NoList"/>
    <w:uiPriority w:val="99"/>
    <w:semiHidden/>
    <w:unhideWhenUsed/>
    <w:rsid w:val="00EA1B75"/>
  </w:style>
  <w:style w:type="numbering" w:customStyle="1" w:styleId="1521">
    <w:name w:val="リストなし152"/>
    <w:next w:val="NoList"/>
    <w:uiPriority w:val="99"/>
    <w:semiHidden/>
    <w:unhideWhenUsed/>
    <w:rsid w:val="00EA1B75"/>
  </w:style>
  <w:style w:type="numbering" w:customStyle="1" w:styleId="1522">
    <w:name w:val="无列表152"/>
    <w:next w:val="NoList"/>
    <w:semiHidden/>
    <w:rsid w:val="00EA1B75"/>
  </w:style>
  <w:style w:type="numbering" w:customStyle="1" w:styleId="NoList252">
    <w:name w:val="No List252"/>
    <w:next w:val="NoList"/>
    <w:semiHidden/>
    <w:rsid w:val="00EA1B75"/>
  </w:style>
  <w:style w:type="numbering" w:customStyle="1" w:styleId="NoList352">
    <w:name w:val="No List352"/>
    <w:next w:val="NoList"/>
    <w:uiPriority w:val="99"/>
    <w:semiHidden/>
    <w:rsid w:val="00EA1B75"/>
  </w:style>
  <w:style w:type="numbering" w:customStyle="1" w:styleId="NoList1162">
    <w:name w:val="No List1162"/>
    <w:next w:val="NoList"/>
    <w:uiPriority w:val="99"/>
    <w:semiHidden/>
    <w:unhideWhenUsed/>
    <w:rsid w:val="00EA1B75"/>
  </w:style>
  <w:style w:type="numbering" w:customStyle="1" w:styleId="1620">
    <w:name w:val="無清單162"/>
    <w:next w:val="NoList"/>
    <w:uiPriority w:val="99"/>
    <w:semiHidden/>
    <w:unhideWhenUsed/>
    <w:rsid w:val="00EA1B75"/>
  </w:style>
  <w:style w:type="numbering" w:customStyle="1" w:styleId="11520">
    <w:name w:val="無清單1152"/>
    <w:next w:val="NoList"/>
    <w:uiPriority w:val="99"/>
    <w:semiHidden/>
    <w:unhideWhenUsed/>
    <w:rsid w:val="00EA1B75"/>
  </w:style>
  <w:style w:type="numbering" w:customStyle="1" w:styleId="NoList442">
    <w:name w:val="No List442"/>
    <w:next w:val="NoList"/>
    <w:uiPriority w:val="99"/>
    <w:semiHidden/>
    <w:unhideWhenUsed/>
    <w:rsid w:val="00EA1B75"/>
  </w:style>
  <w:style w:type="numbering" w:customStyle="1" w:styleId="NoList1252">
    <w:name w:val="No List1252"/>
    <w:next w:val="NoList"/>
    <w:uiPriority w:val="99"/>
    <w:semiHidden/>
    <w:unhideWhenUsed/>
    <w:rsid w:val="00EA1B75"/>
  </w:style>
  <w:style w:type="numbering" w:customStyle="1" w:styleId="11521">
    <w:name w:val="リストなし1152"/>
    <w:next w:val="NoList"/>
    <w:uiPriority w:val="99"/>
    <w:semiHidden/>
    <w:unhideWhenUsed/>
    <w:rsid w:val="00EA1B75"/>
  </w:style>
  <w:style w:type="numbering" w:customStyle="1" w:styleId="11522">
    <w:name w:val="无列表1152"/>
    <w:next w:val="NoList"/>
    <w:semiHidden/>
    <w:rsid w:val="00EA1B75"/>
  </w:style>
  <w:style w:type="numbering" w:customStyle="1" w:styleId="NoList2152">
    <w:name w:val="No List2152"/>
    <w:next w:val="NoList"/>
    <w:semiHidden/>
    <w:rsid w:val="00EA1B75"/>
  </w:style>
  <w:style w:type="numbering" w:customStyle="1" w:styleId="NoList3152">
    <w:name w:val="No List3152"/>
    <w:next w:val="NoList"/>
    <w:uiPriority w:val="99"/>
    <w:semiHidden/>
    <w:rsid w:val="00EA1B75"/>
  </w:style>
  <w:style w:type="numbering" w:customStyle="1" w:styleId="NoList11152">
    <w:name w:val="No List11152"/>
    <w:next w:val="NoList"/>
    <w:uiPriority w:val="99"/>
    <w:semiHidden/>
    <w:unhideWhenUsed/>
    <w:rsid w:val="00EA1B75"/>
  </w:style>
  <w:style w:type="numbering" w:customStyle="1" w:styleId="12520">
    <w:name w:val="無清單1252"/>
    <w:next w:val="NoList"/>
    <w:uiPriority w:val="99"/>
    <w:semiHidden/>
    <w:unhideWhenUsed/>
    <w:rsid w:val="00EA1B75"/>
  </w:style>
  <w:style w:type="numbering" w:customStyle="1" w:styleId="111520">
    <w:name w:val="無清單11152"/>
    <w:next w:val="NoList"/>
    <w:uiPriority w:val="99"/>
    <w:semiHidden/>
    <w:unhideWhenUsed/>
    <w:rsid w:val="00EA1B75"/>
  </w:style>
  <w:style w:type="numbering" w:customStyle="1" w:styleId="242">
    <w:name w:val="无列表242"/>
    <w:next w:val="NoList"/>
    <w:uiPriority w:val="99"/>
    <w:semiHidden/>
    <w:unhideWhenUsed/>
    <w:rsid w:val="00EA1B75"/>
  </w:style>
  <w:style w:type="numbering" w:customStyle="1" w:styleId="NoList12142">
    <w:name w:val="No List12142"/>
    <w:next w:val="NoList"/>
    <w:uiPriority w:val="99"/>
    <w:semiHidden/>
    <w:unhideWhenUsed/>
    <w:rsid w:val="00EA1B75"/>
  </w:style>
  <w:style w:type="numbering" w:customStyle="1" w:styleId="111421">
    <w:name w:val="リストなし11142"/>
    <w:next w:val="NoList"/>
    <w:uiPriority w:val="99"/>
    <w:semiHidden/>
    <w:unhideWhenUsed/>
    <w:rsid w:val="00EA1B75"/>
  </w:style>
  <w:style w:type="numbering" w:customStyle="1" w:styleId="111422">
    <w:name w:val="无列表11142"/>
    <w:next w:val="NoList"/>
    <w:semiHidden/>
    <w:rsid w:val="00EA1B75"/>
  </w:style>
  <w:style w:type="numbering" w:customStyle="1" w:styleId="NoList21142">
    <w:name w:val="No List21142"/>
    <w:next w:val="NoList"/>
    <w:semiHidden/>
    <w:rsid w:val="00EA1B75"/>
  </w:style>
  <w:style w:type="numbering" w:customStyle="1" w:styleId="NoList31142">
    <w:name w:val="No List31142"/>
    <w:next w:val="NoList"/>
    <w:uiPriority w:val="99"/>
    <w:semiHidden/>
    <w:rsid w:val="00EA1B75"/>
  </w:style>
  <w:style w:type="numbering" w:customStyle="1" w:styleId="NoList111142">
    <w:name w:val="No List111142"/>
    <w:next w:val="NoList"/>
    <w:uiPriority w:val="99"/>
    <w:semiHidden/>
    <w:unhideWhenUsed/>
    <w:rsid w:val="00EA1B75"/>
  </w:style>
  <w:style w:type="numbering" w:customStyle="1" w:styleId="121420">
    <w:name w:val="無清單12142"/>
    <w:next w:val="NoList"/>
    <w:uiPriority w:val="99"/>
    <w:semiHidden/>
    <w:unhideWhenUsed/>
    <w:rsid w:val="00EA1B75"/>
  </w:style>
  <w:style w:type="numbering" w:customStyle="1" w:styleId="1111420">
    <w:name w:val="無清單111142"/>
    <w:next w:val="NoList"/>
    <w:uiPriority w:val="99"/>
    <w:semiHidden/>
    <w:unhideWhenUsed/>
    <w:rsid w:val="00EA1B75"/>
  </w:style>
  <w:style w:type="numbering" w:customStyle="1" w:styleId="NoList542">
    <w:name w:val="No List542"/>
    <w:next w:val="NoList"/>
    <w:uiPriority w:val="99"/>
    <w:semiHidden/>
    <w:unhideWhenUsed/>
    <w:rsid w:val="00EA1B75"/>
  </w:style>
  <w:style w:type="numbering" w:customStyle="1" w:styleId="NoList1342">
    <w:name w:val="No List1342"/>
    <w:next w:val="NoList"/>
    <w:uiPriority w:val="99"/>
    <w:semiHidden/>
    <w:unhideWhenUsed/>
    <w:rsid w:val="00EA1B75"/>
  </w:style>
  <w:style w:type="numbering" w:customStyle="1" w:styleId="12421">
    <w:name w:val="リストなし1242"/>
    <w:next w:val="NoList"/>
    <w:uiPriority w:val="99"/>
    <w:semiHidden/>
    <w:unhideWhenUsed/>
    <w:rsid w:val="00EA1B75"/>
  </w:style>
  <w:style w:type="numbering" w:customStyle="1" w:styleId="12422">
    <w:name w:val="无列表1242"/>
    <w:next w:val="NoList"/>
    <w:semiHidden/>
    <w:rsid w:val="00EA1B75"/>
  </w:style>
  <w:style w:type="numbering" w:customStyle="1" w:styleId="NoList2242">
    <w:name w:val="No List2242"/>
    <w:next w:val="NoList"/>
    <w:semiHidden/>
    <w:rsid w:val="00EA1B75"/>
  </w:style>
  <w:style w:type="numbering" w:customStyle="1" w:styleId="NoList3242">
    <w:name w:val="No List3242"/>
    <w:next w:val="NoList"/>
    <w:uiPriority w:val="99"/>
    <w:semiHidden/>
    <w:rsid w:val="00EA1B75"/>
  </w:style>
  <w:style w:type="numbering" w:customStyle="1" w:styleId="NoList11242">
    <w:name w:val="No List11242"/>
    <w:next w:val="NoList"/>
    <w:uiPriority w:val="99"/>
    <w:semiHidden/>
    <w:unhideWhenUsed/>
    <w:rsid w:val="00EA1B75"/>
  </w:style>
  <w:style w:type="numbering" w:customStyle="1" w:styleId="13420">
    <w:name w:val="無清單1342"/>
    <w:next w:val="NoList"/>
    <w:uiPriority w:val="99"/>
    <w:semiHidden/>
    <w:unhideWhenUsed/>
    <w:rsid w:val="00EA1B75"/>
  </w:style>
  <w:style w:type="numbering" w:customStyle="1" w:styleId="112420">
    <w:name w:val="無清單11242"/>
    <w:next w:val="NoList"/>
    <w:uiPriority w:val="99"/>
    <w:semiHidden/>
    <w:unhideWhenUsed/>
    <w:rsid w:val="00EA1B75"/>
  </w:style>
  <w:style w:type="numbering" w:customStyle="1" w:styleId="2142">
    <w:name w:val="无列表2142"/>
    <w:next w:val="NoList"/>
    <w:uiPriority w:val="99"/>
    <w:semiHidden/>
    <w:unhideWhenUsed/>
    <w:rsid w:val="00EA1B75"/>
  </w:style>
  <w:style w:type="numbering" w:customStyle="1" w:styleId="NoList12232">
    <w:name w:val="No List12232"/>
    <w:next w:val="NoList"/>
    <w:uiPriority w:val="99"/>
    <w:semiHidden/>
    <w:unhideWhenUsed/>
    <w:rsid w:val="00EA1B75"/>
  </w:style>
  <w:style w:type="numbering" w:customStyle="1" w:styleId="112321">
    <w:name w:val="リストなし11232"/>
    <w:next w:val="NoList"/>
    <w:uiPriority w:val="99"/>
    <w:semiHidden/>
    <w:unhideWhenUsed/>
    <w:rsid w:val="00EA1B75"/>
  </w:style>
  <w:style w:type="numbering" w:customStyle="1" w:styleId="112322">
    <w:name w:val="无列表11232"/>
    <w:next w:val="NoList"/>
    <w:semiHidden/>
    <w:rsid w:val="00EA1B75"/>
  </w:style>
  <w:style w:type="numbering" w:customStyle="1" w:styleId="NoList21232">
    <w:name w:val="No List21232"/>
    <w:next w:val="NoList"/>
    <w:semiHidden/>
    <w:rsid w:val="00EA1B75"/>
  </w:style>
  <w:style w:type="numbering" w:customStyle="1" w:styleId="NoList31232">
    <w:name w:val="No List31232"/>
    <w:next w:val="NoList"/>
    <w:uiPriority w:val="99"/>
    <w:semiHidden/>
    <w:rsid w:val="00EA1B75"/>
  </w:style>
  <w:style w:type="numbering" w:customStyle="1" w:styleId="NoList111242">
    <w:name w:val="No List111242"/>
    <w:next w:val="NoList"/>
    <w:uiPriority w:val="99"/>
    <w:semiHidden/>
    <w:unhideWhenUsed/>
    <w:rsid w:val="00EA1B75"/>
  </w:style>
  <w:style w:type="numbering" w:customStyle="1" w:styleId="122320">
    <w:name w:val="無清單12232"/>
    <w:next w:val="NoList"/>
    <w:uiPriority w:val="99"/>
    <w:semiHidden/>
    <w:unhideWhenUsed/>
    <w:rsid w:val="00EA1B75"/>
  </w:style>
  <w:style w:type="numbering" w:customStyle="1" w:styleId="1112320">
    <w:name w:val="無清單111232"/>
    <w:next w:val="NoList"/>
    <w:uiPriority w:val="99"/>
    <w:semiHidden/>
    <w:unhideWhenUsed/>
    <w:rsid w:val="00EA1B75"/>
  </w:style>
  <w:style w:type="numbering" w:customStyle="1" w:styleId="NoList621">
    <w:name w:val="No List621"/>
    <w:next w:val="NoList"/>
    <w:uiPriority w:val="99"/>
    <w:semiHidden/>
    <w:unhideWhenUsed/>
    <w:rsid w:val="00EA1B75"/>
  </w:style>
  <w:style w:type="numbering" w:customStyle="1" w:styleId="NoList1421">
    <w:name w:val="No List1421"/>
    <w:next w:val="NoList"/>
    <w:uiPriority w:val="99"/>
    <w:semiHidden/>
    <w:unhideWhenUsed/>
    <w:rsid w:val="00EA1B75"/>
  </w:style>
  <w:style w:type="numbering" w:customStyle="1" w:styleId="13212">
    <w:name w:val="リストなし1321"/>
    <w:next w:val="NoList"/>
    <w:uiPriority w:val="99"/>
    <w:semiHidden/>
    <w:unhideWhenUsed/>
    <w:rsid w:val="00EA1B75"/>
  </w:style>
  <w:style w:type="numbering" w:customStyle="1" w:styleId="13221">
    <w:name w:val="无列表1322"/>
    <w:next w:val="NoList"/>
    <w:semiHidden/>
    <w:rsid w:val="00EA1B75"/>
  </w:style>
  <w:style w:type="numbering" w:customStyle="1" w:styleId="NoList2321">
    <w:name w:val="No List2321"/>
    <w:next w:val="NoList"/>
    <w:semiHidden/>
    <w:rsid w:val="00EA1B75"/>
  </w:style>
  <w:style w:type="numbering" w:customStyle="1" w:styleId="NoList3321">
    <w:name w:val="No List3321"/>
    <w:next w:val="NoList"/>
    <w:uiPriority w:val="99"/>
    <w:semiHidden/>
    <w:rsid w:val="00EA1B75"/>
  </w:style>
  <w:style w:type="numbering" w:customStyle="1" w:styleId="NoList11322">
    <w:name w:val="No List11322"/>
    <w:next w:val="NoList"/>
    <w:uiPriority w:val="99"/>
    <w:semiHidden/>
    <w:unhideWhenUsed/>
    <w:rsid w:val="00EA1B75"/>
  </w:style>
  <w:style w:type="numbering" w:customStyle="1" w:styleId="14210">
    <w:name w:val="無清單1421"/>
    <w:next w:val="NoList"/>
    <w:uiPriority w:val="99"/>
    <w:semiHidden/>
    <w:unhideWhenUsed/>
    <w:rsid w:val="00EA1B75"/>
  </w:style>
  <w:style w:type="numbering" w:customStyle="1" w:styleId="113210">
    <w:name w:val="無清單11321"/>
    <w:next w:val="NoList"/>
    <w:uiPriority w:val="99"/>
    <w:semiHidden/>
    <w:unhideWhenUsed/>
    <w:rsid w:val="00EA1B75"/>
  </w:style>
  <w:style w:type="numbering" w:customStyle="1" w:styleId="2222">
    <w:name w:val="无列表2222"/>
    <w:next w:val="NoList"/>
    <w:uiPriority w:val="99"/>
    <w:semiHidden/>
    <w:unhideWhenUsed/>
    <w:rsid w:val="00EA1B75"/>
  </w:style>
  <w:style w:type="numbering" w:customStyle="1" w:styleId="NoList12321">
    <w:name w:val="No List12321"/>
    <w:next w:val="NoList"/>
    <w:uiPriority w:val="99"/>
    <w:semiHidden/>
    <w:unhideWhenUsed/>
    <w:rsid w:val="00EA1B75"/>
  </w:style>
  <w:style w:type="numbering" w:customStyle="1" w:styleId="113211">
    <w:name w:val="リストなし11321"/>
    <w:next w:val="NoList"/>
    <w:uiPriority w:val="99"/>
    <w:semiHidden/>
    <w:unhideWhenUsed/>
    <w:rsid w:val="00EA1B75"/>
  </w:style>
  <w:style w:type="numbering" w:customStyle="1" w:styleId="113212">
    <w:name w:val="无列表11321"/>
    <w:next w:val="NoList"/>
    <w:semiHidden/>
    <w:rsid w:val="00EA1B75"/>
  </w:style>
  <w:style w:type="numbering" w:customStyle="1" w:styleId="NoList21321">
    <w:name w:val="No List21321"/>
    <w:next w:val="NoList"/>
    <w:semiHidden/>
    <w:rsid w:val="00EA1B75"/>
  </w:style>
  <w:style w:type="numbering" w:customStyle="1" w:styleId="NoList31321">
    <w:name w:val="No List31321"/>
    <w:next w:val="NoList"/>
    <w:uiPriority w:val="99"/>
    <w:semiHidden/>
    <w:rsid w:val="00EA1B75"/>
  </w:style>
  <w:style w:type="numbering" w:customStyle="1" w:styleId="NoList111321">
    <w:name w:val="No List111321"/>
    <w:next w:val="NoList"/>
    <w:uiPriority w:val="99"/>
    <w:semiHidden/>
    <w:unhideWhenUsed/>
    <w:rsid w:val="00EA1B75"/>
  </w:style>
  <w:style w:type="numbering" w:customStyle="1" w:styleId="123210">
    <w:name w:val="無清單12321"/>
    <w:next w:val="NoList"/>
    <w:uiPriority w:val="99"/>
    <w:semiHidden/>
    <w:unhideWhenUsed/>
    <w:rsid w:val="00EA1B75"/>
  </w:style>
  <w:style w:type="numbering" w:customStyle="1" w:styleId="1113210">
    <w:name w:val="無清單111321"/>
    <w:next w:val="NoList"/>
    <w:uiPriority w:val="99"/>
    <w:semiHidden/>
    <w:unhideWhenUsed/>
    <w:rsid w:val="00EA1B75"/>
  </w:style>
  <w:style w:type="numbering" w:customStyle="1" w:styleId="NoList4122">
    <w:name w:val="No List4122"/>
    <w:next w:val="NoList"/>
    <w:uiPriority w:val="99"/>
    <w:semiHidden/>
    <w:unhideWhenUsed/>
    <w:rsid w:val="00EA1B75"/>
  </w:style>
  <w:style w:type="numbering" w:customStyle="1" w:styleId="NoList121122">
    <w:name w:val="No List121122"/>
    <w:next w:val="NoList"/>
    <w:uiPriority w:val="99"/>
    <w:semiHidden/>
    <w:unhideWhenUsed/>
    <w:rsid w:val="00EA1B75"/>
  </w:style>
  <w:style w:type="numbering" w:customStyle="1" w:styleId="1111221">
    <w:name w:val="リストなし111122"/>
    <w:next w:val="NoList"/>
    <w:uiPriority w:val="99"/>
    <w:semiHidden/>
    <w:unhideWhenUsed/>
    <w:rsid w:val="00EA1B75"/>
  </w:style>
  <w:style w:type="numbering" w:customStyle="1" w:styleId="1111222">
    <w:name w:val="无列表111122"/>
    <w:next w:val="NoList"/>
    <w:semiHidden/>
    <w:rsid w:val="00EA1B75"/>
  </w:style>
  <w:style w:type="numbering" w:customStyle="1" w:styleId="NoList211122">
    <w:name w:val="No List211122"/>
    <w:next w:val="NoList"/>
    <w:semiHidden/>
    <w:rsid w:val="00EA1B75"/>
  </w:style>
  <w:style w:type="numbering" w:customStyle="1" w:styleId="NoList311122">
    <w:name w:val="No List311122"/>
    <w:next w:val="NoList"/>
    <w:uiPriority w:val="99"/>
    <w:semiHidden/>
    <w:rsid w:val="00EA1B75"/>
  </w:style>
  <w:style w:type="numbering" w:customStyle="1" w:styleId="NoList1111122">
    <w:name w:val="No List1111122"/>
    <w:next w:val="NoList"/>
    <w:uiPriority w:val="99"/>
    <w:semiHidden/>
    <w:unhideWhenUsed/>
    <w:rsid w:val="00EA1B75"/>
  </w:style>
  <w:style w:type="numbering" w:customStyle="1" w:styleId="1211220">
    <w:name w:val="無清單121122"/>
    <w:next w:val="NoList"/>
    <w:uiPriority w:val="99"/>
    <w:semiHidden/>
    <w:unhideWhenUsed/>
    <w:rsid w:val="00EA1B75"/>
  </w:style>
  <w:style w:type="numbering" w:customStyle="1" w:styleId="11111220">
    <w:name w:val="無清單1111122"/>
    <w:next w:val="NoList"/>
    <w:uiPriority w:val="99"/>
    <w:semiHidden/>
    <w:unhideWhenUsed/>
    <w:rsid w:val="00EA1B75"/>
  </w:style>
  <w:style w:type="numbering" w:customStyle="1" w:styleId="NoList5121">
    <w:name w:val="No List5121"/>
    <w:next w:val="NoList"/>
    <w:uiPriority w:val="99"/>
    <w:semiHidden/>
    <w:unhideWhenUsed/>
    <w:rsid w:val="00EA1B75"/>
  </w:style>
  <w:style w:type="numbering" w:customStyle="1" w:styleId="NoList13122">
    <w:name w:val="No List13122"/>
    <w:next w:val="NoList"/>
    <w:uiPriority w:val="99"/>
    <w:semiHidden/>
    <w:unhideWhenUsed/>
    <w:rsid w:val="00EA1B75"/>
  </w:style>
  <w:style w:type="numbering" w:customStyle="1" w:styleId="121221">
    <w:name w:val="リストなし12122"/>
    <w:next w:val="NoList"/>
    <w:uiPriority w:val="99"/>
    <w:semiHidden/>
    <w:unhideWhenUsed/>
    <w:rsid w:val="00EA1B75"/>
  </w:style>
  <w:style w:type="numbering" w:customStyle="1" w:styleId="121222">
    <w:name w:val="无列表12122"/>
    <w:next w:val="NoList"/>
    <w:semiHidden/>
    <w:rsid w:val="00EA1B75"/>
  </w:style>
  <w:style w:type="numbering" w:customStyle="1" w:styleId="NoList22122">
    <w:name w:val="No List22122"/>
    <w:next w:val="NoList"/>
    <w:semiHidden/>
    <w:rsid w:val="00EA1B75"/>
  </w:style>
  <w:style w:type="numbering" w:customStyle="1" w:styleId="NoList32122">
    <w:name w:val="No List32122"/>
    <w:next w:val="NoList"/>
    <w:uiPriority w:val="99"/>
    <w:semiHidden/>
    <w:rsid w:val="00EA1B75"/>
  </w:style>
  <w:style w:type="numbering" w:customStyle="1" w:styleId="NoList112122">
    <w:name w:val="No List112122"/>
    <w:next w:val="NoList"/>
    <w:uiPriority w:val="99"/>
    <w:semiHidden/>
    <w:unhideWhenUsed/>
    <w:rsid w:val="00EA1B75"/>
  </w:style>
  <w:style w:type="numbering" w:customStyle="1" w:styleId="131220">
    <w:name w:val="無清單13122"/>
    <w:next w:val="NoList"/>
    <w:uiPriority w:val="99"/>
    <w:semiHidden/>
    <w:unhideWhenUsed/>
    <w:rsid w:val="00EA1B75"/>
  </w:style>
  <w:style w:type="numbering" w:customStyle="1" w:styleId="1121220">
    <w:name w:val="無清單112122"/>
    <w:next w:val="NoList"/>
    <w:uiPriority w:val="99"/>
    <w:semiHidden/>
    <w:unhideWhenUsed/>
    <w:rsid w:val="00EA1B75"/>
  </w:style>
  <w:style w:type="numbering" w:customStyle="1" w:styleId="21122">
    <w:name w:val="无列表21122"/>
    <w:next w:val="NoList"/>
    <w:uiPriority w:val="99"/>
    <w:semiHidden/>
    <w:unhideWhenUsed/>
    <w:rsid w:val="00EA1B75"/>
  </w:style>
  <w:style w:type="numbering" w:customStyle="1" w:styleId="NoList122122">
    <w:name w:val="No List122122"/>
    <w:next w:val="NoList"/>
    <w:uiPriority w:val="99"/>
    <w:semiHidden/>
    <w:unhideWhenUsed/>
    <w:rsid w:val="00EA1B75"/>
  </w:style>
  <w:style w:type="numbering" w:customStyle="1" w:styleId="1121221">
    <w:name w:val="リストなし112122"/>
    <w:next w:val="NoList"/>
    <w:uiPriority w:val="99"/>
    <w:semiHidden/>
    <w:unhideWhenUsed/>
    <w:rsid w:val="00EA1B75"/>
  </w:style>
  <w:style w:type="numbering" w:customStyle="1" w:styleId="1121222">
    <w:name w:val="无列表112122"/>
    <w:next w:val="NoList"/>
    <w:semiHidden/>
    <w:rsid w:val="00EA1B75"/>
  </w:style>
  <w:style w:type="numbering" w:customStyle="1" w:styleId="NoList212122">
    <w:name w:val="No List212122"/>
    <w:next w:val="NoList"/>
    <w:semiHidden/>
    <w:rsid w:val="00EA1B75"/>
  </w:style>
  <w:style w:type="numbering" w:customStyle="1" w:styleId="NoList312122">
    <w:name w:val="No List312122"/>
    <w:next w:val="NoList"/>
    <w:uiPriority w:val="99"/>
    <w:semiHidden/>
    <w:rsid w:val="00EA1B75"/>
  </w:style>
  <w:style w:type="numbering" w:customStyle="1" w:styleId="NoList1112122">
    <w:name w:val="No List1112122"/>
    <w:next w:val="NoList"/>
    <w:uiPriority w:val="99"/>
    <w:semiHidden/>
    <w:unhideWhenUsed/>
    <w:rsid w:val="00EA1B75"/>
  </w:style>
  <w:style w:type="numbering" w:customStyle="1" w:styleId="122122">
    <w:name w:val="無清單122122"/>
    <w:next w:val="NoList"/>
    <w:uiPriority w:val="99"/>
    <w:semiHidden/>
    <w:unhideWhenUsed/>
    <w:rsid w:val="00EA1B75"/>
  </w:style>
  <w:style w:type="numbering" w:customStyle="1" w:styleId="1112122">
    <w:name w:val="無清單1112122"/>
    <w:next w:val="NoList"/>
    <w:uiPriority w:val="99"/>
    <w:semiHidden/>
    <w:unhideWhenUsed/>
    <w:rsid w:val="00EA1B75"/>
  </w:style>
  <w:style w:type="numbering" w:customStyle="1" w:styleId="3120">
    <w:name w:val="无列表312"/>
    <w:next w:val="NoList"/>
    <w:uiPriority w:val="99"/>
    <w:semiHidden/>
    <w:unhideWhenUsed/>
    <w:rsid w:val="00EA1B75"/>
  </w:style>
  <w:style w:type="numbering" w:customStyle="1" w:styleId="131121">
    <w:name w:val="无列表13112"/>
    <w:next w:val="NoList"/>
    <w:semiHidden/>
    <w:rsid w:val="00EA1B75"/>
  </w:style>
  <w:style w:type="numbering" w:customStyle="1" w:styleId="NoList113111">
    <w:name w:val="No List113111"/>
    <w:next w:val="NoList"/>
    <w:uiPriority w:val="99"/>
    <w:semiHidden/>
    <w:unhideWhenUsed/>
    <w:rsid w:val="00EA1B75"/>
  </w:style>
  <w:style w:type="numbering" w:customStyle="1" w:styleId="NoList41112">
    <w:name w:val="No List41112"/>
    <w:next w:val="NoList"/>
    <w:uiPriority w:val="99"/>
    <w:semiHidden/>
    <w:unhideWhenUsed/>
    <w:rsid w:val="00EA1B75"/>
  </w:style>
  <w:style w:type="numbering" w:customStyle="1" w:styleId="22112">
    <w:name w:val="无列表22112"/>
    <w:next w:val="NoList"/>
    <w:uiPriority w:val="99"/>
    <w:semiHidden/>
    <w:unhideWhenUsed/>
    <w:rsid w:val="00EA1B75"/>
  </w:style>
  <w:style w:type="numbering" w:customStyle="1" w:styleId="NoList1211112">
    <w:name w:val="No List1211112"/>
    <w:next w:val="NoList"/>
    <w:uiPriority w:val="99"/>
    <w:semiHidden/>
    <w:unhideWhenUsed/>
    <w:rsid w:val="00EA1B75"/>
  </w:style>
  <w:style w:type="numbering" w:customStyle="1" w:styleId="11111121">
    <w:name w:val="リストなし1111112"/>
    <w:next w:val="NoList"/>
    <w:uiPriority w:val="99"/>
    <w:semiHidden/>
    <w:unhideWhenUsed/>
    <w:rsid w:val="00EA1B75"/>
  </w:style>
  <w:style w:type="numbering" w:customStyle="1" w:styleId="11111122">
    <w:name w:val="无列表1111112"/>
    <w:next w:val="NoList"/>
    <w:semiHidden/>
    <w:rsid w:val="00EA1B75"/>
  </w:style>
  <w:style w:type="numbering" w:customStyle="1" w:styleId="NoList2111112">
    <w:name w:val="No List2111112"/>
    <w:next w:val="NoList"/>
    <w:semiHidden/>
    <w:rsid w:val="00EA1B75"/>
  </w:style>
  <w:style w:type="numbering" w:customStyle="1" w:styleId="NoList3111112">
    <w:name w:val="No List3111112"/>
    <w:next w:val="NoList"/>
    <w:uiPriority w:val="99"/>
    <w:semiHidden/>
    <w:rsid w:val="00EA1B75"/>
  </w:style>
  <w:style w:type="numbering" w:customStyle="1" w:styleId="NoList11111112">
    <w:name w:val="No List11111112"/>
    <w:next w:val="NoList"/>
    <w:uiPriority w:val="99"/>
    <w:semiHidden/>
    <w:unhideWhenUsed/>
    <w:rsid w:val="00EA1B75"/>
  </w:style>
  <w:style w:type="numbering" w:customStyle="1" w:styleId="12111120">
    <w:name w:val="無清單1211112"/>
    <w:next w:val="NoList"/>
    <w:uiPriority w:val="99"/>
    <w:semiHidden/>
    <w:unhideWhenUsed/>
    <w:rsid w:val="00EA1B75"/>
  </w:style>
  <w:style w:type="numbering" w:customStyle="1" w:styleId="111111120">
    <w:name w:val="無清單11111112"/>
    <w:next w:val="NoList"/>
    <w:uiPriority w:val="99"/>
    <w:semiHidden/>
    <w:unhideWhenUsed/>
    <w:rsid w:val="00EA1B75"/>
  </w:style>
  <w:style w:type="numbering" w:customStyle="1" w:styleId="NoList131112">
    <w:name w:val="No List131112"/>
    <w:next w:val="NoList"/>
    <w:uiPriority w:val="99"/>
    <w:semiHidden/>
    <w:unhideWhenUsed/>
    <w:rsid w:val="00EA1B75"/>
  </w:style>
  <w:style w:type="numbering" w:customStyle="1" w:styleId="1211121">
    <w:name w:val="リストなし121112"/>
    <w:next w:val="NoList"/>
    <w:uiPriority w:val="99"/>
    <w:semiHidden/>
    <w:unhideWhenUsed/>
    <w:rsid w:val="00EA1B75"/>
  </w:style>
  <w:style w:type="numbering" w:customStyle="1" w:styleId="1211122">
    <w:name w:val="无列表121112"/>
    <w:next w:val="NoList"/>
    <w:semiHidden/>
    <w:rsid w:val="00EA1B75"/>
  </w:style>
  <w:style w:type="numbering" w:customStyle="1" w:styleId="NoList221112">
    <w:name w:val="No List221112"/>
    <w:next w:val="NoList"/>
    <w:semiHidden/>
    <w:rsid w:val="00EA1B75"/>
  </w:style>
  <w:style w:type="numbering" w:customStyle="1" w:styleId="NoList321112">
    <w:name w:val="No List321112"/>
    <w:next w:val="NoList"/>
    <w:uiPriority w:val="99"/>
    <w:semiHidden/>
    <w:rsid w:val="00EA1B75"/>
  </w:style>
  <w:style w:type="numbering" w:customStyle="1" w:styleId="NoList1121112">
    <w:name w:val="No List1121112"/>
    <w:next w:val="NoList"/>
    <w:uiPriority w:val="99"/>
    <w:semiHidden/>
    <w:unhideWhenUsed/>
    <w:rsid w:val="00EA1B75"/>
  </w:style>
  <w:style w:type="numbering" w:customStyle="1" w:styleId="131112">
    <w:name w:val="無清單131112"/>
    <w:next w:val="NoList"/>
    <w:uiPriority w:val="99"/>
    <w:semiHidden/>
    <w:unhideWhenUsed/>
    <w:rsid w:val="00EA1B75"/>
  </w:style>
  <w:style w:type="numbering" w:customStyle="1" w:styleId="11211120">
    <w:name w:val="無清單1121112"/>
    <w:next w:val="NoList"/>
    <w:uiPriority w:val="99"/>
    <w:semiHidden/>
    <w:unhideWhenUsed/>
    <w:rsid w:val="00EA1B75"/>
  </w:style>
  <w:style w:type="numbering" w:customStyle="1" w:styleId="211112">
    <w:name w:val="无列表211112"/>
    <w:next w:val="NoList"/>
    <w:uiPriority w:val="99"/>
    <w:semiHidden/>
    <w:unhideWhenUsed/>
    <w:rsid w:val="00EA1B75"/>
  </w:style>
  <w:style w:type="numbering" w:customStyle="1" w:styleId="NoList1221112">
    <w:name w:val="No List1221112"/>
    <w:next w:val="NoList"/>
    <w:uiPriority w:val="99"/>
    <w:semiHidden/>
    <w:unhideWhenUsed/>
    <w:rsid w:val="00EA1B75"/>
  </w:style>
  <w:style w:type="numbering" w:customStyle="1" w:styleId="11211121">
    <w:name w:val="リストなし1121112"/>
    <w:next w:val="NoList"/>
    <w:uiPriority w:val="99"/>
    <w:semiHidden/>
    <w:unhideWhenUsed/>
    <w:rsid w:val="00EA1B75"/>
  </w:style>
  <w:style w:type="numbering" w:customStyle="1" w:styleId="11211122">
    <w:name w:val="无列表1121112"/>
    <w:next w:val="NoList"/>
    <w:semiHidden/>
    <w:rsid w:val="00EA1B75"/>
  </w:style>
  <w:style w:type="numbering" w:customStyle="1" w:styleId="NoList2121112">
    <w:name w:val="No List2121112"/>
    <w:next w:val="NoList"/>
    <w:semiHidden/>
    <w:rsid w:val="00EA1B75"/>
  </w:style>
  <w:style w:type="numbering" w:customStyle="1" w:styleId="NoList3121112">
    <w:name w:val="No List3121112"/>
    <w:next w:val="NoList"/>
    <w:uiPriority w:val="99"/>
    <w:semiHidden/>
    <w:rsid w:val="00EA1B75"/>
  </w:style>
  <w:style w:type="numbering" w:customStyle="1" w:styleId="NoList11121112">
    <w:name w:val="No List11121112"/>
    <w:next w:val="NoList"/>
    <w:uiPriority w:val="99"/>
    <w:semiHidden/>
    <w:unhideWhenUsed/>
    <w:rsid w:val="00EA1B75"/>
  </w:style>
  <w:style w:type="numbering" w:customStyle="1" w:styleId="1221112">
    <w:name w:val="無清單1221112"/>
    <w:next w:val="NoList"/>
    <w:uiPriority w:val="99"/>
    <w:semiHidden/>
    <w:unhideWhenUsed/>
    <w:rsid w:val="00EA1B75"/>
  </w:style>
  <w:style w:type="numbering" w:customStyle="1" w:styleId="11121112">
    <w:name w:val="無清單11121112"/>
    <w:next w:val="NoList"/>
    <w:uiPriority w:val="99"/>
    <w:semiHidden/>
    <w:unhideWhenUsed/>
    <w:rsid w:val="00EA1B75"/>
  </w:style>
  <w:style w:type="numbering" w:customStyle="1" w:styleId="NoList51111">
    <w:name w:val="No List51111"/>
    <w:next w:val="NoList"/>
    <w:uiPriority w:val="99"/>
    <w:semiHidden/>
    <w:unhideWhenUsed/>
    <w:rsid w:val="00EA1B75"/>
  </w:style>
  <w:style w:type="numbering" w:customStyle="1" w:styleId="NoList6111">
    <w:name w:val="No List6111"/>
    <w:next w:val="NoList"/>
    <w:uiPriority w:val="99"/>
    <w:semiHidden/>
    <w:unhideWhenUsed/>
    <w:rsid w:val="00EA1B75"/>
  </w:style>
  <w:style w:type="numbering" w:customStyle="1" w:styleId="NoList14111">
    <w:name w:val="No List14111"/>
    <w:next w:val="NoList"/>
    <w:uiPriority w:val="99"/>
    <w:semiHidden/>
    <w:unhideWhenUsed/>
    <w:rsid w:val="00EA1B75"/>
  </w:style>
  <w:style w:type="numbering" w:customStyle="1" w:styleId="131113">
    <w:name w:val="リストなし13111"/>
    <w:next w:val="NoList"/>
    <w:uiPriority w:val="99"/>
    <w:semiHidden/>
    <w:unhideWhenUsed/>
    <w:rsid w:val="00EA1B75"/>
  </w:style>
  <w:style w:type="numbering" w:customStyle="1" w:styleId="NoList23111">
    <w:name w:val="No List23111"/>
    <w:next w:val="NoList"/>
    <w:semiHidden/>
    <w:rsid w:val="00EA1B75"/>
  </w:style>
  <w:style w:type="numbering" w:customStyle="1" w:styleId="NoList33111">
    <w:name w:val="No List33111"/>
    <w:next w:val="NoList"/>
    <w:uiPriority w:val="99"/>
    <w:semiHidden/>
    <w:rsid w:val="00EA1B75"/>
  </w:style>
  <w:style w:type="numbering" w:customStyle="1" w:styleId="NoList11411">
    <w:name w:val="No List11411"/>
    <w:next w:val="NoList"/>
    <w:uiPriority w:val="99"/>
    <w:semiHidden/>
    <w:unhideWhenUsed/>
    <w:rsid w:val="00EA1B75"/>
  </w:style>
  <w:style w:type="numbering" w:customStyle="1" w:styleId="14111">
    <w:name w:val="無清單14111"/>
    <w:next w:val="NoList"/>
    <w:uiPriority w:val="99"/>
    <w:semiHidden/>
    <w:unhideWhenUsed/>
    <w:rsid w:val="00EA1B75"/>
  </w:style>
  <w:style w:type="numbering" w:customStyle="1" w:styleId="1131110">
    <w:name w:val="無清單113111"/>
    <w:next w:val="NoList"/>
    <w:uiPriority w:val="99"/>
    <w:semiHidden/>
    <w:unhideWhenUsed/>
    <w:rsid w:val="00EA1B75"/>
  </w:style>
  <w:style w:type="numbering" w:customStyle="1" w:styleId="NoList4211">
    <w:name w:val="No List4211"/>
    <w:next w:val="NoList"/>
    <w:uiPriority w:val="99"/>
    <w:semiHidden/>
    <w:unhideWhenUsed/>
    <w:rsid w:val="00EA1B75"/>
  </w:style>
  <w:style w:type="numbering" w:customStyle="1" w:styleId="NoList123111">
    <w:name w:val="No List123111"/>
    <w:next w:val="NoList"/>
    <w:uiPriority w:val="99"/>
    <w:semiHidden/>
    <w:unhideWhenUsed/>
    <w:rsid w:val="00EA1B75"/>
  </w:style>
  <w:style w:type="numbering" w:customStyle="1" w:styleId="1131111">
    <w:name w:val="リストなし113111"/>
    <w:next w:val="NoList"/>
    <w:uiPriority w:val="99"/>
    <w:semiHidden/>
    <w:unhideWhenUsed/>
    <w:rsid w:val="00EA1B75"/>
  </w:style>
  <w:style w:type="numbering" w:customStyle="1" w:styleId="1131112">
    <w:name w:val="无列表113111"/>
    <w:next w:val="NoList"/>
    <w:semiHidden/>
    <w:rsid w:val="00EA1B75"/>
  </w:style>
  <w:style w:type="numbering" w:customStyle="1" w:styleId="NoList213111">
    <w:name w:val="No List213111"/>
    <w:next w:val="NoList"/>
    <w:semiHidden/>
    <w:rsid w:val="00EA1B75"/>
  </w:style>
  <w:style w:type="numbering" w:customStyle="1" w:styleId="NoList313111">
    <w:name w:val="No List313111"/>
    <w:next w:val="NoList"/>
    <w:uiPriority w:val="99"/>
    <w:semiHidden/>
    <w:rsid w:val="00EA1B75"/>
  </w:style>
  <w:style w:type="numbering" w:customStyle="1" w:styleId="NoList1113111">
    <w:name w:val="No List1113111"/>
    <w:next w:val="NoList"/>
    <w:uiPriority w:val="99"/>
    <w:semiHidden/>
    <w:unhideWhenUsed/>
    <w:rsid w:val="00EA1B75"/>
  </w:style>
  <w:style w:type="numbering" w:customStyle="1" w:styleId="123111">
    <w:name w:val="無清單123111"/>
    <w:next w:val="NoList"/>
    <w:uiPriority w:val="99"/>
    <w:semiHidden/>
    <w:unhideWhenUsed/>
    <w:rsid w:val="00EA1B75"/>
  </w:style>
  <w:style w:type="numbering" w:customStyle="1" w:styleId="1113111">
    <w:name w:val="無清單1113111"/>
    <w:next w:val="NoList"/>
    <w:uiPriority w:val="99"/>
    <w:semiHidden/>
    <w:unhideWhenUsed/>
    <w:rsid w:val="00EA1B75"/>
  </w:style>
  <w:style w:type="numbering" w:customStyle="1" w:styleId="NoList1212111">
    <w:name w:val="No List1212111"/>
    <w:next w:val="NoList"/>
    <w:uiPriority w:val="99"/>
    <w:semiHidden/>
    <w:unhideWhenUsed/>
    <w:rsid w:val="00EA1B75"/>
  </w:style>
  <w:style w:type="numbering" w:customStyle="1" w:styleId="11121110">
    <w:name w:val="リストなし1112111"/>
    <w:next w:val="NoList"/>
    <w:uiPriority w:val="99"/>
    <w:semiHidden/>
    <w:unhideWhenUsed/>
    <w:rsid w:val="00EA1B75"/>
  </w:style>
  <w:style w:type="numbering" w:customStyle="1" w:styleId="11121113">
    <w:name w:val="无列表1112111"/>
    <w:next w:val="NoList"/>
    <w:semiHidden/>
    <w:rsid w:val="00EA1B75"/>
  </w:style>
  <w:style w:type="numbering" w:customStyle="1" w:styleId="NoList2112111">
    <w:name w:val="No List2112111"/>
    <w:next w:val="NoList"/>
    <w:semiHidden/>
    <w:rsid w:val="00EA1B75"/>
  </w:style>
  <w:style w:type="numbering" w:customStyle="1" w:styleId="NoList3112111">
    <w:name w:val="No List3112111"/>
    <w:next w:val="NoList"/>
    <w:uiPriority w:val="99"/>
    <w:semiHidden/>
    <w:rsid w:val="00EA1B75"/>
  </w:style>
  <w:style w:type="numbering" w:customStyle="1" w:styleId="NoList11112111">
    <w:name w:val="No List11112111"/>
    <w:next w:val="NoList"/>
    <w:uiPriority w:val="99"/>
    <w:semiHidden/>
    <w:unhideWhenUsed/>
    <w:rsid w:val="00EA1B75"/>
  </w:style>
  <w:style w:type="numbering" w:customStyle="1" w:styleId="12121110">
    <w:name w:val="無清單1212111"/>
    <w:next w:val="NoList"/>
    <w:uiPriority w:val="99"/>
    <w:semiHidden/>
    <w:unhideWhenUsed/>
    <w:rsid w:val="00EA1B75"/>
  </w:style>
  <w:style w:type="numbering" w:customStyle="1" w:styleId="11112111">
    <w:name w:val="無清單11112111"/>
    <w:next w:val="NoList"/>
    <w:uiPriority w:val="99"/>
    <w:semiHidden/>
    <w:unhideWhenUsed/>
    <w:rsid w:val="00EA1B75"/>
  </w:style>
  <w:style w:type="numbering" w:customStyle="1" w:styleId="NoList5211">
    <w:name w:val="No List5211"/>
    <w:next w:val="NoList"/>
    <w:uiPriority w:val="99"/>
    <w:semiHidden/>
    <w:unhideWhenUsed/>
    <w:rsid w:val="00EA1B75"/>
  </w:style>
  <w:style w:type="numbering" w:customStyle="1" w:styleId="NoList13211">
    <w:name w:val="No List13211"/>
    <w:next w:val="NoList"/>
    <w:uiPriority w:val="99"/>
    <w:semiHidden/>
    <w:unhideWhenUsed/>
    <w:rsid w:val="00EA1B75"/>
  </w:style>
  <w:style w:type="numbering" w:customStyle="1" w:styleId="122115">
    <w:name w:val="リストなし12211"/>
    <w:next w:val="NoList"/>
    <w:uiPriority w:val="99"/>
    <w:semiHidden/>
    <w:unhideWhenUsed/>
    <w:rsid w:val="00EA1B75"/>
  </w:style>
  <w:style w:type="numbering" w:customStyle="1" w:styleId="122123">
    <w:name w:val="无列表12212"/>
    <w:next w:val="NoList"/>
    <w:semiHidden/>
    <w:rsid w:val="00EA1B75"/>
  </w:style>
  <w:style w:type="numbering" w:customStyle="1" w:styleId="NoList22211">
    <w:name w:val="No List22211"/>
    <w:next w:val="NoList"/>
    <w:semiHidden/>
    <w:rsid w:val="00EA1B75"/>
  </w:style>
  <w:style w:type="numbering" w:customStyle="1" w:styleId="NoList32211">
    <w:name w:val="No List32211"/>
    <w:next w:val="NoList"/>
    <w:uiPriority w:val="99"/>
    <w:semiHidden/>
    <w:rsid w:val="00EA1B75"/>
  </w:style>
  <w:style w:type="numbering" w:customStyle="1" w:styleId="NoList112211">
    <w:name w:val="No List112211"/>
    <w:next w:val="NoList"/>
    <w:uiPriority w:val="99"/>
    <w:semiHidden/>
    <w:unhideWhenUsed/>
    <w:rsid w:val="00EA1B75"/>
  </w:style>
  <w:style w:type="numbering" w:customStyle="1" w:styleId="132110">
    <w:name w:val="無清單13211"/>
    <w:next w:val="NoList"/>
    <w:uiPriority w:val="99"/>
    <w:semiHidden/>
    <w:unhideWhenUsed/>
    <w:rsid w:val="00EA1B75"/>
  </w:style>
  <w:style w:type="numbering" w:customStyle="1" w:styleId="1122110">
    <w:name w:val="無清單112211"/>
    <w:next w:val="NoList"/>
    <w:uiPriority w:val="99"/>
    <w:semiHidden/>
    <w:unhideWhenUsed/>
    <w:rsid w:val="00EA1B75"/>
  </w:style>
  <w:style w:type="numbering" w:customStyle="1" w:styleId="212111">
    <w:name w:val="无列表212111"/>
    <w:next w:val="NoList"/>
    <w:uiPriority w:val="99"/>
    <w:semiHidden/>
    <w:unhideWhenUsed/>
    <w:rsid w:val="00EA1B75"/>
  </w:style>
  <w:style w:type="numbering" w:customStyle="1" w:styleId="NoList1112211">
    <w:name w:val="No List1112211"/>
    <w:next w:val="NoList"/>
    <w:uiPriority w:val="99"/>
    <w:semiHidden/>
    <w:unhideWhenUsed/>
    <w:rsid w:val="00EA1B75"/>
  </w:style>
  <w:style w:type="numbering" w:customStyle="1" w:styleId="NoList711">
    <w:name w:val="No List711"/>
    <w:next w:val="NoList"/>
    <w:uiPriority w:val="99"/>
    <w:semiHidden/>
    <w:unhideWhenUsed/>
    <w:rsid w:val="00EA1B75"/>
  </w:style>
  <w:style w:type="numbering" w:customStyle="1" w:styleId="NoList1511">
    <w:name w:val="No List1511"/>
    <w:next w:val="NoList"/>
    <w:uiPriority w:val="99"/>
    <w:semiHidden/>
    <w:unhideWhenUsed/>
    <w:rsid w:val="00EA1B75"/>
  </w:style>
  <w:style w:type="numbering" w:customStyle="1" w:styleId="14112">
    <w:name w:val="リストなし1411"/>
    <w:next w:val="NoList"/>
    <w:uiPriority w:val="99"/>
    <w:semiHidden/>
    <w:unhideWhenUsed/>
    <w:rsid w:val="00EA1B75"/>
  </w:style>
  <w:style w:type="numbering" w:customStyle="1" w:styleId="14113">
    <w:name w:val="无列表1411"/>
    <w:next w:val="NoList"/>
    <w:semiHidden/>
    <w:rsid w:val="00EA1B75"/>
  </w:style>
  <w:style w:type="numbering" w:customStyle="1" w:styleId="NoList2411">
    <w:name w:val="No List2411"/>
    <w:next w:val="NoList"/>
    <w:semiHidden/>
    <w:rsid w:val="00EA1B75"/>
  </w:style>
  <w:style w:type="numbering" w:customStyle="1" w:styleId="NoList3411">
    <w:name w:val="No List3411"/>
    <w:next w:val="NoList"/>
    <w:uiPriority w:val="99"/>
    <w:semiHidden/>
    <w:rsid w:val="00EA1B75"/>
  </w:style>
  <w:style w:type="numbering" w:customStyle="1" w:styleId="NoList11511">
    <w:name w:val="No List11511"/>
    <w:next w:val="NoList"/>
    <w:uiPriority w:val="99"/>
    <w:semiHidden/>
    <w:unhideWhenUsed/>
    <w:rsid w:val="00EA1B75"/>
  </w:style>
  <w:style w:type="numbering" w:customStyle="1" w:styleId="15110">
    <w:name w:val="無清單1511"/>
    <w:next w:val="NoList"/>
    <w:uiPriority w:val="99"/>
    <w:semiHidden/>
    <w:unhideWhenUsed/>
    <w:rsid w:val="00EA1B75"/>
  </w:style>
  <w:style w:type="numbering" w:customStyle="1" w:styleId="114110">
    <w:name w:val="無清單11411"/>
    <w:next w:val="NoList"/>
    <w:uiPriority w:val="99"/>
    <w:semiHidden/>
    <w:unhideWhenUsed/>
    <w:rsid w:val="00EA1B75"/>
  </w:style>
  <w:style w:type="numbering" w:customStyle="1" w:styleId="NoList4311">
    <w:name w:val="No List4311"/>
    <w:next w:val="NoList"/>
    <w:uiPriority w:val="99"/>
    <w:semiHidden/>
    <w:unhideWhenUsed/>
    <w:rsid w:val="00EA1B75"/>
  </w:style>
  <w:style w:type="numbering" w:customStyle="1" w:styleId="NoList12411">
    <w:name w:val="No List12411"/>
    <w:next w:val="NoList"/>
    <w:uiPriority w:val="99"/>
    <w:semiHidden/>
    <w:unhideWhenUsed/>
    <w:rsid w:val="00EA1B75"/>
  </w:style>
  <w:style w:type="numbering" w:customStyle="1" w:styleId="114111">
    <w:name w:val="リストなし11411"/>
    <w:next w:val="NoList"/>
    <w:uiPriority w:val="99"/>
    <w:semiHidden/>
    <w:unhideWhenUsed/>
    <w:rsid w:val="00EA1B75"/>
  </w:style>
  <w:style w:type="numbering" w:customStyle="1" w:styleId="114112">
    <w:name w:val="无列表11411"/>
    <w:next w:val="NoList"/>
    <w:semiHidden/>
    <w:rsid w:val="00EA1B75"/>
  </w:style>
  <w:style w:type="numbering" w:customStyle="1" w:styleId="NoList21411">
    <w:name w:val="No List21411"/>
    <w:next w:val="NoList"/>
    <w:semiHidden/>
    <w:rsid w:val="00EA1B75"/>
  </w:style>
  <w:style w:type="numbering" w:customStyle="1" w:styleId="NoList31411">
    <w:name w:val="No List31411"/>
    <w:next w:val="NoList"/>
    <w:uiPriority w:val="99"/>
    <w:semiHidden/>
    <w:rsid w:val="00EA1B75"/>
  </w:style>
  <w:style w:type="numbering" w:customStyle="1" w:styleId="NoList111411">
    <w:name w:val="No List111411"/>
    <w:next w:val="NoList"/>
    <w:uiPriority w:val="99"/>
    <w:semiHidden/>
    <w:unhideWhenUsed/>
    <w:rsid w:val="00EA1B75"/>
  </w:style>
  <w:style w:type="numbering" w:customStyle="1" w:styleId="124110">
    <w:name w:val="無清單12411"/>
    <w:next w:val="NoList"/>
    <w:uiPriority w:val="99"/>
    <w:semiHidden/>
    <w:unhideWhenUsed/>
    <w:rsid w:val="00EA1B75"/>
  </w:style>
  <w:style w:type="numbering" w:customStyle="1" w:styleId="1114110">
    <w:name w:val="無清單111411"/>
    <w:next w:val="NoList"/>
    <w:uiPriority w:val="99"/>
    <w:semiHidden/>
    <w:unhideWhenUsed/>
    <w:rsid w:val="00EA1B75"/>
  </w:style>
  <w:style w:type="numbering" w:customStyle="1" w:styleId="2311">
    <w:name w:val="无列表2311"/>
    <w:next w:val="NoList"/>
    <w:uiPriority w:val="99"/>
    <w:semiHidden/>
    <w:unhideWhenUsed/>
    <w:rsid w:val="00EA1B75"/>
  </w:style>
  <w:style w:type="numbering" w:customStyle="1" w:styleId="NoList121311">
    <w:name w:val="No List121311"/>
    <w:next w:val="NoList"/>
    <w:uiPriority w:val="99"/>
    <w:semiHidden/>
    <w:unhideWhenUsed/>
    <w:rsid w:val="00EA1B75"/>
  </w:style>
  <w:style w:type="numbering" w:customStyle="1" w:styleId="1113110">
    <w:name w:val="リストなし111311"/>
    <w:next w:val="NoList"/>
    <w:uiPriority w:val="99"/>
    <w:semiHidden/>
    <w:unhideWhenUsed/>
    <w:rsid w:val="00EA1B75"/>
  </w:style>
  <w:style w:type="numbering" w:customStyle="1" w:styleId="1113112">
    <w:name w:val="无列表111311"/>
    <w:next w:val="NoList"/>
    <w:semiHidden/>
    <w:rsid w:val="00EA1B75"/>
  </w:style>
  <w:style w:type="numbering" w:customStyle="1" w:styleId="NoList211311">
    <w:name w:val="No List211311"/>
    <w:next w:val="NoList"/>
    <w:semiHidden/>
    <w:rsid w:val="00EA1B75"/>
  </w:style>
  <w:style w:type="numbering" w:customStyle="1" w:styleId="NoList311311">
    <w:name w:val="No List311311"/>
    <w:next w:val="NoList"/>
    <w:uiPriority w:val="99"/>
    <w:semiHidden/>
    <w:rsid w:val="00EA1B75"/>
  </w:style>
  <w:style w:type="numbering" w:customStyle="1" w:styleId="NoList1111311">
    <w:name w:val="No List1111311"/>
    <w:next w:val="NoList"/>
    <w:uiPriority w:val="99"/>
    <w:semiHidden/>
    <w:unhideWhenUsed/>
    <w:rsid w:val="00EA1B75"/>
  </w:style>
  <w:style w:type="numbering" w:customStyle="1" w:styleId="121311">
    <w:name w:val="無清單121311"/>
    <w:next w:val="NoList"/>
    <w:uiPriority w:val="99"/>
    <w:semiHidden/>
    <w:unhideWhenUsed/>
    <w:rsid w:val="00EA1B75"/>
  </w:style>
  <w:style w:type="numbering" w:customStyle="1" w:styleId="1111311">
    <w:name w:val="無清單1111311"/>
    <w:next w:val="NoList"/>
    <w:uiPriority w:val="99"/>
    <w:semiHidden/>
    <w:unhideWhenUsed/>
    <w:rsid w:val="00EA1B75"/>
  </w:style>
  <w:style w:type="numbering" w:customStyle="1" w:styleId="NoList5311">
    <w:name w:val="No List5311"/>
    <w:next w:val="NoList"/>
    <w:uiPriority w:val="99"/>
    <w:semiHidden/>
    <w:unhideWhenUsed/>
    <w:rsid w:val="00EA1B75"/>
  </w:style>
  <w:style w:type="numbering" w:customStyle="1" w:styleId="NoList13311">
    <w:name w:val="No List13311"/>
    <w:next w:val="NoList"/>
    <w:uiPriority w:val="99"/>
    <w:semiHidden/>
    <w:unhideWhenUsed/>
    <w:rsid w:val="00EA1B75"/>
  </w:style>
  <w:style w:type="numbering" w:customStyle="1" w:styleId="123110">
    <w:name w:val="リストなし12311"/>
    <w:next w:val="NoList"/>
    <w:uiPriority w:val="99"/>
    <w:semiHidden/>
    <w:unhideWhenUsed/>
    <w:rsid w:val="00EA1B75"/>
  </w:style>
  <w:style w:type="numbering" w:customStyle="1" w:styleId="123112">
    <w:name w:val="无列表12311"/>
    <w:next w:val="NoList"/>
    <w:semiHidden/>
    <w:rsid w:val="00EA1B75"/>
  </w:style>
  <w:style w:type="numbering" w:customStyle="1" w:styleId="NoList22311">
    <w:name w:val="No List22311"/>
    <w:next w:val="NoList"/>
    <w:semiHidden/>
    <w:rsid w:val="00EA1B75"/>
  </w:style>
  <w:style w:type="numbering" w:customStyle="1" w:styleId="NoList32311">
    <w:name w:val="No List32311"/>
    <w:next w:val="NoList"/>
    <w:uiPriority w:val="99"/>
    <w:semiHidden/>
    <w:rsid w:val="00EA1B75"/>
  </w:style>
  <w:style w:type="numbering" w:customStyle="1" w:styleId="NoList112311">
    <w:name w:val="No List112311"/>
    <w:next w:val="NoList"/>
    <w:uiPriority w:val="99"/>
    <w:semiHidden/>
    <w:unhideWhenUsed/>
    <w:rsid w:val="00EA1B75"/>
  </w:style>
  <w:style w:type="numbering" w:customStyle="1" w:styleId="13311">
    <w:name w:val="無清單13311"/>
    <w:next w:val="NoList"/>
    <w:uiPriority w:val="99"/>
    <w:semiHidden/>
    <w:unhideWhenUsed/>
    <w:rsid w:val="00EA1B75"/>
  </w:style>
  <w:style w:type="numbering" w:customStyle="1" w:styleId="1123110">
    <w:name w:val="無清單112311"/>
    <w:next w:val="NoList"/>
    <w:uiPriority w:val="99"/>
    <w:semiHidden/>
    <w:unhideWhenUsed/>
    <w:rsid w:val="00EA1B75"/>
  </w:style>
  <w:style w:type="numbering" w:customStyle="1" w:styleId="21311">
    <w:name w:val="无列表21311"/>
    <w:next w:val="NoList"/>
    <w:uiPriority w:val="99"/>
    <w:semiHidden/>
    <w:unhideWhenUsed/>
    <w:rsid w:val="00EA1B75"/>
  </w:style>
  <w:style w:type="numbering" w:customStyle="1" w:styleId="NoList122211">
    <w:name w:val="No List122211"/>
    <w:next w:val="NoList"/>
    <w:uiPriority w:val="99"/>
    <w:semiHidden/>
    <w:unhideWhenUsed/>
    <w:rsid w:val="00EA1B75"/>
  </w:style>
  <w:style w:type="numbering" w:customStyle="1" w:styleId="1122111">
    <w:name w:val="リストなし112211"/>
    <w:next w:val="NoList"/>
    <w:uiPriority w:val="99"/>
    <w:semiHidden/>
    <w:unhideWhenUsed/>
    <w:rsid w:val="00EA1B75"/>
  </w:style>
  <w:style w:type="numbering" w:customStyle="1" w:styleId="1122112">
    <w:name w:val="无列表112211"/>
    <w:next w:val="NoList"/>
    <w:semiHidden/>
    <w:rsid w:val="00EA1B75"/>
  </w:style>
  <w:style w:type="numbering" w:customStyle="1" w:styleId="NoList212211">
    <w:name w:val="No List212211"/>
    <w:next w:val="NoList"/>
    <w:semiHidden/>
    <w:rsid w:val="00EA1B75"/>
  </w:style>
  <w:style w:type="numbering" w:customStyle="1" w:styleId="NoList312211">
    <w:name w:val="No List312211"/>
    <w:next w:val="NoList"/>
    <w:uiPriority w:val="99"/>
    <w:semiHidden/>
    <w:rsid w:val="00EA1B75"/>
  </w:style>
  <w:style w:type="numbering" w:customStyle="1" w:styleId="NoList1112311">
    <w:name w:val="No List1112311"/>
    <w:next w:val="NoList"/>
    <w:uiPriority w:val="99"/>
    <w:semiHidden/>
    <w:unhideWhenUsed/>
    <w:rsid w:val="00EA1B75"/>
  </w:style>
  <w:style w:type="numbering" w:customStyle="1" w:styleId="122211">
    <w:name w:val="無清單122211"/>
    <w:next w:val="NoList"/>
    <w:uiPriority w:val="99"/>
    <w:semiHidden/>
    <w:unhideWhenUsed/>
    <w:rsid w:val="00EA1B75"/>
  </w:style>
  <w:style w:type="numbering" w:customStyle="1" w:styleId="1112211">
    <w:name w:val="無清單1112211"/>
    <w:next w:val="NoList"/>
    <w:uiPriority w:val="99"/>
    <w:semiHidden/>
    <w:unhideWhenUsed/>
    <w:rsid w:val="00EA1B75"/>
  </w:style>
  <w:style w:type="numbering" w:customStyle="1" w:styleId="41a">
    <w:name w:val="无列表41"/>
    <w:next w:val="NoList"/>
    <w:uiPriority w:val="99"/>
    <w:semiHidden/>
    <w:unhideWhenUsed/>
    <w:rsid w:val="00EA1B75"/>
  </w:style>
  <w:style w:type="numbering" w:customStyle="1" w:styleId="3210">
    <w:name w:val="无列表321"/>
    <w:next w:val="NoList"/>
    <w:uiPriority w:val="99"/>
    <w:semiHidden/>
    <w:unhideWhenUsed/>
    <w:rsid w:val="00EA1B75"/>
  </w:style>
  <w:style w:type="numbering" w:customStyle="1" w:styleId="131211">
    <w:name w:val="无列表13121"/>
    <w:next w:val="NoList"/>
    <w:semiHidden/>
    <w:rsid w:val="00EA1B75"/>
  </w:style>
  <w:style w:type="numbering" w:customStyle="1" w:styleId="NoList41121">
    <w:name w:val="No List41121"/>
    <w:next w:val="NoList"/>
    <w:uiPriority w:val="99"/>
    <w:semiHidden/>
    <w:unhideWhenUsed/>
    <w:rsid w:val="00EA1B75"/>
  </w:style>
  <w:style w:type="numbering" w:customStyle="1" w:styleId="22121">
    <w:name w:val="无列表22121"/>
    <w:next w:val="NoList"/>
    <w:uiPriority w:val="99"/>
    <w:semiHidden/>
    <w:unhideWhenUsed/>
    <w:rsid w:val="00EA1B75"/>
  </w:style>
  <w:style w:type="numbering" w:customStyle="1" w:styleId="NoList1211121">
    <w:name w:val="No List1211121"/>
    <w:next w:val="NoList"/>
    <w:uiPriority w:val="99"/>
    <w:semiHidden/>
    <w:unhideWhenUsed/>
    <w:rsid w:val="00EA1B75"/>
  </w:style>
  <w:style w:type="numbering" w:customStyle="1" w:styleId="11111211">
    <w:name w:val="リストなし1111121"/>
    <w:next w:val="NoList"/>
    <w:uiPriority w:val="99"/>
    <w:semiHidden/>
    <w:unhideWhenUsed/>
    <w:rsid w:val="00EA1B75"/>
  </w:style>
  <w:style w:type="numbering" w:customStyle="1" w:styleId="11111212">
    <w:name w:val="无列表1111121"/>
    <w:next w:val="NoList"/>
    <w:semiHidden/>
    <w:rsid w:val="00EA1B75"/>
  </w:style>
  <w:style w:type="numbering" w:customStyle="1" w:styleId="NoList2111121">
    <w:name w:val="No List2111121"/>
    <w:next w:val="NoList"/>
    <w:semiHidden/>
    <w:rsid w:val="00EA1B75"/>
  </w:style>
  <w:style w:type="numbering" w:customStyle="1" w:styleId="NoList3111121">
    <w:name w:val="No List3111121"/>
    <w:next w:val="NoList"/>
    <w:uiPriority w:val="99"/>
    <w:semiHidden/>
    <w:rsid w:val="00EA1B75"/>
  </w:style>
  <w:style w:type="numbering" w:customStyle="1" w:styleId="NoList11111121">
    <w:name w:val="No List11111121"/>
    <w:next w:val="NoList"/>
    <w:uiPriority w:val="99"/>
    <w:semiHidden/>
    <w:unhideWhenUsed/>
    <w:rsid w:val="00EA1B75"/>
  </w:style>
  <w:style w:type="numbering" w:customStyle="1" w:styleId="12111210">
    <w:name w:val="無清單1211121"/>
    <w:next w:val="NoList"/>
    <w:uiPriority w:val="99"/>
    <w:semiHidden/>
    <w:unhideWhenUsed/>
    <w:rsid w:val="00EA1B75"/>
  </w:style>
  <w:style w:type="numbering" w:customStyle="1" w:styleId="111111210">
    <w:name w:val="無清單11111121"/>
    <w:next w:val="NoList"/>
    <w:uiPriority w:val="99"/>
    <w:semiHidden/>
    <w:unhideWhenUsed/>
    <w:rsid w:val="00EA1B75"/>
  </w:style>
  <w:style w:type="numbering" w:customStyle="1" w:styleId="NoList131121">
    <w:name w:val="No List131121"/>
    <w:next w:val="NoList"/>
    <w:uiPriority w:val="99"/>
    <w:semiHidden/>
    <w:unhideWhenUsed/>
    <w:rsid w:val="00EA1B75"/>
  </w:style>
  <w:style w:type="numbering" w:customStyle="1" w:styleId="1211211">
    <w:name w:val="リストなし121121"/>
    <w:next w:val="NoList"/>
    <w:uiPriority w:val="99"/>
    <w:semiHidden/>
    <w:unhideWhenUsed/>
    <w:rsid w:val="00EA1B75"/>
  </w:style>
  <w:style w:type="numbering" w:customStyle="1" w:styleId="1211212">
    <w:name w:val="无列表121121"/>
    <w:next w:val="NoList"/>
    <w:semiHidden/>
    <w:rsid w:val="00EA1B75"/>
  </w:style>
  <w:style w:type="numbering" w:customStyle="1" w:styleId="NoList221121">
    <w:name w:val="No List221121"/>
    <w:next w:val="NoList"/>
    <w:semiHidden/>
    <w:rsid w:val="00EA1B75"/>
  </w:style>
  <w:style w:type="numbering" w:customStyle="1" w:styleId="NoList321121">
    <w:name w:val="No List321121"/>
    <w:next w:val="NoList"/>
    <w:uiPriority w:val="99"/>
    <w:semiHidden/>
    <w:rsid w:val="00EA1B75"/>
  </w:style>
  <w:style w:type="numbering" w:customStyle="1" w:styleId="NoList1121121">
    <w:name w:val="No List1121121"/>
    <w:next w:val="NoList"/>
    <w:uiPriority w:val="99"/>
    <w:semiHidden/>
    <w:unhideWhenUsed/>
    <w:rsid w:val="00EA1B75"/>
  </w:style>
  <w:style w:type="numbering" w:customStyle="1" w:styleId="1311210">
    <w:name w:val="無清單131121"/>
    <w:next w:val="NoList"/>
    <w:uiPriority w:val="99"/>
    <w:semiHidden/>
    <w:unhideWhenUsed/>
    <w:rsid w:val="00EA1B75"/>
  </w:style>
  <w:style w:type="numbering" w:customStyle="1" w:styleId="11211210">
    <w:name w:val="無清單1121121"/>
    <w:next w:val="NoList"/>
    <w:uiPriority w:val="99"/>
    <w:semiHidden/>
    <w:unhideWhenUsed/>
    <w:rsid w:val="00EA1B75"/>
  </w:style>
  <w:style w:type="numbering" w:customStyle="1" w:styleId="211121">
    <w:name w:val="无列表211121"/>
    <w:next w:val="NoList"/>
    <w:uiPriority w:val="99"/>
    <w:semiHidden/>
    <w:unhideWhenUsed/>
    <w:rsid w:val="00EA1B75"/>
  </w:style>
  <w:style w:type="numbering" w:customStyle="1" w:styleId="NoList1221121">
    <w:name w:val="No List1221121"/>
    <w:next w:val="NoList"/>
    <w:uiPriority w:val="99"/>
    <w:semiHidden/>
    <w:unhideWhenUsed/>
    <w:rsid w:val="00EA1B75"/>
  </w:style>
  <w:style w:type="numbering" w:customStyle="1" w:styleId="11211211">
    <w:name w:val="リストなし1121121"/>
    <w:next w:val="NoList"/>
    <w:uiPriority w:val="99"/>
    <w:semiHidden/>
    <w:unhideWhenUsed/>
    <w:rsid w:val="00EA1B75"/>
  </w:style>
  <w:style w:type="numbering" w:customStyle="1" w:styleId="11211212">
    <w:name w:val="无列表1121121"/>
    <w:next w:val="NoList"/>
    <w:semiHidden/>
    <w:rsid w:val="00EA1B75"/>
  </w:style>
  <w:style w:type="numbering" w:customStyle="1" w:styleId="NoList2121121">
    <w:name w:val="No List2121121"/>
    <w:next w:val="NoList"/>
    <w:semiHidden/>
    <w:rsid w:val="00EA1B75"/>
  </w:style>
  <w:style w:type="numbering" w:customStyle="1" w:styleId="NoList3121121">
    <w:name w:val="No List3121121"/>
    <w:next w:val="NoList"/>
    <w:uiPriority w:val="99"/>
    <w:semiHidden/>
    <w:rsid w:val="00EA1B75"/>
  </w:style>
  <w:style w:type="numbering" w:customStyle="1" w:styleId="NoList11121121">
    <w:name w:val="No List11121121"/>
    <w:next w:val="NoList"/>
    <w:uiPriority w:val="99"/>
    <w:semiHidden/>
    <w:unhideWhenUsed/>
    <w:rsid w:val="00EA1B75"/>
  </w:style>
  <w:style w:type="numbering" w:customStyle="1" w:styleId="1221121">
    <w:name w:val="無清單1221121"/>
    <w:next w:val="NoList"/>
    <w:uiPriority w:val="99"/>
    <w:semiHidden/>
    <w:unhideWhenUsed/>
    <w:rsid w:val="00EA1B75"/>
  </w:style>
  <w:style w:type="numbering" w:customStyle="1" w:styleId="11121121">
    <w:name w:val="無清單11121121"/>
    <w:next w:val="NoList"/>
    <w:uiPriority w:val="99"/>
    <w:semiHidden/>
    <w:unhideWhenUsed/>
    <w:rsid w:val="00EA1B75"/>
  </w:style>
  <w:style w:type="numbering" w:customStyle="1" w:styleId="122210">
    <w:name w:val="无列表12221"/>
    <w:next w:val="NoList"/>
    <w:semiHidden/>
    <w:rsid w:val="00EA1B75"/>
  </w:style>
  <w:style w:type="numbering" w:customStyle="1" w:styleId="50">
    <w:name w:val="无列表5"/>
    <w:next w:val="NoList"/>
    <w:uiPriority w:val="99"/>
    <w:semiHidden/>
    <w:unhideWhenUsed/>
    <w:rsid w:val="00EA1B75"/>
  </w:style>
  <w:style w:type="numbering" w:customStyle="1" w:styleId="NoList1211113">
    <w:name w:val="No List1211113"/>
    <w:next w:val="NoList"/>
    <w:uiPriority w:val="99"/>
    <w:semiHidden/>
    <w:unhideWhenUsed/>
    <w:rsid w:val="00EA1B75"/>
  </w:style>
  <w:style w:type="numbering" w:customStyle="1" w:styleId="11111130">
    <w:name w:val="リストなし1111113"/>
    <w:next w:val="NoList"/>
    <w:uiPriority w:val="99"/>
    <w:semiHidden/>
    <w:unhideWhenUsed/>
    <w:rsid w:val="00EA1B75"/>
  </w:style>
  <w:style w:type="numbering" w:customStyle="1" w:styleId="11111131">
    <w:name w:val="无列表1111113"/>
    <w:next w:val="NoList"/>
    <w:semiHidden/>
    <w:rsid w:val="00EA1B75"/>
  </w:style>
  <w:style w:type="numbering" w:customStyle="1" w:styleId="NoList2111113">
    <w:name w:val="No List2111113"/>
    <w:next w:val="NoList"/>
    <w:semiHidden/>
    <w:rsid w:val="00EA1B75"/>
  </w:style>
  <w:style w:type="numbering" w:customStyle="1" w:styleId="NoList3111113">
    <w:name w:val="No List3111113"/>
    <w:next w:val="NoList"/>
    <w:uiPriority w:val="99"/>
    <w:semiHidden/>
    <w:rsid w:val="00EA1B75"/>
  </w:style>
  <w:style w:type="numbering" w:customStyle="1" w:styleId="NoList11111113">
    <w:name w:val="No List11111113"/>
    <w:next w:val="NoList"/>
    <w:uiPriority w:val="99"/>
    <w:semiHidden/>
    <w:unhideWhenUsed/>
    <w:rsid w:val="00EA1B75"/>
  </w:style>
  <w:style w:type="numbering" w:customStyle="1" w:styleId="1211113">
    <w:name w:val="無清單1211113"/>
    <w:next w:val="NoList"/>
    <w:uiPriority w:val="99"/>
    <w:semiHidden/>
    <w:unhideWhenUsed/>
    <w:rsid w:val="00EA1B75"/>
  </w:style>
  <w:style w:type="numbering" w:customStyle="1" w:styleId="11111113">
    <w:name w:val="無清單11111113"/>
    <w:next w:val="NoList"/>
    <w:uiPriority w:val="99"/>
    <w:semiHidden/>
    <w:unhideWhenUsed/>
    <w:rsid w:val="00EA1B75"/>
  </w:style>
  <w:style w:type="numbering" w:customStyle="1" w:styleId="1211131">
    <w:name w:val="无列表121113"/>
    <w:next w:val="NoList"/>
    <w:semiHidden/>
    <w:rsid w:val="00EA1B75"/>
  </w:style>
  <w:style w:type="numbering" w:customStyle="1" w:styleId="211113">
    <w:name w:val="无列表211113"/>
    <w:next w:val="NoList"/>
    <w:uiPriority w:val="99"/>
    <w:semiHidden/>
    <w:unhideWhenUsed/>
    <w:rsid w:val="00EA1B75"/>
  </w:style>
  <w:style w:type="paragraph" w:customStyle="1" w:styleId="IntenseQuote2">
    <w:name w:val="Intense Quote2"/>
    <w:basedOn w:val="Normal"/>
    <w:next w:val="Normal"/>
    <w:uiPriority w:val="30"/>
    <w:qFormat/>
    <w:rsid w:val="00EA1B75"/>
    <w:pPr>
      <w:pBdr>
        <w:top w:val="single" w:sz="4" w:space="10" w:color="4472C4"/>
        <w:bottom w:val="single" w:sz="4" w:space="10" w:color="4472C4"/>
      </w:pBdr>
      <w:spacing w:before="360" w:after="360"/>
      <w:ind w:left="864" w:right="864"/>
      <w:jc w:val="center"/>
    </w:pPr>
    <w:rPr>
      <w:rFonts w:ascii="CG Times (WN)" w:hAnsi="CG Times (WN)"/>
      <w:i/>
      <w:iCs/>
      <w:color w:val="5B9BD5"/>
      <w:lang w:val="fr-FR" w:eastAsia="zh-CN"/>
    </w:rPr>
  </w:style>
  <w:style w:type="numbering" w:customStyle="1" w:styleId="NoList511111">
    <w:name w:val="No List511111"/>
    <w:next w:val="NoList"/>
    <w:uiPriority w:val="99"/>
    <w:semiHidden/>
    <w:unhideWhenUsed/>
    <w:rsid w:val="00EA1B75"/>
  </w:style>
  <w:style w:type="character" w:customStyle="1" w:styleId="eop">
    <w:name w:val="eop"/>
    <w:basedOn w:val="DefaultParagraphFont"/>
    <w:qFormat/>
    <w:rsid w:val="00EA1B75"/>
  </w:style>
  <w:style w:type="character" w:customStyle="1" w:styleId="normaltextrun">
    <w:name w:val="normaltextrun"/>
    <w:basedOn w:val="DefaultParagraphFont"/>
    <w:qFormat/>
    <w:rsid w:val="00EA1B75"/>
  </w:style>
  <w:style w:type="numbering" w:customStyle="1" w:styleId="NoList19">
    <w:name w:val="No List19"/>
    <w:next w:val="NoList"/>
    <w:uiPriority w:val="99"/>
    <w:semiHidden/>
    <w:unhideWhenUsed/>
    <w:rsid w:val="00EA1B75"/>
  </w:style>
  <w:style w:type="numbering" w:customStyle="1" w:styleId="NoList110">
    <w:name w:val="No List110"/>
    <w:next w:val="NoList"/>
    <w:uiPriority w:val="99"/>
    <w:semiHidden/>
    <w:unhideWhenUsed/>
    <w:rsid w:val="00EA1B75"/>
  </w:style>
  <w:style w:type="numbering" w:customStyle="1" w:styleId="183">
    <w:name w:val="リストなし18"/>
    <w:next w:val="NoList"/>
    <w:uiPriority w:val="99"/>
    <w:semiHidden/>
    <w:unhideWhenUsed/>
    <w:rsid w:val="00EA1B75"/>
  </w:style>
  <w:style w:type="numbering" w:customStyle="1" w:styleId="184">
    <w:name w:val="无列表18"/>
    <w:next w:val="NoList"/>
    <w:semiHidden/>
    <w:rsid w:val="00EA1B75"/>
  </w:style>
  <w:style w:type="numbering" w:customStyle="1" w:styleId="NoList28">
    <w:name w:val="No List28"/>
    <w:next w:val="NoList"/>
    <w:semiHidden/>
    <w:rsid w:val="00EA1B75"/>
  </w:style>
  <w:style w:type="numbering" w:customStyle="1" w:styleId="NoList38">
    <w:name w:val="No List38"/>
    <w:next w:val="NoList"/>
    <w:uiPriority w:val="99"/>
    <w:semiHidden/>
    <w:rsid w:val="00EA1B75"/>
  </w:style>
  <w:style w:type="numbering" w:customStyle="1" w:styleId="NoList119">
    <w:name w:val="No List119"/>
    <w:next w:val="NoList"/>
    <w:uiPriority w:val="99"/>
    <w:semiHidden/>
    <w:unhideWhenUsed/>
    <w:rsid w:val="00EA1B75"/>
  </w:style>
  <w:style w:type="numbering" w:customStyle="1" w:styleId="190">
    <w:name w:val="無清單19"/>
    <w:next w:val="NoList"/>
    <w:uiPriority w:val="99"/>
    <w:semiHidden/>
    <w:unhideWhenUsed/>
    <w:rsid w:val="00EA1B75"/>
  </w:style>
  <w:style w:type="numbering" w:customStyle="1" w:styleId="1181">
    <w:name w:val="無清單118"/>
    <w:next w:val="NoList"/>
    <w:uiPriority w:val="99"/>
    <w:semiHidden/>
    <w:unhideWhenUsed/>
    <w:rsid w:val="00EA1B75"/>
  </w:style>
  <w:style w:type="numbering" w:customStyle="1" w:styleId="NoList47">
    <w:name w:val="No List47"/>
    <w:next w:val="NoList"/>
    <w:uiPriority w:val="99"/>
    <w:semiHidden/>
    <w:unhideWhenUsed/>
    <w:rsid w:val="00EA1B75"/>
  </w:style>
  <w:style w:type="numbering" w:customStyle="1" w:styleId="NoList128">
    <w:name w:val="No List128"/>
    <w:next w:val="NoList"/>
    <w:uiPriority w:val="99"/>
    <w:semiHidden/>
    <w:unhideWhenUsed/>
    <w:rsid w:val="00EA1B75"/>
  </w:style>
  <w:style w:type="numbering" w:customStyle="1" w:styleId="1182">
    <w:name w:val="リストなし118"/>
    <w:next w:val="NoList"/>
    <w:uiPriority w:val="99"/>
    <w:semiHidden/>
    <w:unhideWhenUsed/>
    <w:rsid w:val="00EA1B75"/>
  </w:style>
  <w:style w:type="numbering" w:customStyle="1" w:styleId="1183">
    <w:name w:val="无列表118"/>
    <w:next w:val="NoList"/>
    <w:semiHidden/>
    <w:rsid w:val="00EA1B75"/>
  </w:style>
  <w:style w:type="numbering" w:customStyle="1" w:styleId="NoList218">
    <w:name w:val="No List218"/>
    <w:next w:val="NoList"/>
    <w:semiHidden/>
    <w:rsid w:val="00EA1B75"/>
  </w:style>
  <w:style w:type="numbering" w:customStyle="1" w:styleId="NoList318">
    <w:name w:val="No List318"/>
    <w:next w:val="NoList"/>
    <w:uiPriority w:val="99"/>
    <w:semiHidden/>
    <w:rsid w:val="00EA1B75"/>
  </w:style>
  <w:style w:type="numbering" w:customStyle="1" w:styleId="NoList1118">
    <w:name w:val="No List1118"/>
    <w:next w:val="NoList"/>
    <w:uiPriority w:val="99"/>
    <w:semiHidden/>
    <w:unhideWhenUsed/>
    <w:rsid w:val="00EA1B75"/>
  </w:style>
  <w:style w:type="numbering" w:customStyle="1" w:styleId="1280">
    <w:name w:val="無清單128"/>
    <w:next w:val="NoList"/>
    <w:uiPriority w:val="99"/>
    <w:semiHidden/>
    <w:unhideWhenUsed/>
    <w:rsid w:val="00EA1B75"/>
  </w:style>
  <w:style w:type="numbering" w:customStyle="1" w:styleId="11180">
    <w:name w:val="無清單1118"/>
    <w:next w:val="NoList"/>
    <w:uiPriority w:val="99"/>
    <w:semiHidden/>
    <w:unhideWhenUsed/>
    <w:rsid w:val="00EA1B75"/>
  </w:style>
  <w:style w:type="numbering" w:customStyle="1" w:styleId="271">
    <w:name w:val="无列表27"/>
    <w:next w:val="NoList"/>
    <w:uiPriority w:val="99"/>
    <w:semiHidden/>
    <w:unhideWhenUsed/>
    <w:rsid w:val="00EA1B75"/>
  </w:style>
  <w:style w:type="numbering" w:customStyle="1" w:styleId="NoList1217">
    <w:name w:val="No List1217"/>
    <w:next w:val="NoList"/>
    <w:uiPriority w:val="99"/>
    <w:semiHidden/>
    <w:unhideWhenUsed/>
    <w:rsid w:val="00EA1B75"/>
  </w:style>
  <w:style w:type="numbering" w:customStyle="1" w:styleId="11171">
    <w:name w:val="リストなし1117"/>
    <w:next w:val="NoList"/>
    <w:uiPriority w:val="99"/>
    <w:semiHidden/>
    <w:unhideWhenUsed/>
    <w:rsid w:val="00EA1B75"/>
  </w:style>
  <w:style w:type="numbering" w:customStyle="1" w:styleId="11172">
    <w:name w:val="无列表1117"/>
    <w:next w:val="NoList"/>
    <w:semiHidden/>
    <w:rsid w:val="00EA1B75"/>
  </w:style>
  <w:style w:type="numbering" w:customStyle="1" w:styleId="NoList2117">
    <w:name w:val="No List2117"/>
    <w:next w:val="NoList"/>
    <w:semiHidden/>
    <w:rsid w:val="00EA1B75"/>
  </w:style>
  <w:style w:type="numbering" w:customStyle="1" w:styleId="NoList3117">
    <w:name w:val="No List3117"/>
    <w:next w:val="NoList"/>
    <w:uiPriority w:val="99"/>
    <w:semiHidden/>
    <w:rsid w:val="00EA1B75"/>
  </w:style>
  <w:style w:type="numbering" w:customStyle="1" w:styleId="NoList11117">
    <w:name w:val="No List11117"/>
    <w:next w:val="NoList"/>
    <w:uiPriority w:val="99"/>
    <w:semiHidden/>
    <w:unhideWhenUsed/>
    <w:rsid w:val="00EA1B75"/>
  </w:style>
  <w:style w:type="numbering" w:customStyle="1" w:styleId="12170">
    <w:name w:val="無清單1217"/>
    <w:next w:val="NoList"/>
    <w:uiPriority w:val="99"/>
    <w:semiHidden/>
    <w:unhideWhenUsed/>
    <w:rsid w:val="00EA1B75"/>
  </w:style>
  <w:style w:type="numbering" w:customStyle="1" w:styleId="111170">
    <w:name w:val="無清單11117"/>
    <w:next w:val="NoList"/>
    <w:uiPriority w:val="99"/>
    <w:semiHidden/>
    <w:unhideWhenUsed/>
    <w:rsid w:val="00EA1B75"/>
  </w:style>
  <w:style w:type="numbering" w:customStyle="1" w:styleId="NoList57">
    <w:name w:val="No List57"/>
    <w:next w:val="NoList"/>
    <w:uiPriority w:val="99"/>
    <w:semiHidden/>
    <w:unhideWhenUsed/>
    <w:rsid w:val="00EA1B75"/>
  </w:style>
  <w:style w:type="numbering" w:customStyle="1" w:styleId="NoList137">
    <w:name w:val="No List137"/>
    <w:next w:val="NoList"/>
    <w:uiPriority w:val="99"/>
    <w:semiHidden/>
    <w:unhideWhenUsed/>
    <w:rsid w:val="00EA1B75"/>
  </w:style>
  <w:style w:type="numbering" w:customStyle="1" w:styleId="1271">
    <w:name w:val="リストなし127"/>
    <w:next w:val="NoList"/>
    <w:uiPriority w:val="99"/>
    <w:semiHidden/>
    <w:unhideWhenUsed/>
    <w:rsid w:val="00EA1B75"/>
  </w:style>
  <w:style w:type="numbering" w:customStyle="1" w:styleId="1272">
    <w:name w:val="无列表127"/>
    <w:next w:val="NoList"/>
    <w:semiHidden/>
    <w:rsid w:val="00EA1B75"/>
  </w:style>
  <w:style w:type="numbering" w:customStyle="1" w:styleId="NoList227">
    <w:name w:val="No List227"/>
    <w:next w:val="NoList"/>
    <w:semiHidden/>
    <w:rsid w:val="00EA1B75"/>
  </w:style>
  <w:style w:type="numbering" w:customStyle="1" w:styleId="NoList327">
    <w:name w:val="No List327"/>
    <w:next w:val="NoList"/>
    <w:uiPriority w:val="99"/>
    <w:semiHidden/>
    <w:rsid w:val="00EA1B75"/>
  </w:style>
  <w:style w:type="numbering" w:customStyle="1" w:styleId="NoList1127">
    <w:name w:val="No List1127"/>
    <w:next w:val="NoList"/>
    <w:uiPriority w:val="99"/>
    <w:semiHidden/>
    <w:unhideWhenUsed/>
    <w:rsid w:val="00EA1B75"/>
  </w:style>
  <w:style w:type="numbering" w:customStyle="1" w:styleId="1370">
    <w:name w:val="無清單137"/>
    <w:next w:val="NoList"/>
    <w:uiPriority w:val="99"/>
    <w:semiHidden/>
    <w:unhideWhenUsed/>
    <w:rsid w:val="00EA1B75"/>
  </w:style>
  <w:style w:type="numbering" w:customStyle="1" w:styleId="11270">
    <w:name w:val="無清單1127"/>
    <w:next w:val="NoList"/>
    <w:uiPriority w:val="99"/>
    <w:semiHidden/>
    <w:unhideWhenUsed/>
    <w:rsid w:val="00EA1B75"/>
  </w:style>
  <w:style w:type="numbering" w:customStyle="1" w:styleId="217">
    <w:name w:val="无列表217"/>
    <w:next w:val="NoList"/>
    <w:uiPriority w:val="99"/>
    <w:semiHidden/>
    <w:unhideWhenUsed/>
    <w:rsid w:val="00EA1B75"/>
  </w:style>
  <w:style w:type="numbering" w:customStyle="1" w:styleId="NoList1226">
    <w:name w:val="No List1226"/>
    <w:next w:val="NoList"/>
    <w:uiPriority w:val="99"/>
    <w:semiHidden/>
    <w:unhideWhenUsed/>
    <w:rsid w:val="00EA1B75"/>
  </w:style>
  <w:style w:type="numbering" w:customStyle="1" w:styleId="11261">
    <w:name w:val="リストなし1126"/>
    <w:next w:val="NoList"/>
    <w:uiPriority w:val="99"/>
    <w:semiHidden/>
    <w:unhideWhenUsed/>
    <w:rsid w:val="00EA1B75"/>
  </w:style>
  <w:style w:type="numbering" w:customStyle="1" w:styleId="11262">
    <w:name w:val="无列表1126"/>
    <w:next w:val="NoList"/>
    <w:semiHidden/>
    <w:rsid w:val="00EA1B75"/>
  </w:style>
  <w:style w:type="numbering" w:customStyle="1" w:styleId="NoList2126">
    <w:name w:val="No List2126"/>
    <w:next w:val="NoList"/>
    <w:semiHidden/>
    <w:rsid w:val="00EA1B75"/>
  </w:style>
  <w:style w:type="numbering" w:customStyle="1" w:styleId="NoList3126">
    <w:name w:val="No List3126"/>
    <w:next w:val="NoList"/>
    <w:uiPriority w:val="99"/>
    <w:semiHidden/>
    <w:rsid w:val="00EA1B75"/>
  </w:style>
  <w:style w:type="numbering" w:customStyle="1" w:styleId="NoList11127">
    <w:name w:val="No List11127"/>
    <w:next w:val="NoList"/>
    <w:uiPriority w:val="99"/>
    <w:semiHidden/>
    <w:unhideWhenUsed/>
    <w:rsid w:val="00EA1B75"/>
  </w:style>
  <w:style w:type="numbering" w:customStyle="1" w:styleId="12260">
    <w:name w:val="無清單1226"/>
    <w:next w:val="NoList"/>
    <w:uiPriority w:val="99"/>
    <w:semiHidden/>
    <w:unhideWhenUsed/>
    <w:rsid w:val="00EA1B75"/>
  </w:style>
  <w:style w:type="numbering" w:customStyle="1" w:styleId="111260">
    <w:name w:val="無清單11126"/>
    <w:next w:val="NoList"/>
    <w:uiPriority w:val="99"/>
    <w:semiHidden/>
    <w:unhideWhenUsed/>
    <w:rsid w:val="00EA1B75"/>
  </w:style>
  <w:style w:type="numbering" w:customStyle="1" w:styleId="NoList65">
    <w:name w:val="No List65"/>
    <w:next w:val="NoList"/>
    <w:uiPriority w:val="99"/>
    <w:semiHidden/>
    <w:unhideWhenUsed/>
    <w:rsid w:val="00EA1B75"/>
  </w:style>
  <w:style w:type="numbering" w:customStyle="1" w:styleId="NoList145">
    <w:name w:val="No List145"/>
    <w:next w:val="NoList"/>
    <w:uiPriority w:val="99"/>
    <w:semiHidden/>
    <w:unhideWhenUsed/>
    <w:rsid w:val="00EA1B75"/>
  </w:style>
  <w:style w:type="numbering" w:customStyle="1" w:styleId="1351">
    <w:name w:val="リストなし135"/>
    <w:next w:val="NoList"/>
    <w:uiPriority w:val="99"/>
    <w:semiHidden/>
    <w:unhideWhenUsed/>
    <w:rsid w:val="00EA1B75"/>
  </w:style>
  <w:style w:type="numbering" w:customStyle="1" w:styleId="1352">
    <w:name w:val="无列表135"/>
    <w:next w:val="NoList"/>
    <w:semiHidden/>
    <w:rsid w:val="00EA1B75"/>
  </w:style>
  <w:style w:type="numbering" w:customStyle="1" w:styleId="NoList235">
    <w:name w:val="No List235"/>
    <w:next w:val="NoList"/>
    <w:semiHidden/>
    <w:rsid w:val="00EA1B75"/>
  </w:style>
  <w:style w:type="numbering" w:customStyle="1" w:styleId="NoList335">
    <w:name w:val="No List335"/>
    <w:next w:val="NoList"/>
    <w:uiPriority w:val="99"/>
    <w:semiHidden/>
    <w:rsid w:val="00EA1B75"/>
  </w:style>
  <w:style w:type="numbering" w:customStyle="1" w:styleId="NoList1135">
    <w:name w:val="No List1135"/>
    <w:next w:val="NoList"/>
    <w:uiPriority w:val="99"/>
    <w:semiHidden/>
    <w:unhideWhenUsed/>
    <w:rsid w:val="00EA1B75"/>
  </w:style>
  <w:style w:type="numbering" w:customStyle="1" w:styleId="1450">
    <w:name w:val="無清單145"/>
    <w:next w:val="NoList"/>
    <w:uiPriority w:val="99"/>
    <w:semiHidden/>
    <w:unhideWhenUsed/>
    <w:rsid w:val="00EA1B75"/>
  </w:style>
  <w:style w:type="numbering" w:customStyle="1" w:styleId="11350">
    <w:name w:val="無清單1135"/>
    <w:next w:val="NoList"/>
    <w:uiPriority w:val="99"/>
    <w:semiHidden/>
    <w:unhideWhenUsed/>
    <w:rsid w:val="00EA1B75"/>
  </w:style>
  <w:style w:type="numbering" w:customStyle="1" w:styleId="225">
    <w:name w:val="无列表225"/>
    <w:next w:val="NoList"/>
    <w:uiPriority w:val="99"/>
    <w:semiHidden/>
    <w:unhideWhenUsed/>
    <w:rsid w:val="00EA1B75"/>
  </w:style>
  <w:style w:type="numbering" w:customStyle="1" w:styleId="NoList1235">
    <w:name w:val="No List1235"/>
    <w:next w:val="NoList"/>
    <w:uiPriority w:val="99"/>
    <w:semiHidden/>
    <w:unhideWhenUsed/>
    <w:rsid w:val="00EA1B75"/>
  </w:style>
  <w:style w:type="numbering" w:customStyle="1" w:styleId="11351">
    <w:name w:val="リストなし1135"/>
    <w:next w:val="NoList"/>
    <w:uiPriority w:val="99"/>
    <w:semiHidden/>
    <w:unhideWhenUsed/>
    <w:rsid w:val="00EA1B75"/>
  </w:style>
  <w:style w:type="numbering" w:customStyle="1" w:styleId="11352">
    <w:name w:val="无列表1135"/>
    <w:next w:val="NoList"/>
    <w:semiHidden/>
    <w:rsid w:val="00EA1B75"/>
  </w:style>
  <w:style w:type="numbering" w:customStyle="1" w:styleId="NoList2135">
    <w:name w:val="No List2135"/>
    <w:next w:val="NoList"/>
    <w:semiHidden/>
    <w:rsid w:val="00EA1B75"/>
  </w:style>
  <w:style w:type="numbering" w:customStyle="1" w:styleId="NoList3135">
    <w:name w:val="No List3135"/>
    <w:next w:val="NoList"/>
    <w:uiPriority w:val="99"/>
    <w:semiHidden/>
    <w:rsid w:val="00EA1B75"/>
  </w:style>
  <w:style w:type="numbering" w:customStyle="1" w:styleId="NoList11135">
    <w:name w:val="No List11135"/>
    <w:next w:val="NoList"/>
    <w:uiPriority w:val="99"/>
    <w:semiHidden/>
    <w:unhideWhenUsed/>
    <w:rsid w:val="00EA1B75"/>
  </w:style>
  <w:style w:type="numbering" w:customStyle="1" w:styleId="12350">
    <w:name w:val="無清單1235"/>
    <w:next w:val="NoList"/>
    <w:uiPriority w:val="99"/>
    <w:semiHidden/>
    <w:unhideWhenUsed/>
    <w:rsid w:val="00EA1B75"/>
  </w:style>
  <w:style w:type="numbering" w:customStyle="1" w:styleId="11135">
    <w:name w:val="無清單11135"/>
    <w:next w:val="NoList"/>
    <w:uiPriority w:val="99"/>
    <w:semiHidden/>
    <w:unhideWhenUsed/>
    <w:rsid w:val="00EA1B75"/>
  </w:style>
  <w:style w:type="numbering" w:customStyle="1" w:styleId="NoList415">
    <w:name w:val="No List415"/>
    <w:next w:val="NoList"/>
    <w:uiPriority w:val="99"/>
    <w:semiHidden/>
    <w:unhideWhenUsed/>
    <w:rsid w:val="00EA1B75"/>
  </w:style>
  <w:style w:type="numbering" w:customStyle="1" w:styleId="NoList12115">
    <w:name w:val="No List12115"/>
    <w:next w:val="NoList"/>
    <w:uiPriority w:val="99"/>
    <w:semiHidden/>
    <w:unhideWhenUsed/>
    <w:rsid w:val="00EA1B75"/>
  </w:style>
  <w:style w:type="numbering" w:customStyle="1" w:styleId="111151">
    <w:name w:val="リストなし11115"/>
    <w:next w:val="NoList"/>
    <w:uiPriority w:val="99"/>
    <w:semiHidden/>
    <w:unhideWhenUsed/>
    <w:rsid w:val="00EA1B75"/>
  </w:style>
  <w:style w:type="numbering" w:customStyle="1" w:styleId="111152">
    <w:name w:val="无列表11115"/>
    <w:next w:val="NoList"/>
    <w:semiHidden/>
    <w:rsid w:val="00EA1B75"/>
  </w:style>
  <w:style w:type="numbering" w:customStyle="1" w:styleId="NoList21115">
    <w:name w:val="No List21115"/>
    <w:next w:val="NoList"/>
    <w:semiHidden/>
    <w:rsid w:val="00EA1B75"/>
  </w:style>
  <w:style w:type="numbering" w:customStyle="1" w:styleId="NoList31115">
    <w:name w:val="No List31115"/>
    <w:next w:val="NoList"/>
    <w:uiPriority w:val="99"/>
    <w:semiHidden/>
    <w:rsid w:val="00EA1B75"/>
  </w:style>
  <w:style w:type="numbering" w:customStyle="1" w:styleId="NoList111115">
    <w:name w:val="No List111115"/>
    <w:next w:val="NoList"/>
    <w:uiPriority w:val="99"/>
    <w:semiHidden/>
    <w:unhideWhenUsed/>
    <w:rsid w:val="00EA1B75"/>
  </w:style>
  <w:style w:type="numbering" w:customStyle="1" w:styleId="12115">
    <w:name w:val="無清單12115"/>
    <w:next w:val="NoList"/>
    <w:uiPriority w:val="99"/>
    <w:semiHidden/>
    <w:unhideWhenUsed/>
    <w:rsid w:val="00EA1B75"/>
  </w:style>
  <w:style w:type="numbering" w:customStyle="1" w:styleId="111115">
    <w:name w:val="無清單111115"/>
    <w:next w:val="NoList"/>
    <w:uiPriority w:val="99"/>
    <w:semiHidden/>
    <w:unhideWhenUsed/>
    <w:rsid w:val="00EA1B75"/>
  </w:style>
  <w:style w:type="numbering" w:customStyle="1" w:styleId="NoList515">
    <w:name w:val="No List515"/>
    <w:next w:val="NoList"/>
    <w:uiPriority w:val="99"/>
    <w:semiHidden/>
    <w:unhideWhenUsed/>
    <w:rsid w:val="00EA1B75"/>
  </w:style>
  <w:style w:type="numbering" w:customStyle="1" w:styleId="NoList1315">
    <w:name w:val="No List1315"/>
    <w:next w:val="NoList"/>
    <w:uiPriority w:val="99"/>
    <w:semiHidden/>
    <w:unhideWhenUsed/>
    <w:rsid w:val="00EA1B75"/>
  </w:style>
  <w:style w:type="numbering" w:customStyle="1" w:styleId="12151">
    <w:name w:val="リストなし1215"/>
    <w:next w:val="NoList"/>
    <w:uiPriority w:val="99"/>
    <w:semiHidden/>
    <w:unhideWhenUsed/>
    <w:rsid w:val="00EA1B75"/>
  </w:style>
  <w:style w:type="numbering" w:customStyle="1" w:styleId="12152">
    <w:name w:val="无列表1215"/>
    <w:next w:val="NoList"/>
    <w:semiHidden/>
    <w:rsid w:val="00EA1B75"/>
  </w:style>
  <w:style w:type="numbering" w:customStyle="1" w:styleId="NoList2215">
    <w:name w:val="No List2215"/>
    <w:next w:val="NoList"/>
    <w:semiHidden/>
    <w:rsid w:val="00EA1B75"/>
  </w:style>
  <w:style w:type="numbering" w:customStyle="1" w:styleId="NoList3215">
    <w:name w:val="No List3215"/>
    <w:next w:val="NoList"/>
    <w:uiPriority w:val="99"/>
    <w:semiHidden/>
    <w:rsid w:val="00EA1B75"/>
  </w:style>
  <w:style w:type="numbering" w:customStyle="1" w:styleId="NoList11215">
    <w:name w:val="No List11215"/>
    <w:next w:val="NoList"/>
    <w:uiPriority w:val="99"/>
    <w:semiHidden/>
    <w:unhideWhenUsed/>
    <w:rsid w:val="00EA1B75"/>
  </w:style>
  <w:style w:type="numbering" w:customStyle="1" w:styleId="1315">
    <w:name w:val="無清單1315"/>
    <w:next w:val="NoList"/>
    <w:uiPriority w:val="99"/>
    <w:semiHidden/>
    <w:unhideWhenUsed/>
    <w:rsid w:val="00EA1B75"/>
  </w:style>
  <w:style w:type="numbering" w:customStyle="1" w:styleId="11215">
    <w:name w:val="無清單11215"/>
    <w:next w:val="NoList"/>
    <w:uiPriority w:val="99"/>
    <w:semiHidden/>
    <w:unhideWhenUsed/>
    <w:rsid w:val="00EA1B75"/>
  </w:style>
  <w:style w:type="numbering" w:customStyle="1" w:styleId="2115">
    <w:name w:val="无列表2115"/>
    <w:next w:val="NoList"/>
    <w:uiPriority w:val="99"/>
    <w:semiHidden/>
    <w:unhideWhenUsed/>
    <w:rsid w:val="00EA1B75"/>
  </w:style>
  <w:style w:type="numbering" w:customStyle="1" w:styleId="NoList12215">
    <w:name w:val="No List12215"/>
    <w:next w:val="NoList"/>
    <w:uiPriority w:val="99"/>
    <w:semiHidden/>
    <w:unhideWhenUsed/>
    <w:rsid w:val="00EA1B75"/>
  </w:style>
  <w:style w:type="numbering" w:customStyle="1" w:styleId="112150">
    <w:name w:val="リストなし11215"/>
    <w:next w:val="NoList"/>
    <w:uiPriority w:val="99"/>
    <w:semiHidden/>
    <w:unhideWhenUsed/>
    <w:rsid w:val="00EA1B75"/>
  </w:style>
  <w:style w:type="numbering" w:customStyle="1" w:styleId="112151">
    <w:name w:val="无列表11215"/>
    <w:next w:val="NoList"/>
    <w:semiHidden/>
    <w:rsid w:val="00EA1B75"/>
  </w:style>
  <w:style w:type="numbering" w:customStyle="1" w:styleId="NoList21215">
    <w:name w:val="No List21215"/>
    <w:next w:val="NoList"/>
    <w:semiHidden/>
    <w:rsid w:val="00EA1B75"/>
  </w:style>
  <w:style w:type="numbering" w:customStyle="1" w:styleId="NoList31215">
    <w:name w:val="No List31215"/>
    <w:next w:val="NoList"/>
    <w:uiPriority w:val="99"/>
    <w:semiHidden/>
    <w:rsid w:val="00EA1B75"/>
  </w:style>
  <w:style w:type="numbering" w:customStyle="1" w:styleId="NoList111215">
    <w:name w:val="No List111215"/>
    <w:next w:val="NoList"/>
    <w:uiPriority w:val="99"/>
    <w:semiHidden/>
    <w:unhideWhenUsed/>
    <w:rsid w:val="00EA1B75"/>
  </w:style>
  <w:style w:type="numbering" w:customStyle="1" w:styleId="12215">
    <w:name w:val="無清單12215"/>
    <w:next w:val="NoList"/>
    <w:uiPriority w:val="99"/>
    <w:semiHidden/>
    <w:unhideWhenUsed/>
    <w:rsid w:val="00EA1B75"/>
  </w:style>
  <w:style w:type="numbering" w:customStyle="1" w:styleId="111215">
    <w:name w:val="無清單111215"/>
    <w:next w:val="NoList"/>
    <w:uiPriority w:val="99"/>
    <w:semiHidden/>
    <w:unhideWhenUsed/>
    <w:rsid w:val="00EA1B75"/>
  </w:style>
  <w:style w:type="numbering" w:customStyle="1" w:styleId="350">
    <w:name w:val="无列表35"/>
    <w:next w:val="NoList"/>
    <w:uiPriority w:val="99"/>
    <w:semiHidden/>
    <w:unhideWhenUsed/>
    <w:rsid w:val="00EA1B75"/>
  </w:style>
  <w:style w:type="numbering" w:customStyle="1" w:styleId="13150">
    <w:name w:val="无列表1315"/>
    <w:next w:val="NoList"/>
    <w:semiHidden/>
    <w:rsid w:val="00EA1B75"/>
  </w:style>
  <w:style w:type="numbering" w:customStyle="1" w:styleId="NoList11314">
    <w:name w:val="No List11314"/>
    <w:next w:val="NoList"/>
    <w:uiPriority w:val="99"/>
    <w:semiHidden/>
    <w:unhideWhenUsed/>
    <w:rsid w:val="00EA1B75"/>
  </w:style>
  <w:style w:type="numbering" w:customStyle="1" w:styleId="NoList4115">
    <w:name w:val="No List4115"/>
    <w:next w:val="NoList"/>
    <w:uiPriority w:val="99"/>
    <w:semiHidden/>
    <w:unhideWhenUsed/>
    <w:rsid w:val="00EA1B75"/>
  </w:style>
  <w:style w:type="numbering" w:customStyle="1" w:styleId="2215">
    <w:name w:val="无列表2215"/>
    <w:next w:val="NoList"/>
    <w:uiPriority w:val="99"/>
    <w:semiHidden/>
    <w:unhideWhenUsed/>
    <w:rsid w:val="00EA1B75"/>
  </w:style>
  <w:style w:type="numbering" w:customStyle="1" w:styleId="NoList121115">
    <w:name w:val="No List121115"/>
    <w:next w:val="NoList"/>
    <w:uiPriority w:val="99"/>
    <w:semiHidden/>
    <w:unhideWhenUsed/>
    <w:rsid w:val="00EA1B75"/>
  </w:style>
  <w:style w:type="numbering" w:customStyle="1" w:styleId="1111150">
    <w:name w:val="リストなし111115"/>
    <w:next w:val="NoList"/>
    <w:uiPriority w:val="99"/>
    <w:semiHidden/>
    <w:unhideWhenUsed/>
    <w:rsid w:val="00EA1B75"/>
  </w:style>
  <w:style w:type="numbering" w:customStyle="1" w:styleId="1111151">
    <w:name w:val="无列表111115"/>
    <w:next w:val="NoList"/>
    <w:semiHidden/>
    <w:rsid w:val="00EA1B75"/>
  </w:style>
  <w:style w:type="numbering" w:customStyle="1" w:styleId="NoList211115">
    <w:name w:val="No List211115"/>
    <w:next w:val="NoList"/>
    <w:semiHidden/>
    <w:rsid w:val="00EA1B75"/>
  </w:style>
  <w:style w:type="numbering" w:customStyle="1" w:styleId="NoList311115">
    <w:name w:val="No List311115"/>
    <w:next w:val="NoList"/>
    <w:uiPriority w:val="99"/>
    <w:semiHidden/>
    <w:rsid w:val="00EA1B75"/>
  </w:style>
  <w:style w:type="numbering" w:customStyle="1" w:styleId="NoList1111115">
    <w:name w:val="No List1111115"/>
    <w:next w:val="NoList"/>
    <w:uiPriority w:val="99"/>
    <w:semiHidden/>
    <w:unhideWhenUsed/>
    <w:rsid w:val="00EA1B75"/>
  </w:style>
  <w:style w:type="numbering" w:customStyle="1" w:styleId="121115">
    <w:name w:val="無清單121115"/>
    <w:next w:val="NoList"/>
    <w:uiPriority w:val="99"/>
    <w:semiHidden/>
    <w:unhideWhenUsed/>
    <w:rsid w:val="00EA1B75"/>
  </w:style>
  <w:style w:type="numbering" w:customStyle="1" w:styleId="1111115">
    <w:name w:val="無清單1111115"/>
    <w:next w:val="NoList"/>
    <w:uiPriority w:val="99"/>
    <w:semiHidden/>
    <w:unhideWhenUsed/>
    <w:rsid w:val="00EA1B75"/>
  </w:style>
  <w:style w:type="numbering" w:customStyle="1" w:styleId="NoList13115">
    <w:name w:val="No List13115"/>
    <w:next w:val="NoList"/>
    <w:uiPriority w:val="99"/>
    <w:semiHidden/>
    <w:unhideWhenUsed/>
    <w:rsid w:val="00EA1B75"/>
  </w:style>
  <w:style w:type="numbering" w:customStyle="1" w:styleId="121150">
    <w:name w:val="リストなし12115"/>
    <w:next w:val="NoList"/>
    <w:uiPriority w:val="99"/>
    <w:semiHidden/>
    <w:unhideWhenUsed/>
    <w:rsid w:val="00EA1B75"/>
  </w:style>
  <w:style w:type="numbering" w:customStyle="1" w:styleId="121151">
    <w:name w:val="无列表12115"/>
    <w:next w:val="NoList"/>
    <w:semiHidden/>
    <w:rsid w:val="00EA1B75"/>
  </w:style>
  <w:style w:type="numbering" w:customStyle="1" w:styleId="NoList22115">
    <w:name w:val="No List22115"/>
    <w:next w:val="NoList"/>
    <w:semiHidden/>
    <w:rsid w:val="00EA1B75"/>
  </w:style>
  <w:style w:type="numbering" w:customStyle="1" w:styleId="NoList32115">
    <w:name w:val="No List32115"/>
    <w:next w:val="NoList"/>
    <w:uiPriority w:val="99"/>
    <w:semiHidden/>
    <w:rsid w:val="00EA1B75"/>
  </w:style>
  <w:style w:type="numbering" w:customStyle="1" w:styleId="NoList112115">
    <w:name w:val="No List112115"/>
    <w:next w:val="NoList"/>
    <w:uiPriority w:val="99"/>
    <w:semiHidden/>
    <w:unhideWhenUsed/>
    <w:rsid w:val="00EA1B75"/>
  </w:style>
  <w:style w:type="numbering" w:customStyle="1" w:styleId="13115">
    <w:name w:val="無清單13115"/>
    <w:next w:val="NoList"/>
    <w:uiPriority w:val="99"/>
    <w:semiHidden/>
    <w:unhideWhenUsed/>
    <w:rsid w:val="00EA1B75"/>
  </w:style>
  <w:style w:type="numbering" w:customStyle="1" w:styleId="112115">
    <w:name w:val="無清單112115"/>
    <w:next w:val="NoList"/>
    <w:uiPriority w:val="99"/>
    <w:semiHidden/>
    <w:unhideWhenUsed/>
    <w:rsid w:val="00EA1B75"/>
  </w:style>
  <w:style w:type="numbering" w:customStyle="1" w:styleId="21115">
    <w:name w:val="无列表21115"/>
    <w:next w:val="NoList"/>
    <w:uiPriority w:val="99"/>
    <w:semiHidden/>
    <w:unhideWhenUsed/>
    <w:rsid w:val="00EA1B75"/>
  </w:style>
  <w:style w:type="numbering" w:customStyle="1" w:styleId="NoList122115">
    <w:name w:val="No List122115"/>
    <w:next w:val="NoList"/>
    <w:uiPriority w:val="99"/>
    <w:semiHidden/>
    <w:unhideWhenUsed/>
    <w:rsid w:val="00EA1B75"/>
  </w:style>
  <w:style w:type="numbering" w:customStyle="1" w:styleId="1121150">
    <w:name w:val="リストなし112115"/>
    <w:next w:val="NoList"/>
    <w:uiPriority w:val="99"/>
    <w:semiHidden/>
    <w:unhideWhenUsed/>
    <w:rsid w:val="00EA1B75"/>
  </w:style>
  <w:style w:type="numbering" w:customStyle="1" w:styleId="1121151">
    <w:name w:val="无列表112115"/>
    <w:next w:val="NoList"/>
    <w:semiHidden/>
    <w:rsid w:val="00EA1B75"/>
  </w:style>
  <w:style w:type="numbering" w:customStyle="1" w:styleId="NoList212115">
    <w:name w:val="No List212115"/>
    <w:next w:val="NoList"/>
    <w:semiHidden/>
    <w:rsid w:val="00EA1B75"/>
  </w:style>
  <w:style w:type="numbering" w:customStyle="1" w:styleId="NoList312115">
    <w:name w:val="No List312115"/>
    <w:next w:val="NoList"/>
    <w:uiPriority w:val="99"/>
    <w:semiHidden/>
    <w:rsid w:val="00EA1B75"/>
  </w:style>
  <w:style w:type="numbering" w:customStyle="1" w:styleId="NoList1112115">
    <w:name w:val="No List1112115"/>
    <w:next w:val="NoList"/>
    <w:uiPriority w:val="99"/>
    <w:semiHidden/>
    <w:unhideWhenUsed/>
    <w:rsid w:val="00EA1B75"/>
  </w:style>
  <w:style w:type="numbering" w:customStyle="1" w:styleId="1221150">
    <w:name w:val="無清單122115"/>
    <w:next w:val="NoList"/>
    <w:uiPriority w:val="99"/>
    <w:semiHidden/>
    <w:unhideWhenUsed/>
    <w:rsid w:val="00EA1B75"/>
  </w:style>
  <w:style w:type="numbering" w:customStyle="1" w:styleId="1112115">
    <w:name w:val="無清單1112115"/>
    <w:next w:val="NoList"/>
    <w:uiPriority w:val="99"/>
    <w:semiHidden/>
    <w:unhideWhenUsed/>
    <w:rsid w:val="00EA1B75"/>
  </w:style>
  <w:style w:type="numbering" w:customStyle="1" w:styleId="NoList5114">
    <w:name w:val="No List5114"/>
    <w:next w:val="NoList"/>
    <w:uiPriority w:val="99"/>
    <w:semiHidden/>
    <w:unhideWhenUsed/>
    <w:rsid w:val="00EA1B75"/>
  </w:style>
  <w:style w:type="numbering" w:customStyle="1" w:styleId="NoList614">
    <w:name w:val="No List614"/>
    <w:next w:val="NoList"/>
    <w:uiPriority w:val="99"/>
    <w:semiHidden/>
    <w:unhideWhenUsed/>
    <w:rsid w:val="00EA1B75"/>
  </w:style>
  <w:style w:type="numbering" w:customStyle="1" w:styleId="NoList1414">
    <w:name w:val="No List1414"/>
    <w:next w:val="NoList"/>
    <w:uiPriority w:val="99"/>
    <w:semiHidden/>
    <w:unhideWhenUsed/>
    <w:rsid w:val="00EA1B75"/>
  </w:style>
  <w:style w:type="numbering" w:customStyle="1" w:styleId="13142">
    <w:name w:val="リストなし1314"/>
    <w:next w:val="NoList"/>
    <w:uiPriority w:val="99"/>
    <w:semiHidden/>
    <w:unhideWhenUsed/>
    <w:rsid w:val="00EA1B75"/>
  </w:style>
  <w:style w:type="numbering" w:customStyle="1" w:styleId="NoList2314">
    <w:name w:val="No List2314"/>
    <w:next w:val="NoList"/>
    <w:semiHidden/>
    <w:rsid w:val="00EA1B75"/>
  </w:style>
  <w:style w:type="numbering" w:customStyle="1" w:styleId="NoList3314">
    <w:name w:val="No List3314"/>
    <w:next w:val="NoList"/>
    <w:uiPriority w:val="99"/>
    <w:semiHidden/>
    <w:rsid w:val="00EA1B75"/>
  </w:style>
  <w:style w:type="numbering" w:customStyle="1" w:styleId="NoList1144">
    <w:name w:val="No List1144"/>
    <w:next w:val="NoList"/>
    <w:uiPriority w:val="99"/>
    <w:semiHidden/>
    <w:unhideWhenUsed/>
    <w:rsid w:val="00EA1B75"/>
  </w:style>
  <w:style w:type="numbering" w:customStyle="1" w:styleId="14140">
    <w:name w:val="無清單1414"/>
    <w:next w:val="NoList"/>
    <w:uiPriority w:val="99"/>
    <w:semiHidden/>
    <w:unhideWhenUsed/>
    <w:rsid w:val="00EA1B75"/>
  </w:style>
  <w:style w:type="numbering" w:customStyle="1" w:styleId="11314">
    <w:name w:val="無清單11314"/>
    <w:next w:val="NoList"/>
    <w:uiPriority w:val="99"/>
    <w:semiHidden/>
    <w:unhideWhenUsed/>
    <w:rsid w:val="00EA1B75"/>
  </w:style>
  <w:style w:type="numbering" w:customStyle="1" w:styleId="NoList424">
    <w:name w:val="No List424"/>
    <w:next w:val="NoList"/>
    <w:uiPriority w:val="99"/>
    <w:semiHidden/>
    <w:unhideWhenUsed/>
    <w:rsid w:val="00EA1B75"/>
  </w:style>
  <w:style w:type="numbering" w:customStyle="1" w:styleId="NoList12314">
    <w:name w:val="No List12314"/>
    <w:next w:val="NoList"/>
    <w:uiPriority w:val="99"/>
    <w:semiHidden/>
    <w:unhideWhenUsed/>
    <w:rsid w:val="00EA1B75"/>
  </w:style>
  <w:style w:type="numbering" w:customStyle="1" w:styleId="113140">
    <w:name w:val="リストなし11314"/>
    <w:next w:val="NoList"/>
    <w:uiPriority w:val="99"/>
    <w:semiHidden/>
    <w:unhideWhenUsed/>
    <w:rsid w:val="00EA1B75"/>
  </w:style>
  <w:style w:type="numbering" w:customStyle="1" w:styleId="113141">
    <w:name w:val="无列表11314"/>
    <w:next w:val="NoList"/>
    <w:semiHidden/>
    <w:rsid w:val="00EA1B75"/>
  </w:style>
  <w:style w:type="numbering" w:customStyle="1" w:styleId="NoList21314">
    <w:name w:val="No List21314"/>
    <w:next w:val="NoList"/>
    <w:semiHidden/>
    <w:rsid w:val="00EA1B75"/>
  </w:style>
  <w:style w:type="numbering" w:customStyle="1" w:styleId="NoList31314">
    <w:name w:val="No List31314"/>
    <w:next w:val="NoList"/>
    <w:uiPriority w:val="99"/>
    <w:semiHidden/>
    <w:rsid w:val="00EA1B75"/>
  </w:style>
  <w:style w:type="numbering" w:customStyle="1" w:styleId="NoList111314">
    <w:name w:val="No List111314"/>
    <w:next w:val="NoList"/>
    <w:uiPriority w:val="99"/>
    <w:semiHidden/>
    <w:unhideWhenUsed/>
    <w:rsid w:val="00EA1B75"/>
  </w:style>
  <w:style w:type="numbering" w:customStyle="1" w:styleId="12314">
    <w:name w:val="無清單12314"/>
    <w:next w:val="NoList"/>
    <w:uiPriority w:val="99"/>
    <w:semiHidden/>
    <w:unhideWhenUsed/>
    <w:rsid w:val="00EA1B75"/>
  </w:style>
  <w:style w:type="numbering" w:customStyle="1" w:styleId="111314">
    <w:name w:val="無清單111314"/>
    <w:next w:val="NoList"/>
    <w:uiPriority w:val="99"/>
    <w:semiHidden/>
    <w:unhideWhenUsed/>
    <w:rsid w:val="00EA1B75"/>
  </w:style>
  <w:style w:type="numbering" w:customStyle="1" w:styleId="NoList12124">
    <w:name w:val="No List12124"/>
    <w:next w:val="NoList"/>
    <w:uiPriority w:val="99"/>
    <w:semiHidden/>
    <w:unhideWhenUsed/>
    <w:rsid w:val="00EA1B75"/>
  </w:style>
  <w:style w:type="numbering" w:customStyle="1" w:styleId="111241">
    <w:name w:val="リストなし11124"/>
    <w:next w:val="NoList"/>
    <w:uiPriority w:val="99"/>
    <w:semiHidden/>
    <w:unhideWhenUsed/>
    <w:rsid w:val="00EA1B75"/>
  </w:style>
  <w:style w:type="numbering" w:customStyle="1" w:styleId="111242">
    <w:name w:val="无列表11124"/>
    <w:next w:val="NoList"/>
    <w:semiHidden/>
    <w:rsid w:val="00EA1B75"/>
  </w:style>
  <w:style w:type="numbering" w:customStyle="1" w:styleId="NoList21124">
    <w:name w:val="No List21124"/>
    <w:next w:val="NoList"/>
    <w:semiHidden/>
    <w:rsid w:val="00EA1B75"/>
  </w:style>
  <w:style w:type="numbering" w:customStyle="1" w:styleId="NoList31124">
    <w:name w:val="No List31124"/>
    <w:next w:val="NoList"/>
    <w:uiPriority w:val="99"/>
    <w:semiHidden/>
    <w:rsid w:val="00EA1B75"/>
  </w:style>
  <w:style w:type="numbering" w:customStyle="1" w:styleId="NoList111124">
    <w:name w:val="No List111124"/>
    <w:next w:val="NoList"/>
    <w:uiPriority w:val="99"/>
    <w:semiHidden/>
    <w:unhideWhenUsed/>
    <w:rsid w:val="00EA1B75"/>
  </w:style>
  <w:style w:type="numbering" w:customStyle="1" w:styleId="12124">
    <w:name w:val="無清單12124"/>
    <w:next w:val="NoList"/>
    <w:uiPriority w:val="99"/>
    <w:semiHidden/>
    <w:unhideWhenUsed/>
    <w:rsid w:val="00EA1B75"/>
  </w:style>
  <w:style w:type="numbering" w:customStyle="1" w:styleId="111124">
    <w:name w:val="無清單111124"/>
    <w:next w:val="NoList"/>
    <w:uiPriority w:val="99"/>
    <w:semiHidden/>
    <w:unhideWhenUsed/>
    <w:rsid w:val="00EA1B75"/>
  </w:style>
  <w:style w:type="numbering" w:customStyle="1" w:styleId="NoList524">
    <w:name w:val="No List524"/>
    <w:next w:val="NoList"/>
    <w:uiPriority w:val="99"/>
    <w:semiHidden/>
    <w:unhideWhenUsed/>
    <w:rsid w:val="00EA1B75"/>
  </w:style>
  <w:style w:type="numbering" w:customStyle="1" w:styleId="NoList1324">
    <w:name w:val="No List1324"/>
    <w:next w:val="NoList"/>
    <w:uiPriority w:val="99"/>
    <w:semiHidden/>
    <w:unhideWhenUsed/>
    <w:rsid w:val="00EA1B75"/>
  </w:style>
  <w:style w:type="numbering" w:customStyle="1" w:styleId="12242">
    <w:name w:val="リストなし1224"/>
    <w:next w:val="NoList"/>
    <w:uiPriority w:val="99"/>
    <w:semiHidden/>
    <w:unhideWhenUsed/>
    <w:rsid w:val="00EA1B75"/>
  </w:style>
  <w:style w:type="numbering" w:customStyle="1" w:styleId="12251">
    <w:name w:val="无列表1225"/>
    <w:next w:val="NoList"/>
    <w:semiHidden/>
    <w:rsid w:val="00EA1B75"/>
  </w:style>
  <w:style w:type="numbering" w:customStyle="1" w:styleId="NoList2224">
    <w:name w:val="No List2224"/>
    <w:next w:val="NoList"/>
    <w:semiHidden/>
    <w:rsid w:val="00EA1B75"/>
  </w:style>
  <w:style w:type="numbering" w:customStyle="1" w:styleId="NoList3224">
    <w:name w:val="No List3224"/>
    <w:next w:val="NoList"/>
    <w:uiPriority w:val="99"/>
    <w:semiHidden/>
    <w:rsid w:val="00EA1B75"/>
  </w:style>
  <w:style w:type="numbering" w:customStyle="1" w:styleId="NoList11224">
    <w:name w:val="No List11224"/>
    <w:next w:val="NoList"/>
    <w:uiPriority w:val="99"/>
    <w:semiHidden/>
    <w:unhideWhenUsed/>
    <w:rsid w:val="00EA1B75"/>
  </w:style>
  <w:style w:type="numbering" w:customStyle="1" w:styleId="1324">
    <w:name w:val="無清單1324"/>
    <w:next w:val="NoList"/>
    <w:uiPriority w:val="99"/>
    <w:semiHidden/>
    <w:unhideWhenUsed/>
    <w:rsid w:val="00EA1B75"/>
  </w:style>
  <w:style w:type="numbering" w:customStyle="1" w:styleId="11224">
    <w:name w:val="無清單11224"/>
    <w:next w:val="NoList"/>
    <w:uiPriority w:val="99"/>
    <w:semiHidden/>
    <w:unhideWhenUsed/>
    <w:rsid w:val="00EA1B75"/>
  </w:style>
  <w:style w:type="numbering" w:customStyle="1" w:styleId="2124">
    <w:name w:val="无列表2124"/>
    <w:next w:val="NoList"/>
    <w:uiPriority w:val="99"/>
    <w:semiHidden/>
    <w:unhideWhenUsed/>
    <w:rsid w:val="00EA1B75"/>
  </w:style>
  <w:style w:type="numbering" w:customStyle="1" w:styleId="NoList111224">
    <w:name w:val="No List111224"/>
    <w:next w:val="NoList"/>
    <w:uiPriority w:val="99"/>
    <w:semiHidden/>
    <w:unhideWhenUsed/>
    <w:rsid w:val="00EA1B75"/>
  </w:style>
  <w:style w:type="numbering" w:customStyle="1" w:styleId="NoList74">
    <w:name w:val="No List74"/>
    <w:next w:val="NoList"/>
    <w:uiPriority w:val="99"/>
    <w:semiHidden/>
    <w:unhideWhenUsed/>
    <w:rsid w:val="00EA1B75"/>
  </w:style>
  <w:style w:type="numbering" w:customStyle="1" w:styleId="NoList154">
    <w:name w:val="No List154"/>
    <w:next w:val="NoList"/>
    <w:uiPriority w:val="99"/>
    <w:semiHidden/>
    <w:unhideWhenUsed/>
    <w:rsid w:val="00EA1B75"/>
  </w:style>
  <w:style w:type="numbering" w:customStyle="1" w:styleId="1441">
    <w:name w:val="リストなし144"/>
    <w:next w:val="NoList"/>
    <w:uiPriority w:val="99"/>
    <w:semiHidden/>
    <w:unhideWhenUsed/>
    <w:rsid w:val="00EA1B75"/>
  </w:style>
  <w:style w:type="numbering" w:customStyle="1" w:styleId="1442">
    <w:name w:val="无列表144"/>
    <w:next w:val="NoList"/>
    <w:semiHidden/>
    <w:rsid w:val="00EA1B75"/>
  </w:style>
  <w:style w:type="numbering" w:customStyle="1" w:styleId="NoList244">
    <w:name w:val="No List244"/>
    <w:next w:val="NoList"/>
    <w:semiHidden/>
    <w:rsid w:val="00EA1B75"/>
  </w:style>
  <w:style w:type="numbering" w:customStyle="1" w:styleId="NoList344">
    <w:name w:val="No List344"/>
    <w:next w:val="NoList"/>
    <w:uiPriority w:val="99"/>
    <w:semiHidden/>
    <w:rsid w:val="00EA1B75"/>
  </w:style>
  <w:style w:type="numbering" w:customStyle="1" w:styleId="NoList1154">
    <w:name w:val="No List1154"/>
    <w:next w:val="NoList"/>
    <w:uiPriority w:val="99"/>
    <w:semiHidden/>
    <w:unhideWhenUsed/>
    <w:rsid w:val="00EA1B75"/>
  </w:style>
  <w:style w:type="numbering" w:customStyle="1" w:styleId="1540">
    <w:name w:val="無清單154"/>
    <w:next w:val="NoList"/>
    <w:uiPriority w:val="99"/>
    <w:semiHidden/>
    <w:unhideWhenUsed/>
    <w:rsid w:val="00EA1B75"/>
  </w:style>
  <w:style w:type="numbering" w:customStyle="1" w:styleId="11440">
    <w:name w:val="無清單1144"/>
    <w:next w:val="NoList"/>
    <w:uiPriority w:val="99"/>
    <w:semiHidden/>
    <w:unhideWhenUsed/>
    <w:rsid w:val="00EA1B75"/>
  </w:style>
  <w:style w:type="numbering" w:customStyle="1" w:styleId="NoList434">
    <w:name w:val="No List434"/>
    <w:next w:val="NoList"/>
    <w:uiPriority w:val="99"/>
    <w:semiHidden/>
    <w:unhideWhenUsed/>
    <w:rsid w:val="00EA1B75"/>
  </w:style>
  <w:style w:type="numbering" w:customStyle="1" w:styleId="NoList1244">
    <w:name w:val="No List1244"/>
    <w:next w:val="NoList"/>
    <w:uiPriority w:val="99"/>
    <w:semiHidden/>
    <w:unhideWhenUsed/>
    <w:rsid w:val="00EA1B75"/>
  </w:style>
  <w:style w:type="numbering" w:customStyle="1" w:styleId="11441">
    <w:name w:val="リストなし1144"/>
    <w:next w:val="NoList"/>
    <w:uiPriority w:val="99"/>
    <w:semiHidden/>
    <w:unhideWhenUsed/>
    <w:rsid w:val="00EA1B75"/>
  </w:style>
  <w:style w:type="numbering" w:customStyle="1" w:styleId="11442">
    <w:name w:val="无列表1144"/>
    <w:next w:val="NoList"/>
    <w:semiHidden/>
    <w:rsid w:val="00EA1B75"/>
  </w:style>
  <w:style w:type="numbering" w:customStyle="1" w:styleId="NoList2144">
    <w:name w:val="No List2144"/>
    <w:next w:val="NoList"/>
    <w:semiHidden/>
    <w:rsid w:val="00EA1B75"/>
  </w:style>
  <w:style w:type="numbering" w:customStyle="1" w:styleId="NoList3144">
    <w:name w:val="No List3144"/>
    <w:next w:val="NoList"/>
    <w:uiPriority w:val="99"/>
    <w:semiHidden/>
    <w:rsid w:val="00EA1B75"/>
  </w:style>
  <w:style w:type="numbering" w:customStyle="1" w:styleId="NoList11144">
    <w:name w:val="No List11144"/>
    <w:next w:val="NoList"/>
    <w:uiPriority w:val="99"/>
    <w:semiHidden/>
    <w:unhideWhenUsed/>
    <w:rsid w:val="00EA1B75"/>
  </w:style>
  <w:style w:type="numbering" w:customStyle="1" w:styleId="1244">
    <w:name w:val="無清單1244"/>
    <w:next w:val="NoList"/>
    <w:uiPriority w:val="99"/>
    <w:semiHidden/>
    <w:unhideWhenUsed/>
    <w:rsid w:val="00EA1B75"/>
  </w:style>
  <w:style w:type="numbering" w:customStyle="1" w:styleId="11144">
    <w:name w:val="無清單11144"/>
    <w:next w:val="NoList"/>
    <w:uiPriority w:val="99"/>
    <w:semiHidden/>
    <w:unhideWhenUsed/>
    <w:rsid w:val="00EA1B75"/>
  </w:style>
  <w:style w:type="numbering" w:customStyle="1" w:styleId="234">
    <w:name w:val="无列表234"/>
    <w:next w:val="NoList"/>
    <w:uiPriority w:val="99"/>
    <w:semiHidden/>
    <w:unhideWhenUsed/>
    <w:rsid w:val="00EA1B75"/>
  </w:style>
  <w:style w:type="numbering" w:customStyle="1" w:styleId="NoList12134">
    <w:name w:val="No List12134"/>
    <w:next w:val="NoList"/>
    <w:uiPriority w:val="99"/>
    <w:semiHidden/>
    <w:unhideWhenUsed/>
    <w:rsid w:val="00EA1B75"/>
  </w:style>
  <w:style w:type="numbering" w:customStyle="1" w:styleId="111340">
    <w:name w:val="リストなし11134"/>
    <w:next w:val="NoList"/>
    <w:uiPriority w:val="99"/>
    <w:semiHidden/>
    <w:unhideWhenUsed/>
    <w:rsid w:val="00EA1B75"/>
  </w:style>
  <w:style w:type="numbering" w:customStyle="1" w:styleId="111341">
    <w:name w:val="无列表11134"/>
    <w:next w:val="NoList"/>
    <w:semiHidden/>
    <w:rsid w:val="00EA1B75"/>
  </w:style>
  <w:style w:type="numbering" w:customStyle="1" w:styleId="NoList21134">
    <w:name w:val="No List21134"/>
    <w:next w:val="NoList"/>
    <w:semiHidden/>
    <w:rsid w:val="00EA1B75"/>
  </w:style>
  <w:style w:type="numbering" w:customStyle="1" w:styleId="NoList31134">
    <w:name w:val="No List31134"/>
    <w:next w:val="NoList"/>
    <w:uiPriority w:val="99"/>
    <w:semiHidden/>
    <w:rsid w:val="00EA1B75"/>
  </w:style>
  <w:style w:type="numbering" w:customStyle="1" w:styleId="NoList111134">
    <w:name w:val="No List111134"/>
    <w:next w:val="NoList"/>
    <w:uiPriority w:val="99"/>
    <w:semiHidden/>
    <w:unhideWhenUsed/>
    <w:rsid w:val="00EA1B75"/>
  </w:style>
  <w:style w:type="numbering" w:customStyle="1" w:styleId="12134">
    <w:name w:val="無清單12134"/>
    <w:next w:val="NoList"/>
    <w:uiPriority w:val="99"/>
    <w:semiHidden/>
    <w:unhideWhenUsed/>
    <w:rsid w:val="00EA1B75"/>
  </w:style>
  <w:style w:type="numbering" w:customStyle="1" w:styleId="111134">
    <w:name w:val="無清單111134"/>
    <w:next w:val="NoList"/>
    <w:uiPriority w:val="99"/>
    <w:semiHidden/>
    <w:unhideWhenUsed/>
    <w:rsid w:val="00EA1B75"/>
  </w:style>
  <w:style w:type="numbering" w:customStyle="1" w:styleId="NoList534">
    <w:name w:val="No List534"/>
    <w:next w:val="NoList"/>
    <w:uiPriority w:val="99"/>
    <w:semiHidden/>
    <w:unhideWhenUsed/>
    <w:rsid w:val="00EA1B75"/>
  </w:style>
  <w:style w:type="numbering" w:customStyle="1" w:styleId="NoList1334">
    <w:name w:val="No List1334"/>
    <w:next w:val="NoList"/>
    <w:uiPriority w:val="99"/>
    <w:semiHidden/>
    <w:unhideWhenUsed/>
    <w:rsid w:val="00EA1B75"/>
  </w:style>
  <w:style w:type="numbering" w:customStyle="1" w:styleId="12341">
    <w:name w:val="リストなし1234"/>
    <w:next w:val="NoList"/>
    <w:uiPriority w:val="99"/>
    <w:semiHidden/>
    <w:unhideWhenUsed/>
    <w:rsid w:val="00EA1B75"/>
  </w:style>
  <w:style w:type="numbering" w:customStyle="1" w:styleId="12342">
    <w:name w:val="无列表1234"/>
    <w:next w:val="NoList"/>
    <w:semiHidden/>
    <w:rsid w:val="00EA1B75"/>
  </w:style>
  <w:style w:type="numbering" w:customStyle="1" w:styleId="NoList2234">
    <w:name w:val="No List2234"/>
    <w:next w:val="NoList"/>
    <w:semiHidden/>
    <w:rsid w:val="00EA1B75"/>
  </w:style>
  <w:style w:type="numbering" w:customStyle="1" w:styleId="NoList3234">
    <w:name w:val="No List3234"/>
    <w:next w:val="NoList"/>
    <w:uiPriority w:val="99"/>
    <w:semiHidden/>
    <w:rsid w:val="00EA1B75"/>
  </w:style>
  <w:style w:type="numbering" w:customStyle="1" w:styleId="NoList11234">
    <w:name w:val="No List11234"/>
    <w:next w:val="NoList"/>
    <w:uiPriority w:val="99"/>
    <w:semiHidden/>
    <w:unhideWhenUsed/>
    <w:rsid w:val="00EA1B75"/>
  </w:style>
  <w:style w:type="numbering" w:customStyle="1" w:styleId="1334">
    <w:name w:val="無清單1334"/>
    <w:next w:val="NoList"/>
    <w:uiPriority w:val="99"/>
    <w:semiHidden/>
    <w:unhideWhenUsed/>
    <w:rsid w:val="00EA1B75"/>
  </w:style>
  <w:style w:type="numbering" w:customStyle="1" w:styleId="11234">
    <w:name w:val="無清單11234"/>
    <w:next w:val="NoList"/>
    <w:uiPriority w:val="99"/>
    <w:semiHidden/>
    <w:unhideWhenUsed/>
    <w:rsid w:val="00EA1B75"/>
  </w:style>
  <w:style w:type="numbering" w:customStyle="1" w:styleId="2134">
    <w:name w:val="无列表2134"/>
    <w:next w:val="NoList"/>
    <w:uiPriority w:val="99"/>
    <w:semiHidden/>
    <w:unhideWhenUsed/>
    <w:rsid w:val="00EA1B75"/>
  </w:style>
  <w:style w:type="numbering" w:customStyle="1" w:styleId="NoList12224">
    <w:name w:val="No List12224"/>
    <w:next w:val="NoList"/>
    <w:uiPriority w:val="99"/>
    <w:semiHidden/>
    <w:unhideWhenUsed/>
    <w:rsid w:val="00EA1B75"/>
  </w:style>
  <w:style w:type="numbering" w:customStyle="1" w:styleId="112240">
    <w:name w:val="リストなし11224"/>
    <w:next w:val="NoList"/>
    <w:uiPriority w:val="99"/>
    <w:semiHidden/>
    <w:unhideWhenUsed/>
    <w:rsid w:val="00EA1B75"/>
  </w:style>
  <w:style w:type="numbering" w:customStyle="1" w:styleId="112241">
    <w:name w:val="无列表11224"/>
    <w:next w:val="NoList"/>
    <w:semiHidden/>
    <w:rsid w:val="00EA1B75"/>
  </w:style>
  <w:style w:type="numbering" w:customStyle="1" w:styleId="NoList21224">
    <w:name w:val="No List21224"/>
    <w:next w:val="NoList"/>
    <w:semiHidden/>
    <w:rsid w:val="00EA1B75"/>
  </w:style>
  <w:style w:type="numbering" w:customStyle="1" w:styleId="NoList31224">
    <w:name w:val="No List31224"/>
    <w:next w:val="NoList"/>
    <w:uiPriority w:val="99"/>
    <w:semiHidden/>
    <w:rsid w:val="00EA1B75"/>
  </w:style>
  <w:style w:type="numbering" w:customStyle="1" w:styleId="NoList111234">
    <w:name w:val="No List111234"/>
    <w:next w:val="NoList"/>
    <w:uiPriority w:val="99"/>
    <w:semiHidden/>
    <w:unhideWhenUsed/>
    <w:rsid w:val="00EA1B75"/>
  </w:style>
  <w:style w:type="numbering" w:customStyle="1" w:styleId="12224">
    <w:name w:val="無清單12224"/>
    <w:next w:val="NoList"/>
    <w:uiPriority w:val="99"/>
    <w:semiHidden/>
    <w:unhideWhenUsed/>
    <w:rsid w:val="00EA1B75"/>
  </w:style>
  <w:style w:type="numbering" w:customStyle="1" w:styleId="111224">
    <w:name w:val="無清單111224"/>
    <w:next w:val="NoList"/>
    <w:uiPriority w:val="99"/>
    <w:semiHidden/>
    <w:unhideWhenUsed/>
    <w:rsid w:val="00EA1B75"/>
  </w:style>
  <w:style w:type="numbering" w:customStyle="1" w:styleId="NoList83">
    <w:name w:val="No List83"/>
    <w:next w:val="NoList"/>
    <w:uiPriority w:val="99"/>
    <w:semiHidden/>
    <w:unhideWhenUsed/>
    <w:rsid w:val="00EA1B75"/>
  </w:style>
  <w:style w:type="numbering" w:customStyle="1" w:styleId="NoList163">
    <w:name w:val="No List163"/>
    <w:next w:val="NoList"/>
    <w:uiPriority w:val="99"/>
    <w:semiHidden/>
    <w:unhideWhenUsed/>
    <w:rsid w:val="00EA1B75"/>
  </w:style>
  <w:style w:type="numbering" w:customStyle="1" w:styleId="1532">
    <w:name w:val="リストなし153"/>
    <w:next w:val="NoList"/>
    <w:uiPriority w:val="99"/>
    <w:semiHidden/>
    <w:unhideWhenUsed/>
    <w:rsid w:val="00EA1B75"/>
  </w:style>
  <w:style w:type="numbering" w:customStyle="1" w:styleId="1533">
    <w:name w:val="无列表153"/>
    <w:next w:val="NoList"/>
    <w:semiHidden/>
    <w:rsid w:val="00EA1B75"/>
  </w:style>
  <w:style w:type="numbering" w:customStyle="1" w:styleId="NoList253">
    <w:name w:val="No List253"/>
    <w:next w:val="NoList"/>
    <w:semiHidden/>
    <w:rsid w:val="00EA1B75"/>
  </w:style>
  <w:style w:type="numbering" w:customStyle="1" w:styleId="NoList353">
    <w:name w:val="No List353"/>
    <w:next w:val="NoList"/>
    <w:uiPriority w:val="99"/>
    <w:semiHidden/>
    <w:rsid w:val="00EA1B75"/>
  </w:style>
  <w:style w:type="numbering" w:customStyle="1" w:styleId="NoList1163">
    <w:name w:val="No List1163"/>
    <w:next w:val="NoList"/>
    <w:uiPriority w:val="99"/>
    <w:semiHidden/>
    <w:unhideWhenUsed/>
    <w:rsid w:val="00EA1B75"/>
  </w:style>
  <w:style w:type="numbering" w:customStyle="1" w:styleId="1630">
    <w:name w:val="無清單163"/>
    <w:next w:val="NoList"/>
    <w:uiPriority w:val="99"/>
    <w:semiHidden/>
    <w:unhideWhenUsed/>
    <w:rsid w:val="00EA1B75"/>
  </w:style>
  <w:style w:type="numbering" w:customStyle="1" w:styleId="11530">
    <w:name w:val="無清單1153"/>
    <w:next w:val="NoList"/>
    <w:uiPriority w:val="99"/>
    <w:semiHidden/>
    <w:unhideWhenUsed/>
    <w:rsid w:val="00EA1B75"/>
  </w:style>
  <w:style w:type="numbering" w:customStyle="1" w:styleId="NoList443">
    <w:name w:val="No List443"/>
    <w:next w:val="NoList"/>
    <w:uiPriority w:val="99"/>
    <w:semiHidden/>
    <w:unhideWhenUsed/>
    <w:rsid w:val="00EA1B75"/>
  </w:style>
  <w:style w:type="numbering" w:customStyle="1" w:styleId="NoList1253">
    <w:name w:val="No List1253"/>
    <w:next w:val="NoList"/>
    <w:uiPriority w:val="99"/>
    <w:semiHidden/>
    <w:unhideWhenUsed/>
    <w:rsid w:val="00EA1B75"/>
  </w:style>
  <w:style w:type="numbering" w:customStyle="1" w:styleId="11531">
    <w:name w:val="リストなし1153"/>
    <w:next w:val="NoList"/>
    <w:uiPriority w:val="99"/>
    <w:semiHidden/>
    <w:unhideWhenUsed/>
    <w:rsid w:val="00EA1B75"/>
  </w:style>
  <w:style w:type="numbering" w:customStyle="1" w:styleId="11532">
    <w:name w:val="无列表1153"/>
    <w:next w:val="NoList"/>
    <w:semiHidden/>
    <w:rsid w:val="00EA1B75"/>
  </w:style>
  <w:style w:type="numbering" w:customStyle="1" w:styleId="NoList2153">
    <w:name w:val="No List2153"/>
    <w:next w:val="NoList"/>
    <w:semiHidden/>
    <w:rsid w:val="00EA1B75"/>
  </w:style>
  <w:style w:type="numbering" w:customStyle="1" w:styleId="NoList3153">
    <w:name w:val="No List3153"/>
    <w:next w:val="NoList"/>
    <w:uiPriority w:val="99"/>
    <w:semiHidden/>
    <w:rsid w:val="00EA1B75"/>
  </w:style>
  <w:style w:type="numbering" w:customStyle="1" w:styleId="NoList11153">
    <w:name w:val="No List11153"/>
    <w:next w:val="NoList"/>
    <w:uiPriority w:val="99"/>
    <w:semiHidden/>
    <w:unhideWhenUsed/>
    <w:rsid w:val="00EA1B75"/>
  </w:style>
  <w:style w:type="numbering" w:customStyle="1" w:styleId="1253">
    <w:name w:val="無清單1253"/>
    <w:next w:val="NoList"/>
    <w:uiPriority w:val="99"/>
    <w:semiHidden/>
    <w:unhideWhenUsed/>
    <w:rsid w:val="00EA1B75"/>
  </w:style>
  <w:style w:type="numbering" w:customStyle="1" w:styleId="11153">
    <w:name w:val="無清單11153"/>
    <w:next w:val="NoList"/>
    <w:uiPriority w:val="99"/>
    <w:semiHidden/>
    <w:unhideWhenUsed/>
    <w:rsid w:val="00EA1B75"/>
  </w:style>
  <w:style w:type="numbering" w:customStyle="1" w:styleId="243">
    <w:name w:val="无列表243"/>
    <w:next w:val="NoList"/>
    <w:uiPriority w:val="99"/>
    <w:semiHidden/>
    <w:unhideWhenUsed/>
    <w:rsid w:val="00EA1B75"/>
  </w:style>
  <w:style w:type="numbering" w:customStyle="1" w:styleId="NoList12143">
    <w:name w:val="No List12143"/>
    <w:next w:val="NoList"/>
    <w:uiPriority w:val="99"/>
    <w:semiHidden/>
    <w:unhideWhenUsed/>
    <w:rsid w:val="00EA1B75"/>
  </w:style>
  <w:style w:type="numbering" w:customStyle="1" w:styleId="111430">
    <w:name w:val="リストなし11143"/>
    <w:next w:val="NoList"/>
    <w:uiPriority w:val="99"/>
    <w:semiHidden/>
    <w:unhideWhenUsed/>
    <w:rsid w:val="00EA1B75"/>
  </w:style>
  <w:style w:type="numbering" w:customStyle="1" w:styleId="111431">
    <w:name w:val="无列表11143"/>
    <w:next w:val="NoList"/>
    <w:semiHidden/>
    <w:rsid w:val="00EA1B75"/>
  </w:style>
  <w:style w:type="numbering" w:customStyle="1" w:styleId="NoList21143">
    <w:name w:val="No List21143"/>
    <w:next w:val="NoList"/>
    <w:semiHidden/>
    <w:rsid w:val="00EA1B75"/>
  </w:style>
  <w:style w:type="numbering" w:customStyle="1" w:styleId="NoList31143">
    <w:name w:val="No List31143"/>
    <w:next w:val="NoList"/>
    <w:uiPriority w:val="99"/>
    <w:semiHidden/>
    <w:rsid w:val="00EA1B75"/>
  </w:style>
  <w:style w:type="numbering" w:customStyle="1" w:styleId="NoList111143">
    <w:name w:val="No List111143"/>
    <w:next w:val="NoList"/>
    <w:uiPriority w:val="99"/>
    <w:semiHidden/>
    <w:unhideWhenUsed/>
    <w:rsid w:val="00EA1B75"/>
  </w:style>
  <w:style w:type="numbering" w:customStyle="1" w:styleId="121430">
    <w:name w:val="無清單12143"/>
    <w:next w:val="NoList"/>
    <w:uiPriority w:val="99"/>
    <w:semiHidden/>
    <w:unhideWhenUsed/>
    <w:rsid w:val="00EA1B75"/>
  </w:style>
  <w:style w:type="numbering" w:customStyle="1" w:styleId="1111430">
    <w:name w:val="無清單111143"/>
    <w:next w:val="NoList"/>
    <w:uiPriority w:val="99"/>
    <w:semiHidden/>
    <w:unhideWhenUsed/>
    <w:rsid w:val="00EA1B75"/>
  </w:style>
  <w:style w:type="numbering" w:customStyle="1" w:styleId="NoList543">
    <w:name w:val="No List543"/>
    <w:next w:val="NoList"/>
    <w:uiPriority w:val="99"/>
    <w:semiHidden/>
    <w:unhideWhenUsed/>
    <w:rsid w:val="00EA1B75"/>
  </w:style>
  <w:style w:type="numbering" w:customStyle="1" w:styleId="NoList1343">
    <w:name w:val="No List1343"/>
    <w:next w:val="NoList"/>
    <w:uiPriority w:val="99"/>
    <w:semiHidden/>
    <w:unhideWhenUsed/>
    <w:rsid w:val="00EA1B75"/>
  </w:style>
  <w:style w:type="numbering" w:customStyle="1" w:styleId="12431">
    <w:name w:val="リストなし1243"/>
    <w:next w:val="NoList"/>
    <w:uiPriority w:val="99"/>
    <w:semiHidden/>
    <w:unhideWhenUsed/>
    <w:rsid w:val="00EA1B75"/>
  </w:style>
  <w:style w:type="numbering" w:customStyle="1" w:styleId="12432">
    <w:name w:val="无列表1243"/>
    <w:next w:val="NoList"/>
    <w:semiHidden/>
    <w:rsid w:val="00EA1B75"/>
  </w:style>
  <w:style w:type="numbering" w:customStyle="1" w:styleId="NoList2243">
    <w:name w:val="No List2243"/>
    <w:next w:val="NoList"/>
    <w:semiHidden/>
    <w:rsid w:val="00EA1B75"/>
  </w:style>
  <w:style w:type="numbering" w:customStyle="1" w:styleId="NoList3243">
    <w:name w:val="No List3243"/>
    <w:next w:val="NoList"/>
    <w:uiPriority w:val="99"/>
    <w:semiHidden/>
    <w:rsid w:val="00EA1B75"/>
  </w:style>
  <w:style w:type="numbering" w:customStyle="1" w:styleId="NoList11243">
    <w:name w:val="No List11243"/>
    <w:next w:val="NoList"/>
    <w:uiPriority w:val="99"/>
    <w:semiHidden/>
    <w:unhideWhenUsed/>
    <w:rsid w:val="00EA1B75"/>
  </w:style>
  <w:style w:type="numbering" w:customStyle="1" w:styleId="13430">
    <w:name w:val="無清單1343"/>
    <w:next w:val="NoList"/>
    <w:uiPriority w:val="99"/>
    <w:semiHidden/>
    <w:unhideWhenUsed/>
    <w:rsid w:val="00EA1B75"/>
  </w:style>
  <w:style w:type="numbering" w:customStyle="1" w:styleId="11243">
    <w:name w:val="無清單11243"/>
    <w:next w:val="NoList"/>
    <w:uiPriority w:val="99"/>
    <w:semiHidden/>
    <w:unhideWhenUsed/>
    <w:rsid w:val="00EA1B75"/>
  </w:style>
  <w:style w:type="numbering" w:customStyle="1" w:styleId="2143">
    <w:name w:val="无列表2143"/>
    <w:next w:val="NoList"/>
    <w:uiPriority w:val="99"/>
    <w:semiHidden/>
    <w:unhideWhenUsed/>
    <w:rsid w:val="00EA1B75"/>
  </w:style>
  <w:style w:type="numbering" w:customStyle="1" w:styleId="NoList12233">
    <w:name w:val="No List12233"/>
    <w:next w:val="NoList"/>
    <w:uiPriority w:val="99"/>
    <w:semiHidden/>
    <w:unhideWhenUsed/>
    <w:rsid w:val="00EA1B75"/>
  </w:style>
  <w:style w:type="numbering" w:customStyle="1" w:styleId="112330">
    <w:name w:val="リストなし11233"/>
    <w:next w:val="NoList"/>
    <w:uiPriority w:val="99"/>
    <w:semiHidden/>
    <w:unhideWhenUsed/>
    <w:rsid w:val="00EA1B75"/>
  </w:style>
  <w:style w:type="numbering" w:customStyle="1" w:styleId="112331">
    <w:name w:val="无列表11233"/>
    <w:next w:val="NoList"/>
    <w:semiHidden/>
    <w:rsid w:val="00EA1B75"/>
  </w:style>
  <w:style w:type="numbering" w:customStyle="1" w:styleId="NoList21233">
    <w:name w:val="No List21233"/>
    <w:next w:val="NoList"/>
    <w:semiHidden/>
    <w:rsid w:val="00EA1B75"/>
  </w:style>
  <w:style w:type="numbering" w:customStyle="1" w:styleId="NoList31233">
    <w:name w:val="No List31233"/>
    <w:next w:val="NoList"/>
    <w:uiPriority w:val="99"/>
    <w:semiHidden/>
    <w:rsid w:val="00EA1B75"/>
  </w:style>
  <w:style w:type="numbering" w:customStyle="1" w:styleId="NoList111243">
    <w:name w:val="No List111243"/>
    <w:next w:val="NoList"/>
    <w:uiPriority w:val="99"/>
    <w:semiHidden/>
    <w:unhideWhenUsed/>
    <w:rsid w:val="00EA1B75"/>
  </w:style>
  <w:style w:type="numbering" w:customStyle="1" w:styleId="12233">
    <w:name w:val="無清單12233"/>
    <w:next w:val="NoList"/>
    <w:uiPriority w:val="99"/>
    <w:semiHidden/>
    <w:unhideWhenUsed/>
    <w:rsid w:val="00EA1B75"/>
  </w:style>
  <w:style w:type="numbering" w:customStyle="1" w:styleId="1112330">
    <w:name w:val="無清單111233"/>
    <w:next w:val="NoList"/>
    <w:uiPriority w:val="99"/>
    <w:semiHidden/>
    <w:unhideWhenUsed/>
    <w:rsid w:val="00EA1B75"/>
  </w:style>
  <w:style w:type="numbering" w:customStyle="1" w:styleId="NoList622">
    <w:name w:val="No List622"/>
    <w:next w:val="NoList"/>
    <w:uiPriority w:val="99"/>
    <w:semiHidden/>
    <w:unhideWhenUsed/>
    <w:rsid w:val="00EA1B75"/>
  </w:style>
  <w:style w:type="table" w:customStyle="1" w:styleId="TableGrid713">
    <w:name w:val="Table Grid7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EA1B75"/>
  </w:style>
  <w:style w:type="numbering" w:customStyle="1" w:styleId="13222">
    <w:name w:val="リストなし1322"/>
    <w:next w:val="NoList"/>
    <w:uiPriority w:val="99"/>
    <w:semiHidden/>
    <w:unhideWhenUsed/>
    <w:rsid w:val="00EA1B75"/>
  </w:style>
  <w:style w:type="table" w:customStyle="1" w:styleId="TableGrid1313">
    <w:name w:val="Table Grid1313"/>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0">
    <w:name w:val="无列表1323"/>
    <w:next w:val="NoList"/>
    <w:semiHidden/>
    <w:rsid w:val="00EA1B75"/>
  </w:style>
  <w:style w:type="table" w:customStyle="1" w:styleId="3313">
    <w:name w:val="网格型3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EA1B75"/>
  </w:style>
  <w:style w:type="numbering" w:customStyle="1" w:styleId="NoList3322">
    <w:name w:val="No List3322"/>
    <w:next w:val="NoList"/>
    <w:uiPriority w:val="99"/>
    <w:semiHidden/>
    <w:rsid w:val="00EA1B75"/>
  </w:style>
  <w:style w:type="table" w:customStyle="1" w:styleId="TableGrid4313">
    <w:name w:val="Table Grid43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EA1B75"/>
  </w:style>
  <w:style w:type="numbering" w:customStyle="1" w:styleId="14220">
    <w:name w:val="無清單1422"/>
    <w:next w:val="NoList"/>
    <w:uiPriority w:val="99"/>
    <w:semiHidden/>
    <w:unhideWhenUsed/>
    <w:rsid w:val="00EA1B75"/>
  </w:style>
  <w:style w:type="numbering" w:customStyle="1" w:styleId="113220">
    <w:name w:val="無清單11322"/>
    <w:next w:val="NoList"/>
    <w:uiPriority w:val="99"/>
    <w:semiHidden/>
    <w:unhideWhenUsed/>
    <w:rsid w:val="00EA1B75"/>
  </w:style>
  <w:style w:type="table" w:customStyle="1" w:styleId="13133">
    <w:name w:val="表格格線13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EA1B75"/>
  </w:style>
  <w:style w:type="numbering" w:customStyle="1" w:styleId="NoList12322">
    <w:name w:val="No List12322"/>
    <w:next w:val="NoList"/>
    <w:uiPriority w:val="99"/>
    <w:semiHidden/>
    <w:unhideWhenUsed/>
    <w:rsid w:val="00EA1B75"/>
  </w:style>
  <w:style w:type="numbering" w:customStyle="1" w:styleId="113221">
    <w:name w:val="リストなし11322"/>
    <w:next w:val="NoList"/>
    <w:uiPriority w:val="99"/>
    <w:semiHidden/>
    <w:unhideWhenUsed/>
    <w:rsid w:val="00EA1B75"/>
  </w:style>
  <w:style w:type="numbering" w:customStyle="1" w:styleId="113222">
    <w:name w:val="无列表11322"/>
    <w:next w:val="NoList"/>
    <w:semiHidden/>
    <w:rsid w:val="00EA1B75"/>
  </w:style>
  <w:style w:type="numbering" w:customStyle="1" w:styleId="NoList21322">
    <w:name w:val="No List21322"/>
    <w:next w:val="NoList"/>
    <w:semiHidden/>
    <w:rsid w:val="00EA1B75"/>
  </w:style>
  <w:style w:type="numbering" w:customStyle="1" w:styleId="NoList31322">
    <w:name w:val="No List31322"/>
    <w:next w:val="NoList"/>
    <w:uiPriority w:val="99"/>
    <w:semiHidden/>
    <w:rsid w:val="00EA1B75"/>
  </w:style>
  <w:style w:type="numbering" w:customStyle="1" w:styleId="NoList111322">
    <w:name w:val="No List111322"/>
    <w:next w:val="NoList"/>
    <w:uiPriority w:val="99"/>
    <w:semiHidden/>
    <w:unhideWhenUsed/>
    <w:rsid w:val="00EA1B75"/>
  </w:style>
  <w:style w:type="numbering" w:customStyle="1" w:styleId="123220">
    <w:name w:val="無清單12322"/>
    <w:next w:val="NoList"/>
    <w:uiPriority w:val="99"/>
    <w:semiHidden/>
    <w:unhideWhenUsed/>
    <w:rsid w:val="00EA1B75"/>
  </w:style>
  <w:style w:type="numbering" w:customStyle="1" w:styleId="1113220">
    <w:name w:val="無清單111322"/>
    <w:next w:val="NoList"/>
    <w:uiPriority w:val="99"/>
    <w:semiHidden/>
    <w:unhideWhenUsed/>
    <w:rsid w:val="00EA1B75"/>
  </w:style>
  <w:style w:type="numbering" w:customStyle="1" w:styleId="NoList4123">
    <w:name w:val="No List4123"/>
    <w:next w:val="NoList"/>
    <w:uiPriority w:val="99"/>
    <w:semiHidden/>
    <w:unhideWhenUsed/>
    <w:rsid w:val="00EA1B75"/>
  </w:style>
  <w:style w:type="table" w:customStyle="1" w:styleId="TableGrid5113">
    <w:name w:val="Table Grid51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EA1B75"/>
  </w:style>
  <w:style w:type="numbering" w:customStyle="1" w:styleId="1111231">
    <w:name w:val="リストなし111123"/>
    <w:next w:val="NoList"/>
    <w:uiPriority w:val="99"/>
    <w:semiHidden/>
    <w:unhideWhenUsed/>
    <w:rsid w:val="00EA1B75"/>
  </w:style>
  <w:style w:type="numbering" w:customStyle="1" w:styleId="1111232">
    <w:name w:val="无列表111123"/>
    <w:next w:val="NoList"/>
    <w:semiHidden/>
    <w:rsid w:val="00EA1B75"/>
  </w:style>
  <w:style w:type="numbering" w:customStyle="1" w:styleId="NoList211123">
    <w:name w:val="No List211123"/>
    <w:next w:val="NoList"/>
    <w:semiHidden/>
    <w:rsid w:val="00EA1B75"/>
  </w:style>
  <w:style w:type="numbering" w:customStyle="1" w:styleId="NoList311123">
    <w:name w:val="No List311123"/>
    <w:next w:val="NoList"/>
    <w:uiPriority w:val="99"/>
    <w:semiHidden/>
    <w:rsid w:val="00EA1B75"/>
  </w:style>
  <w:style w:type="numbering" w:customStyle="1" w:styleId="NoList1111123">
    <w:name w:val="No List1111123"/>
    <w:next w:val="NoList"/>
    <w:uiPriority w:val="99"/>
    <w:semiHidden/>
    <w:unhideWhenUsed/>
    <w:rsid w:val="00EA1B75"/>
  </w:style>
  <w:style w:type="numbering" w:customStyle="1" w:styleId="121123">
    <w:name w:val="無清單121123"/>
    <w:next w:val="NoList"/>
    <w:uiPriority w:val="99"/>
    <w:semiHidden/>
    <w:unhideWhenUsed/>
    <w:rsid w:val="00EA1B75"/>
  </w:style>
  <w:style w:type="numbering" w:customStyle="1" w:styleId="1111123">
    <w:name w:val="無清單1111123"/>
    <w:next w:val="NoList"/>
    <w:uiPriority w:val="99"/>
    <w:semiHidden/>
    <w:unhideWhenUsed/>
    <w:rsid w:val="00EA1B75"/>
  </w:style>
  <w:style w:type="numbering" w:customStyle="1" w:styleId="NoList5122">
    <w:name w:val="No List5122"/>
    <w:next w:val="NoList"/>
    <w:uiPriority w:val="99"/>
    <w:semiHidden/>
    <w:unhideWhenUsed/>
    <w:rsid w:val="00EA1B75"/>
  </w:style>
  <w:style w:type="table" w:customStyle="1" w:styleId="TableGrid6113">
    <w:name w:val="Table Grid61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EA1B75"/>
  </w:style>
  <w:style w:type="numbering" w:customStyle="1" w:styleId="121230">
    <w:name w:val="リストなし12123"/>
    <w:next w:val="NoList"/>
    <w:uiPriority w:val="99"/>
    <w:semiHidden/>
    <w:unhideWhenUsed/>
    <w:rsid w:val="00EA1B75"/>
  </w:style>
  <w:style w:type="table" w:customStyle="1" w:styleId="TableGrid12113">
    <w:name w:val="Table Grid121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1">
    <w:name w:val="无列表12123"/>
    <w:next w:val="NoList"/>
    <w:semiHidden/>
    <w:rsid w:val="00EA1B75"/>
  </w:style>
  <w:style w:type="table" w:customStyle="1" w:styleId="32113">
    <w:name w:val="网格型3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EA1B75"/>
  </w:style>
  <w:style w:type="numbering" w:customStyle="1" w:styleId="NoList32123">
    <w:name w:val="No List32123"/>
    <w:next w:val="NoList"/>
    <w:uiPriority w:val="99"/>
    <w:semiHidden/>
    <w:rsid w:val="00EA1B75"/>
  </w:style>
  <w:style w:type="table" w:customStyle="1" w:styleId="TableGrid42113">
    <w:name w:val="Table Grid421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EA1B75"/>
  </w:style>
  <w:style w:type="numbering" w:customStyle="1" w:styleId="13123">
    <w:name w:val="無清單13123"/>
    <w:next w:val="NoList"/>
    <w:uiPriority w:val="99"/>
    <w:semiHidden/>
    <w:unhideWhenUsed/>
    <w:rsid w:val="00EA1B75"/>
  </w:style>
  <w:style w:type="numbering" w:customStyle="1" w:styleId="112123">
    <w:name w:val="無清單112123"/>
    <w:next w:val="NoList"/>
    <w:uiPriority w:val="99"/>
    <w:semiHidden/>
    <w:unhideWhenUsed/>
    <w:rsid w:val="00EA1B75"/>
  </w:style>
  <w:style w:type="table" w:customStyle="1" w:styleId="121133">
    <w:name w:val="表格格線121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EA1B75"/>
  </w:style>
  <w:style w:type="numbering" w:customStyle="1" w:styleId="NoList122123">
    <w:name w:val="No List122123"/>
    <w:next w:val="NoList"/>
    <w:uiPriority w:val="99"/>
    <w:semiHidden/>
    <w:unhideWhenUsed/>
    <w:rsid w:val="00EA1B75"/>
  </w:style>
  <w:style w:type="numbering" w:customStyle="1" w:styleId="1121230">
    <w:name w:val="リストなし112123"/>
    <w:next w:val="NoList"/>
    <w:uiPriority w:val="99"/>
    <w:semiHidden/>
    <w:unhideWhenUsed/>
    <w:rsid w:val="00EA1B75"/>
  </w:style>
  <w:style w:type="numbering" w:customStyle="1" w:styleId="1121231">
    <w:name w:val="无列表112123"/>
    <w:next w:val="NoList"/>
    <w:semiHidden/>
    <w:rsid w:val="00EA1B75"/>
  </w:style>
  <w:style w:type="numbering" w:customStyle="1" w:styleId="NoList212123">
    <w:name w:val="No List212123"/>
    <w:next w:val="NoList"/>
    <w:semiHidden/>
    <w:rsid w:val="00EA1B75"/>
  </w:style>
  <w:style w:type="numbering" w:customStyle="1" w:styleId="NoList312123">
    <w:name w:val="No List312123"/>
    <w:next w:val="NoList"/>
    <w:uiPriority w:val="99"/>
    <w:semiHidden/>
    <w:rsid w:val="00EA1B75"/>
  </w:style>
  <w:style w:type="numbering" w:customStyle="1" w:styleId="NoList1112123">
    <w:name w:val="No List1112123"/>
    <w:next w:val="NoList"/>
    <w:uiPriority w:val="99"/>
    <w:semiHidden/>
    <w:unhideWhenUsed/>
    <w:rsid w:val="00EA1B75"/>
  </w:style>
  <w:style w:type="numbering" w:customStyle="1" w:styleId="1221230">
    <w:name w:val="無清單122123"/>
    <w:next w:val="NoList"/>
    <w:uiPriority w:val="99"/>
    <w:semiHidden/>
    <w:unhideWhenUsed/>
    <w:rsid w:val="00EA1B75"/>
  </w:style>
  <w:style w:type="numbering" w:customStyle="1" w:styleId="1112123">
    <w:name w:val="無清單1112123"/>
    <w:next w:val="NoList"/>
    <w:uiPriority w:val="99"/>
    <w:semiHidden/>
    <w:unhideWhenUsed/>
    <w:rsid w:val="00EA1B75"/>
  </w:style>
  <w:style w:type="table" w:customStyle="1" w:styleId="TableGrid111113">
    <w:name w:val="Table Grid111113"/>
    <w:basedOn w:val="TableNormal"/>
    <w:next w:val="TableGrid"/>
    <w:uiPriority w:val="39"/>
    <w:rsid w:val="00EA1B7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EA1B75"/>
  </w:style>
  <w:style w:type="numbering" w:customStyle="1" w:styleId="131130">
    <w:name w:val="无列表13113"/>
    <w:next w:val="NoList"/>
    <w:semiHidden/>
    <w:rsid w:val="00EA1B75"/>
  </w:style>
  <w:style w:type="numbering" w:customStyle="1" w:styleId="NoList113112">
    <w:name w:val="No List113112"/>
    <w:next w:val="NoList"/>
    <w:uiPriority w:val="99"/>
    <w:semiHidden/>
    <w:unhideWhenUsed/>
    <w:rsid w:val="00EA1B75"/>
  </w:style>
  <w:style w:type="numbering" w:customStyle="1" w:styleId="NoList41113">
    <w:name w:val="No List41113"/>
    <w:next w:val="NoList"/>
    <w:uiPriority w:val="99"/>
    <w:semiHidden/>
    <w:unhideWhenUsed/>
    <w:rsid w:val="00EA1B75"/>
  </w:style>
  <w:style w:type="numbering" w:customStyle="1" w:styleId="22113">
    <w:name w:val="无列表22113"/>
    <w:next w:val="NoList"/>
    <w:uiPriority w:val="99"/>
    <w:semiHidden/>
    <w:unhideWhenUsed/>
    <w:rsid w:val="00EA1B75"/>
  </w:style>
  <w:style w:type="numbering" w:customStyle="1" w:styleId="NoList1211114">
    <w:name w:val="No List1211114"/>
    <w:next w:val="NoList"/>
    <w:uiPriority w:val="99"/>
    <w:semiHidden/>
    <w:unhideWhenUsed/>
    <w:rsid w:val="00EA1B75"/>
  </w:style>
  <w:style w:type="numbering" w:customStyle="1" w:styleId="11111140">
    <w:name w:val="リストなし1111114"/>
    <w:next w:val="NoList"/>
    <w:uiPriority w:val="99"/>
    <w:semiHidden/>
    <w:unhideWhenUsed/>
    <w:rsid w:val="00EA1B75"/>
  </w:style>
  <w:style w:type="numbering" w:customStyle="1" w:styleId="11111141">
    <w:name w:val="无列表1111114"/>
    <w:next w:val="NoList"/>
    <w:semiHidden/>
    <w:rsid w:val="00EA1B75"/>
  </w:style>
  <w:style w:type="numbering" w:customStyle="1" w:styleId="NoList2111114">
    <w:name w:val="No List2111114"/>
    <w:next w:val="NoList"/>
    <w:semiHidden/>
    <w:rsid w:val="00EA1B75"/>
  </w:style>
  <w:style w:type="numbering" w:customStyle="1" w:styleId="NoList3111114">
    <w:name w:val="No List3111114"/>
    <w:next w:val="NoList"/>
    <w:uiPriority w:val="99"/>
    <w:semiHidden/>
    <w:rsid w:val="00EA1B75"/>
  </w:style>
  <w:style w:type="numbering" w:customStyle="1" w:styleId="NoList11111114">
    <w:name w:val="No List11111114"/>
    <w:next w:val="NoList"/>
    <w:uiPriority w:val="99"/>
    <w:semiHidden/>
    <w:unhideWhenUsed/>
    <w:rsid w:val="00EA1B75"/>
  </w:style>
  <w:style w:type="numbering" w:customStyle="1" w:styleId="1211114">
    <w:name w:val="無清單1211114"/>
    <w:next w:val="NoList"/>
    <w:uiPriority w:val="99"/>
    <w:semiHidden/>
    <w:unhideWhenUsed/>
    <w:rsid w:val="00EA1B75"/>
  </w:style>
  <w:style w:type="numbering" w:customStyle="1" w:styleId="11111114">
    <w:name w:val="無清單11111114"/>
    <w:next w:val="NoList"/>
    <w:uiPriority w:val="99"/>
    <w:semiHidden/>
    <w:unhideWhenUsed/>
    <w:rsid w:val="00EA1B75"/>
  </w:style>
  <w:style w:type="numbering" w:customStyle="1" w:styleId="NoList131113">
    <w:name w:val="No List131113"/>
    <w:next w:val="NoList"/>
    <w:uiPriority w:val="99"/>
    <w:semiHidden/>
    <w:unhideWhenUsed/>
    <w:rsid w:val="00EA1B75"/>
  </w:style>
  <w:style w:type="numbering" w:customStyle="1" w:styleId="1211132">
    <w:name w:val="リストなし121113"/>
    <w:next w:val="NoList"/>
    <w:uiPriority w:val="99"/>
    <w:semiHidden/>
    <w:unhideWhenUsed/>
    <w:rsid w:val="00EA1B75"/>
  </w:style>
  <w:style w:type="numbering" w:customStyle="1" w:styleId="1211140">
    <w:name w:val="无列表121114"/>
    <w:next w:val="NoList"/>
    <w:semiHidden/>
    <w:rsid w:val="00EA1B75"/>
  </w:style>
  <w:style w:type="numbering" w:customStyle="1" w:styleId="NoList221113">
    <w:name w:val="No List221113"/>
    <w:next w:val="NoList"/>
    <w:semiHidden/>
    <w:rsid w:val="00EA1B75"/>
  </w:style>
  <w:style w:type="numbering" w:customStyle="1" w:styleId="NoList321113">
    <w:name w:val="No List321113"/>
    <w:next w:val="NoList"/>
    <w:uiPriority w:val="99"/>
    <w:semiHidden/>
    <w:rsid w:val="00EA1B75"/>
  </w:style>
  <w:style w:type="numbering" w:customStyle="1" w:styleId="NoList1121113">
    <w:name w:val="No List1121113"/>
    <w:next w:val="NoList"/>
    <w:uiPriority w:val="99"/>
    <w:semiHidden/>
    <w:unhideWhenUsed/>
    <w:rsid w:val="00EA1B75"/>
  </w:style>
  <w:style w:type="numbering" w:customStyle="1" w:styleId="1311130">
    <w:name w:val="無清單131113"/>
    <w:next w:val="NoList"/>
    <w:uiPriority w:val="99"/>
    <w:semiHidden/>
    <w:unhideWhenUsed/>
    <w:rsid w:val="00EA1B75"/>
  </w:style>
  <w:style w:type="numbering" w:customStyle="1" w:styleId="1121113">
    <w:name w:val="無清單1121113"/>
    <w:next w:val="NoList"/>
    <w:uiPriority w:val="99"/>
    <w:semiHidden/>
    <w:unhideWhenUsed/>
    <w:rsid w:val="00EA1B75"/>
  </w:style>
  <w:style w:type="numbering" w:customStyle="1" w:styleId="211114">
    <w:name w:val="无列表211114"/>
    <w:next w:val="NoList"/>
    <w:uiPriority w:val="99"/>
    <w:semiHidden/>
    <w:unhideWhenUsed/>
    <w:rsid w:val="00EA1B75"/>
  </w:style>
  <w:style w:type="numbering" w:customStyle="1" w:styleId="NoList1221113">
    <w:name w:val="No List1221113"/>
    <w:next w:val="NoList"/>
    <w:uiPriority w:val="99"/>
    <w:semiHidden/>
    <w:unhideWhenUsed/>
    <w:rsid w:val="00EA1B75"/>
  </w:style>
  <w:style w:type="numbering" w:customStyle="1" w:styleId="11211130">
    <w:name w:val="リストなし1121113"/>
    <w:next w:val="NoList"/>
    <w:uiPriority w:val="99"/>
    <w:semiHidden/>
    <w:unhideWhenUsed/>
    <w:rsid w:val="00EA1B75"/>
  </w:style>
  <w:style w:type="numbering" w:customStyle="1" w:styleId="11211131">
    <w:name w:val="无列表1121113"/>
    <w:next w:val="NoList"/>
    <w:semiHidden/>
    <w:rsid w:val="00EA1B75"/>
  </w:style>
  <w:style w:type="numbering" w:customStyle="1" w:styleId="NoList2121113">
    <w:name w:val="No List2121113"/>
    <w:next w:val="NoList"/>
    <w:semiHidden/>
    <w:rsid w:val="00EA1B75"/>
  </w:style>
  <w:style w:type="numbering" w:customStyle="1" w:styleId="NoList3121113">
    <w:name w:val="No List3121113"/>
    <w:next w:val="NoList"/>
    <w:uiPriority w:val="99"/>
    <w:semiHidden/>
    <w:rsid w:val="00EA1B75"/>
  </w:style>
  <w:style w:type="numbering" w:customStyle="1" w:styleId="NoList11121113">
    <w:name w:val="No List11121113"/>
    <w:next w:val="NoList"/>
    <w:uiPriority w:val="99"/>
    <w:semiHidden/>
    <w:unhideWhenUsed/>
    <w:rsid w:val="00EA1B75"/>
  </w:style>
  <w:style w:type="numbering" w:customStyle="1" w:styleId="1221113">
    <w:name w:val="無清單1221113"/>
    <w:next w:val="NoList"/>
    <w:uiPriority w:val="99"/>
    <w:semiHidden/>
    <w:unhideWhenUsed/>
    <w:rsid w:val="00EA1B75"/>
  </w:style>
  <w:style w:type="numbering" w:customStyle="1" w:styleId="111211130">
    <w:name w:val="無清單11121113"/>
    <w:next w:val="NoList"/>
    <w:uiPriority w:val="99"/>
    <w:semiHidden/>
    <w:unhideWhenUsed/>
    <w:rsid w:val="00EA1B75"/>
  </w:style>
  <w:style w:type="numbering" w:customStyle="1" w:styleId="NoList51112">
    <w:name w:val="No List51112"/>
    <w:next w:val="NoList"/>
    <w:uiPriority w:val="99"/>
    <w:semiHidden/>
    <w:unhideWhenUsed/>
    <w:rsid w:val="00EA1B75"/>
  </w:style>
  <w:style w:type="numbering" w:customStyle="1" w:styleId="NoList6112">
    <w:name w:val="No List6112"/>
    <w:next w:val="NoList"/>
    <w:uiPriority w:val="99"/>
    <w:semiHidden/>
    <w:unhideWhenUsed/>
    <w:rsid w:val="00EA1B75"/>
  </w:style>
  <w:style w:type="numbering" w:customStyle="1" w:styleId="NoList14112">
    <w:name w:val="No List14112"/>
    <w:next w:val="NoList"/>
    <w:uiPriority w:val="99"/>
    <w:semiHidden/>
    <w:unhideWhenUsed/>
    <w:rsid w:val="00EA1B75"/>
  </w:style>
  <w:style w:type="numbering" w:customStyle="1" w:styleId="131122">
    <w:name w:val="リストなし13112"/>
    <w:next w:val="NoList"/>
    <w:uiPriority w:val="99"/>
    <w:semiHidden/>
    <w:unhideWhenUsed/>
    <w:rsid w:val="00EA1B75"/>
  </w:style>
  <w:style w:type="numbering" w:customStyle="1" w:styleId="NoList23112">
    <w:name w:val="No List23112"/>
    <w:next w:val="NoList"/>
    <w:semiHidden/>
    <w:rsid w:val="00EA1B75"/>
  </w:style>
  <w:style w:type="numbering" w:customStyle="1" w:styleId="NoList33112">
    <w:name w:val="No List33112"/>
    <w:next w:val="NoList"/>
    <w:uiPriority w:val="99"/>
    <w:semiHidden/>
    <w:rsid w:val="00EA1B75"/>
  </w:style>
  <w:style w:type="numbering" w:customStyle="1" w:styleId="NoList11412">
    <w:name w:val="No List11412"/>
    <w:next w:val="NoList"/>
    <w:uiPriority w:val="99"/>
    <w:semiHidden/>
    <w:unhideWhenUsed/>
    <w:rsid w:val="00EA1B75"/>
  </w:style>
  <w:style w:type="numbering" w:customStyle="1" w:styleId="141120">
    <w:name w:val="無清單14112"/>
    <w:next w:val="NoList"/>
    <w:uiPriority w:val="99"/>
    <w:semiHidden/>
    <w:unhideWhenUsed/>
    <w:rsid w:val="00EA1B75"/>
  </w:style>
  <w:style w:type="numbering" w:customStyle="1" w:styleId="1131120">
    <w:name w:val="無清單113112"/>
    <w:next w:val="NoList"/>
    <w:uiPriority w:val="99"/>
    <w:semiHidden/>
    <w:unhideWhenUsed/>
    <w:rsid w:val="00EA1B75"/>
  </w:style>
  <w:style w:type="numbering" w:customStyle="1" w:styleId="NoList4212">
    <w:name w:val="No List4212"/>
    <w:next w:val="NoList"/>
    <w:uiPriority w:val="99"/>
    <w:semiHidden/>
    <w:unhideWhenUsed/>
    <w:rsid w:val="00EA1B75"/>
  </w:style>
  <w:style w:type="numbering" w:customStyle="1" w:styleId="NoList123112">
    <w:name w:val="No List123112"/>
    <w:next w:val="NoList"/>
    <w:uiPriority w:val="99"/>
    <w:semiHidden/>
    <w:unhideWhenUsed/>
    <w:rsid w:val="00EA1B75"/>
  </w:style>
  <w:style w:type="numbering" w:customStyle="1" w:styleId="1131121">
    <w:name w:val="リストなし113112"/>
    <w:next w:val="NoList"/>
    <w:uiPriority w:val="99"/>
    <w:semiHidden/>
    <w:unhideWhenUsed/>
    <w:rsid w:val="00EA1B75"/>
  </w:style>
  <w:style w:type="numbering" w:customStyle="1" w:styleId="1131122">
    <w:name w:val="无列表113112"/>
    <w:next w:val="NoList"/>
    <w:semiHidden/>
    <w:rsid w:val="00EA1B75"/>
  </w:style>
  <w:style w:type="numbering" w:customStyle="1" w:styleId="NoList213112">
    <w:name w:val="No List213112"/>
    <w:next w:val="NoList"/>
    <w:semiHidden/>
    <w:rsid w:val="00EA1B75"/>
  </w:style>
  <w:style w:type="numbering" w:customStyle="1" w:styleId="NoList313112">
    <w:name w:val="No List313112"/>
    <w:next w:val="NoList"/>
    <w:uiPriority w:val="99"/>
    <w:semiHidden/>
    <w:rsid w:val="00EA1B75"/>
  </w:style>
  <w:style w:type="numbering" w:customStyle="1" w:styleId="NoList1113112">
    <w:name w:val="No List1113112"/>
    <w:next w:val="NoList"/>
    <w:uiPriority w:val="99"/>
    <w:semiHidden/>
    <w:unhideWhenUsed/>
    <w:rsid w:val="00EA1B75"/>
  </w:style>
  <w:style w:type="numbering" w:customStyle="1" w:styleId="1231120">
    <w:name w:val="無清單123112"/>
    <w:next w:val="NoList"/>
    <w:uiPriority w:val="99"/>
    <w:semiHidden/>
    <w:unhideWhenUsed/>
    <w:rsid w:val="00EA1B75"/>
  </w:style>
  <w:style w:type="numbering" w:customStyle="1" w:styleId="11131120">
    <w:name w:val="無清單1113112"/>
    <w:next w:val="NoList"/>
    <w:uiPriority w:val="99"/>
    <w:semiHidden/>
    <w:unhideWhenUsed/>
    <w:rsid w:val="00EA1B75"/>
  </w:style>
  <w:style w:type="numbering" w:customStyle="1" w:styleId="NoList121212">
    <w:name w:val="No List121212"/>
    <w:next w:val="NoList"/>
    <w:uiPriority w:val="99"/>
    <w:semiHidden/>
    <w:unhideWhenUsed/>
    <w:rsid w:val="00EA1B75"/>
  </w:style>
  <w:style w:type="numbering" w:customStyle="1" w:styleId="1112124">
    <w:name w:val="リストなし111212"/>
    <w:next w:val="NoList"/>
    <w:uiPriority w:val="99"/>
    <w:semiHidden/>
    <w:unhideWhenUsed/>
    <w:rsid w:val="00EA1B75"/>
  </w:style>
  <w:style w:type="numbering" w:customStyle="1" w:styleId="1112125">
    <w:name w:val="无列表111212"/>
    <w:next w:val="NoList"/>
    <w:semiHidden/>
    <w:rsid w:val="00EA1B75"/>
  </w:style>
  <w:style w:type="numbering" w:customStyle="1" w:styleId="NoList211212">
    <w:name w:val="No List211212"/>
    <w:next w:val="NoList"/>
    <w:semiHidden/>
    <w:rsid w:val="00EA1B75"/>
  </w:style>
  <w:style w:type="numbering" w:customStyle="1" w:styleId="NoList311212">
    <w:name w:val="No List311212"/>
    <w:next w:val="NoList"/>
    <w:uiPriority w:val="99"/>
    <w:semiHidden/>
    <w:rsid w:val="00EA1B75"/>
  </w:style>
  <w:style w:type="numbering" w:customStyle="1" w:styleId="NoList1111212">
    <w:name w:val="No List1111212"/>
    <w:next w:val="NoList"/>
    <w:uiPriority w:val="99"/>
    <w:semiHidden/>
    <w:unhideWhenUsed/>
    <w:rsid w:val="00EA1B75"/>
  </w:style>
  <w:style w:type="numbering" w:customStyle="1" w:styleId="1212120">
    <w:name w:val="無清單121212"/>
    <w:next w:val="NoList"/>
    <w:uiPriority w:val="99"/>
    <w:semiHidden/>
    <w:unhideWhenUsed/>
    <w:rsid w:val="00EA1B75"/>
  </w:style>
  <w:style w:type="numbering" w:customStyle="1" w:styleId="11112120">
    <w:name w:val="無清單1111212"/>
    <w:next w:val="NoList"/>
    <w:uiPriority w:val="99"/>
    <w:semiHidden/>
    <w:unhideWhenUsed/>
    <w:rsid w:val="00EA1B75"/>
  </w:style>
  <w:style w:type="numbering" w:customStyle="1" w:styleId="NoList5212">
    <w:name w:val="No List5212"/>
    <w:next w:val="NoList"/>
    <w:uiPriority w:val="99"/>
    <w:semiHidden/>
    <w:unhideWhenUsed/>
    <w:rsid w:val="00EA1B75"/>
  </w:style>
  <w:style w:type="numbering" w:customStyle="1" w:styleId="NoList13212">
    <w:name w:val="No List13212"/>
    <w:next w:val="NoList"/>
    <w:uiPriority w:val="99"/>
    <w:semiHidden/>
    <w:unhideWhenUsed/>
    <w:rsid w:val="00EA1B75"/>
  </w:style>
  <w:style w:type="numbering" w:customStyle="1" w:styleId="122124">
    <w:name w:val="リストなし12212"/>
    <w:next w:val="NoList"/>
    <w:uiPriority w:val="99"/>
    <w:semiHidden/>
    <w:unhideWhenUsed/>
    <w:rsid w:val="00EA1B75"/>
  </w:style>
  <w:style w:type="numbering" w:customStyle="1" w:styleId="122131">
    <w:name w:val="无列表12213"/>
    <w:next w:val="NoList"/>
    <w:semiHidden/>
    <w:rsid w:val="00EA1B75"/>
  </w:style>
  <w:style w:type="numbering" w:customStyle="1" w:styleId="NoList22212">
    <w:name w:val="No List22212"/>
    <w:next w:val="NoList"/>
    <w:semiHidden/>
    <w:rsid w:val="00EA1B75"/>
  </w:style>
  <w:style w:type="numbering" w:customStyle="1" w:styleId="NoList32212">
    <w:name w:val="No List32212"/>
    <w:next w:val="NoList"/>
    <w:uiPriority w:val="99"/>
    <w:semiHidden/>
    <w:rsid w:val="00EA1B75"/>
  </w:style>
  <w:style w:type="numbering" w:customStyle="1" w:styleId="NoList112212">
    <w:name w:val="No List112212"/>
    <w:next w:val="NoList"/>
    <w:uiPriority w:val="99"/>
    <w:semiHidden/>
    <w:unhideWhenUsed/>
    <w:rsid w:val="00EA1B75"/>
  </w:style>
  <w:style w:type="numbering" w:customStyle="1" w:styleId="132120">
    <w:name w:val="無清單13212"/>
    <w:next w:val="NoList"/>
    <w:uiPriority w:val="99"/>
    <w:semiHidden/>
    <w:unhideWhenUsed/>
    <w:rsid w:val="00EA1B75"/>
  </w:style>
  <w:style w:type="numbering" w:customStyle="1" w:styleId="1122120">
    <w:name w:val="無清單112212"/>
    <w:next w:val="NoList"/>
    <w:uiPriority w:val="99"/>
    <w:semiHidden/>
    <w:unhideWhenUsed/>
    <w:rsid w:val="00EA1B75"/>
  </w:style>
  <w:style w:type="numbering" w:customStyle="1" w:styleId="21212">
    <w:name w:val="无列表21212"/>
    <w:next w:val="NoList"/>
    <w:uiPriority w:val="99"/>
    <w:semiHidden/>
    <w:unhideWhenUsed/>
    <w:rsid w:val="00EA1B75"/>
  </w:style>
  <w:style w:type="numbering" w:customStyle="1" w:styleId="NoList1112212">
    <w:name w:val="No List1112212"/>
    <w:next w:val="NoList"/>
    <w:uiPriority w:val="99"/>
    <w:semiHidden/>
    <w:unhideWhenUsed/>
    <w:rsid w:val="00EA1B75"/>
  </w:style>
  <w:style w:type="numbering" w:customStyle="1" w:styleId="NoList712">
    <w:name w:val="No List712"/>
    <w:next w:val="NoList"/>
    <w:uiPriority w:val="99"/>
    <w:semiHidden/>
    <w:unhideWhenUsed/>
    <w:rsid w:val="00EA1B75"/>
  </w:style>
  <w:style w:type="table" w:customStyle="1" w:styleId="TableGrid813">
    <w:name w:val="Table Grid8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EA1B75"/>
  </w:style>
  <w:style w:type="numbering" w:customStyle="1" w:styleId="14121">
    <w:name w:val="リストなし1412"/>
    <w:next w:val="NoList"/>
    <w:uiPriority w:val="99"/>
    <w:semiHidden/>
    <w:unhideWhenUsed/>
    <w:rsid w:val="00EA1B75"/>
  </w:style>
  <w:style w:type="table" w:customStyle="1" w:styleId="TableGrid1413">
    <w:name w:val="Table Grid1413"/>
    <w:basedOn w:val="TableNormal"/>
    <w:next w:val="TableGrid"/>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EA1B75"/>
  </w:style>
  <w:style w:type="table" w:customStyle="1" w:styleId="3413">
    <w:name w:val="网格型3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EA1B75"/>
  </w:style>
  <w:style w:type="numbering" w:customStyle="1" w:styleId="NoList3412">
    <w:name w:val="No List3412"/>
    <w:next w:val="NoList"/>
    <w:uiPriority w:val="99"/>
    <w:semiHidden/>
    <w:rsid w:val="00EA1B75"/>
  </w:style>
  <w:style w:type="table" w:customStyle="1" w:styleId="TableGrid4413">
    <w:name w:val="Table Grid44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EA1B75"/>
  </w:style>
  <w:style w:type="numbering" w:customStyle="1" w:styleId="15120">
    <w:name w:val="無清單1512"/>
    <w:next w:val="NoList"/>
    <w:uiPriority w:val="99"/>
    <w:semiHidden/>
    <w:unhideWhenUsed/>
    <w:rsid w:val="00EA1B75"/>
  </w:style>
  <w:style w:type="numbering" w:customStyle="1" w:styleId="114120">
    <w:name w:val="無清單11412"/>
    <w:next w:val="NoList"/>
    <w:uiPriority w:val="99"/>
    <w:semiHidden/>
    <w:unhideWhenUsed/>
    <w:rsid w:val="00EA1B75"/>
  </w:style>
  <w:style w:type="table" w:customStyle="1" w:styleId="14131">
    <w:name w:val="表格格線14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EA1B75"/>
  </w:style>
  <w:style w:type="table" w:customStyle="1" w:styleId="TableGrid5213">
    <w:name w:val="Table Grid52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EA1B75"/>
  </w:style>
  <w:style w:type="numbering" w:customStyle="1" w:styleId="114121">
    <w:name w:val="リストなし11412"/>
    <w:next w:val="NoList"/>
    <w:uiPriority w:val="99"/>
    <w:semiHidden/>
    <w:unhideWhenUsed/>
    <w:rsid w:val="00EA1B75"/>
  </w:style>
  <w:style w:type="table" w:customStyle="1" w:styleId="TableGrid11313">
    <w:name w:val="Table Grid113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EA1B75"/>
  </w:style>
  <w:style w:type="table" w:customStyle="1" w:styleId="31213">
    <w:name w:val="网格型3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EA1B75"/>
  </w:style>
  <w:style w:type="numbering" w:customStyle="1" w:styleId="NoList31412">
    <w:name w:val="No List31412"/>
    <w:next w:val="NoList"/>
    <w:uiPriority w:val="99"/>
    <w:semiHidden/>
    <w:rsid w:val="00EA1B75"/>
  </w:style>
  <w:style w:type="table" w:customStyle="1" w:styleId="TableGrid41213">
    <w:name w:val="Table Grid412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EA1B75"/>
  </w:style>
  <w:style w:type="numbering" w:customStyle="1" w:styleId="124120">
    <w:name w:val="無清單12412"/>
    <w:next w:val="NoList"/>
    <w:uiPriority w:val="99"/>
    <w:semiHidden/>
    <w:unhideWhenUsed/>
    <w:rsid w:val="00EA1B75"/>
  </w:style>
  <w:style w:type="numbering" w:customStyle="1" w:styleId="1114120">
    <w:name w:val="無清單111412"/>
    <w:next w:val="NoList"/>
    <w:uiPriority w:val="99"/>
    <w:semiHidden/>
    <w:unhideWhenUsed/>
    <w:rsid w:val="00EA1B75"/>
  </w:style>
  <w:style w:type="table" w:customStyle="1" w:styleId="112133">
    <w:name w:val="表格格線112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EA1B75"/>
  </w:style>
  <w:style w:type="numbering" w:customStyle="1" w:styleId="NoList121312">
    <w:name w:val="No List121312"/>
    <w:next w:val="NoList"/>
    <w:uiPriority w:val="99"/>
    <w:semiHidden/>
    <w:unhideWhenUsed/>
    <w:rsid w:val="00EA1B75"/>
  </w:style>
  <w:style w:type="numbering" w:customStyle="1" w:styleId="1113121">
    <w:name w:val="リストなし111312"/>
    <w:next w:val="NoList"/>
    <w:uiPriority w:val="99"/>
    <w:semiHidden/>
    <w:unhideWhenUsed/>
    <w:rsid w:val="00EA1B75"/>
  </w:style>
  <w:style w:type="numbering" w:customStyle="1" w:styleId="1113122">
    <w:name w:val="无列表111312"/>
    <w:next w:val="NoList"/>
    <w:semiHidden/>
    <w:rsid w:val="00EA1B75"/>
  </w:style>
  <w:style w:type="numbering" w:customStyle="1" w:styleId="NoList211312">
    <w:name w:val="No List211312"/>
    <w:next w:val="NoList"/>
    <w:semiHidden/>
    <w:rsid w:val="00EA1B75"/>
  </w:style>
  <w:style w:type="numbering" w:customStyle="1" w:styleId="NoList311312">
    <w:name w:val="No List311312"/>
    <w:next w:val="NoList"/>
    <w:uiPriority w:val="99"/>
    <w:semiHidden/>
    <w:rsid w:val="00EA1B75"/>
  </w:style>
  <w:style w:type="numbering" w:customStyle="1" w:styleId="NoList1111312">
    <w:name w:val="No List1111312"/>
    <w:next w:val="NoList"/>
    <w:uiPriority w:val="99"/>
    <w:semiHidden/>
    <w:unhideWhenUsed/>
    <w:rsid w:val="00EA1B75"/>
  </w:style>
  <w:style w:type="numbering" w:customStyle="1" w:styleId="121312">
    <w:name w:val="無清單121312"/>
    <w:next w:val="NoList"/>
    <w:uiPriority w:val="99"/>
    <w:semiHidden/>
    <w:unhideWhenUsed/>
    <w:rsid w:val="00EA1B75"/>
  </w:style>
  <w:style w:type="numbering" w:customStyle="1" w:styleId="1111312">
    <w:name w:val="無清單1111312"/>
    <w:next w:val="NoList"/>
    <w:uiPriority w:val="99"/>
    <w:semiHidden/>
    <w:unhideWhenUsed/>
    <w:rsid w:val="00EA1B75"/>
  </w:style>
  <w:style w:type="numbering" w:customStyle="1" w:styleId="NoList5312">
    <w:name w:val="No List5312"/>
    <w:next w:val="NoList"/>
    <w:uiPriority w:val="99"/>
    <w:semiHidden/>
    <w:unhideWhenUsed/>
    <w:rsid w:val="00EA1B75"/>
  </w:style>
  <w:style w:type="table" w:customStyle="1" w:styleId="TableGrid6213">
    <w:name w:val="Table Grid621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EA1B75"/>
  </w:style>
  <w:style w:type="numbering" w:customStyle="1" w:styleId="123121">
    <w:name w:val="リストなし12312"/>
    <w:next w:val="NoList"/>
    <w:uiPriority w:val="99"/>
    <w:semiHidden/>
    <w:unhideWhenUsed/>
    <w:rsid w:val="00EA1B75"/>
  </w:style>
  <w:style w:type="table" w:customStyle="1" w:styleId="TableGrid12213">
    <w:name w:val="Table Grid12213"/>
    <w:basedOn w:val="TableNormal"/>
    <w:next w:val="TableGrid"/>
    <w:uiPriority w:val="39"/>
    <w:rsid w:val="00EA1B7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EA1B7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EA1B7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EA1B75"/>
  </w:style>
  <w:style w:type="table" w:customStyle="1" w:styleId="32213">
    <w:name w:val="网格型3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EA1B7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EA1B75"/>
  </w:style>
  <w:style w:type="numbering" w:customStyle="1" w:styleId="NoList32312">
    <w:name w:val="No List32312"/>
    <w:next w:val="NoList"/>
    <w:uiPriority w:val="99"/>
    <w:semiHidden/>
    <w:rsid w:val="00EA1B75"/>
  </w:style>
  <w:style w:type="table" w:customStyle="1" w:styleId="TableGrid42213">
    <w:name w:val="Table Grid42213"/>
    <w:basedOn w:val="TableNormal"/>
    <w:next w:val="TableGrid"/>
    <w:rsid w:val="00EA1B7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EA1B75"/>
  </w:style>
  <w:style w:type="numbering" w:customStyle="1" w:styleId="13312">
    <w:name w:val="無清單13312"/>
    <w:next w:val="NoList"/>
    <w:uiPriority w:val="99"/>
    <w:semiHidden/>
    <w:unhideWhenUsed/>
    <w:rsid w:val="00EA1B75"/>
  </w:style>
  <w:style w:type="numbering" w:customStyle="1" w:styleId="1123120">
    <w:name w:val="無清單112312"/>
    <w:next w:val="NoList"/>
    <w:uiPriority w:val="99"/>
    <w:semiHidden/>
    <w:unhideWhenUsed/>
    <w:rsid w:val="00EA1B75"/>
  </w:style>
  <w:style w:type="table" w:customStyle="1" w:styleId="122132">
    <w:name w:val="表格格線12213"/>
    <w:basedOn w:val="TableNormal"/>
    <w:next w:val="TableGrid"/>
    <w:rsid w:val="00EA1B7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EA1B75"/>
  </w:style>
  <w:style w:type="numbering" w:customStyle="1" w:styleId="NoList122212">
    <w:name w:val="No List122212"/>
    <w:next w:val="NoList"/>
    <w:uiPriority w:val="99"/>
    <w:semiHidden/>
    <w:unhideWhenUsed/>
    <w:rsid w:val="00EA1B75"/>
  </w:style>
  <w:style w:type="numbering" w:customStyle="1" w:styleId="1122121">
    <w:name w:val="リストなし112212"/>
    <w:next w:val="NoList"/>
    <w:uiPriority w:val="99"/>
    <w:semiHidden/>
    <w:unhideWhenUsed/>
    <w:rsid w:val="00EA1B75"/>
  </w:style>
  <w:style w:type="numbering" w:customStyle="1" w:styleId="1122122">
    <w:name w:val="无列表112212"/>
    <w:next w:val="NoList"/>
    <w:semiHidden/>
    <w:rsid w:val="00EA1B75"/>
  </w:style>
  <w:style w:type="numbering" w:customStyle="1" w:styleId="NoList212212">
    <w:name w:val="No List212212"/>
    <w:next w:val="NoList"/>
    <w:semiHidden/>
    <w:rsid w:val="00EA1B75"/>
  </w:style>
  <w:style w:type="numbering" w:customStyle="1" w:styleId="NoList312212">
    <w:name w:val="No List312212"/>
    <w:next w:val="NoList"/>
    <w:uiPriority w:val="99"/>
    <w:semiHidden/>
    <w:rsid w:val="00EA1B75"/>
  </w:style>
  <w:style w:type="numbering" w:customStyle="1" w:styleId="NoList1112312">
    <w:name w:val="No List1112312"/>
    <w:next w:val="NoList"/>
    <w:uiPriority w:val="99"/>
    <w:semiHidden/>
    <w:unhideWhenUsed/>
    <w:rsid w:val="00EA1B75"/>
  </w:style>
  <w:style w:type="numbering" w:customStyle="1" w:styleId="122212">
    <w:name w:val="無清單122212"/>
    <w:next w:val="NoList"/>
    <w:uiPriority w:val="99"/>
    <w:semiHidden/>
    <w:unhideWhenUsed/>
    <w:rsid w:val="00EA1B75"/>
  </w:style>
  <w:style w:type="numbering" w:customStyle="1" w:styleId="1112212">
    <w:name w:val="無清單1112212"/>
    <w:next w:val="NoList"/>
    <w:uiPriority w:val="99"/>
    <w:semiHidden/>
    <w:unhideWhenUsed/>
    <w:rsid w:val="00EA1B75"/>
  </w:style>
  <w:style w:type="numbering" w:customStyle="1" w:styleId="420">
    <w:name w:val="无列表42"/>
    <w:next w:val="NoList"/>
    <w:uiPriority w:val="99"/>
    <w:semiHidden/>
    <w:unhideWhenUsed/>
    <w:rsid w:val="00EA1B75"/>
  </w:style>
  <w:style w:type="table" w:customStyle="1" w:styleId="53">
    <w:name w:val="网格型5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8">
    <w:name w:val="网格型123"/>
    <w:basedOn w:val="TableNormal"/>
    <w:next w:val="TableGrid"/>
    <w:rsid w:val="00EA1B7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EA1B75"/>
  </w:style>
  <w:style w:type="numbering" w:customStyle="1" w:styleId="131221">
    <w:name w:val="无列表13122"/>
    <w:next w:val="NoList"/>
    <w:semiHidden/>
    <w:rsid w:val="00EA1B75"/>
  </w:style>
  <w:style w:type="numbering" w:customStyle="1" w:styleId="NoList41122">
    <w:name w:val="No List41122"/>
    <w:next w:val="NoList"/>
    <w:uiPriority w:val="99"/>
    <w:semiHidden/>
    <w:unhideWhenUsed/>
    <w:rsid w:val="00EA1B75"/>
  </w:style>
  <w:style w:type="numbering" w:customStyle="1" w:styleId="22122">
    <w:name w:val="无列表22122"/>
    <w:next w:val="NoList"/>
    <w:uiPriority w:val="99"/>
    <w:semiHidden/>
    <w:unhideWhenUsed/>
    <w:rsid w:val="00EA1B75"/>
  </w:style>
  <w:style w:type="numbering" w:customStyle="1" w:styleId="NoList1211122">
    <w:name w:val="No List1211122"/>
    <w:next w:val="NoList"/>
    <w:uiPriority w:val="99"/>
    <w:semiHidden/>
    <w:unhideWhenUsed/>
    <w:rsid w:val="00EA1B75"/>
  </w:style>
  <w:style w:type="numbering" w:customStyle="1" w:styleId="11111221">
    <w:name w:val="リストなし1111122"/>
    <w:next w:val="NoList"/>
    <w:uiPriority w:val="99"/>
    <w:semiHidden/>
    <w:unhideWhenUsed/>
    <w:rsid w:val="00EA1B75"/>
  </w:style>
  <w:style w:type="numbering" w:customStyle="1" w:styleId="11111222">
    <w:name w:val="无列表1111122"/>
    <w:next w:val="NoList"/>
    <w:semiHidden/>
    <w:rsid w:val="00EA1B75"/>
  </w:style>
  <w:style w:type="numbering" w:customStyle="1" w:styleId="NoList2111122">
    <w:name w:val="No List2111122"/>
    <w:next w:val="NoList"/>
    <w:semiHidden/>
    <w:rsid w:val="00EA1B75"/>
  </w:style>
  <w:style w:type="numbering" w:customStyle="1" w:styleId="NoList3111122">
    <w:name w:val="No List3111122"/>
    <w:next w:val="NoList"/>
    <w:uiPriority w:val="99"/>
    <w:semiHidden/>
    <w:rsid w:val="00EA1B75"/>
  </w:style>
  <w:style w:type="numbering" w:customStyle="1" w:styleId="NoList11111122">
    <w:name w:val="No List11111122"/>
    <w:next w:val="NoList"/>
    <w:uiPriority w:val="99"/>
    <w:semiHidden/>
    <w:unhideWhenUsed/>
    <w:rsid w:val="00EA1B75"/>
  </w:style>
  <w:style w:type="numbering" w:customStyle="1" w:styleId="12111220">
    <w:name w:val="無清單1211122"/>
    <w:next w:val="NoList"/>
    <w:uiPriority w:val="99"/>
    <w:semiHidden/>
    <w:unhideWhenUsed/>
    <w:rsid w:val="00EA1B75"/>
  </w:style>
  <w:style w:type="numbering" w:customStyle="1" w:styleId="111111220">
    <w:name w:val="無清單11111122"/>
    <w:next w:val="NoList"/>
    <w:uiPriority w:val="99"/>
    <w:semiHidden/>
    <w:unhideWhenUsed/>
    <w:rsid w:val="00EA1B75"/>
  </w:style>
  <w:style w:type="numbering" w:customStyle="1" w:styleId="NoList131122">
    <w:name w:val="No List131122"/>
    <w:next w:val="NoList"/>
    <w:uiPriority w:val="99"/>
    <w:semiHidden/>
    <w:unhideWhenUsed/>
    <w:rsid w:val="00EA1B75"/>
  </w:style>
  <w:style w:type="numbering" w:customStyle="1" w:styleId="1211221">
    <w:name w:val="リストなし121122"/>
    <w:next w:val="NoList"/>
    <w:uiPriority w:val="99"/>
    <w:semiHidden/>
    <w:unhideWhenUsed/>
    <w:rsid w:val="00EA1B75"/>
  </w:style>
  <w:style w:type="numbering" w:customStyle="1" w:styleId="1211222">
    <w:name w:val="无列表121122"/>
    <w:next w:val="NoList"/>
    <w:semiHidden/>
    <w:rsid w:val="00EA1B75"/>
  </w:style>
  <w:style w:type="numbering" w:customStyle="1" w:styleId="NoList221122">
    <w:name w:val="No List221122"/>
    <w:next w:val="NoList"/>
    <w:semiHidden/>
    <w:rsid w:val="00EA1B75"/>
  </w:style>
  <w:style w:type="numbering" w:customStyle="1" w:styleId="NoList321122">
    <w:name w:val="No List321122"/>
    <w:next w:val="NoList"/>
    <w:uiPriority w:val="99"/>
    <w:semiHidden/>
    <w:rsid w:val="00EA1B75"/>
  </w:style>
  <w:style w:type="numbering" w:customStyle="1" w:styleId="NoList1121122">
    <w:name w:val="No List1121122"/>
    <w:next w:val="NoList"/>
    <w:uiPriority w:val="99"/>
    <w:semiHidden/>
    <w:unhideWhenUsed/>
    <w:rsid w:val="00EA1B75"/>
  </w:style>
  <w:style w:type="numbering" w:customStyle="1" w:styleId="1311220">
    <w:name w:val="無清單131122"/>
    <w:next w:val="NoList"/>
    <w:uiPriority w:val="99"/>
    <w:semiHidden/>
    <w:unhideWhenUsed/>
    <w:rsid w:val="00EA1B75"/>
  </w:style>
  <w:style w:type="numbering" w:customStyle="1" w:styleId="11211220">
    <w:name w:val="無清單1121122"/>
    <w:next w:val="NoList"/>
    <w:uiPriority w:val="99"/>
    <w:semiHidden/>
    <w:unhideWhenUsed/>
    <w:rsid w:val="00EA1B75"/>
  </w:style>
  <w:style w:type="numbering" w:customStyle="1" w:styleId="211122">
    <w:name w:val="无列表211122"/>
    <w:next w:val="NoList"/>
    <w:uiPriority w:val="99"/>
    <w:semiHidden/>
    <w:unhideWhenUsed/>
    <w:rsid w:val="00EA1B75"/>
  </w:style>
  <w:style w:type="numbering" w:customStyle="1" w:styleId="NoList1221122">
    <w:name w:val="No List1221122"/>
    <w:next w:val="NoList"/>
    <w:uiPriority w:val="99"/>
    <w:semiHidden/>
    <w:unhideWhenUsed/>
    <w:rsid w:val="00EA1B75"/>
  </w:style>
  <w:style w:type="numbering" w:customStyle="1" w:styleId="11211221">
    <w:name w:val="リストなし1121122"/>
    <w:next w:val="NoList"/>
    <w:uiPriority w:val="99"/>
    <w:semiHidden/>
    <w:unhideWhenUsed/>
    <w:rsid w:val="00EA1B75"/>
  </w:style>
  <w:style w:type="numbering" w:customStyle="1" w:styleId="11211222">
    <w:name w:val="无列表1121122"/>
    <w:next w:val="NoList"/>
    <w:semiHidden/>
    <w:rsid w:val="00EA1B75"/>
  </w:style>
  <w:style w:type="numbering" w:customStyle="1" w:styleId="NoList2121122">
    <w:name w:val="No List2121122"/>
    <w:next w:val="NoList"/>
    <w:semiHidden/>
    <w:rsid w:val="00EA1B75"/>
  </w:style>
  <w:style w:type="numbering" w:customStyle="1" w:styleId="NoList3121122">
    <w:name w:val="No List3121122"/>
    <w:next w:val="NoList"/>
    <w:uiPriority w:val="99"/>
    <w:semiHidden/>
    <w:rsid w:val="00EA1B75"/>
  </w:style>
  <w:style w:type="numbering" w:customStyle="1" w:styleId="NoList11121122">
    <w:name w:val="No List11121122"/>
    <w:next w:val="NoList"/>
    <w:uiPriority w:val="99"/>
    <w:semiHidden/>
    <w:unhideWhenUsed/>
    <w:rsid w:val="00EA1B75"/>
  </w:style>
  <w:style w:type="numbering" w:customStyle="1" w:styleId="1221122">
    <w:name w:val="無清單1221122"/>
    <w:next w:val="NoList"/>
    <w:uiPriority w:val="99"/>
    <w:semiHidden/>
    <w:unhideWhenUsed/>
    <w:rsid w:val="00EA1B75"/>
  </w:style>
  <w:style w:type="numbering" w:customStyle="1" w:styleId="11121122">
    <w:name w:val="無清單11121122"/>
    <w:next w:val="NoList"/>
    <w:uiPriority w:val="99"/>
    <w:semiHidden/>
    <w:unhideWhenUsed/>
    <w:rsid w:val="00EA1B75"/>
  </w:style>
  <w:style w:type="numbering" w:customStyle="1" w:styleId="122221">
    <w:name w:val="无列表12222"/>
    <w:next w:val="NoList"/>
    <w:semiHidden/>
    <w:rsid w:val="00EA1B75"/>
  </w:style>
  <w:style w:type="numbering" w:customStyle="1" w:styleId="NoList12111112">
    <w:name w:val="No List12111112"/>
    <w:next w:val="NoList"/>
    <w:uiPriority w:val="99"/>
    <w:semiHidden/>
    <w:unhideWhenUsed/>
    <w:rsid w:val="00EA1B75"/>
  </w:style>
  <w:style w:type="numbering" w:customStyle="1" w:styleId="111111121">
    <w:name w:val="リストなし11111112"/>
    <w:next w:val="NoList"/>
    <w:uiPriority w:val="99"/>
    <w:semiHidden/>
    <w:unhideWhenUsed/>
    <w:rsid w:val="00EA1B75"/>
  </w:style>
  <w:style w:type="numbering" w:customStyle="1" w:styleId="111111122">
    <w:name w:val="无列表11111112"/>
    <w:next w:val="NoList"/>
    <w:semiHidden/>
    <w:rsid w:val="00EA1B75"/>
  </w:style>
  <w:style w:type="numbering" w:customStyle="1" w:styleId="NoList21111112">
    <w:name w:val="No List21111112"/>
    <w:next w:val="NoList"/>
    <w:semiHidden/>
    <w:rsid w:val="00EA1B75"/>
  </w:style>
  <w:style w:type="numbering" w:customStyle="1" w:styleId="NoList31111112">
    <w:name w:val="No List31111112"/>
    <w:next w:val="NoList"/>
    <w:uiPriority w:val="99"/>
    <w:semiHidden/>
    <w:rsid w:val="00EA1B75"/>
  </w:style>
  <w:style w:type="numbering" w:customStyle="1" w:styleId="NoList111111112">
    <w:name w:val="No List111111112"/>
    <w:next w:val="NoList"/>
    <w:uiPriority w:val="99"/>
    <w:semiHidden/>
    <w:unhideWhenUsed/>
    <w:rsid w:val="00EA1B75"/>
  </w:style>
  <w:style w:type="numbering" w:customStyle="1" w:styleId="121111120">
    <w:name w:val="無清單12111112"/>
    <w:next w:val="NoList"/>
    <w:uiPriority w:val="99"/>
    <w:semiHidden/>
    <w:unhideWhenUsed/>
    <w:rsid w:val="00EA1B75"/>
  </w:style>
  <w:style w:type="numbering" w:customStyle="1" w:styleId="1111111120">
    <w:name w:val="無清單111111112"/>
    <w:next w:val="NoList"/>
    <w:uiPriority w:val="99"/>
    <w:semiHidden/>
    <w:unhideWhenUsed/>
    <w:rsid w:val="00EA1B75"/>
  </w:style>
  <w:style w:type="numbering" w:customStyle="1" w:styleId="12111121">
    <w:name w:val="无列表1211112"/>
    <w:next w:val="NoList"/>
    <w:semiHidden/>
    <w:rsid w:val="00EA1B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wmf"/><Relationship Id="rId26" Type="http://schemas.openxmlformats.org/officeDocument/2006/relationships/oleObject" Target="embeddings/oleObject6.bin"/><Relationship Id="rId3" Type="http://schemas.openxmlformats.org/officeDocument/2006/relationships/numbering" Target="numbering.xml"/><Relationship Id="rId21" Type="http://schemas.openxmlformats.org/officeDocument/2006/relationships/image" Target="media/image2.wmf"/><Relationship Id="rId34"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oleObject5.bin"/><Relationship Id="rId33"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oleObject" Target="embeddings/oleObject2.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4.bin"/><Relationship Id="rId32"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image" Target="media/image3.wmf"/><Relationship Id="rId28" Type="http://schemas.openxmlformats.org/officeDocument/2006/relationships/oleObject" Target="embeddings/oleObject8.bin"/><Relationship Id="rId36"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1.bin"/><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oleObject" Target="embeddings/oleObject3.bin"/><Relationship Id="rId27" Type="http://schemas.openxmlformats.org/officeDocument/2006/relationships/oleObject" Target="embeddings/oleObject7.bin"/><Relationship Id="rId30" Type="http://schemas.openxmlformats.org/officeDocument/2006/relationships/oleObject" Target="embeddings/oleObject10.bin"/><Relationship Id="rId35" Type="http://schemas.microsoft.com/office/2011/relationships/people" Target="peop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763653-2C8C-479C-81BD-02A02CF037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2304</Words>
  <Characters>14521</Characters>
  <Application>Microsoft Office Word</Application>
  <DocSecurity>0</DocSecurity>
  <Lines>121</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Karajani Bledar (1CD2)</cp:lastModifiedBy>
  <cp:revision>13</cp:revision>
  <cp:lastPrinted>1899-12-31T23:00:00Z</cp:lastPrinted>
  <dcterms:created xsi:type="dcterms:W3CDTF">2023-10-27T07:06:00Z</dcterms:created>
  <dcterms:modified xsi:type="dcterms:W3CDTF">2024-02-19T12:47:00Z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2023-10-27T06:57:06Z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aba40dab-b990-4262-b539-b3d07610f3e8</vt:lpwstr>
  </property>
  <property fmtid="{D5CDD505-2E9C-101B-9397-08002B2CF9AE}" pid="27" name="MSIP_Label_9764cdcd-3664-4d05-9615-7cbf65a4f0a8_ContentBits">
    <vt:lpwstr>0</vt:lpwstr>
  </property>
</Properties>
</file>