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5DB4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800D36" w:rsidRPr="00800D36">
        <w:rPr>
          <w:b/>
          <w:i/>
          <w:noProof/>
          <w:sz w:val="28"/>
        </w:rPr>
        <w:t>R4-2400654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38.176-1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E1DFD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</w:t>
              </w:r>
              <w:r w:rsidR="00EB0DE5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B2407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E436E3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633F84" w:rsidR="001E41F3" w:rsidRDefault="00C43F98">
            <w:pPr>
              <w:pStyle w:val="CRCoverPage"/>
              <w:spacing w:after="0"/>
              <w:ind w:left="100"/>
              <w:rPr>
                <w:noProof/>
              </w:rPr>
            </w:pPr>
            <w:r w:rsidRPr="00C43F98">
              <w:t>(NR_IAB-Perf)</w:t>
            </w:r>
            <w:r>
              <w:t xml:space="preserve"> </w:t>
            </w:r>
            <w:fldSimple w:instr=" DOCPROPERTY  CrTitle  \* MERGEFORMAT ">
              <w:r w:rsidR="002640DD">
                <w:t>CR for TS 38.176-1, Correction on IAB-MT Output power dynamics test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Germany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2A0A20" w:rsidR="001E41F3" w:rsidRDefault="005C64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NR_mobile_IAB-Perf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0C3CFF" w:rsidR="001E41F3" w:rsidRDefault="005C2F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7DADD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5C2F94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883A36" w:rsidR="001E41F3" w:rsidRDefault="00060D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Output power dynamics test requirement for Local Area IAB-MT under 40MHz is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BAA9E0" w:rsidR="001E41F3" w:rsidRDefault="00C61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Output power dynamics test requirement for Local Area IAB-MT under 40MHz equals [Tx Dynamic range +/- (</w:t>
            </w:r>
            <w:r w:rsidRPr="00E8428B">
              <w:rPr>
                <w:noProof/>
              </w:rPr>
              <w:t>Relative power tolerance</w:t>
            </w:r>
            <w:r>
              <w:rPr>
                <w:noProof/>
              </w:rPr>
              <w:t xml:space="preserve"> + TT)]. For Local area Tx Dynamic range is 10 dB, while Relative power tolerance is 5.5 dB and TT is 0.7/1 dB for &lt;40MHz and &lt;100MHz, respectively. Thus, upper bound should be 16.2 dB (16.5) for the two frequency ranges in </w:t>
            </w:r>
            <w:r w:rsidRPr="00B56E17">
              <w:rPr>
                <w:noProof/>
              </w:rPr>
              <w:t>Table 6.3.2.1.5-1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5D5CF0" w:rsidR="001E41F3" w:rsidRDefault="001847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Output power dynamics test requirements for Local area IAB-MT will not be fully 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390D3" w:rsidR="001E41F3" w:rsidRDefault="00537093">
            <w:pPr>
              <w:pStyle w:val="CRCoverPage"/>
              <w:spacing w:after="0"/>
              <w:ind w:left="100"/>
              <w:rPr>
                <w:noProof/>
              </w:rPr>
            </w:pPr>
            <w:r w:rsidRPr="00866A15">
              <w:rPr>
                <w:noProof/>
              </w:rPr>
              <w:t>6.3.2.1.5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D0F01F" w:rsidR="001E41F3" w:rsidRDefault="00BB7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6BA5AE" w:rsidR="001E41F3" w:rsidRDefault="00BB7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577289" w:rsidR="001E41F3" w:rsidRDefault="00BB7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1587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72400" w14:textId="77777777" w:rsidR="00781DB3" w:rsidRPr="00DB688B" w:rsidRDefault="00781DB3" w:rsidP="00781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bookmarkStart w:id="1" w:name="_Toc526331628"/>
      <w:r w:rsidRPr="00DB688B">
        <w:rPr>
          <w:rFonts w:eastAsia="MS Mincho"/>
          <w:i/>
          <w:iCs/>
        </w:rPr>
        <w:lastRenderedPageBreak/>
        <w:t>START OF CHANGES</w:t>
      </w:r>
    </w:p>
    <w:p w14:paraId="615D20B7" w14:textId="77777777" w:rsidR="00781DB3" w:rsidRDefault="00781DB3" w:rsidP="00781DB3">
      <w:pPr>
        <w:pStyle w:val="Heading5"/>
        <w:rPr>
          <w:rFonts w:eastAsiaTheme="minorEastAsia"/>
        </w:rPr>
      </w:pPr>
      <w:bookmarkStart w:id="2" w:name="_Toc73962827"/>
      <w:bookmarkStart w:id="3" w:name="_Toc75260004"/>
      <w:bookmarkStart w:id="4" w:name="_Toc75275545"/>
      <w:bookmarkStart w:id="5" w:name="_Toc75276056"/>
      <w:bookmarkStart w:id="6" w:name="_Toc76541555"/>
      <w:bookmarkStart w:id="7" w:name="_Toc82437324"/>
      <w:bookmarkStart w:id="8" w:name="_Toc89944690"/>
      <w:bookmarkStart w:id="9" w:name="_Toc98753708"/>
      <w:bookmarkStart w:id="10" w:name="_Toc106180694"/>
      <w:bookmarkStart w:id="11" w:name="_Toc114150731"/>
      <w:bookmarkStart w:id="12" w:name="_Toc124151134"/>
      <w:bookmarkStart w:id="13" w:name="_Toc124151654"/>
      <w:bookmarkStart w:id="14" w:name="_Toc124152174"/>
      <w:bookmarkStart w:id="15" w:name="_Toc130396706"/>
      <w:bookmarkStart w:id="16" w:name="_Toc130397226"/>
      <w:bookmarkStart w:id="17" w:name="_Toc137558330"/>
      <w:bookmarkStart w:id="18" w:name="_Toc138862155"/>
      <w:bookmarkStart w:id="19" w:name="_Toc145532212"/>
      <w:bookmarkStart w:id="20" w:name="_Toc155318491"/>
      <w:bookmarkEnd w:id="1"/>
      <w:r>
        <w:rPr>
          <w:rFonts w:eastAsiaTheme="minorEastAsia"/>
        </w:rPr>
        <w:t>6.3.2.1.5</w:t>
      </w:r>
      <w:r>
        <w:rPr>
          <w:rFonts w:eastAsiaTheme="minorEastAsia"/>
        </w:rPr>
        <w:tab/>
        <w:t>Test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CBCEB1D" w14:textId="77777777" w:rsidR="00781DB3" w:rsidRDefault="00781DB3" w:rsidP="00781DB3">
      <w:pPr>
        <w:rPr>
          <w:rFonts w:eastAsiaTheme="minorEastAsia"/>
        </w:rPr>
      </w:pPr>
      <w:r>
        <w:rPr>
          <w:rFonts w:eastAsiaTheme="minorEastAsia"/>
        </w:rPr>
        <w:t xml:space="preserve">The </w:t>
      </w:r>
      <w:r>
        <w:rPr>
          <w:rFonts w:ascii="Microsoft YaHei" w:eastAsia="Microsoft YaHei" w:hAnsi="Microsoft YaHei" w:cs="Microsoft YaHei" w:hint="eastAsia"/>
        </w:rPr>
        <w:t>Δ</w:t>
      </w:r>
      <w:r>
        <w:rPr>
          <w:rFonts w:eastAsiaTheme="minorEastAsia"/>
        </w:rPr>
        <w:t>P between the power measured in step 4 and step 6 of clause 6.3.2.1.4.2 shall be:</w:t>
      </w:r>
    </w:p>
    <w:p w14:paraId="0694A130" w14:textId="77777777" w:rsidR="00781DB3" w:rsidRDefault="00781DB3" w:rsidP="00781DB3">
      <w:pPr>
        <w:pStyle w:val="TH"/>
        <w:rPr>
          <w:rFonts w:eastAsiaTheme="minorEastAsia"/>
        </w:rPr>
      </w:pPr>
      <w:r>
        <w:rPr>
          <w:rFonts w:eastAsiaTheme="minorEastAsia"/>
        </w:rPr>
        <w:t>Table 6.3.2.1.5-1: IAB-MT Output power dynamics test requirements.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16"/>
        <w:gridCol w:w="2526"/>
        <w:gridCol w:w="5194"/>
      </w:tblGrid>
      <w:tr w:rsidR="00781DB3" w14:paraId="18AE20EF" w14:textId="77777777" w:rsidTr="00081FB9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F86643" w14:textId="77777777" w:rsidR="00781DB3" w:rsidRDefault="00781DB3" w:rsidP="00081FB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IAB-MT Type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7D82D" w14:textId="77777777" w:rsidR="00781DB3" w:rsidRDefault="00781DB3" w:rsidP="00081FB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IAB-MT channel bandwidth</w:t>
            </w:r>
          </w:p>
        </w:tc>
        <w:tc>
          <w:tcPr>
            <w:tcW w:w="5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D2D43" w14:textId="77777777" w:rsidR="00781DB3" w:rsidRDefault="00781DB3" w:rsidP="00081FB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Requirement</w:t>
            </w:r>
          </w:p>
        </w:tc>
      </w:tr>
      <w:tr w:rsidR="00781DB3" w14:paraId="2B149938" w14:textId="77777777" w:rsidTr="00081FB9">
        <w:trPr>
          <w:jc w:val="center"/>
        </w:trPr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23023" w14:textId="77777777" w:rsidR="00781DB3" w:rsidRDefault="00781DB3" w:rsidP="00081FB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Wide area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D9B35" w14:textId="77777777" w:rsidR="00781DB3" w:rsidRDefault="00781DB3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≤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40MHz</w:t>
            </w:r>
          </w:p>
        </w:tc>
        <w:tc>
          <w:tcPr>
            <w:tcW w:w="5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8410F" w14:textId="77777777" w:rsidR="00781DB3" w:rsidRDefault="00781DB3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10 log(Maximum RB) -1.2 </w:t>
            </w:r>
            <w:r>
              <w:rPr>
                <w:rFonts w:ascii="Calibri" w:eastAsiaTheme="minorEastAsia" w:hAnsi="Calibri" w:cs="Calibri"/>
                <w:lang w:eastAsia="zh-CN"/>
              </w:rPr>
              <w:t>&lt; Δ</w:t>
            </w:r>
            <w:r>
              <w:rPr>
                <w:rFonts w:eastAsiaTheme="minorEastAsia"/>
                <w:lang w:eastAsia="zh-CN"/>
              </w:rPr>
              <w:t xml:space="preserve">P </w:t>
            </w:r>
            <w:r>
              <w:rPr>
                <w:rFonts w:ascii="Microsoft YaHei" w:eastAsia="Microsoft YaHei" w:hAnsi="Microsoft YaHei" w:cs="Microsoft YaHei" w:hint="eastAsia"/>
                <w:lang w:eastAsia="zh-CN"/>
              </w:rPr>
              <w:t>≤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10 log(Maximum RB) + 11.2</w:t>
            </w:r>
          </w:p>
        </w:tc>
      </w:tr>
      <w:tr w:rsidR="00781DB3" w14:paraId="740E7BF0" w14:textId="77777777" w:rsidTr="00081FB9">
        <w:trPr>
          <w:jc w:val="center"/>
        </w:trPr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6B8BB" w14:textId="77777777" w:rsidR="00781DB3" w:rsidRDefault="00781DB3" w:rsidP="00081FB9">
            <w:pPr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9D166" w14:textId="77777777" w:rsidR="00781DB3" w:rsidRDefault="00781DB3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40MHz &lt; BW </w:t>
            </w:r>
            <w:r>
              <w:rPr>
                <w:rFonts w:eastAsiaTheme="minorEastAsia" w:hint="eastAsia"/>
                <w:lang w:eastAsia="zh-CN"/>
              </w:rPr>
              <w:t>≤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100MHz</w:t>
            </w:r>
          </w:p>
        </w:tc>
        <w:tc>
          <w:tcPr>
            <w:tcW w:w="5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30C60" w14:textId="77777777" w:rsidR="00781DB3" w:rsidRDefault="00781DB3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10 log(Maximum RB) -1.5 </w:t>
            </w:r>
            <w:r>
              <w:rPr>
                <w:rFonts w:ascii="Calibri" w:eastAsiaTheme="minorEastAsia" w:hAnsi="Calibri" w:cs="Calibri"/>
                <w:lang w:eastAsia="zh-CN"/>
              </w:rPr>
              <w:t>&lt; Δ</w:t>
            </w:r>
            <w:r>
              <w:rPr>
                <w:rFonts w:eastAsiaTheme="minorEastAsia"/>
                <w:lang w:eastAsia="zh-CN"/>
              </w:rPr>
              <w:t xml:space="preserve">P </w:t>
            </w:r>
            <w:r>
              <w:rPr>
                <w:rFonts w:ascii="Microsoft YaHei" w:eastAsia="Microsoft YaHei" w:hAnsi="Microsoft YaHei" w:cs="Microsoft YaHei" w:hint="eastAsia"/>
                <w:lang w:eastAsia="zh-CN"/>
              </w:rPr>
              <w:t>≤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10 log(Maximum RB) + 11.5</w:t>
            </w:r>
          </w:p>
        </w:tc>
      </w:tr>
      <w:tr w:rsidR="00781DB3" w14:paraId="455A6330" w14:textId="77777777" w:rsidTr="00081FB9">
        <w:trPr>
          <w:jc w:val="center"/>
        </w:trPr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5A7D0" w14:textId="77777777" w:rsidR="00781DB3" w:rsidRDefault="00781DB3" w:rsidP="00081FB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Local area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3B9B1" w14:textId="77777777" w:rsidR="00781DB3" w:rsidRDefault="00781DB3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≤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40MHz</w:t>
            </w:r>
          </w:p>
        </w:tc>
        <w:tc>
          <w:tcPr>
            <w:tcW w:w="5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7A10F" w14:textId="77777777" w:rsidR="00781DB3" w:rsidRDefault="00781DB3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10 log(Maximum RB) +3.8 </w:t>
            </w:r>
            <w:r>
              <w:rPr>
                <w:rFonts w:ascii="Calibri" w:eastAsiaTheme="minorEastAsia" w:hAnsi="Calibri" w:cs="Calibri"/>
                <w:lang w:eastAsia="zh-CN"/>
              </w:rPr>
              <w:t>&lt; Δ</w:t>
            </w:r>
            <w:r>
              <w:rPr>
                <w:rFonts w:eastAsiaTheme="minorEastAsia"/>
                <w:lang w:eastAsia="zh-CN"/>
              </w:rPr>
              <w:t xml:space="preserve">P </w:t>
            </w:r>
            <w:r>
              <w:rPr>
                <w:rFonts w:ascii="Microsoft YaHei" w:eastAsia="Microsoft YaHei" w:hAnsi="Microsoft YaHei" w:cs="Microsoft YaHei" w:hint="eastAsia"/>
                <w:lang w:eastAsia="zh-CN"/>
              </w:rPr>
              <w:t>≤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10 log(Maximum RB) + </w:t>
            </w:r>
            <w:del w:id="21" w:author="Qualcomm (Mustafa Emara)" w:date="2024-02-16T09:49:00Z">
              <w:r w:rsidDel="0034414D">
                <w:rPr>
                  <w:rFonts w:eastAsiaTheme="minorEastAsia"/>
                  <w:lang w:eastAsia="zh-CN"/>
                </w:rPr>
                <w:delText>15</w:delText>
              </w:r>
            </w:del>
            <w:ins w:id="22" w:author="Qualcomm (Mustafa Emara)" w:date="2024-02-16T09:49:00Z">
              <w:r>
                <w:rPr>
                  <w:rFonts w:eastAsiaTheme="minorEastAsia"/>
                  <w:lang w:eastAsia="zh-CN"/>
                </w:rPr>
                <w:t>16</w:t>
              </w:r>
            </w:ins>
            <w:r>
              <w:rPr>
                <w:rFonts w:eastAsiaTheme="minorEastAsia"/>
                <w:lang w:eastAsia="zh-CN"/>
              </w:rPr>
              <w:t>.2</w:t>
            </w:r>
          </w:p>
        </w:tc>
      </w:tr>
      <w:tr w:rsidR="00781DB3" w14:paraId="25F401F8" w14:textId="77777777" w:rsidTr="00081FB9">
        <w:trPr>
          <w:jc w:val="center"/>
        </w:trPr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BFEC2" w14:textId="77777777" w:rsidR="00781DB3" w:rsidRDefault="00781DB3" w:rsidP="00081FB9">
            <w:pPr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92C8B" w14:textId="77777777" w:rsidR="00781DB3" w:rsidRDefault="00781DB3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40MHz &lt; BW </w:t>
            </w:r>
            <w:r>
              <w:rPr>
                <w:rFonts w:eastAsiaTheme="minorEastAsia" w:hint="eastAsia"/>
                <w:lang w:eastAsia="zh-CN"/>
              </w:rPr>
              <w:t>≤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100MHz</w:t>
            </w:r>
          </w:p>
        </w:tc>
        <w:tc>
          <w:tcPr>
            <w:tcW w:w="5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EC90F" w14:textId="77777777" w:rsidR="00781DB3" w:rsidRDefault="00781DB3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10 log(Maximum RB) +3.5 </w:t>
            </w:r>
            <w:r>
              <w:rPr>
                <w:rFonts w:ascii="Calibri" w:eastAsiaTheme="minorEastAsia" w:hAnsi="Calibri" w:cs="Calibri"/>
                <w:lang w:eastAsia="zh-CN"/>
              </w:rPr>
              <w:t>&lt; Δ</w:t>
            </w:r>
            <w:r>
              <w:rPr>
                <w:rFonts w:eastAsiaTheme="minorEastAsia"/>
                <w:lang w:eastAsia="zh-CN"/>
              </w:rPr>
              <w:t xml:space="preserve">P </w:t>
            </w:r>
            <w:r>
              <w:rPr>
                <w:rFonts w:ascii="Microsoft YaHei" w:eastAsia="Microsoft YaHei" w:hAnsi="Microsoft YaHei" w:cs="Microsoft YaHei" w:hint="eastAsia"/>
                <w:lang w:eastAsia="zh-CN"/>
              </w:rPr>
              <w:t>≤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10 log(Maximum RB) + 16.5</w:t>
            </w:r>
          </w:p>
        </w:tc>
      </w:tr>
    </w:tbl>
    <w:p w14:paraId="1CFC3F71" w14:textId="77777777" w:rsidR="00781DB3" w:rsidRDefault="00781DB3" w:rsidP="00781DB3">
      <w:pPr>
        <w:rPr>
          <w:noProof/>
        </w:rPr>
      </w:pPr>
    </w:p>
    <w:p w14:paraId="141A9C4F" w14:textId="77777777" w:rsidR="00781DB3" w:rsidRPr="00DB688B" w:rsidRDefault="00781DB3" w:rsidP="00781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r>
        <w:rPr>
          <w:rFonts w:eastAsia="MS Mincho"/>
          <w:i/>
          <w:iCs/>
        </w:rPr>
        <w:t>END OF CHANGES</w:t>
      </w:r>
    </w:p>
    <w:p w14:paraId="5BEB3666" w14:textId="77777777" w:rsidR="00781DB3" w:rsidRDefault="00781DB3" w:rsidP="00781DB3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21587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2868D" w14:textId="77777777" w:rsidR="00215871" w:rsidRDefault="00215871">
      <w:r>
        <w:separator/>
      </w:r>
    </w:p>
  </w:endnote>
  <w:endnote w:type="continuationSeparator" w:id="0">
    <w:p w14:paraId="3D95CD4D" w14:textId="77777777" w:rsidR="00215871" w:rsidRDefault="00215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893D0" w14:textId="77777777" w:rsidR="00215871" w:rsidRDefault="00215871">
      <w:r>
        <w:separator/>
      </w:r>
    </w:p>
  </w:footnote>
  <w:footnote w:type="continuationSeparator" w:id="0">
    <w:p w14:paraId="0D5259DC" w14:textId="77777777" w:rsidR="00215871" w:rsidRDefault="002158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2CDA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4631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EF16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Mustafa Emara)">
    <w15:presenceInfo w15:providerId="None" w15:userId="Qualcomm (Mustafa Emar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DB4"/>
    <w:rsid w:val="000A6394"/>
    <w:rsid w:val="000B7FED"/>
    <w:rsid w:val="000C038A"/>
    <w:rsid w:val="000C6598"/>
    <w:rsid w:val="000D44B3"/>
    <w:rsid w:val="00145D43"/>
    <w:rsid w:val="00184740"/>
    <w:rsid w:val="00192C46"/>
    <w:rsid w:val="001A08B3"/>
    <w:rsid w:val="001A2CA0"/>
    <w:rsid w:val="001A7B60"/>
    <w:rsid w:val="001B52F0"/>
    <w:rsid w:val="001B7A65"/>
    <w:rsid w:val="001E41F3"/>
    <w:rsid w:val="0021587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7093"/>
    <w:rsid w:val="00547111"/>
    <w:rsid w:val="00592D74"/>
    <w:rsid w:val="005C2F94"/>
    <w:rsid w:val="005C64F0"/>
    <w:rsid w:val="005E2C44"/>
    <w:rsid w:val="00621188"/>
    <w:rsid w:val="006257ED"/>
    <w:rsid w:val="00665C47"/>
    <w:rsid w:val="00695808"/>
    <w:rsid w:val="006B46FB"/>
    <w:rsid w:val="006E21FB"/>
    <w:rsid w:val="007176FF"/>
    <w:rsid w:val="00781DB3"/>
    <w:rsid w:val="00792342"/>
    <w:rsid w:val="007977A8"/>
    <w:rsid w:val="007B512A"/>
    <w:rsid w:val="007C2097"/>
    <w:rsid w:val="007D6A07"/>
    <w:rsid w:val="007F7259"/>
    <w:rsid w:val="00800D36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E81"/>
    <w:rsid w:val="00BD279D"/>
    <w:rsid w:val="00BD6BB8"/>
    <w:rsid w:val="00C43F98"/>
    <w:rsid w:val="00C6184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36E3"/>
    <w:rsid w:val="00EB09B7"/>
    <w:rsid w:val="00EB0DE5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81DB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1D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81DB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781DB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518</Words>
  <Characters>2957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18</cp:revision>
  <cp:lastPrinted>1899-12-31T23:00:00Z</cp:lastPrinted>
  <dcterms:created xsi:type="dcterms:W3CDTF">2020-02-03T08:32:00Z</dcterms:created>
  <dcterms:modified xsi:type="dcterms:W3CDTF">2024-03-04T08:47:00Z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R4-2400653</vt:lpwstr>
  </property>
  <property fmtid="{D5CDD505-2E9C-101B-9397-08002B2CF9AE}" pid="10" name="Spec#">
    <vt:lpwstr>38.176-1</vt:lpwstr>
  </property>
  <property fmtid="{D5CDD505-2E9C-101B-9397-08002B2CF9AE}" pid="11" name="Cr#">
    <vt:lpwstr>0044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CR for TS 38.176-1, Correction on IAB-MT Output power dynamics test requirements</vt:lpwstr>
  </property>
  <property fmtid="{D5CDD505-2E9C-101B-9397-08002B2CF9AE}" pid="15" name="SourceIfWg">
    <vt:lpwstr>Qualcomm Germany</vt:lpwstr>
  </property>
  <property fmtid="{D5CDD505-2E9C-101B-9397-08002B2CF9AE}" pid="16" name="SourceIfTsg">
    <vt:lpwstr/>
  </property>
  <property fmtid="{D5CDD505-2E9C-101B-9397-08002B2CF9AE}" pid="17" name="RelatedWis">
    <vt:lpwstr>NR_mobile_IAB-Perf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Rel-16</vt:lpwstr>
  </property>
</Properties>
</file>