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B7267A" w:rsidR="001E41F3" w:rsidRDefault="001E41F3">
      <w:pPr>
        <w:pStyle w:val="CRCoverPage"/>
        <w:tabs>
          <w:tab w:val="right" w:pos="9639"/>
        </w:tabs>
        <w:spacing w:after="0"/>
        <w:rPr>
          <w:b/>
          <w:i/>
          <w:noProof/>
          <w:sz w:val="28"/>
        </w:rPr>
      </w:pPr>
      <w:r>
        <w:rPr>
          <w:b/>
          <w:noProof/>
          <w:sz w:val="24"/>
        </w:rPr>
        <w:t>3GPP TSG-</w:t>
      </w:r>
      <w:fldSimple w:instr=" DOCPROPERTY  TSG/WGRef  \* MERGEFORMAT ">
        <w:r w:rsidR="0025013C" w:rsidRPr="0025013C">
          <w:rPr>
            <w:b/>
            <w:noProof/>
            <w:sz w:val="24"/>
          </w:rPr>
          <w:t>RAN4</w:t>
        </w:r>
      </w:fldSimple>
      <w:r w:rsidR="00C66BA2">
        <w:rPr>
          <w:b/>
          <w:noProof/>
          <w:sz w:val="24"/>
        </w:rPr>
        <w:t xml:space="preserve"> </w:t>
      </w:r>
      <w:r>
        <w:rPr>
          <w:b/>
          <w:noProof/>
          <w:sz w:val="24"/>
        </w:rPr>
        <w:t>Meeting #</w:t>
      </w:r>
      <w:fldSimple w:instr=" DOCPROPERTY  MtgSeq  \* MERGEFORMAT ">
        <w:r w:rsidR="0025013C" w:rsidRPr="0025013C">
          <w:rPr>
            <w:b/>
            <w:noProof/>
            <w:sz w:val="24"/>
          </w:rPr>
          <w:t>110</w:t>
        </w:r>
      </w:fldSimple>
      <w:fldSimple w:instr=" DOCPROPERTY  MtgTitle  \* MERGEFORMAT ">
        <w:r w:rsidR="0025013C" w:rsidRPr="0025013C">
          <w:rPr>
            <w:b/>
            <w:noProof/>
            <w:sz w:val="24"/>
          </w:rPr>
          <w:t xml:space="preserve"> </w:t>
        </w:r>
      </w:fldSimple>
      <w:r>
        <w:rPr>
          <w:b/>
          <w:i/>
          <w:noProof/>
          <w:sz w:val="28"/>
        </w:rPr>
        <w:tab/>
      </w:r>
      <w:fldSimple w:instr=" DOCPROPERTY  Tdoc#  \* MERGEFORMAT ">
        <w:r w:rsidR="0025013C" w:rsidRPr="0025013C">
          <w:rPr>
            <w:b/>
            <w:i/>
            <w:noProof/>
            <w:sz w:val="28"/>
          </w:rPr>
          <w:t>R4-2400597</w:t>
        </w:r>
      </w:fldSimple>
    </w:p>
    <w:p w14:paraId="7CB45193" w14:textId="3EFC9E17" w:rsidR="001E41F3" w:rsidRDefault="001C0C7F" w:rsidP="005E2C44">
      <w:pPr>
        <w:pStyle w:val="CRCoverPage"/>
        <w:outlineLvl w:val="0"/>
        <w:rPr>
          <w:b/>
          <w:noProof/>
          <w:sz w:val="24"/>
        </w:rPr>
      </w:pPr>
      <w:fldSimple w:instr=" DOCPROPERTY  Location  \* MERGEFORMAT ">
        <w:r w:rsidR="0025013C" w:rsidRPr="0025013C">
          <w:rPr>
            <w:b/>
            <w:noProof/>
            <w:sz w:val="24"/>
          </w:rPr>
          <w:t>Athens</w:t>
        </w:r>
      </w:fldSimple>
      <w:r w:rsidR="001E41F3">
        <w:rPr>
          <w:b/>
          <w:noProof/>
          <w:sz w:val="24"/>
        </w:rPr>
        <w:t xml:space="preserve">, </w:t>
      </w:r>
      <w:fldSimple w:instr=" DOCPROPERTY  Country  \* MERGEFORMAT ">
        <w:r w:rsidR="0025013C" w:rsidRPr="0025013C">
          <w:rPr>
            <w:b/>
            <w:noProof/>
            <w:sz w:val="24"/>
          </w:rPr>
          <w:t>Greece</w:t>
        </w:r>
      </w:fldSimple>
      <w:r w:rsidR="001E41F3">
        <w:rPr>
          <w:b/>
          <w:noProof/>
          <w:sz w:val="24"/>
        </w:rPr>
        <w:t xml:space="preserve">, </w:t>
      </w:r>
      <w:fldSimple w:instr=" DOCPROPERTY  StartDate  \* MERGEFORMAT ">
        <w:r w:rsidR="0025013C" w:rsidRPr="0025013C">
          <w:rPr>
            <w:b/>
            <w:noProof/>
            <w:sz w:val="24"/>
          </w:rPr>
          <w:t>26th February 2024</w:t>
        </w:r>
      </w:fldSimple>
      <w:r w:rsidR="00547111">
        <w:rPr>
          <w:b/>
          <w:noProof/>
          <w:sz w:val="24"/>
        </w:rPr>
        <w:t xml:space="preserve"> - </w:t>
      </w:r>
      <w:fldSimple w:instr=" DOCPROPERTY  EndDate  \* MERGEFORMAT ">
        <w:r w:rsidR="0025013C" w:rsidRPr="0025013C">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7D065" w:rsidR="001E41F3" w:rsidRPr="00410371" w:rsidRDefault="001C0C7F" w:rsidP="0025013C">
            <w:pPr>
              <w:pStyle w:val="CRCoverPage"/>
              <w:spacing w:after="0"/>
              <w:jc w:val="center"/>
              <w:rPr>
                <w:b/>
                <w:noProof/>
                <w:sz w:val="28"/>
              </w:rPr>
            </w:pPr>
            <w:fldSimple w:instr=" DOCPROPERTY  Spec#  \* MERGEFORMAT ">
              <w:r w:rsidR="0025013C" w:rsidRPr="0025013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0853F" w:rsidR="001E41F3" w:rsidRPr="00410371" w:rsidRDefault="001C0C7F" w:rsidP="0025013C">
            <w:pPr>
              <w:pStyle w:val="CRCoverPage"/>
              <w:spacing w:after="0"/>
              <w:jc w:val="center"/>
              <w:rPr>
                <w:noProof/>
              </w:rPr>
            </w:pPr>
            <w:fldSimple w:instr=" DOCPROPERTY  Cr#  \* MERGEFORMAT ">
              <w:r w:rsidR="0025013C" w:rsidRPr="0025013C">
                <w:rPr>
                  <w:b/>
                  <w:noProof/>
                  <w:sz w:val="28"/>
                </w:rPr>
                <w:t>2027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409BF" w:rsidR="001E41F3" w:rsidRPr="00410371" w:rsidRDefault="001C0C7F" w:rsidP="00E13F3D">
            <w:pPr>
              <w:pStyle w:val="CRCoverPage"/>
              <w:spacing w:after="0"/>
              <w:jc w:val="center"/>
              <w:rPr>
                <w:b/>
                <w:noProof/>
              </w:rPr>
            </w:pPr>
            <w:fldSimple w:instr=" DOCPROPERTY  Revision  \* MERGEFORMAT ">
              <w:r w:rsidR="0025013C" w:rsidRPr="0025013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E35B2" w:rsidR="001E41F3" w:rsidRPr="00410371" w:rsidRDefault="001C0C7F">
            <w:pPr>
              <w:pStyle w:val="CRCoverPage"/>
              <w:spacing w:after="0"/>
              <w:jc w:val="center"/>
              <w:rPr>
                <w:noProof/>
                <w:sz w:val="28"/>
              </w:rPr>
            </w:pPr>
            <w:fldSimple w:instr=" DOCPROPERTY  Version  \* MERGEFORMAT ">
              <w:r w:rsidR="0025013C" w:rsidRPr="0025013C">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EBDA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D9FAA" w:rsidR="001E41F3" w:rsidRDefault="001C0C7F">
            <w:pPr>
              <w:pStyle w:val="CRCoverPage"/>
              <w:spacing w:after="0"/>
              <w:ind w:left="100"/>
              <w:rPr>
                <w:noProof/>
              </w:rPr>
            </w:pPr>
            <w:fldSimple w:instr=" DOCPROPERTY  CrTitle  \* MERGEFORMAT ">
              <w:r w:rsidR="0025013C">
                <w:t>[NR_n48-Core] CR to correct or add note applicable for specific channel bandwidths for CA including band n48 - TS38.101-1, Rel-17, Cat-F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6F32A" w:rsidR="001E41F3" w:rsidRDefault="001C0C7F">
            <w:pPr>
              <w:pStyle w:val="CRCoverPage"/>
              <w:spacing w:after="0"/>
              <w:ind w:left="100"/>
              <w:rPr>
                <w:noProof/>
              </w:rPr>
            </w:pPr>
            <w:fldSimple w:instr=" DOCPROPERTY  SourceIfWg  \* MERGEFORMAT ">
              <w:r w:rsidR="0025013C">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FA467" w:rsidR="001E41F3" w:rsidRDefault="001C0C7F" w:rsidP="00547111">
            <w:pPr>
              <w:pStyle w:val="CRCoverPage"/>
              <w:spacing w:after="0"/>
              <w:ind w:left="100"/>
              <w:rPr>
                <w:noProof/>
              </w:rPr>
            </w:pPr>
            <w:fldSimple w:instr=" DOCPROPERTY  SourceIfTsg  \* MERGEFORMAT ">
              <w:r w:rsidR="0025013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C5F18" w:rsidR="001E41F3" w:rsidRDefault="001C0C7F">
            <w:pPr>
              <w:pStyle w:val="CRCoverPage"/>
              <w:spacing w:after="0"/>
              <w:ind w:left="100"/>
              <w:rPr>
                <w:noProof/>
              </w:rPr>
            </w:pPr>
            <w:fldSimple w:instr=" DOCPROPERTY  RelatedWis  \* MERGEFORMAT ">
              <w:r w:rsidR="0025013C">
                <w:rPr>
                  <w:noProof/>
                </w:rPr>
                <w:t>NR_n48-Core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F4F1B" w:rsidR="001E41F3" w:rsidRDefault="001C0C7F">
            <w:pPr>
              <w:pStyle w:val="CRCoverPage"/>
              <w:spacing w:after="0"/>
              <w:ind w:left="100"/>
              <w:rPr>
                <w:noProof/>
              </w:rPr>
            </w:pPr>
            <w:fldSimple w:instr=" DOCPROPERTY  ResDate  \* MERGEFORMAT ">
              <w:r w:rsidR="0025013C">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31686D" w:rsidR="001E41F3" w:rsidRDefault="001C0C7F" w:rsidP="00D24991">
            <w:pPr>
              <w:pStyle w:val="CRCoverPage"/>
              <w:spacing w:after="0"/>
              <w:ind w:left="100" w:right="-609"/>
              <w:rPr>
                <w:b/>
                <w:noProof/>
              </w:rPr>
            </w:pPr>
            <w:fldSimple w:instr=" DOCPROPERTY  Cat  \* MERGEFORMAT ">
              <w:r w:rsidR="0025013C" w:rsidRPr="002501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F6903" w:rsidR="001E41F3" w:rsidRDefault="001C0C7F">
            <w:pPr>
              <w:pStyle w:val="CRCoverPage"/>
              <w:spacing w:after="0"/>
              <w:ind w:left="100"/>
              <w:rPr>
                <w:noProof/>
              </w:rPr>
            </w:pPr>
            <w:fldSimple w:instr=" DOCPROPERTY  Release  \* MERGEFORMAT ">
              <w:r w:rsidR="0025013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BCA46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4F6BE" w14:textId="6765BD3B" w:rsidR="00C62546" w:rsidRDefault="00C62546" w:rsidP="00C62546">
            <w:pPr>
              <w:pStyle w:val="CRCoverPage"/>
              <w:spacing w:after="0"/>
              <w:ind w:left="100"/>
              <w:jc w:val="both"/>
              <w:rPr>
                <w:noProof/>
              </w:rPr>
            </w:pPr>
            <w:r>
              <w:rPr>
                <w:noProof/>
              </w:rPr>
              <w:t>There is an issue with n48 for CBW = [50, 60, 80, 90, 100] MHz, which have “NOTE 6:</w:t>
            </w:r>
            <w:r>
              <w:rPr>
                <w:noProof/>
              </w:rPr>
              <w:tab/>
              <w:t xml:space="preserve">For this bandwidth, the minimum requirements are restricted to operation when carrier is configured as a downlink SCell part of CA configuration." in "Table 5.3.5-1 Channel bandwidths for each NR band" and have incorrectly </w:t>
            </w:r>
            <w:bookmarkStart w:id="1" w:name="_Hlk157615864"/>
            <w:r>
              <w:rPr>
                <w:noProof/>
              </w:rPr>
              <w:t>"NOTE 1:</w:t>
            </w:r>
            <w:r>
              <w:rPr>
                <w:noProof/>
              </w:rPr>
              <w:tab/>
              <w:t xml:space="preserve">This UE channel bandwidth is applicable only to downlink." </w:t>
            </w:r>
            <w:bookmarkEnd w:id="1"/>
            <w:r>
              <w:rPr>
                <w:noProof/>
              </w:rPr>
              <w:t>(located at the end of section 5.5A.3.1) in "</w:t>
            </w:r>
            <w:r w:rsidR="009E4F4B">
              <w:t xml:space="preserve"> </w:t>
            </w:r>
            <w:r w:rsidR="009E4F4B" w:rsidRPr="009E4F4B">
              <w:rPr>
                <w:noProof/>
              </w:rPr>
              <w:t>Table 5.5A.3.1-1b: NR CA configurations and bandwidth combinations sets defined for inter-band CA (two bands)</w:t>
            </w:r>
            <w:r>
              <w:rPr>
                <w:noProof/>
              </w:rPr>
              <w:t>"</w:t>
            </w:r>
            <w:r w:rsidR="009E4F4B">
              <w:rPr>
                <w:noProof/>
              </w:rPr>
              <w:t xml:space="preserve"> and “</w:t>
            </w:r>
            <w:r w:rsidR="009E4F4B" w:rsidRPr="009E4F4B">
              <w:rPr>
                <w:noProof/>
              </w:rPr>
              <w:t>Table 5.5A.3.1-1l: NR CA configurations and bandwidth combinations sets defined for inter-band CA (two bands)</w:t>
            </w:r>
            <w:r w:rsidR="009E4F4B">
              <w:rPr>
                <w:noProof/>
              </w:rPr>
              <w:t>”</w:t>
            </w:r>
            <w:r>
              <w:rPr>
                <w:noProof/>
              </w:rPr>
              <w:t xml:space="preserve">. </w:t>
            </w:r>
          </w:p>
          <w:p w14:paraId="4D5C6F3F" w14:textId="77777777" w:rsidR="0051406F" w:rsidRDefault="009E4F4B" w:rsidP="009E4F4B">
            <w:pPr>
              <w:pStyle w:val="CRCoverPage"/>
              <w:spacing w:after="0"/>
              <w:ind w:left="100"/>
              <w:jc w:val="both"/>
              <w:rPr>
                <w:noProof/>
              </w:rPr>
            </w:pPr>
            <w:bookmarkStart w:id="2" w:name="_Hlk157615806"/>
            <w:r>
              <w:rPr>
                <w:noProof/>
              </w:rPr>
              <w:t>“</w:t>
            </w:r>
            <w:r w:rsidRPr="009E4F4B">
              <w:rPr>
                <w:noProof/>
              </w:rPr>
              <w:t>NOTE 6:</w:t>
            </w:r>
            <w:r w:rsidRPr="009E4F4B">
              <w:rPr>
                <w:noProof/>
              </w:rPr>
              <w:tab/>
              <w:t>For this bandwidth, the minimum requirements are restricted to operation when carrier is configured as an downlink SCell part of CA configuration</w:t>
            </w:r>
            <w:r>
              <w:rPr>
                <w:noProof/>
              </w:rPr>
              <w:t xml:space="preserve">” (located </w:t>
            </w:r>
            <w:bookmarkStart w:id="3" w:name="_Hlk157615744"/>
            <w:r>
              <w:rPr>
                <w:noProof/>
              </w:rPr>
              <w:t>at the end of section 5.5A.3.1</w:t>
            </w:r>
            <w:bookmarkEnd w:id="3"/>
            <w:r>
              <w:rPr>
                <w:noProof/>
              </w:rPr>
              <w:t>) should be used instead of NOTE 1.</w:t>
            </w:r>
            <w:bookmarkEnd w:id="2"/>
          </w:p>
          <w:p w14:paraId="77693AA1" w14:textId="77777777" w:rsidR="008C0F34" w:rsidRDefault="008C0F34" w:rsidP="009E4F4B">
            <w:pPr>
              <w:pStyle w:val="CRCoverPage"/>
              <w:spacing w:after="0"/>
              <w:ind w:left="100"/>
              <w:jc w:val="both"/>
              <w:rPr>
                <w:noProof/>
              </w:rPr>
            </w:pPr>
            <w:r>
              <w:rPr>
                <w:noProof/>
              </w:rPr>
              <w:t>Also some superscript 6 (1) symbol are missing for some band combinations with two bands (</w:t>
            </w:r>
            <w:r w:rsidRPr="008C0F34">
              <w:rPr>
                <w:noProof/>
              </w:rPr>
              <w:t>CA_n48A-n77A, CA_n48A-n77C, CA_n48A-n77(2A), CA_n48A-n96A, CA_n48A-n96B, CA_n48A-n96C, CA_n48A-n96D, CA_n48A-n96E</w:t>
            </w:r>
            <w:r>
              <w:rPr>
                <w:noProof/>
              </w:rPr>
              <w:t>).</w:t>
            </w:r>
          </w:p>
          <w:p w14:paraId="6A5F1EFA" w14:textId="6BB2D2AC" w:rsidR="00133B8A" w:rsidRDefault="008C0F34" w:rsidP="009E4F4B">
            <w:pPr>
              <w:pStyle w:val="CRCoverPage"/>
              <w:spacing w:after="0"/>
              <w:ind w:left="100"/>
              <w:jc w:val="both"/>
              <w:rPr>
                <w:noProof/>
              </w:rPr>
            </w:pPr>
            <w:r w:rsidRPr="008C0F34">
              <w:rPr>
                <w:noProof/>
              </w:rPr>
              <w:t>Table 5.5A.3.2-1</w:t>
            </w:r>
            <w:r>
              <w:rPr>
                <w:noProof/>
              </w:rPr>
              <w:t xml:space="preserve"> (</w:t>
            </w:r>
            <w:r w:rsidRPr="008C0F34">
              <w:rPr>
                <w:noProof/>
              </w:rPr>
              <w:t>three bands</w:t>
            </w:r>
            <w:r>
              <w:rPr>
                <w:noProof/>
              </w:rPr>
              <w:t>)</w:t>
            </w:r>
            <w:r w:rsidR="00133B8A">
              <w:rPr>
                <w:noProof/>
              </w:rPr>
              <w:t xml:space="preserve"> has no note, a “</w:t>
            </w:r>
            <w:r w:rsidR="00133B8A" w:rsidRPr="00133B8A">
              <w:rPr>
                <w:noProof/>
              </w:rPr>
              <w:t>NOTE 10:</w:t>
            </w:r>
            <w:r w:rsidR="00133B8A" w:rsidRPr="00133B8A">
              <w:rPr>
                <w:noProof/>
              </w:rPr>
              <w:tab/>
              <w:t>For this bandwidth, the minimum requirements are restricted to operation when carrier is configured as a downlink SCell part of CA configuration</w:t>
            </w:r>
            <w:r w:rsidR="00133B8A">
              <w:rPr>
                <w:noProof/>
              </w:rPr>
              <w:t>” needs to be added and the superscript 10 symbol added where it is relevant.</w:t>
            </w:r>
          </w:p>
          <w:p w14:paraId="6E89406B" w14:textId="418C70F2" w:rsidR="00133B8A" w:rsidRDefault="00133B8A" w:rsidP="00133B8A">
            <w:pPr>
              <w:pStyle w:val="CRCoverPage"/>
              <w:spacing w:after="0"/>
              <w:ind w:left="100"/>
              <w:jc w:val="both"/>
              <w:rPr>
                <w:noProof/>
              </w:rPr>
            </w:pPr>
            <w:r w:rsidRPr="00133B8A">
              <w:rPr>
                <w:noProof/>
              </w:rPr>
              <w:t>Table 5.5A.3.3-1</w:t>
            </w:r>
            <w:r>
              <w:rPr>
                <w:noProof/>
              </w:rPr>
              <w:t xml:space="preserve"> (four</w:t>
            </w:r>
            <w:r w:rsidRPr="008C0F34">
              <w:rPr>
                <w:noProof/>
              </w:rPr>
              <w:t xml:space="preserve"> bands</w:t>
            </w:r>
            <w:r>
              <w:rPr>
                <w:noProof/>
              </w:rPr>
              <w:t>) has no note, a “</w:t>
            </w:r>
            <w:r w:rsidRPr="00133B8A">
              <w:rPr>
                <w:noProof/>
              </w:rPr>
              <w:t>NOTE 6:</w:t>
            </w:r>
            <w:r w:rsidRPr="00133B8A">
              <w:rPr>
                <w:noProof/>
              </w:rPr>
              <w:tab/>
              <w:t>For this bandwidth, the minimum requirements are restricted to operation when carrier is configured as a downlink SCell part of CA configuration</w:t>
            </w:r>
            <w:r>
              <w:rPr>
                <w:noProof/>
              </w:rPr>
              <w:t>” needs to be added and the superscript 6 symbol added where it is relevant.</w:t>
            </w:r>
          </w:p>
          <w:p w14:paraId="16074D16" w14:textId="1451E106" w:rsidR="00133B8A" w:rsidRDefault="00133B8A" w:rsidP="00133B8A">
            <w:pPr>
              <w:pStyle w:val="CRCoverPage"/>
              <w:spacing w:after="0"/>
              <w:ind w:left="100"/>
              <w:jc w:val="both"/>
              <w:rPr>
                <w:noProof/>
              </w:rPr>
            </w:pPr>
            <w:r w:rsidRPr="00A1115A">
              <w:rPr>
                <w:bCs/>
              </w:rPr>
              <w:t>Table 5.5A.3.</w:t>
            </w:r>
            <w:r>
              <w:rPr>
                <w:bCs/>
              </w:rPr>
              <w:t>4</w:t>
            </w:r>
            <w:r w:rsidRPr="00A1115A">
              <w:rPr>
                <w:bCs/>
              </w:rPr>
              <w:t>-</w:t>
            </w:r>
            <w:r w:rsidRPr="00A1115A">
              <w:rPr>
                <w:bCs/>
                <w:lang w:val="en-US" w:eastAsia="zh-CN"/>
              </w:rPr>
              <w:t>1</w:t>
            </w:r>
            <w:r>
              <w:rPr>
                <w:bCs/>
                <w:lang w:val="en-US" w:eastAsia="zh-CN"/>
              </w:rPr>
              <w:t xml:space="preserve"> (five bands) </w:t>
            </w:r>
            <w:r>
              <w:rPr>
                <w:noProof/>
              </w:rPr>
              <w:t>has no note, a “</w:t>
            </w:r>
            <w:r w:rsidRPr="00133B8A">
              <w:rPr>
                <w:noProof/>
              </w:rPr>
              <w:t xml:space="preserve">NOTE </w:t>
            </w:r>
            <w:r>
              <w:rPr>
                <w:noProof/>
              </w:rPr>
              <w:t>2</w:t>
            </w:r>
            <w:r w:rsidRPr="00133B8A">
              <w:rPr>
                <w:noProof/>
              </w:rPr>
              <w:t>:</w:t>
            </w:r>
            <w:r w:rsidRPr="00133B8A">
              <w:rPr>
                <w:noProof/>
              </w:rPr>
              <w:tab/>
              <w:t>For this bandwidth, the minimum requirements are restricted to operation when carrier is configured as a downlink SCell part of CA configuration</w:t>
            </w:r>
            <w:r>
              <w:rPr>
                <w:noProof/>
              </w:rPr>
              <w:t>” needs to be added and the superscript 2 symbol added where it is relevant.</w:t>
            </w:r>
          </w:p>
          <w:p w14:paraId="708AA7DE" w14:textId="6200F5C7" w:rsidR="008C0F34" w:rsidRDefault="008C0F34" w:rsidP="009E4F4B">
            <w:pPr>
              <w:pStyle w:val="CRCoverPage"/>
              <w:spacing w:after="0"/>
              <w:ind w:left="10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40F0DBE" w14:textId="1E01389D" w:rsidR="00695E23" w:rsidRDefault="00695E23" w:rsidP="00695E23">
            <w:pPr>
              <w:pStyle w:val="CRCoverPage"/>
              <w:spacing w:after="0"/>
              <w:ind w:left="100"/>
              <w:jc w:val="both"/>
              <w:rPr>
                <w:noProof/>
              </w:rPr>
            </w:pPr>
            <w:r>
              <w:rPr>
                <w:noProof/>
              </w:rPr>
              <w:t xml:space="preserve">Following changes in </w:t>
            </w:r>
            <w:r w:rsidR="009E4F4B" w:rsidRPr="009E4F4B">
              <w:rPr>
                <w:noProof/>
              </w:rPr>
              <w:t>"Table 5.5A.3.1-1b: NR CA configurations and bandwidth combinations sets defined for inter-band CA (two bands)" and “Table 5.5A.3.1-1l: NR CA configurations and bandwidth combinations sets defined for inter-band CA (two bands)”</w:t>
            </w:r>
            <w:r>
              <w:rPr>
                <w:noProof/>
              </w:rPr>
              <w:t xml:space="preserve"> for n48:</w:t>
            </w:r>
          </w:p>
          <w:p w14:paraId="79957CAF" w14:textId="734D49D8" w:rsidR="00D62716" w:rsidRDefault="00695E23" w:rsidP="00CD0385">
            <w:pPr>
              <w:pStyle w:val="CRCoverPage"/>
              <w:numPr>
                <w:ilvl w:val="0"/>
                <w:numId w:val="23"/>
              </w:numPr>
              <w:spacing w:after="0"/>
              <w:jc w:val="both"/>
              <w:rPr>
                <w:noProof/>
              </w:rPr>
            </w:pPr>
            <w:r>
              <w:rPr>
                <w:noProof/>
              </w:rPr>
              <w:t xml:space="preserve">Replacement of </w:t>
            </w:r>
            <w:r w:rsidR="009E4F4B">
              <w:rPr>
                <w:noProof/>
              </w:rPr>
              <w:t xml:space="preserve">the superscript </w:t>
            </w:r>
            <w:r>
              <w:rPr>
                <w:noProof/>
              </w:rPr>
              <w:t xml:space="preserve">1 </w:t>
            </w:r>
            <w:r w:rsidR="00320E41">
              <w:rPr>
                <w:noProof/>
              </w:rPr>
              <w:t xml:space="preserve">symbol </w:t>
            </w:r>
            <w:r>
              <w:rPr>
                <w:noProof/>
              </w:rPr>
              <w:t>for n48 (visible in NR CA configurations : CA_n2A-n48A</w:t>
            </w:r>
            <w:r w:rsidR="00B4480A">
              <w:rPr>
                <w:noProof/>
              </w:rPr>
              <w:t xml:space="preserve"> (</w:t>
            </w:r>
            <w:r w:rsidR="00B4480A" w:rsidRPr="009E4F4B">
              <w:rPr>
                <w:noProof/>
              </w:rPr>
              <w:t>Table 5.5A.3.1-1b</w:t>
            </w:r>
            <w:r w:rsidR="00B4480A">
              <w:rPr>
                <w:noProof/>
              </w:rPr>
              <w:t>)</w:t>
            </w:r>
            <w:r>
              <w:rPr>
                <w:noProof/>
              </w:rPr>
              <w:t xml:space="preserve"> and CA_n48A-n66A</w:t>
            </w:r>
            <w:r w:rsidR="00B4480A">
              <w:rPr>
                <w:noProof/>
              </w:rPr>
              <w:t xml:space="preserve"> (</w:t>
            </w:r>
            <w:r w:rsidR="00B4480A" w:rsidRPr="009E4F4B">
              <w:rPr>
                <w:noProof/>
              </w:rPr>
              <w:t>Table 5.5A.3.1-1l</w:t>
            </w:r>
            <w:r w:rsidR="00B4480A">
              <w:rPr>
                <w:noProof/>
              </w:rPr>
              <w:t>)</w:t>
            </w:r>
            <w:r w:rsidR="00715C85">
              <w:rPr>
                <w:noProof/>
              </w:rPr>
              <w:t>)</w:t>
            </w:r>
            <w:r>
              <w:rPr>
                <w:noProof/>
              </w:rPr>
              <w:t xml:space="preserve"> by</w:t>
            </w:r>
            <w:r w:rsidR="009E4F4B">
              <w:rPr>
                <w:noProof/>
              </w:rPr>
              <w:t xml:space="preserve"> the superscript</w:t>
            </w:r>
            <w:r>
              <w:rPr>
                <w:noProof/>
              </w:rPr>
              <w:t xml:space="preserve"> </w:t>
            </w:r>
            <w:r w:rsidR="009E4F4B">
              <w:rPr>
                <w:noProof/>
              </w:rPr>
              <w:t>6</w:t>
            </w:r>
            <w:r w:rsidR="00320E41">
              <w:rPr>
                <w:noProof/>
              </w:rPr>
              <w:t xml:space="preserve"> symbol</w:t>
            </w:r>
            <w:r>
              <w:rPr>
                <w:noProof/>
              </w:rPr>
              <w:t>.</w:t>
            </w:r>
          </w:p>
          <w:p w14:paraId="68173BEA" w14:textId="2DEFBC98" w:rsidR="00A9382F" w:rsidRDefault="00A9382F" w:rsidP="00AC0AE0">
            <w:pPr>
              <w:pStyle w:val="CRCoverPage"/>
              <w:spacing w:after="0"/>
              <w:ind w:left="100"/>
              <w:jc w:val="both"/>
              <w:rPr>
                <w:noProof/>
              </w:rPr>
            </w:pPr>
            <w:r>
              <w:rPr>
                <w:noProof/>
              </w:rPr>
              <w:t>Addition of</w:t>
            </w:r>
            <w:r w:rsidRPr="00133B8A">
              <w:rPr>
                <w:noProof/>
              </w:rPr>
              <w:t xml:space="preserve"> the superscript </w:t>
            </w:r>
            <w:r>
              <w:rPr>
                <w:noProof/>
              </w:rPr>
              <w:t>6</w:t>
            </w:r>
            <w:r w:rsidRPr="00133B8A">
              <w:rPr>
                <w:noProof/>
              </w:rPr>
              <w:t xml:space="preserve"> symbol</w:t>
            </w:r>
            <w:r>
              <w:rPr>
                <w:noProof/>
              </w:rPr>
              <w:t xml:space="preserve"> where</w:t>
            </w:r>
            <w:r w:rsidRPr="00133B8A">
              <w:rPr>
                <w:noProof/>
              </w:rPr>
              <w:t xml:space="preserve"> is </w:t>
            </w:r>
            <w:r>
              <w:rPr>
                <w:noProof/>
              </w:rPr>
              <w:t>missing</w:t>
            </w:r>
            <w:r w:rsidRPr="00133B8A">
              <w:rPr>
                <w:noProof/>
              </w:rPr>
              <w:t>.</w:t>
            </w:r>
          </w:p>
          <w:p w14:paraId="36267103" w14:textId="6B3840B4" w:rsidR="00AC0AE0" w:rsidRDefault="00715C85" w:rsidP="00AC0AE0">
            <w:pPr>
              <w:pStyle w:val="CRCoverPage"/>
              <w:spacing w:after="0"/>
              <w:ind w:left="100"/>
              <w:jc w:val="both"/>
              <w:rPr>
                <w:noProof/>
              </w:rPr>
            </w:pPr>
            <w:r>
              <w:rPr>
                <w:noProof/>
              </w:rPr>
              <w:t>A</w:t>
            </w:r>
            <w:r w:rsidRPr="00715C85">
              <w:rPr>
                <w:noProof/>
              </w:rPr>
              <w:t>t the end of section 5.5A.3.1</w:t>
            </w:r>
            <w:r>
              <w:rPr>
                <w:noProof/>
              </w:rPr>
              <w:t>, c</w:t>
            </w:r>
            <w:r w:rsidR="00AC0AE0">
              <w:rPr>
                <w:noProof/>
              </w:rPr>
              <w:t>orrection of the typos “</w:t>
            </w:r>
            <w:r w:rsidR="00AC0AE0" w:rsidRPr="00AC0AE0">
              <w:rPr>
                <w:noProof/>
              </w:rPr>
              <w:t>an SCell</w:t>
            </w:r>
            <w:r w:rsidR="00AC0AE0">
              <w:rPr>
                <w:noProof/>
              </w:rPr>
              <w:t>” to “</w:t>
            </w:r>
            <w:r w:rsidR="00AC0AE0" w:rsidRPr="00AC0AE0">
              <w:rPr>
                <w:noProof/>
              </w:rPr>
              <w:t>a SCell</w:t>
            </w:r>
            <w:r w:rsidR="00AC0AE0">
              <w:rPr>
                <w:noProof/>
              </w:rPr>
              <w:t>” (Note 5 definition) and “</w:t>
            </w:r>
            <w:r w:rsidR="00AC0AE0" w:rsidRPr="00AC0AE0">
              <w:rPr>
                <w:noProof/>
              </w:rPr>
              <w:t>an downlink SCell</w:t>
            </w:r>
            <w:r w:rsidR="00AC0AE0">
              <w:rPr>
                <w:noProof/>
              </w:rPr>
              <w:t>” to “</w:t>
            </w:r>
            <w:r w:rsidR="00AC0AE0" w:rsidRPr="00AC0AE0">
              <w:rPr>
                <w:noProof/>
              </w:rPr>
              <w:t>a downlink SCell</w:t>
            </w:r>
            <w:r w:rsidR="00AC0AE0">
              <w:rPr>
                <w:noProof/>
              </w:rPr>
              <w:t>” (Note 6 definition).</w:t>
            </w:r>
            <w:r w:rsidR="00A9382F">
              <w:rPr>
                <w:noProof/>
              </w:rPr>
              <w:t xml:space="preserve"> </w:t>
            </w:r>
          </w:p>
          <w:p w14:paraId="19063DE2" w14:textId="77777777" w:rsidR="00133B8A" w:rsidRDefault="00133B8A" w:rsidP="00AC0AE0">
            <w:pPr>
              <w:pStyle w:val="CRCoverPage"/>
              <w:spacing w:after="0"/>
              <w:ind w:left="100"/>
              <w:jc w:val="both"/>
              <w:rPr>
                <w:noProof/>
              </w:rPr>
            </w:pPr>
          </w:p>
          <w:p w14:paraId="27D25799" w14:textId="52F0F2FF" w:rsidR="00133B8A" w:rsidRDefault="00133B8A" w:rsidP="00AC0AE0">
            <w:pPr>
              <w:pStyle w:val="CRCoverPage"/>
              <w:spacing w:after="0"/>
              <w:ind w:left="100"/>
              <w:jc w:val="both"/>
              <w:rPr>
                <w:noProof/>
              </w:rPr>
            </w:pPr>
            <w:r>
              <w:rPr>
                <w:noProof/>
              </w:rPr>
              <w:t>At the end of section “</w:t>
            </w:r>
            <w:r w:rsidRPr="00133B8A">
              <w:rPr>
                <w:noProof/>
              </w:rPr>
              <w:t>5.5A.3.2</w:t>
            </w:r>
            <w:r w:rsidRPr="00133B8A">
              <w:rPr>
                <w:noProof/>
              </w:rPr>
              <w:tab/>
              <w:t>Configurations for inter-band CA (three bands)</w:t>
            </w:r>
            <w:r>
              <w:rPr>
                <w:noProof/>
              </w:rPr>
              <w:t xml:space="preserve">” addition a new note: </w:t>
            </w:r>
            <w:r w:rsidRPr="00133B8A">
              <w:rPr>
                <w:noProof/>
              </w:rPr>
              <w:t>“NOTE 10:</w:t>
            </w:r>
            <w:r w:rsidRPr="00133B8A">
              <w:rPr>
                <w:noProof/>
              </w:rPr>
              <w:tab/>
              <w:t>For this bandwidth, the minimum requirements are restricted to operation when carrier is configured as a downlink SCell part of CA configuration”</w:t>
            </w:r>
            <w:r>
              <w:rPr>
                <w:noProof/>
              </w:rPr>
              <w:t>.</w:t>
            </w:r>
          </w:p>
          <w:p w14:paraId="1C80AF36" w14:textId="32F597D7" w:rsidR="00133B8A" w:rsidRDefault="00133B8A" w:rsidP="00AC0AE0">
            <w:pPr>
              <w:pStyle w:val="CRCoverPage"/>
              <w:spacing w:after="0"/>
              <w:ind w:left="100"/>
              <w:jc w:val="both"/>
              <w:rPr>
                <w:noProof/>
              </w:rPr>
            </w:pPr>
            <w:r>
              <w:rPr>
                <w:noProof/>
              </w:rPr>
              <w:t>In “</w:t>
            </w:r>
            <w:r w:rsidRPr="00133B8A">
              <w:rPr>
                <w:noProof/>
              </w:rPr>
              <w:t>Table 5.5A.3.2-1: NR CA configurations and bandwidth combinations sets defined for inter-band CA (three bands)</w:t>
            </w:r>
            <w:r>
              <w:rPr>
                <w:noProof/>
              </w:rPr>
              <w:t>”, addition of</w:t>
            </w:r>
            <w:r w:rsidRPr="00133B8A">
              <w:rPr>
                <w:noProof/>
              </w:rPr>
              <w:t xml:space="preserve"> the superscript 10 symbol</w:t>
            </w:r>
            <w:r>
              <w:rPr>
                <w:noProof/>
              </w:rPr>
              <w:t xml:space="preserve"> where</w:t>
            </w:r>
            <w:r w:rsidRPr="00133B8A">
              <w:rPr>
                <w:noProof/>
              </w:rPr>
              <w:t xml:space="preserve"> is relevant.</w:t>
            </w:r>
          </w:p>
          <w:p w14:paraId="476AF01F" w14:textId="1D4640F0" w:rsidR="00133B8A" w:rsidRDefault="00133B8A" w:rsidP="00AC0AE0">
            <w:pPr>
              <w:pStyle w:val="CRCoverPage"/>
              <w:spacing w:after="0"/>
              <w:ind w:left="100"/>
              <w:jc w:val="both"/>
              <w:rPr>
                <w:noProof/>
              </w:rPr>
            </w:pPr>
          </w:p>
          <w:p w14:paraId="19249B8E" w14:textId="0AFED4F9" w:rsidR="00133B8A" w:rsidRDefault="00133B8A" w:rsidP="00133B8A">
            <w:pPr>
              <w:pStyle w:val="CRCoverPage"/>
              <w:spacing w:after="0"/>
              <w:ind w:left="100"/>
              <w:jc w:val="both"/>
              <w:rPr>
                <w:noProof/>
              </w:rPr>
            </w:pPr>
            <w:r>
              <w:rPr>
                <w:noProof/>
              </w:rPr>
              <w:t xml:space="preserve">At the end of section </w:t>
            </w:r>
            <w:r w:rsidR="00A9382F">
              <w:rPr>
                <w:noProof/>
              </w:rPr>
              <w:t>“</w:t>
            </w:r>
            <w:r w:rsidRPr="00133B8A">
              <w:rPr>
                <w:noProof/>
              </w:rPr>
              <w:t>5.5A.3.3</w:t>
            </w:r>
            <w:r w:rsidRPr="00133B8A">
              <w:rPr>
                <w:noProof/>
              </w:rPr>
              <w:tab/>
              <w:t>Configurations for inter-band CA (four bands)</w:t>
            </w:r>
          </w:p>
          <w:p w14:paraId="18667D1A" w14:textId="4F3C76A4" w:rsidR="00133B8A" w:rsidRDefault="00133B8A" w:rsidP="00133B8A">
            <w:pPr>
              <w:pStyle w:val="CRCoverPage"/>
              <w:spacing w:after="0"/>
              <w:ind w:left="100"/>
              <w:jc w:val="both"/>
              <w:rPr>
                <w:noProof/>
              </w:rPr>
            </w:pPr>
            <w:r>
              <w:rPr>
                <w:noProof/>
              </w:rPr>
              <w:t xml:space="preserve">” addition a new note: </w:t>
            </w:r>
            <w:r w:rsidRPr="00133B8A">
              <w:rPr>
                <w:noProof/>
              </w:rPr>
              <w:t xml:space="preserve">“NOTE </w:t>
            </w:r>
            <w:r w:rsidR="00A9382F">
              <w:rPr>
                <w:noProof/>
              </w:rPr>
              <w:t>6</w:t>
            </w:r>
            <w:r w:rsidRPr="00133B8A">
              <w:rPr>
                <w:noProof/>
              </w:rPr>
              <w:t>:</w:t>
            </w:r>
            <w:r w:rsidRPr="00133B8A">
              <w:rPr>
                <w:noProof/>
              </w:rPr>
              <w:tab/>
              <w:t>For this bandwidth, the minimum requirements are restricted to operation when carrier is configured as a downlink SCell part of CA configuration”</w:t>
            </w:r>
            <w:r>
              <w:rPr>
                <w:noProof/>
              </w:rPr>
              <w:t>.</w:t>
            </w:r>
          </w:p>
          <w:p w14:paraId="2ED9FE53" w14:textId="6BE9DD7A" w:rsidR="00133B8A" w:rsidRDefault="00133B8A" w:rsidP="00133B8A">
            <w:pPr>
              <w:pStyle w:val="CRCoverPage"/>
              <w:spacing w:after="0"/>
              <w:ind w:left="100"/>
              <w:jc w:val="both"/>
              <w:rPr>
                <w:noProof/>
              </w:rPr>
            </w:pPr>
            <w:r>
              <w:rPr>
                <w:noProof/>
              </w:rPr>
              <w:t>In “</w:t>
            </w:r>
            <w:r w:rsidRPr="00133B8A">
              <w:rPr>
                <w:noProof/>
              </w:rPr>
              <w:t>Table 5.5A.3.3-1: NR CA configurations and bandwidth combinations sets defined for inter-band CA (four bands)</w:t>
            </w:r>
            <w:r>
              <w:rPr>
                <w:noProof/>
              </w:rPr>
              <w:t>”, addition of</w:t>
            </w:r>
            <w:r w:rsidRPr="00133B8A">
              <w:rPr>
                <w:noProof/>
              </w:rPr>
              <w:t xml:space="preserve"> the superscript </w:t>
            </w:r>
            <w:r w:rsidR="00A9382F">
              <w:rPr>
                <w:noProof/>
              </w:rPr>
              <w:t>6</w:t>
            </w:r>
            <w:r w:rsidRPr="00133B8A">
              <w:rPr>
                <w:noProof/>
              </w:rPr>
              <w:t xml:space="preserve"> symbol</w:t>
            </w:r>
            <w:r>
              <w:rPr>
                <w:noProof/>
              </w:rPr>
              <w:t xml:space="preserve"> where</w:t>
            </w:r>
            <w:r w:rsidRPr="00133B8A">
              <w:rPr>
                <w:noProof/>
              </w:rPr>
              <w:t xml:space="preserve"> is relevant.</w:t>
            </w:r>
          </w:p>
          <w:p w14:paraId="2B35FFB8" w14:textId="51A00917" w:rsidR="00133B8A" w:rsidRDefault="00133B8A" w:rsidP="00AC0AE0">
            <w:pPr>
              <w:pStyle w:val="CRCoverPage"/>
              <w:spacing w:after="0"/>
              <w:ind w:left="100"/>
              <w:jc w:val="both"/>
              <w:rPr>
                <w:noProof/>
              </w:rPr>
            </w:pPr>
          </w:p>
          <w:p w14:paraId="6C424836" w14:textId="77777777" w:rsidR="00A9382F" w:rsidRDefault="00A9382F" w:rsidP="00A9382F">
            <w:pPr>
              <w:pStyle w:val="CRCoverPage"/>
              <w:spacing w:after="0"/>
              <w:ind w:left="100"/>
              <w:jc w:val="both"/>
              <w:rPr>
                <w:noProof/>
              </w:rPr>
            </w:pPr>
            <w:r>
              <w:rPr>
                <w:noProof/>
              </w:rPr>
              <w:t>At the end of section “</w:t>
            </w:r>
            <w:r w:rsidRPr="00133B8A">
              <w:rPr>
                <w:noProof/>
              </w:rPr>
              <w:t>5.5A.3.4</w:t>
            </w:r>
            <w:r w:rsidRPr="00133B8A">
              <w:rPr>
                <w:noProof/>
              </w:rPr>
              <w:tab/>
              <w:t>Configurations for inter-band CA (five bands)</w:t>
            </w:r>
          </w:p>
          <w:p w14:paraId="5B87D79E" w14:textId="4E437D6C" w:rsidR="00A9382F" w:rsidRDefault="00A9382F" w:rsidP="00A9382F">
            <w:pPr>
              <w:pStyle w:val="CRCoverPage"/>
              <w:spacing w:after="0"/>
              <w:ind w:left="100"/>
              <w:jc w:val="both"/>
              <w:rPr>
                <w:noProof/>
              </w:rPr>
            </w:pPr>
            <w:r>
              <w:rPr>
                <w:noProof/>
              </w:rPr>
              <w:t xml:space="preserve">” addition a new note: </w:t>
            </w:r>
            <w:r w:rsidRPr="00133B8A">
              <w:rPr>
                <w:noProof/>
              </w:rPr>
              <w:t xml:space="preserve">“NOTE </w:t>
            </w:r>
            <w:r>
              <w:rPr>
                <w:noProof/>
              </w:rPr>
              <w:t>2</w:t>
            </w:r>
            <w:r w:rsidRPr="00133B8A">
              <w:rPr>
                <w:noProof/>
              </w:rPr>
              <w:t>:</w:t>
            </w:r>
            <w:r w:rsidRPr="00133B8A">
              <w:rPr>
                <w:noProof/>
              </w:rPr>
              <w:tab/>
              <w:t>For this bandwidth, the minimum requirements are restricted to operation when carrier is configured as a downlink SCell part of CA configuration”</w:t>
            </w:r>
            <w:r>
              <w:rPr>
                <w:noProof/>
              </w:rPr>
              <w:t>.</w:t>
            </w:r>
          </w:p>
          <w:p w14:paraId="31C656EC" w14:textId="7F28CFCF" w:rsidR="00133B8A" w:rsidRDefault="00A9382F" w:rsidP="00A9382F">
            <w:pPr>
              <w:pStyle w:val="CRCoverPage"/>
              <w:spacing w:after="0"/>
              <w:ind w:left="100"/>
              <w:jc w:val="both"/>
              <w:rPr>
                <w:noProof/>
              </w:rPr>
            </w:pPr>
            <w:r>
              <w:rPr>
                <w:noProof/>
              </w:rPr>
              <w:t>In “</w:t>
            </w:r>
            <w:r w:rsidRPr="00133B8A">
              <w:rPr>
                <w:noProof/>
              </w:rPr>
              <w:t>Table 5.5A.3.4-1: NR CA configurations and bandwidth combinations sets defined for inter-band CA (five bands)</w:t>
            </w:r>
            <w:r>
              <w:rPr>
                <w:noProof/>
              </w:rPr>
              <w:t>”, addition of</w:t>
            </w:r>
            <w:r w:rsidRPr="00133B8A">
              <w:rPr>
                <w:noProof/>
              </w:rPr>
              <w:t xml:space="preserve"> the superscript </w:t>
            </w:r>
            <w:r>
              <w:rPr>
                <w:noProof/>
              </w:rPr>
              <w:t>2</w:t>
            </w:r>
            <w:r w:rsidRPr="00133B8A">
              <w:rPr>
                <w:noProof/>
              </w:rPr>
              <w:t xml:space="preserve"> symbol</w:t>
            </w:r>
            <w:r>
              <w:rPr>
                <w:noProof/>
              </w:rPr>
              <w:t xml:space="preserve"> where</w:t>
            </w:r>
            <w:r w:rsidRPr="00133B8A">
              <w:rPr>
                <w:noProof/>
              </w:rPr>
              <w:t xml:space="preserve"> is relevant.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E5E9F" w:rsidR="0051406F" w:rsidRDefault="009878F8" w:rsidP="00D34288">
            <w:pPr>
              <w:pStyle w:val="CRCoverPage"/>
              <w:spacing w:after="0"/>
              <w:ind w:left="100"/>
              <w:rPr>
                <w:noProof/>
              </w:rPr>
            </w:pPr>
            <w:r>
              <w:rPr>
                <w:noProof/>
              </w:rPr>
              <w:t>The a</w:t>
            </w:r>
            <w:r w:rsidR="00695E23" w:rsidRPr="00695E23">
              <w:rPr>
                <w:noProof/>
              </w:rPr>
              <w:t xml:space="preserve">mbiguity remains and </w:t>
            </w:r>
            <w:r>
              <w:rPr>
                <w:noProof/>
              </w:rPr>
              <w:t xml:space="preserve">can </w:t>
            </w:r>
            <w:r w:rsidR="00695E23" w:rsidRPr="00695E23">
              <w:rPr>
                <w:noProof/>
              </w:rPr>
              <w:t xml:space="preserve">cause </w:t>
            </w:r>
            <w:r>
              <w:rPr>
                <w:noProof/>
              </w:rPr>
              <w:t xml:space="preserve">misinterpretation of the </w:t>
            </w:r>
            <w:r w:rsidR="00695E23" w:rsidRPr="00695E23">
              <w:rPr>
                <w:noProof/>
              </w:rPr>
              <w:t>requ</w:t>
            </w:r>
            <w:r w:rsidR="00C8776F">
              <w:rPr>
                <w:noProof/>
              </w:rPr>
              <w:t>i</w:t>
            </w:r>
            <w:r w:rsidR="00695E23" w:rsidRPr="00695E23">
              <w:rPr>
                <w:noProof/>
              </w:rPr>
              <w:t>rement</w:t>
            </w:r>
            <w:r>
              <w:rPr>
                <w:noProof/>
              </w:rPr>
              <w:t>s</w:t>
            </w:r>
            <w:r w:rsidR="00695E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C34AC" w:rsidR="001E41F3" w:rsidRDefault="000E2CEE" w:rsidP="003D3289">
            <w:pPr>
              <w:pStyle w:val="CRCoverPage"/>
              <w:spacing w:after="0"/>
              <w:rPr>
                <w:noProof/>
              </w:rPr>
            </w:pPr>
            <w:r w:rsidRPr="000E2CEE">
              <w:rPr>
                <w:noProof/>
              </w:rPr>
              <w:t>5.5A.3</w:t>
            </w:r>
            <w:bookmarkStart w:id="4" w:name="_GoBack"/>
            <w:bookmarkEnd w:id="4"/>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0D74476" w14:textId="77777777" w:rsidR="007E1404" w:rsidRDefault="007E1404" w:rsidP="001255F6">
      <w:pPr>
        <w:rPr>
          <w:rFonts w:ascii="Arial" w:hAnsi="Arial"/>
          <w:noProof/>
          <w:color w:val="FF0000"/>
          <w:sz w:val="32"/>
          <w:lang w:eastAsia="ja-JP"/>
        </w:rPr>
      </w:pPr>
    </w:p>
    <w:p w14:paraId="7C748248" w14:textId="77777777" w:rsidR="007E1404" w:rsidRDefault="007E1404">
      <w:pPr>
        <w:spacing w:after="0"/>
        <w:rPr>
          <w:rFonts w:ascii="Arial" w:hAnsi="Arial"/>
          <w:noProof/>
          <w:color w:val="FF0000"/>
          <w:sz w:val="32"/>
          <w:lang w:eastAsia="ja-JP"/>
        </w:rPr>
      </w:pPr>
      <w:r>
        <w:rPr>
          <w:rFonts w:ascii="Arial" w:hAnsi="Arial"/>
          <w:noProof/>
          <w:color w:val="FF0000"/>
          <w:sz w:val="32"/>
          <w:lang w:eastAsia="ja-JP"/>
        </w:rPr>
        <w:br w:type="page"/>
      </w:r>
    </w:p>
    <w:p w14:paraId="0EB77D71" w14:textId="4D6A275A"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3DE219" w14:textId="395A8696" w:rsidR="00654F8B" w:rsidRDefault="00654F8B">
      <w:pPr>
        <w:rPr>
          <w:noProof/>
        </w:rPr>
      </w:pPr>
    </w:p>
    <w:p w14:paraId="3E000B72" w14:textId="77777777" w:rsidR="0076045B" w:rsidRPr="00A1115A" w:rsidRDefault="0076045B" w:rsidP="0076045B"/>
    <w:p w14:paraId="22C3DDFF" w14:textId="77777777" w:rsidR="0076045B" w:rsidRPr="00A1115A" w:rsidRDefault="0076045B" w:rsidP="0076045B">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83580364"/>
      <w:bookmarkStart w:id="21" w:name="_Toc84404873"/>
      <w:bookmarkStart w:id="22" w:name="_Toc84413482"/>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284159" w14:textId="77777777" w:rsidR="0076045B" w:rsidRPr="00A1115A" w:rsidRDefault="0076045B" w:rsidP="0076045B">
      <w:pPr>
        <w:pStyle w:val="TH"/>
        <w:rPr>
          <w:bCs/>
        </w:rPr>
      </w:pPr>
      <w:r w:rsidRPr="00A1115A">
        <w:rPr>
          <w:bCs/>
        </w:rPr>
        <w:t>Table 5.5A.3-1: Void</w:t>
      </w:r>
    </w:p>
    <w:p w14:paraId="565FD8A2" w14:textId="77777777" w:rsidR="0076045B" w:rsidRPr="00A1115A" w:rsidRDefault="0076045B" w:rsidP="0076045B">
      <w:pPr>
        <w:pStyle w:val="TH"/>
        <w:rPr>
          <w:bCs/>
        </w:rPr>
      </w:pPr>
      <w:r w:rsidRPr="00A1115A">
        <w:rPr>
          <w:bCs/>
        </w:rPr>
        <w:t>Table 5.5A.3-2: Void</w:t>
      </w:r>
    </w:p>
    <w:p w14:paraId="3606AEDF" w14:textId="77777777" w:rsidR="0076045B" w:rsidRPr="00A1115A" w:rsidRDefault="0076045B" w:rsidP="0076045B">
      <w:pPr>
        <w:pStyle w:val="TH"/>
        <w:rPr>
          <w:bCs/>
        </w:rPr>
      </w:pPr>
      <w:r w:rsidRPr="00A1115A">
        <w:rPr>
          <w:bCs/>
        </w:rPr>
        <w:t>Table 5.5A.3-3: Void</w:t>
      </w:r>
    </w:p>
    <w:p w14:paraId="396F69B1" w14:textId="77777777" w:rsidR="0076045B" w:rsidRPr="00A1115A" w:rsidRDefault="0076045B" w:rsidP="0076045B">
      <w:pPr>
        <w:pStyle w:val="Heading4"/>
        <w:rPr>
          <w:bCs/>
        </w:rPr>
      </w:pPr>
      <w:bookmarkStart w:id="23" w:name="_Toc45888060"/>
      <w:bookmarkStart w:id="24" w:name="_Toc45888659"/>
      <w:bookmarkStart w:id="25" w:name="_Toc61367300"/>
      <w:bookmarkStart w:id="26" w:name="_Toc61372683"/>
      <w:bookmarkStart w:id="27" w:name="_Toc68230623"/>
      <w:bookmarkStart w:id="28" w:name="_Toc69084036"/>
      <w:bookmarkStart w:id="29" w:name="_Toc75467043"/>
      <w:bookmarkStart w:id="30" w:name="_Toc76509065"/>
      <w:bookmarkStart w:id="31" w:name="_Toc76718055"/>
      <w:bookmarkStart w:id="32" w:name="_Toc83580365"/>
      <w:bookmarkStart w:id="33" w:name="_Toc84404874"/>
      <w:bookmarkStart w:id="34" w:name="_Toc84413483"/>
      <w:r w:rsidRPr="00A1115A">
        <w:t>5.5A.3.1</w:t>
      </w:r>
      <w:r w:rsidRPr="00A1115A">
        <w:tab/>
        <w:t>Configurations for inter-band CA (</w:t>
      </w:r>
      <w:r w:rsidRPr="00A1115A">
        <w:rPr>
          <w:bCs/>
        </w:rPr>
        <w:t>two bands)</w:t>
      </w:r>
      <w:bookmarkEnd w:id="23"/>
      <w:bookmarkEnd w:id="24"/>
      <w:bookmarkEnd w:id="25"/>
      <w:bookmarkEnd w:id="26"/>
      <w:bookmarkEnd w:id="27"/>
      <w:bookmarkEnd w:id="28"/>
      <w:bookmarkEnd w:id="29"/>
      <w:bookmarkEnd w:id="30"/>
      <w:bookmarkEnd w:id="31"/>
      <w:bookmarkEnd w:id="32"/>
      <w:bookmarkEnd w:id="33"/>
      <w:bookmarkEnd w:id="34"/>
    </w:p>
    <w:p w14:paraId="02368C7D" w14:textId="77777777" w:rsidR="0076045B" w:rsidRPr="00A1115A" w:rsidRDefault="0076045B" w:rsidP="0076045B">
      <w:pPr>
        <w:sectPr w:rsidR="0076045B" w:rsidRPr="00A1115A" w:rsidSect="0076045B">
          <w:footnotePr>
            <w:numRestart w:val="eachSect"/>
          </w:footnotePr>
          <w:pgSz w:w="11907" w:h="16840" w:code="9"/>
          <w:pgMar w:top="1418" w:right="1134" w:bottom="1134" w:left="1134" w:header="851" w:footer="340" w:gutter="0"/>
          <w:cols w:space="720"/>
          <w:formProt w:val="0"/>
          <w:docGrid w:linePitch="272"/>
        </w:sectPr>
      </w:pPr>
    </w:p>
    <w:p w14:paraId="01B83B15" w14:textId="77777777" w:rsidR="0076045B" w:rsidRDefault="0076045B" w:rsidP="0076045B">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7C9AE22D"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3BF336E" w14:textId="77777777" w:rsidR="0076045B" w:rsidRDefault="0076045B" w:rsidP="0076045B">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924C02D" w14:textId="77777777" w:rsidR="0076045B" w:rsidRDefault="0076045B" w:rsidP="0076045B">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1ED3990" w14:textId="77777777" w:rsidR="0076045B" w:rsidRDefault="0076045B" w:rsidP="0076045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C607F5"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C2BEFCA"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517E6DA6"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CE3C60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9316AD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7DC819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643C46"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6908A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181E19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A4157D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D49BF7"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0351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B25FF7" w14:textId="77777777" w:rsidR="0076045B" w:rsidRDefault="0076045B" w:rsidP="0076045B">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87D0B" w14:textId="77777777" w:rsidR="0076045B" w:rsidRDefault="0076045B" w:rsidP="0076045B">
            <w:pPr>
              <w:pStyle w:val="TAC"/>
              <w:overflowPunct w:val="0"/>
              <w:autoSpaceDE w:val="0"/>
              <w:autoSpaceDN w:val="0"/>
              <w:adjustRightInd w:val="0"/>
              <w:rPr>
                <w:szCs w:val="18"/>
                <w:lang w:val="en-US" w:eastAsia="zh-CN"/>
              </w:rPr>
            </w:pPr>
          </w:p>
        </w:tc>
      </w:tr>
      <w:tr w:rsidR="0076045B" w14:paraId="7B01D63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B757F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63B8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15941C" w14:textId="77777777" w:rsidR="0076045B" w:rsidRDefault="0076045B" w:rsidP="0076045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2DFE49D" w14:textId="77777777" w:rsidR="0076045B" w:rsidRDefault="0076045B" w:rsidP="0076045B">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2525133"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1</w:t>
            </w:r>
          </w:p>
        </w:tc>
      </w:tr>
      <w:tr w:rsidR="0076045B" w14:paraId="5939C46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4AB4B"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C1A83"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181EB43" w14:textId="77777777" w:rsidR="0076045B" w:rsidRDefault="0076045B" w:rsidP="0076045B">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02B0A61"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A2F6A" w14:textId="77777777" w:rsidR="0076045B" w:rsidRDefault="0076045B" w:rsidP="0076045B">
            <w:pPr>
              <w:pStyle w:val="TAC"/>
              <w:overflowPunct w:val="0"/>
              <w:autoSpaceDE w:val="0"/>
              <w:autoSpaceDN w:val="0"/>
              <w:adjustRightInd w:val="0"/>
              <w:rPr>
                <w:szCs w:val="18"/>
                <w:lang w:val="en-US" w:eastAsia="zh-CN"/>
              </w:rPr>
            </w:pPr>
          </w:p>
        </w:tc>
      </w:tr>
      <w:tr w:rsidR="0076045B" w14:paraId="4E5AE14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0ADE3"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E8BAAB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F2112B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D8917C" w14:textId="77777777" w:rsidR="0076045B" w:rsidRDefault="0076045B" w:rsidP="0076045B">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521E2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C9DC7C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071D4"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B851E"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24EA51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205159" w14:textId="77777777" w:rsidR="0076045B" w:rsidRDefault="0076045B" w:rsidP="0076045B">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DB60C" w14:textId="77777777" w:rsidR="0076045B" w:rsidRDefault="0076045B" w:rsidP="0076045B">
            <w:pPr>
              <w:pStyle w:val="TAC"/>
              <w:overflowPunct w:val="0"/>
              <w:autoSpaceDE w:val="0"/>
              <w:autoSpaceDN w:val="0"/>
              <w:adjustRightInd w:val="0"/>
              <w:rPr>
                <w:szCs w:val="18"/>
                <w:lang w:val="en-US" w:eastAsia="zh-CN"/>
              </w:rPr>
            </w:pPr>
          </w:p>
        </w:tc>
      </w:tr>
      <w:tr w:rsidR="0076045B" w14:paraId="5D07A8A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6A3F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E1AA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EE1F25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1A630C" w14:textId="77777777" w:rsidR="0076045B" w:rsidRDefault="0076045B" w:rsidP="0076045B">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697B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095803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9DD6EE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F446CC"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4CC06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7DDD0D" w14:textId="77777777" w:rsidR="0076045B" w:rsidRDefault="0076045B" w:rsidP="0076045B">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606F3" w14:textId="77777777" w:rsidR="0076045B" w:rsidRDefault="0076045B" w:rsidP="0076045B">
            <w:pPr>
              <w:pStyle w:val="TAC"/>
              <w:overflowPunct w:val="0"/>
              <w:autoSpaceDE w:val="0"/>
              <w:autoSpaceDN w:val="0"/>
              <w:adjustRightInd w:val="0"/>
              <w:rPr>
                <w:szCs w:val="18"/>
                <w:lang w:val="en-US" w:eastAsia="zh-CN"/>
              </w:rPr>
            </w:pPr>
          </w:p>
        </w:tc>
      </w:tr>
      <w:tr w:rsidR="0076045B" w14:paraId="37541CA1" w14:textId="77777777" w:rsidTr="0076045B">
        <w:trPr>
          <w:trHeight w:val="203"/>
        </w:trPr>
        <w:tc>
          <w:tcPr>
            <w:tcW w:w="1983" w:type="dxa"/>
            <w:tcBorders>
              <w:top w:val="nil"/>
              <w:left w:val="single" w:sz="4" w:space="0" w:color="auto"/>
              <w:bottom w:val="nil"/>
              <w:right w:val="single" w:sz="4" w:space="0" w:color="auto"/>
            </w:tcBorders>
            <w:shd w:val="clear" w:color="auto" w:fill="auto"/>
            <w:vAlign w:val="center"/>
          </w:tcPr>
          <w:p w14:paraId="02642256"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85EFBE" w14:textId="77777777" w:rsidR="0076045B" w:rsidRDefault="0076045B" w:rsidP="0076045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B4B41B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12429F2" w14:textId="77777777" w:rsidR="0076045B" w:rsidRDefault="0076045B" w:rsidP="0076045B">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A127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54D7D01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B1073"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2DBF3" w14:textId="77777777" w:rsidR="0076045B" w:rsidRDefault="0076045B" w:rsidP="0076045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18CE0C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972008"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4BD87" w14:textId="77777777" w:rsidR="0076045B" w:rsidRDefault="0076045B" w:rsidP="0076045B">
            <w:pPr>
              <w:pStyle w:val="TAC"/>
              <w:overflowPunct w:val="0"/>
              <w:autoSpaceDE w:val="0"/>
              <w:autoSpaceDN w:val="0"/>
              <w:adjustRightInd w:val="0"/>
              <w:rPr>
                <w:szCs w:val="18"/>
                <w:lang w:val="en-US" w:eastAsia="zh-CN"/>
              </w:rPr>
            </w:pPr>
          </w:p>
        </w:tc>
      </w:tr>
      <w:tr w:rsidR="0076045B" w14:paraId="57F428F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6D97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2C07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1FF763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671117"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79BE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06E3AE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CD42295"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3F9755"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F9D4C4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83322E" w14:textId="77777777" w:rsidR="0076045B" w:rsidRDefault="0076045B" w:rsidP="0076045B">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8E88D" w14:textId="77777777" w:rsidR="0076045B" w:rsidRDefault="0076045B" w:rsidP="0076045B">
            <w:pPr>
              <w:pStyle w:val="TAC"/>
              <w:overflowPunct w:val="0"/>
              <w:autoSpaceDE w:val="0"/>
              <w:autoSpaceDN w:val="0"/>
              <w:adjustRightInd w:val="0"/>
              <w:rPr>
                <w:szCs w:val="18"/>
                <w:lang w:val="en-US" w:eastAsia="zh-CN"/>
              </w:rPr>
            </w:pPr>
          </w:p>
        </w:tc>
      </w:tr>
      <w:tr w:rsidR="0076045B" w14:paraId="3C8EC3F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FD63C9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DEEE5B"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6AE4C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D8CB8B"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E054E0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4E87559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C00FD1A"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A9986"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4E083A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2816BC" w14:textId="77777777" w:rsidR="0076045B" w:rsidRDefault="0076045B" w:rsidP="0076045B">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CD516" w14:textId="77777777" w:rsidR="0076045B" w:rsidRDefault="0076045B" w:rsidP="0076045B">
            <w:pPr>
              <w:pStyle w:val="TAC"/>
              <w:overflowPunct w:val="0"/>
              <w:autoSpaceDE w:val="0"/>
              <w:autoSpaceDN w:val="0"/>
              <w:adjustRightInd w:val="0"/>
              <w:rPr>
                <w:szCs w:val="18"/>
                <w:lang w:val="en-US" w:eastAsia="zh-CN"/>
              </w:rPr>
            </w:pPr>
          </w:p>
        </w:tc>
      </w:tr>
      <w:tr w:rsidR="0076045B" w14:paraId="5D041DA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8EBE005"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DE8F2"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DE708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905C29" w14:textId="77777777" w:rsidR="0076045B" w:rsidRDefault="0076045B" w:rsidP="0076045B">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C7EA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2</w:t>
            </w:r>
          </w:p>
        </w:tc>
      </w:tr>
      <w:tr w:rsidR="0076045B" w14:paraId="7636A33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20D4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4081A"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E7A6D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F844F9" w14:textId="77777777" w:rsidR="0076045B" w:rsidRDefault="0076045B" w:rsidP="0076045B">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AC724" w14:textId="77777777" w:rsidR="0076045B" w:rsidRDefault="0076045B" w:rsidP="0076045B">
            <w:pPr>
              <w:pStyle w:val="TAC"/>
              <w:overflowPunct w:val="0"/>
              <w:autoSpaceDE w:val="0"/>
              <w:autoSpaceDN w:val="0"/>
              <w:adjustRightInd w:val="0"/>
              <w:rPr>
                <w:szCs w:val="18"/>
                <w:lang w:val="en-US" w:eastAsia="zh-CN"/>
              </w:rPr>
            </w:pPr>
          </w:p>
        </w:tc>
      </w:tr>
      <w:tr w:rsidR="0076045B" w14:paraId="44710AE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216268" w14:textId="77777777" w:rsidR="0076045B" w:rsidRDefault="0076045B" w:rsidP="0076045B">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9046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AB9B37D" w14:textId="77777777" w:rsidR="0076045B" w:rsidRDefault="0076045B" w:rsidP="0076045B">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27895F"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DC0F9"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C14298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BAA7D"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85933"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D2C090" w14:textId="77777777" w:rsidR="0076045B" w:rsidRDefault="0076045B" w:rsidP="0076045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20F48"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11520" w14:textId="77777777" w:rsidR="0076045B" w:rsidRDefault="0076045B" w:rsidP="0076045B">
            <w:pPr>
              <w:pStyle w:val="TAC"/>
              <w:overflowPunct w:val="0"/>
              <w:autoSpaceDE w:val="0"/>
              <w:autoSpaceDN w:val="0"/>
              <w:adjustRightInd w:val="0"/>
              <w:rPr>
                <w:lang w:val="en-US" w:eastAsia="zh-CN"/>
              </w:rPr>
            </w:pPr>
          </w:p>
        </w:tc>
      </w:tr>
      <w:tr w:rsidR="0076045B" w14:paraId="6D97DE3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A86D3" w14:textId="77777777" w:rsidR="0076045B" w:rsidRDefault="0076045B" w:rsidP="0076045B">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3118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8A3A5A8" w14:textId="77777777" w:rsidR="0076045B" w:rsidRDefault="0076045B" w:rsidP="0076045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16FA6C" w14:textId="77777777" w:rsidR="0076045B" w:rsidRDefault="0076045B" w:rsidP="0076045B">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1B34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10C53D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5F1D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BFF75"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BD3D517" w14:textId="77777777" w:rsidR="0076045B" w:rsidRDefault="0076045B" w:rsidP="0076045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A2A5EC" w14:textId="77777777" w:rsidR="0076045B" w:rsidRDefault="0076045B" w:rsidP="0076045B">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45562" w14:textId="77777777" w:rsidR="0076045B" w:rsidRDefault="0076045B" w:rsidP="0076045B">
            <w:pPr>
              <w:pStyle w:val="TAC"/>
              <w:overflowPunct w:val="0"/>
              <w:autoSpaceDE w:val="0"/>
              <w:autoSpaceDN w:val="0"/>
              <w:adjustRightInd w:val="0"/>
              <w:rPr>
                <w:lang w:val="en-US" w:eastAsia="zh-CN"/>
              </w:rPr>
            </w:pPr>
          </w:p>
        </w:tc>
      </w:tr>
      <w:tr w:rsidR="0076045B" w14:paraId="6F4C796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829C8" w14:textId="77777777" w:rsidR="0076045B" w:rsidRDefault="0076045B" w:rsidP="0076045B">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7A19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1AFFA93" w14:textId="77777777" w:rsidR="0076045B" w:rsidRDefault="0076045B" w:rsidP="0076045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2C9AAA" w14:textId="77777777" w:rsidR="0076045B" w:rsidRDefault="0076045B" w:rsidP="0076045B">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64D9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46EA7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AE19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A1CB"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4C236" w14:textId="77777777" w:rsidR="0076045B" w:rsidRDefault="0076045B" w:rsidP="0076045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9B66D0" w14:textId="77777777" w:rsidR="0076045B" w:rsidRDefault="0076045B" w:rsidP="0076045B">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40133" w14:textId="77777777" w:rsidR="0076045B" w:rsidRDefault="0076045B" w:rsidP="0076045B">
            <w:pPr>
              <w:pStyle w:val="TAC"/>
              <w:overflowPunct w:val="0"/>
              <w:autoSpaceDE w:val="0"/>
              <w:autoSpaceDN w:val="0"/>
              <w:adjustRightInd w:val="0"/>
              <w:rPr>
                <w:lang w:val="en-US" w:eastAsia="zh-CN"/>
              </w:rPr>
            </w:pPr>
          </w:p>
        </w:tc>
      </w:tr>
      <w:tr w:rsidR="0076045B" w14:paraId="7B83AFD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D5052" w14:textId="77777777" w:rsidR="0076045B" w:rsidRDefault="0076045B" w:rsidP="0076045B">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F0A58" w14:textId="77777777" w:rsidR="0076045B" w:rsidRDefault="0076045B" w:rsidP="0076045B">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75CA06B" w14:textId="77777777" w:rsidR="0076045B" w:rsidRDefault="0076045B" w:rsidP="0076045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830987" w14:textId="77777777" w:rsidR="0076045B" w:rsidRDefault="0076045B" w:rsidP="0076045B">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1660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CA58FD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CFB9C"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D4DF0"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1B3C7DB" w14:textId="77777777" w:rsidR="0076045B" w:rsidRDefault="0076045B" w:rsidP="0076045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06E3F7"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4588A" w14:textId="77777777" w:rsidR="0076045B" w:rsidRDefault="0076045B" w:rsidP="0076045B">
            <w:pPr>
              <w:pStyle w:val="TAC"/>
              <w:overflowPunct w:val="0"/>
              <w:autoSpaceDE w:val="0"/>
              <w:autoSpaceDN w:val="0"/>
              <w:adjustRightInd w:val="0"/>
              <w:rPr>
                <w:lang w:val="en-US" w:eastAsia="zh-CN"/>
              </w:rPr>
            </w:pPr>
          </w:p>
        </w:tc>
      </w:tr>
      <w:tr w:rsidR="0076045B" w14:paraId="4582F84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CA9B7" w14:textId="77777777" w:rsidR="0076045B" w:rsidRDefault="0076045B" w:rsidP="0076045B">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78D3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2D0AE7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C15235"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BB2B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545A0F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CB787"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9A529"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C61FE0C" w14:textId="77777777" w:rsidR="0076045B" w:rsidRDefault="0076045B" w:rsidP="0076045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5BD845"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949A" w14:textId="77777777" w:rsidR="0076045B" w:rsidRDefault="0076045B" w:rsidP="0076045B">
            <w:pPr>
              <w:pStyle w:val="TAC"/>
              <w:overflowPunct w:val="0"/>
              <w:autoSpaceDE w:val="0"/>
              <w:autoSpaceDN w:val="0"/>
              <w:adjustRightInd w:val="0"/>
              <w:rPr>
                <w:lang w:val="en-US" w:eastAsia="zh-CN"/>
              </w:rPr>
            </w:pPr>
          </w:p>
        </w:tc>
      </w:tr>
      <w:tr w:rsidR="0076045B" w14:paraId="012814F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E5AAA"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8E154"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25594ED9"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32B412"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2FD3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AA265F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9B86113"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711BF4"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4A1D01"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47A680"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B4EFE" w14:textId="77777777" w:rsidR="0076045B" w:rsidRDefault="0076045B" w:rsidP="0076045B">
            <w:pPr>
              <w:pStyle w:val="TAC"/>
              <w:overflowPunct w:val="0"/>
              <w:autoSpaceDE w:val="0"/>
              <w:autoSpaceDN w:val="0"/>
              <w:adjustRightInd w:val="0"/>
              <w:rPr>
                <w:szCs w:val="18"/>
                <w:lang w:val="en-US" w:eastAsia="zh-CN"/>
              </w:rPr>
            </w:pPr>
          </w:p>
        </w:tc>
      </w:tr>
      <w:tr w:rsidR="0076045B" w14:paraId="10C2E91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32E08E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182F6E"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E05A91" w14:textId="77777777" w:rsidR="0076045B" w:rsidRDefault="0076045B" w:rsidP="0076045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3FF2AB7" w14:textId="77777777" w:rsidR="0076045B" w:rsidRDefault="0076045B" w:rsidP="0076045B">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F16979B"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1</w:t>
            </w:r>
          </w:p>
        </w:tc>
      </w:tr>
      <w:tr w:rsidR="0076045B" w14:paraId="4658767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480F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3DE9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DFE36EB" w14:textId="77777777" w:rsidR="0076045B" w:rsidRDefault="0076045B" w:rsidP="0076045B">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C8DB1D6" w14:textId="77777777" w:rsidR="0076045B" w:rsidRDefault="0076045B" w:rsidP="0076045B">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C17C3" w14:textId="77777777" w:rsidR="0076045B" w:rsidRDefault="0076045B" w:rsidP="0076045B">
            <w:pPr>
              <w:pStyle w:val="TAC"/>
              <w:overflowPunct w:val="0"/>
              <w:autoSpaceDE w:val="0"/>
              <w:autoSpaceDN w:val="0"/>
              <w:adjustRightInd w:val="0"/>
              <w:rPr>
                <w:szCs w:val="18"/>
                <w:lang w:val="en-US" w:eastAsia="zh-CN"/>
              </w:rPr>
            </w:pPr>
          </w:p>
        </w:tc>
      </w:tr>
      <w:tr w:rsidR="0076045B" w14:paraId="24C66C9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4CEC0"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C85B2"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CA_n1A-n7A</w:t>
            </w:r>
          </w:p>
          <w:p w14:paraId="5BE1F7B9"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CA_n7B</w:t>
            </w:r>
          </w:p>
          <w:p w14:paraId="06E94A0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C8BB04"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BB5A33"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036E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620EE1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FE93D"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3BEF3"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521386E"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7ED118" w14:textId="77777777" w:rsidR="0076045B" w:rsidRDefault="0076045B" w:rsidP="0076045B">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84662" w14:textId="77777777" w:rsidR="0076045B" w:rsidRDefault="0076045B" w:rsidP="0076045B">
            <w:pPr>
              <w:pStyle w:val="TAC"/>
              <w:overflowPunct w:val="0"/>
              <w:autoSpaceDE w:val="0"/>
              <w:autoSpaceDN w:val="0"/>
              <w:adjustRightInd w:val="0"/>
              <w:rPr>
                <w:szCs w:val="18"/>
                <w:lang w:val="en-US" w:eastAsia="zh-CN"/>
              </w:rPr>
            </w:pPr>
          </w:p>
        </w:tc>
      </w:tr>
      <w:tr w:rsidR="0076045B" w14:paraId="1EAA2F0D"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85A2BE4" w14:textId="77777777" w:rsidR="0076045B" w:rsidRDefault="0076045B" w:rsidP="0076045B">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528D4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8022F7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E39FD3"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577595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0F884B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BC92A"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0EFA7"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B6B7A1" w14:textId="77777777" w:rsidR="0076045B" w:rsidRDefault="0076045B" w:rsidP="0076045B">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AF83CA" w14:textId="77777777" w:rsidR="0076045B" w:rsidRDefault="0076045B" w:rsidP="0076045B">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FB03B" w14:textId="77777777" w:rsidR="0076045B" w:rsidRDefault="0076045B" w:rsidP="0076045B">
            <w:pPr>
              <w:pStyle w:val="TAC"/>
              <w:overflowPunct w:val="0"/>
              <w:autoSpaceDE w:val="0"/>
              <w:autoSpaceDN w:val="0"/>
              <w:adjustRightInd w:val="0"/>
              <w:rPr>
                <w:lang w:val="en-US" w:eastAsia="zh-CN"/>
              </w:rPr>
            </w:pPr>
          </w:p>
        </w:tc>
      </w:tr>
      <w:tr w:rsidR="0076045B" w14:paraId="58E6171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9089D61" w14:textId="77777777" w:rsidR="0076045B" w:rsidRDefault="0076045B" w:rsidP="0076045B">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A8A427D" w14:textId="77777777" w:rsidR="0076045B" w:rsidRDefault="0076045B" w:rsidP="0076045B">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525B4B7" w14:textId="77777777" w:rsidR="0076045B" w:rsidRDefault="0076045B" w:rsidP="0076045B">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929B56"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5DF75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7EB8A6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11F6A7"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23017D8"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0F95A1" w14:textId="77777777" w:rsidR="0076045B" w:rsidRDefault="0076045B" w:rsidP="0076045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EC2B5C"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85B82" w14:textId="77777777" w:rsidR="0076045B" w:rsidRDefault="0076045B" w:rsidP="0076045B">
            <w:pPr>
              <w:pStyle w:val="TAC"/>
              <w:overflowPunct w:val="0"/>
              <w:autoSpaceDE w:val="0"/>
              <w:autoSpaceDN w:val="0"/>
              <w:adjustRightInd w:val="0"/>
              <w:rPr>
                <w:lang w:val="en-US" w:eastAsia="zh-CN"/>
              </w:rPr>
            </w:pPr>
          </w:p>
        </w:tc>
      </w:tr>
      <w:tr w:rsidR="0076045B" w14:paraId="7572ECF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22A6FA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9733D"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296DFC0"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129481" w14:textId="77777777" w:rsidR="0076045B" w:rsidRDefault="0076045B" w:rsidP="0076045B">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0D7E4D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7BFD1A1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A7A6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7AF25"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46E87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12F1D" w14:textId="77777777" w:rsidR="0076045B" w:rsidRDefault="0076045B" w:rsidP="0076045B">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5E8D" w14:textId="77777777" w:rsidR="0076045B" w:rsidRDefault="0076045B" w:rsidP="0076045B">
            <w:pPr>
              <w:pStyle w:val="TAC"/>
              <w:overflowPunct w:val="0"/>
              <w:autoSpaceDE w:val="0"/>
              <w:autoSpaceDN w:val="0"/>
              <w:adjustRightInd w:val="0"/>
              <w:rPr>
                <w:lang w:val="en-US" w:eastAsia="zh-CN"/>
              </w:rPr>
            </w:pPr>
          </w:p>
        </w:tc>
      </w:tr>
      <w:tr w:rsidR="0076045B" w14:paraId="2FCF4BD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EE083" w14:textId="77777777" w:rsidR="0076045B" w:rsidRDefault="0076045B" w:rsidP="0076045B">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7DAAD" w14:textId="77777777" w:rsidR="0076045B" w:rsidRDefault="0076045B" w:rsidP="0076045B">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16D1DED" w14:textId="77777777" w:rsidR="0076045B" w:rsidRDefault="0076045B" w:rsidP="0076045B">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21E955"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152B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5443AE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C44C7" w14:textId="77777777" w:rsidR="0076045B" w:rsidRDefault="0076045B" w:rsidP="0076045B">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75472" w14:textId="77777777" w:rsidR="0076045B" w:rsidRDefault="0076045B" w:rsidP="0076045B">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103F5E34" w14:textId="77777777" w:rsidR="0076045B" w:rsidRDefault="0076045B" w:rsidP="0076045B">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0D9AA0"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CCA2" w14:textId="77777777" w:rsidR="0076045B" w:rsidRDefault="0076045B" w:rsidP="0076045B">
            <w:pPr>
              <w:pStyle w:val="TAC"/>
              <w:overflowPunct w:val="0"/>
              <w:autoSpaceDE w:val="0"/>
              <w:autoSpaceDN w:val="0"/>
              <w:adjustRightInd w:val="0"/>
              <w:rPr>
                <w:lang w:val="en-US" w:eastAsia="zh-CN"/>
              </w:rPr>
            </w:pPr>
          </w:p>
        </w:tc>
      </w:tr>
      <w:tr w:rsidR="0076045B" w14:paraId="4ACFC1D3"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5942714"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FABF378"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62A82E30"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0E158" w14:textId="77777777" w:rsidR="0076045B" w:rsidRDefault="0076045B" w:rsidP="0076045B">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1D1DB1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0976B8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B90C6"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DBC98"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138E3B2"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83DA49" w14:textId="77777777" w:rsidR="0076045B" w:rsidRDefault="0076045B" w:rsidP="0076045B">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A0C52" w14:textId="77777777" w:rsidR="0076045B" w:rsidRDefault="0076045B" w:rsidP="0076045B">
            <w:pPr>
              <w:pStyle w:val="TAC"/>
              <w:overflowPunct w:val="0"/>
              <w:autoSpaceDE w:val="0"/>
              <w:autoSpaceDN w:val="0"/>
              <w:adjustRightInd w:val="0"/>
              <w:rPr>
                <w:szCs w:val="18"/>
                <w:lang w:val="en-US" w:eastAsia="zh-CN"/>
              </w:rPr>
            </w:pPr>
          </w:p>
        </w:tc>
      </w:tr>
      <w:tr w:rsidR="0076045B" w14:paraId="368975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5B7D1"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9C496"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EA78B7B"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9EB11F" w14:textId="77777777" w:rsidR="0076045B" w:rsidRDefault="0076045B" w:rsidP="0076045B">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DB80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954EA2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82497"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091C4"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A84EF0A"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D2F627" w14:textId="77777777" w:rsidR="0076045B" w:rsidRDefault="0076045B" w:rsidP="0076045B">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9ED64" w14:textId="77777777" w:rsidR="0076045B" w:rsidRDefault="0076045B" w:rsidP="0076045B">
            <w:pPr>
              <w:pStyle w:val="TAC"/>
              <w:overflowPunct w:val="0"/>
              <w:autoSpaceDE w:val="0"/>
              <w:autoSpaceDN w:val="0"/>
              <w:adjustRightInd w:val="0"/>
              <w:rPr>
                <w:szCs w:val="18"/>
                <w:lang w:val="en-US" w:eastAsia="zh-CN"/>
              </w:rPr>
            </w:pPr>
          </w:p>
        </w:tc>
      </w:tr>
      <w:tr w:rsidR="0076045B" w14:paraId="665A091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77EF6" w14:textId="77777777" w:rsidR="0076045B" w:rsidRDefault="0076045B" w:rsidP="0076045B">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E5DF6" w14:textId="77777777" w:rsidR="0076045B" w:rsidRDefault="0076045B" w:rsidP="0076045B">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72781D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AD8015"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7711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AB879E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71BCF1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E45203"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2B20D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96E923"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ABD2E" w14:textId="77777777" w:rsidR="0076045B" w:rsidRDefault="0076045B" w:rsidP="0076045B">
            <w:pPr>
              <w:pStyle w:val="TAC"/>
              <w:overflowPunct w:val="0"/>
              <w:autoSpaceDE w:val="0"/>
              <w:autoSpaceDN w:val="0"/>
              <w:adjustRightInd w:val="0"/>
              <w:rPr>
                <w:szCs w:val="18"/>
                <w:lang w:val="en-US" w:eastAsia="zh-CN"/>
              </w:rPr>
            </w:pPr>
          </w:p>
        </w:tc>
      </w:tr>
      <w:tr w:rsidR="0076045B" w14:paraId="2F149AD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2299E35"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A74ACC"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ED2B0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98B138" w14:textId="77777777" w:rsidR="0076045B" w:rsidRDefault="0076045B" w:rsidP="0076045B">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3669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31DC76C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5AD2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FC891"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E4D0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6CC92C" w14:textId="77777777" w:rsidR="0076045B" w:rsidRDefault="0076045B" w:rsidP="0076045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E8476" w14:textId="77777777" w:rsidR="0076045B" w:rsidRDefault="0076045B" w:rsidP="0076045B">
            <w:pPr>
              <w:pStyle w:val="TAC"/>
              <w:overflowPunct w:val="0"/>
              <w:autoSpaceDE w:val="0"/>
              <w:autoSpaceDN w:val="0"/>
              <w:adjustRightInd w:val="0"/>
              <w:rPr>
                <w:szCs w:val="18"/>
                <w:lang w:val="en-US" w:eastAsia="zh-CN"/>
              </w:rPr>
            </w:pPr>
          </w:p>
        </w:tc>
      </w:tr>
      <w:tr w:rsidR="0076045B" w14:paraId="40E89A20"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71C5E7A4" w14:textId="77777777" w:rsidR="0076045B" w:rsidRDefault="0076045B" w:rsidP="0076045B">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0546AA0" w14:textId="77777777" w:rsidR="0076045B" w:rsidRDefault="0076045B" w:rsidP="0076045B">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18B5344"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063B0E"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F1482B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926352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9511"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C860B"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6AF17CF"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12271"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2EC0B" w14:textId="77777777" w:rsidR="0076045B" w:rsidRDefault="0076045B" w:rsidP="0076045B">
            <w:pPr>
              <w:pStyle w:val="TAC"/>
              <w:overflowPunct w:val="0"/>
              <w:autoSpaceDE w:val="0"/>
              <w:autoSpaceDN w:val="0"/>
              <w:adjustRightInd w:val="0"/>
              <w:rPr>
                <w:szCs w:val="18"/>
                <w:lang w:val="en-US" w:eastAsia="zh-CN"/>
              </w:rPr>
            </w:pPr>
          </w:p>
        </w:tc>
      </w:tr>
      <w:tr w:rsidR="0076045B" w14:paraId="4523F279"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9D27DE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0B35B5A2"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85B4BC"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736291" w14:textId="77777777" w:rsidR="0076045B" w:rsidRDefault="0076045B" w:rsidP="0076045B">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F993F7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853F6C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9E1A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37BE4"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DE4D610"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F4DD96" w14:textId="77777777" w:rsidR="0076045B" w:rsidRDefault="0076045B" w:rsidP="0076045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578B1" w14:textId="77777777" w:rsidR="0076045B" w:rsidRDefault="0076045B" w:rsidP="0076045B">
            <w:pPr>
              <w:pStyle w:val="TAC"/>
              <w:overflowPunct w:val="0"/>
              <w:autoSpaceDE w:val="0"/>
              <w:autoSpaceDN w:val="0"/>
              <w:adjustRightInd w:val="0"/>
              <w:rPr>
                <w:szCs w:val="18"/>
                <w:lang w:val="en-US" w:eastAsia="zh-CN"/>
              </w:rPr>
            </w:pPr>
          </w:p>
        </w:tc>
      </w:tr>
      <w:tr w:rsidR="0076045B" w14:paraId="48E200F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F911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D831C"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3FB90A8"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E93B72" w14:textId="77777777" w:rsidR="0076045B" w:rsidRDefault="0076045B" w:rsidP="0076045B">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A6A0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5CFE49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4C7BBF"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40AB5"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D8B7DB1"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61FB7D" w14:textId="77777777" w:rsidR="0076045B" w:rsidRDefault="0076045B" w:rsidP="0076045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9E4EB" w14:textId="77777777" w:rsidR="0076045B" w:rsidRDefault="0076045B" w:rsidP="0076045B">
            <w:pPr>
              <w:pStyle w:val="TAC"/>
              <w:overflowPunct w:val="0"/>
              <w:autoSpaceDE w:val="0"/>
              <w:autoSpaceDN w:val="0"/>
              <w:adjustRightInd w:val="0"/>
              <w:rPr>
                <w:szCs w:val="18"/>
                <w:lang w:val="en-US" w:eastAsia="zh-CN"/>
              </w:rPr>
            </w:pPr>
          </w:p>
        </w:tc>
      </w:tr>
      <w:tr w:rsidR="0076045B" w14:paraId="7BC4494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21B52" w14:textId="77777777" w:rsidR="0076045B" w:rsidRDefault="0076045B" w:rsidP="0076045B">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326" w14:textId="77777777" w:rsidR="0076045B" w:rsidRDefault="0076045B" w:rsidP="0076045B">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76E6409"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006ED5"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8B8B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78FA0D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3D87"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12CF4"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BF63600"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828208" w14:textId="77777777" w:rsidR="0076045B" w:rsidRDefault="0076045B" w:rsidP="0076045B">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33331" w14:textId="77777777" w:rsidR="0076045B" w:rsidRDefault="0076045B" w:rsidP="0076045B">
            <w:pPr>
              <w:pStyle w:val="TAC"/>
              <w:overflowPunct w:val="0"/>
              <w:autoSpaceDE w:val="0"/>
              <w:autoSpaceDN w:val="0"/>
              <w:adjustRightInd w:val="0"/>
              <w:rPr>
                <w:szCs w:val="18"/>
                <w:lang w:val="en-US" w:eastAsia="zh-CN"/>
              </w:rPr>
            </w:pPr>
          </w:p>
        </w:tc>
      </w:tr>
      <w:tr w:rsidR="0076045B" w14:paraId="684E9F2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C192661" w14:textId="77777777" w:rsidR="0076045B" w:rsidRDefault="0076045B" w:rsidP="0076045B">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BE2106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A9C5654" w14:textId="77777777" w:rsidR="0076045B" w:rsidRDefault="0076045B" w:rsidP="0076045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A88140" w14:textId="77777777" w:rsidR="0076045B" w:rsidRDefault="0076045B" w:rsidP="0076045B">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73389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6D6BD15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C2150"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6CFDB" w14:textId="77777777" w:rsidR="0076045B" w:rsidRDefault="0076045B" w:rsidP="0076045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7F0DD94" w14:textId="77777777" w:rsidR="0076045B" w:rsidRDefault="0076045B" w:rsidP="0076045B">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712227" w14:textId="77777777" w:rsidR="0076045B" w:rsidRDefault="0076045B" w:rsidP="0076045B">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7EC2A" w14:textId="77777777" w:rsidR="0076045B" w:rsidRDefault="0076045B" w:rsidP="0076045B">
            <w:pPr>
              <w:pStyle w:val="TAC"/>
              <w:overflowPunct w:val="0"/>
              <w:autoSpaceDE w:val="0"/>
              <w:autoSpaceDN w:val="0"/>
              <w:adjustRightInd w:val="0"/>
              <w:rPr>
                <w:lang w:val="en-US" w:eastAsia="zh-CN"/>
              </w:rPr>
            </w:pPr>
          </w:p>
        </w:tc>
      </w:tr>
      <w:tr w:rsidR="0076045B" w14:paraId="6937B34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BA8E9" w14:textId="77777777" w:rsidR="0076045B" w:rsidRDefault="0076045B" w:rsidP="0076045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BE176" w14:textId="77777777" w:rsidR="0076045B" w:rsidRDefault="0076045B" w:rsidP="0076045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0255E82" w14:textId="77777777" w:rsidR="0076045B" w:rsidRDefault="0076045B" w:rsidP="0076045B">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A7779E"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D2C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26D376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8E4819C"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4CEB9B"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75A0C" w14:textId="77777777" w:rsidR="0076045B" w:rsidRDefault="0076045B" w:rsidP="0076045B">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655CE"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67256" w14:textId="77777777" w:rsidR="0076045B" w:rsidRDefault="0076045B" w:rsidP="0076045B">
            <w:pPr>
              <w:pStyle w:val="TAC"/>
              <w:overflowPunct w:val="0"/>
              <w:autoSpaceDE w:val="0"/>
              <w:autoSpaceDN w:val="0"/>
              <w:adjustRightInd w:val="0"/>
              <w:rPr>
                <w:szCs w:val="18"/>
                <w:lang w:val="en-US" w:eastAsia="zh-CN"/>
              </w:rPr>
            </w:pPr>
          </w:p>
        </w:tc>
      </w:tr>
      <w:tr w:rsidR="0076045B" w14:paraId="12E4C3A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2F3DD1D"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7661D2"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93AFA6"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C6558A"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C47A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36ECC42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3BC08"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1663B"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7BD1DB"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2E921B" w14:textId="77777777" w:rsidR="0076045B" w:rsidRDefault="0076045B" w:rsidP="0076045B">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7DD98" w14:textId="77777777" w:rsidR="0076045B" w:rsidRDefault="0076045B" w:rsidP="0076045B">
            <w:pPr>
              <w:pStyle w:val="TAC"/>
              <w:overflowPunct w:val="0"/>
              <w:autoSpaceDE w:val="0"/>
              <w:autoSpaceDN w:val="0"/>
              <w:adjustRightInd w:val="0"/>
              <w:rPr>
                <w:szCs w:val="18"/>
                <w:lang w:val="en-US" w:eastAsia="zh-CN"/>
              </w:rPr>
            </w:pPr>
          </w:p>
        </w:tc>
      </w:tr>
      <w:tr w:rsidR="0076045B" w14:paraId="4DE9458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42D9490"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3A918FA"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2FFF4C"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61BD3B" w14:textId="77777777" w:rsidR="0076045B" w:rsidRDefault="0076045B" w:rsidP="0076045B">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A56A3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4CD52C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E36A0"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24A06"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97EC756"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B1EB15" w14:textId="77777777" w:rsidR="0076045B" w:rsidRDefault="0076045B" w:rsidP="0076045B">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47159" w14:textId="77777777" w:rsidR="0076045B" w:rsidRDefault="0076045B" w:rsidP="0076045B">
            <w:pPr>
              <w:pStyle w:val="TAC"/>
              <w:overflowPunct w:val="0"/>
              <w:autoSpaceDE w:val="0"/>
              <w:autoSpaceDN w:val="0"/>
              <w:adjustRightInd w:val="0"/>
              <w:rPr>
                <w:szCs w:val="18"/>
                <w:lang w:val="en-US" w:eastAsia="zh-CN"/>
              </w:rPr>
            </w:pPr>
          </w:p>
        </w:tc>
      </w:tr>
      <w:tr w:rsidR="0076045B" w14:paraId="74C5EE0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C6D6A"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E30EE"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371807DB"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F23DE4" w14:textId="77777777" w:rsidR="0076045B" w:rsidRDefault="0076045B" w:rsidP="0076045B">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D2BC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A0BE8A2"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494FF1"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CC2D1"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361AA5D7"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75901BF" w14:textId="77777777" w:rsidR="0076045B" w:rsidRDefault="0076045B" w:rsidP="0076045B">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D1A7" w14:textId="77777777" w:rsidR="0076045B" w:rsidRDefault="0076045B" w:rsidP="0076045B">
            <w:pPr>
              <w:pStyle w:val="TAC"/>
              <w:overflowPunct w:val="0"/>
              <w:autoSpaceDE w:val="0"/>
              <w:autoSpaceDN w:val="0"/>
              <w:adjustRightInd w:val="0"/>
              <w:rPr>
                <w:szCs w:val="18"/>
                <w:lang w:val="en-US" w:eastAsia="zh-CN"/>
              </w:rPr>
            </w:pPr>
          </w:p>
        </w:tc>
      </w:tr>
      <w:tr w:rsidR="0076045B" w14:paraId="6E3BB4C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85729"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47E3C" w14:textId="77777777" w:rsidR="0076045B" w:rsidRDefault="0076045B" w:rsidP="0076045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34BA26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A33F9D"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C21D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8780B1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26D6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B52F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2BC6E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B0DC0"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B3333" w14:textId="77777777" w:rsidR="0076045B" w:rsidRDefault="0076045B" w:rsidP="0076045B">
            <w:pPr>
              <w:pStyle w:val="TAC"/>
              <w:overflowPunct w:val="0"/>
              <w:autoSpaceDE w:val="0"/>
              <w:autoSpaceDN w:val="0"/>
              <w:adjustRightInd w:val="0"/>
              <w:rPr>
                <w:szCs w:val="18"/>
                <w:lang w:val="en-US" w:eastAsia="zh-CN"/>
              </w:rPr>
            </w:pPr>
          </w:p>
        </w:tc>
      </w:tr>
      <w:tr w:rsidR="0076045B" w14:paraId="74B6655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D2EFF"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0995F" w14:textId="77777777" w:rsidR="0076045B" w:rsidRDefault="0076045B" w:rsidP="0076045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3D895D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F980DE"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1B91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4B2BB6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9DCF3"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E07F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0405E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62C50A" w14:textId="77777777" w:rsidR="0076045B" w:rsidRDefault="0076045B" w:rsidP="0076045B">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DAF81" w14:textId="77777777" w:rsidR="0076045B" w:rsidRDefault="0076045B" w:rsidP="0076045B">
            <w:pPr>
              <w:pStyle w:val="TAC"/>
              <w:overflowPunct w:val="0"/>
              <w:autoSpaceDE w:val="0"/>
              <w:autoSpaceDN w:val="0"/>
              <w:adjustRightInd w:val="0"/>
              <w:rPr>
                <w:szCs w:val="18"/>
                <w:lang w:val="en-US" w:eastAsia="zh-CN"/>
              </w:rPr>
            </w:pPr>
          </w:p>
        </w:tc>
      </w:tr>
      <w:tr w:rsidR="0076045B" w14:paraId="537D228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C7E64" w14:textId="77777777" w:rsidR="0076045B" w:rsidRDefault="0076045B" w:rsidP="0076045B">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99499" w14:textId="77777777" w:rsidR="0076045B" w:rsidRDefault="0076045B" w:rsidP="0076045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F669C5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8922AE" w14:textId="77777777" w:rsidR="0076045B" w:rsidRDefault="0076045B" w:rsidP="0076045B">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43BF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71808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2B74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D68D8"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8C08B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6B0E4" w14:textId="77777777" w:rsidR="0076045B" w:rsidRDefault="0076045B" w:rsidP="0076045B">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CE9F4" w14:textId="77777777" w:rsidR="0076045B" w:rsidRDefault="0076045B" w:rsidP="0076045B">
            <w:pPr>
              <w:pStyle w:val="TAC"/>
              <w:overflowPunct w:val="0"/>
              <w:autoSpaceDE w:val="0"/>
              <w:autoSpaceDN w:val="0"/>
              <w:adjustRightInd w:val="0"/>
              <w:rPr>
                <w:szCs w:val="18"/>
                <w:lang w:val="en-US" w:eastAsia="zh-CN"/>
              </w:rPr>
            </w:pPr>
          </w:p>
        </w:tc>
      </w:tr>
      <w:tr w:rsidR="0076045B" w14:paraId="49701927"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002BFC6"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483CDF3" w14:textId="77777777" w:rsidR="0076045B" w:rsidRDefault="0076045B" w:rsidP="0076045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F808D8A" w14:textId="77777777" w:rsidR="0076045B" w:rsidRDefault="0076045B" w:rsidP="0076045B">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C2B987"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543AF8"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672E8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3205A2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C81C488"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5D8DAA"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10A12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0237D2"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43C0C" w14:textId="77777777" w:rsidR="0076045B" w:rsidRDefault="0076045B" w:rsidP="0076045B">
            <w:pPr>
              <w:pStyle w:val="TAC"/>
              <w:overflowPunct w:val="0"/>
              <w:autoSpaceDE w:val="0"/>
              <w:autoSpaceDN w:val="0"/>
              <w:adjustRightInd w:val="0"/>
              <w:rPr>
                <w:szCs w:val="18"/>
                <w:lang w:val="en-US" w:eastAsia="zh-CN"/>
              </w:rPr>
            </w:pPr>
          </w:p>
        </w:tc>
      </w:tr>
      <w:tr w:rsidR="0076045B" w14:paraId="0A476D6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B2F29B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60170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5FBD8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F601E4"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FB33D67"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1</w:t>
            </w:r>
          </w:p>
        </w:tc>
      </w:tr>
      <w:tr w:rsidR="0076045B" w14:paraId="6DA806A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13C480D"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A519C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DBA9B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A7599"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E3730" w14:textId="77777777" w:rsidR="0076045B" w:rsidRDefault="0076045B" w:rsidP="0076045B">
            <w:pPr>
              <w:pStyle w:val="TAC"/>
              <w:overflowPunct w:val="0"/>
              <w:autoSpaceDE w:val="0"/>
              <w:autoSpaceDN w:val="0"/>
              <w:adjustRightInd w:val="0"/>
              <w:rPr>
                <w:szCs w:val="18"/>
                <w:lang w:val="en-US" w:eastAsia="zh-CN"/>
              </w:rPr>
            </w:pPr>
          </w:p>
        </w:tc>
      </w:tr>
      <w:tr w:rsidR="0076045B" w14:paraId="2B40ED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21402D1"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BCF726"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6243D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D29E65"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F138777"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2</w:t>
            </w:r>
          </w:p>
        </w:tc>
      </w:tr>
      <w:tr w:rsidR="0076045B" w14:paraId="2A1E20F7"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74DD3DD3"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99BC17"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1A2B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AF5BB"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1DED3" w14:textId="77777777" w:rsidR="0076045B" w:rsidRDefault="0076045B" w:rsidP="0076045B">
            <w:pPr>
              <w:pStyle w:val="TAC"/>
              <w:overflowPunct w:val="0"/>
              <w:autoSpaceDE w:val="0"/>
              <w:autoSpaceDN w:val="0"/>
              <w:adjustRightInd w:val="0"/>
              <w:rPr>
                <w:szCs w:val="18"/>
                <w:lang w:val="en-US" w:eastAsia="zh-CN"/>
              </w:rPr>
            </w:pPr>
          </w:p>
        </w:tc>
      </w:tr>
      <w:tr w:rsidR="0076045B" w14:paraId="5EAD27A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0E3752D"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132A33"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469AC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ABA8BE"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5579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3</w:t>
            </w:r>
          </w:p>
        </w:tc>
      </w:tr>
      <w:tr w:rsidR="0076045B" w14:paraId="056EDBBD"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D6DA35"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DE0FE"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2D63E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5DDFB7"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C712E" w14:textId="77777777" w:rsidR="0076045B" w:rsidRDefault="0076045B" w:rsidP="0076045B">
            <w:pPr>
              <w:pStyle w:val="TAC"/>
              <w:overflowPunct w:val="0"/>
              <w:autoSpaceDE w:val="0"/>
              <w:autoSpaceDN w:val="0"/>
              <w:adjustRightInd w:val="0"/>
              <w:rPr>
                <w:szCs w:val="18"/>
                <w:lang w:val="en-US" w:eastAsia="zh-CN"/>
              </w:rPr>
            </w:pPr>
          </w:p>
        </w:tc>
      </w:tr>
      <w:tr w:rsidR="0076045B" w14:paraId="2ECA9A6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8F095F7" w14:textId="77777777" w:rsidR="0076045B" w:rsidRDefault="0076045B" w:rsidP="0076045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0B5CFF8" w14:textId="77777777" w:rsidR="0076045B" w:rsidRDefault="0076045B" w:rsidP="0076045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29F8092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83EF84"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88665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6414B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914A70"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E1844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B9D611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30832" w14:textId="77777777" w:rsidR="0076045B" w:rsidRDefault="0076045B" w:rsidP="0076045B">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E59A1" w14:textId="77777777" w:rsidR="0076045B" w:rsidRDefault="0076045B" w:rsidP="0076045B">
            <w:pPr>
              <w:pStyle w:val="TAC"/>
              <w:overflowPunct w:val="0"/>
              <w:autoSpaceDE w:val="0"/>
              <w:autoSpaceDN w:val="0"/>
              <w:adjustRightInd w:val="0"/>
              <w:rPr>
                <w:szCs w:val="18"/>
                <w:lang w:val="en-US" w:eastAsia="zh-CN"/>
              </w:rPr>
            </w:pPr>
          </w:p>
        </w:tc>
      </w:tr>
      <w:tr w:rsidR="0076045B" w14:paraId="3E1E542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208E12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B1D2DA"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5F2FEE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2A2B74"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AD1CFD0"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1</w:t>
            </w:r>
          </w:p>
        </w:tc>
      </w:tr>
      <w:tr w:rsidR="0076045B" w14:paraId="101AF37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C8E293E"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D0EC4A"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05B8A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91250" w14:textId="77777777" w:rsidR="0076045B" w:rsidRDefault="0076045B" w:rsidP="0076045B">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083BF" w14:textId="77777777" w:rsidR="0076045B" w:rsidRDefault="0076045B" w:rsidP="0076045B">
            <w:pPr>
              <w:pStyle w:val="TAC"/>
              <w:overflowPunct w:val="0"/>
              <w:autoSpaceDE w:val="0"/>
              <w:autoSpaceDN w:val="0"/>
              <w:adjustRightInd w:val="0"/>
              <w:rPr>
                <w:szCs w:val="18"/>
                <w:lang w:val="en-US" w:eastAsia="zh-CN"/>
              </w:rPr>
            </w:pPr>
          </w:p>
        </w:tc>
      </w:tr>
      <w:tr w:rsidR="0076045B" w14:paraId="45F4D2C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4FA846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B64666"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0B78EF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F3B63A"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2A08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2</w:t>
            </w:r>
          </w:p>
        </w:tc>
      </w:tr>
      <w:tr w:rsidR="0076045B" w14:paraId="740C482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7DD0F"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87971"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657BA9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9E2B31" w14:textId="77777777" w:rsidR="0076045B" w:rsidRDefault="0076045B" w:rsidP="0076045B">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C5B3" w14:textId="77777777" w:rsidR="0076045B" w:rsidRDefault="0076045B" w:rsidP="0076045B">
            <w:pPr>
              <w:pStyle w:val="TAC"/>
              <w:overflowPunct w:val="0"/>
              <w:autoSpaceDE w:val="0"/>
              <w:autoSpaceDN w:val="0"/>
              <w:adjustRightInd w:val="0"/>
              <w:rPr>
                <w:szCs w:val="18"/>
                <w:lang w:val="en-US" w:eastAsia="zh-CN"/>
              </w:rPr>
            </w:pPr>
          </w:p>
        </w:tc>
      </w:tr>
      <w:tr w:rsidR="0076045B" w14:paraId="1D6B307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80D9B"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EB145"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493AC96"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4050CE8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021A7"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7F33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0271AE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2F461C"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163D6"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E7FBD0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42098" w14:textId="77777777" w:rsidR="0076045B" w:rsidRDefault="0076045B" w:rsidP="0076045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339A4" w14:textId="77777777" w:rsidR="0076045B" w:rsidRDefault="0076045B" w:rsidP="0076045B">
            <w:pPr>
              <w:pStyle w:val="TAC"/>
              <w:overflowPunct w:val="0"/>
              <w:autoSpaceDE w:val="0"/>
              <w:autoSpaceDN w:val="0"/>
              <w:adjustRightInd w:val="0"/>
              <w:rPr>
                <w:szCs w:val="18"/>
                <w:lang w:val="en-US" w:eastAsia="zh-CN"/>
              </w:rPr>
            </w:pPr>
          </w:p>
        </w:tc>
      </w:tr>
      <w:tr w:rsidR="0076045B" w14:paraId="5D18453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740C17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4B34D1"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362B6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2C5427"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6A5436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001E22C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72578E0"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9AEDE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A6CB6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ED5351B" w14:textId="77777777" w:rsidR="0076045B" w:rsidRDefault="0076045B" w:rsidP="0076045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34A16" w14:textId="77777777" w:rsidR="0076045B" w:rsidRDefault="0076045B" w:rsidP="0076045B">
            <w:pPr>
              <w:pStyle w:val="TAC"/>
              <w:overflowPunct w:val="0"/>
              <w:autoSpaceDE w:val="0"/>
              <w:autoSpaceDN w:val="0"/>
              <w:adjustRightInd w:val="0"/>
              <w:rPr>
                <w:szCs w:val="18"/>
                <w:lang w:val="en-US" w:eastAsia="zh-CN"/>
              </w:rPr>
            </w:pPr>
          </w:p>
        </w:tc>
      </w:tr>
      <w:tr w:rsidR="0076045B" w14:paraId="71323AB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F2A197F"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20DCC1"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C1A22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762A99"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D228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2</w:t>
            </w:r>
          </w:p>
        </w:tc>
      </w:tr>
      <w:tr w:rsidR="0076045B" w14:paraId="15DE2B1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3FFDC"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B725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DF32A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EA6F47A" w14:textId="77777777" w:rsidR="0076045B" w:rsidRDefault="0076045B" w:rsidP="0076045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DD4EC" w14:textId="77777777" w:rsidR="0076045B" w:rsidRDefault="0076045B" w:rsidP="0076045B">
            <w:pPr>
              <w:pStyle w:val="TAC"/>
              <w:overflowPunct w:val="0"/>
              <w:autoSpaceDE w:val="0"/>
              <w:autoSpaceDN w:val="0"/>
              <w:adjustRightInd w:val="0"/>
              <w:rPr>
                <w:szCs w:val="18"/>
                <w:lang w:val="en-US" w:eastAsia="zh-CN"/>
              </w:rPr>
            </w:pPr>
          </w:p>
        </w:tc>
      </w:tr>
      <w:tr w:rsidR="0076045B" w14:paraId="3078279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7E488" w14:textId="77777777" w:rsidR="0076045B" w:rsidRDefault="0076045B" w:rsidP="0076045B">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6DA5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A350D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620188"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190A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BC0C23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4D263"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7C85A"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ADFAD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7DC5C8"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946DF" w14:textId="77777777" w:rsidR="0076045B" w:rsidRDefault="0076045B" w:rsidP="0076045B">
            <w:pPr>
              <w:pStyle w:val="TAC"/>
              <w:overflowPunct w:val="0"/>
              <w:autoSpaceDE w:val="0"/>
              <w:autoSpaceDN w:val="0"/>
              <w:adjustRightInd w:val="0"/>
              <w:rPr>
                <w:szCs w:val="18"/>
                <w:lang w:val="en-US" w:eastAsia="zh-CN"/>
              </w:rPr>
            </w:pPr>
          </w:p>
        </w:tc>
      </w:tr>
      <w:tr w:rsidR="0076045B" w14:paraId="241C001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76C5C"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4B79F"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0275436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A87F64"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C148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52BDF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C610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307E2"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247BC"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F6E0F3"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08219" w14:textId="77777777" w:rsidR="0076045B" w:rsidRDefault="0076045B" w:rsidP="0076045B">
            <w:pPr>
              <w:pStyle w:val="TAC"/>
              <w:overflowPunct w:val="0"/>
              <w:autoSpaceDE w:val="0"/>
              <w:autoSpaceDN w:val="0"/>
              <w:adjustRightInd w:val="0"/>
              <w:rPr>
                <w:szCs w:val="18"/>
                <w:lang w:val="en-US" w:eastAsia="zh-CN"/>
              </w:rPr>
            </w:pPr>
          </w:p>
        </w:tc>
      </w:tr>
      <w:tr w:rsidR="0076045B" w14:paraId="01763AD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C411" w14:textId="77777777" w:rsidR="0076045B" w:rsidRDefault="0076045B" w:rsidP="0076045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BA422" w14:textId="77777777" w:rsidR="0076045B" w:rsidRDefault="0076045B" w:rsidP="0076045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846BAA"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234540"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4A90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7E53E8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CA2F3"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4116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DB980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654334" w14:textId="77777777" w:rsidR="0076045B" w:rsidRDefault="0076045B" w:rsidP="0076045B">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FEDDD" w14:textId="77777777" w:rsidR="0076045B" w:rsidRDefault="0076045B" w:rsidP="0076045B">
            <w:pPr>
              <w:pStyle w:val="TAC"/>
              <w:overflowPunct w:val="0"/>
              <w:autoSpaceDE w:val="0"/>
              <w:autoSpaceDN w:val="0"/>
              <w:adjustRightInd w:val="0"/>
              <w:rPr>
                <w:szCs w:val="18"/>
                <w:lang w:val="en-US" w:eastAsia="zh-CN"/>
              </w:rPr>
            </w:pPr>
          </w:p>
        </w:tc>
      </w:tr>
      <w:tr w:rsidR="0076045B" w14:paraId="66873EC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09CBC00" w14:textId="77777777" w:rsidR="0076045B" w:rsidRDefault="0076045B" w:rsidP="0076045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E5289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D53D5F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454BB7" w14:textId="77777777" w:rsidR="0076045B" w:rsidRDefault="0076045B" w:rsidP="0076045B">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176682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061EAF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FDCD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8E732"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0DA4BF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A23F84" w14:textId="77777777" w:rsidR="0076045B" w:rsidRDefault="0076045B" w:rsidP="0076045B">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888A" w14:textId="77777777" w:rsidR="0076045B" w:rsidRDefault="0076045B" w:rsidP="0076045B">
            <w:pPr>
              <w:pStyle w:val="TAC"/>
              <w:overflowPunct w:val="0"/>
              <w:autoSpaceDE w:val="0"/>
              <w:autoSpaceDN w:val="0"/>
              <w:adjustRightInd w:val="0"/>
              <w:rPr>
                <w:szCs w:val="18"/>
                <w:lang w:val="en-US" w:eastAsia="zh-CN"/>
              </w:rPr>
            </w:pPr>
          </w:p>
        </w:tc>
      </w:tr>
      <w:tr w:rsidR="0076045B" w14:paraId="6A4C7D3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F5DCC" w14:textId="77777777" w:rsidR="0076045B" w:rsidRDefault="0076045B" w:rsidP="0076045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E15B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4D375E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5E0A43"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C77C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90DB00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C71FD"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DA39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58D56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FFC78D"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76515" w14:textId="77777777" w:rsidR="0076045B" w:rsidRDefault="0076045B" w:rsidP="0076045B">
            <w:pPr>
              <w:pStyle w:val="TAC"/>
              <w:overflowPunct w:val="0"/>
              <w:autoSpaceDE w:val="0"/>
              <w:autoSpaceDN w:val="0"/>
              <w:adjustRightInd w:val="0"/>
              <w:rPr>
                <w:szCs w:val="18"/>
                <w:lang w:val="en-US" w:eastAsia="zh-CN"/>
              </w:rPr>
            </w:pPr>
          </w:p>
        </w:tc>
      </w:tr>
    </w:tbl>
    <w:p w14:paraId="4D267E0B" w14:textId="77777777" w:rsidR="0076045B" w:rsidRDefault="0076045B" w:rsidP="0076045B">
      <w:pPr>
        <w:pStyle w:val="FL"/>
      </w:pPr>
      <w:bookmarkStart w:id="35" w:name="_Hlk157613722"/>
    </w:p>
    <w:p w14:paraId="58BE37BF" w14:textId="77777777" w:rsidR="0076045B" w:rsidRDefault="0076045B" w:rsidP="0076045B">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5C169D4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D8CBB" w14:textId="77777777" w:rsidR="0076045B" w:rsidRDefault="0076045B" w:rsidP="0076045B">
            <w:pPr>
              <w:pStyle w:val="TAH"/>
              <w:overflowPunct w:val="0"/>
              <w:autoSpaceDE w:val="0"/>
              <w:autoSpaceDN w:val="0"/>
              <w:adjustRightInd w:val="0"/>
              <w:rPr>
                <w:szCs w:val="18"/>
                <w:lang w:val="en-US" w:eastAsia="zh-CN"/>
              </w:rPr>
            </w:pPr>
            <w:bookmarkStart w:id="36" w:name="_Hlk157613739"/>
            <w:bookmarkEnd w:id="35"/>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C9C74" w14:textId="77777777" w:rsidR="0076045B" w:rsidRDefault="0076045B" w:rsidP="0076045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3CAE2A8" w14:textId="77777777" w:rsidR="0076045B" w:rsidRDefault="0076045B" w:rsidP="0076045B">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9664309"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6A1B6" w14:textId="77777777" w:rsidR="0076045B" w:rsidRDefault="0076045B" w:rsidP="0076045B">
            <w:pPr>
              <w:pStyle w:val="TAH"/>
              <w:overflowPunct w:val="0"/>
              <w:autoSpaceDE w:val="0"/>
              <w:autoSpaceDN w:val="0"/>
              <w:adjustRightInd w:val="0"/>
              <w:rPr>
                <w:szCs w:val="18"/>
                <w:lang w:val="en-US" w:eastAsia="zh-CN"/>
              </w:rPr>
            </w:pPr>
            <w:r>
              <w:t>Bandwidth combination set</w:t>
            </w:r>
          </w:p>
        </w:tc>
      </w:tr>
      <w:bookmarkEnd w:id="36"/>
      <w:tr w:rsidR="0076045B" w14:paraId="3D2B6CC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BB428" w14:textId="77777777" w:rsidR="0076045B" w:rsidRDefault="0076045B" w:rsidP="0076045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51CC" w14:textId="77777777" w:rsidR="0076045B" w:rsidRDefault="0076045B" w:rsidP="0076045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45DF533" w14:textId="77777777" w:rsidR="0076045B" w:rsidRDefault="0076045B" w:rsidP="0076045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946332"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E3B7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B22AA8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95C3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2C9B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510A235" w14:textId="77777777" w:rsidR="0076045B" w:rsidRDefault="0076045B" w:rsidP="0076045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2B9E5A"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6A708" w14:textId="77777777" w:rsidR="0076045B" w:rsidRDefault="0076045B" w:rsidP="0076045B">
            <w:pPr>
              <w:pStyle w:val="TAC"/>
              <w:overflowPunct w:val="0"/>
              <w:autoSpaceDE w:val="0"/>
              <w:autoSpaceDN w:val="0"/>
              <w:adjustRightInd w:val="0"/>
              <w:rPr>
                <w:szCs w:val="18"/>
                <w:lang w:val="en-US" w:eastAsia="zh-CN"/>
              </w:rPr>
            </w:pPr>
          </w:p>
        </w:tc>
      </w:tr>
      <w:tr w:rsidR="0076045B" w14:paraId="4702D46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602D2" w14:textId="77777777" w:rsidR="0076045B" w:rsidRDefault="0076045B" w:rsidP="0076045B">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7083C" w14:textId="77777777" w:rsidR="0076045B" w:rsidRDefault="0076045B" w:rsidP="0076045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2F63A663" w14:textId="77777777" w:rsidR="0076045B" w:rsidRDefault="0076045B" w:rsidP="0076045B">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1CF2ED79" w14:textId="77777777" w:rsidR="0076045B" w:rsidRDefault="0076045B" w:rsidP="0076045B">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8CF5B4"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ABD7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F70F86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BFF9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8FADA"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EAC6378" w14:textId="77777777" w:rsidR="0076045B" w:rsidRDefault="0076045B" w:rsidP="0076045B">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70F079"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631CB" w14:textId="77777777" w:rsidR="0076045B" w:rsidRDefault="0076045B" w:rsidP="0076045B">
            <w:pPr>
              <w:pStyle w:val="TAC"/>
              <w:overflowPunct w:val="0"/>
              <w:autoSpaceDE w:val="0"/>
              <w:autoSpaceDN w:val="0"/>
              <w:adjustRightInd w:val="0"/>
              <w:rPr>
                <w:szCs w:val="18"/>
                <w:lang w:val="en-US" w:eastAsia="zh-CN"/>
              </w:rPr>
            </w:pPr>
          </w:p>
        </w:tc>
      </w:tr>
      <w:tr w:rsidR="0076045B" w14:paraId="219BC2FE" w14:textId="77777777" w:rsidTr="0076045B">
        <w:trPr>
          <w:trHeight w:val="90"/>
        </w:trPr>
        <w:tc>
          <w:tcPr>
            <w:tcW w:w="1983" w:type="dxa"/>
            <w:tcBorders>
              <w:left w:val="single" w:sz="4" w:space="0" w:color="auto"/>
              <w:bottom w:val="nil"/>
              <w:right w:val="single" w:sz="4" w:space="0" w:color="auto"/>
            </w:tcBorders>
            <w:shd w:val="clear" w:color="auto" w:fill="auto"/>
            <w:vAlign w:val="center"/>
          </w:tcPr>
          <w:p w14:paraId="6BF7A34C" w14:textId="77777777" w:rsidR="0076045B" w:rsidRDefault="0076045B" w:rsidP="0076045B">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64086CF" w14:textId="77777777" w:rsidR="0076045B" w:rsidRDefault="0076045B" w:rsidP="0076045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448071C4" w14:textId="77777777" w:rsidR="0076045B" w:rsidRDefault="0076045B" w:rsidP="0076045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993962"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73B1B8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FA105E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43F8B" w14:textId="77777777" w:rsidR="0076045B" w:rsidRDefault="0076045B" w:rsidP="0076045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6BD52" w14:textId="77777777" w:rsidR="0076045B" w:rsidRDefault="0076045B" w:rsidP="0076045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BA9B627" w14:textId="77777777" w:rsidR="0076045B" w:rsidRDefault="0076045B" w:rsidP="0076045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BDB4F6"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3FD15" w14:textId="77777777" w:rsidR="0076045B" w:rsidRDefault="0076045B" w:rsidP="0076045B">
            <w:pPr>
              <w:pStyle w:val="TAC"/>
              <w:overflowPunct w:val="0"/>
              <w:autoSpaceDE w:val="0"/>
              <w:autoSpaceDN w:val="0"/>
              <w:adjustRightInd w:val="0"/>
              <w:rPr>
                <w:szCs w:val="18"/>
                <w:lang w:val="en-US" w:eastAsia="zh-CN"/>
              </w:rPr>
            </w:pPr>
          </w:p>
        </w:tc>
      </w:tr>
      <w:tr w:rsidR="0076045B" w14:paraId="36E4A28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CC271" w14:textId="77777777" w:rsidR="0076045B" w:rsidRDefault="0076045B" w:rsidP="0076045B">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C3A1F" w14:textId="77777777" w:rsidR="0076045B" w:rsidRDefault="0076045B" w:rsidP="0076045B">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24FEA5A2"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2500C1"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AE23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B1AAEB6"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C3D0E3B" w14:textId="77777777" w:rsidR="0076045B" w:rsidRDefault="0076045B" w:rsidP="0076045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7D5CF" w14:textId="77777777" w:rsidR="0076045B" w:rsidRDefault="0076045B" w:rsidP="0076045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3DB24116" w14:textId="77777777" w:rsidR="0076045B" w:rsidRDefault="0076045B" w:rsidP="0076045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77CF7E" w14:textId="77777777" w:rsidR="0076045B" w:rsidRDefault="0076045B" w:rsidP="0076045B">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00131" w14:textId="77777777" w:rsidR="0076045B" w:rsidRDefault="0076045B" w:rsidP="0076045B">
            <w:pPr>
              <w:pStyle w:val="TAC"/>
              <w:overflowPunct w:val="0"/>
              <w:autoSpaceDE w:val="0"/>
              <w:autoSpaceDN w:val="0"/>
              <w:adjustRightInd w:val="0"/>
              <w:rPr>
                <w:szCs w:val="18"/>
                <w:lang w:val="en-US" w:eastAsia="zh-CN"/>
              </w:rPr>
            </w:pPr>
          </w:p>
        </w:tc>
      </w:tr>
      <w:tr w:rsidR="0076045B" w14:paraId="17358F6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D43E7" w14:textId="77777777" w:rsidR="0076045B" w:rsidRDefault="0076045B" w:rsidP="0076045B">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2A8D8" w14:textId="77777777" w:rsidR="0076045B" w:rsidRDefault="0076045B" w:rsidP="0076045B">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1E43B97"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CED085"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24EC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20FCB0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A103E"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E0777"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D164A1" w14:textId="77777777" w:rsidR="0076045B" w:rsidRDefault="0076045B" w:rsidP="0076045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0E4CD4" w14:textId="77777777" w:rsidR="0076045B" w:rsidRDefault="0076045B" w:rsidP="0076045B">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640C6" w14:textId="77777777" w:rsidR="0076045B" w:rsidRDefault="0076045B" w:rsidP="0076045B">
            <w:pPr>
              <w:pStyle w:val="TAC"/>
              <w:overflowPunct w:val="0"/>
              <w:autoSpaceDE w:val="0"/>
              <w:autoSpaceDN w:val="0"/>
              <w:adjustRightInd w:val="0"/>
              <w:rPr>
                <w:szCs w:val="18"/>
                <w:lang w:val="en-US" w:eastAsia="zh-CN"/>
              </w:rPr>
            </w:pPr>
          </w:p>
        </w:tc>
      </w:tr>
      <w:tr w:rsidR="0076045B" w14:paraId="0312F34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C1F2F" w14:textId="77777777" w:rsidR="0076045B" w:rsidRDefault="0076045B" w:rsidP="0076045B">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39E6" w14:textId="77777777" w:rsidR="0076045B" w:rsidRDefault="0076045B" w:rsidP="0076045B">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73AEEA5" w14:textId="77777777" w:rsidR="0076045B" w:rsidRDefault="0076045B" w:rsidP="0076045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E1EB5B"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F03D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46775C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C7A30"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8332B"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B8FDE24" w14:textId="77777777" w:rsidR="0076045B" w:rsidRDefault="0076045B" w:rsidP="0076045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949DA5B"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A8F47" w14:textId="77777777" w:rsidR="0076045B" w:rsidRDefault="0076045B" w:rsidP="0076045B">
            <w:pPr>
              <w:pStyle w:val="TAC"/>
              <w:overflowPunct w:val="0"/>
              <w:autoSpaceDE w:val="0"/>
              <w:autoSpaceDN w:val="0"/>
              <w:adjustRightInd w:val="0"/>
              <w:rPr>
                <w:szCs w:val="18"/>
                <w:lang w:val="en-US" w:eastAsia="zh-CN"/>
              </w:rPr>
            </w:pPr>
          </w:p>
        </w:tc>
      </w:tr>
      <w:tr w:rsidR="0076045B" w14:paraId="43145CE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F1F99" w14:textId="77777777" w:rsidR="0076045B" w:rsidRDefault="0076045B" w:rsidP="0076045B">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C2086" w14:textId="77777777" w:rsidR="0076045B" w:rsidRDefault="0076045B" w:rsidP="0076045B">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6D489CE7" w14:textId="77777777" w:rsidR="0076045B" w:rsidRDefault="0076045B" w:rsidP="0076045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5B83D3C"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1EF4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7ED915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C6D38"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6E7BE"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1653B2A" w14:textId="77777777" w:rsidR="0076045B" w:rsidRDefault="0076045B" w:rsidP="0076045B">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39B9D9D"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A647B" w14:textId="77777777" w:rsidR="0076045B" w:rsidRDefault="0076045B" w:rsidP="0076045B">
            <w:pPr>
              <w:pStyle w:val="TAC"/>
              <w:overflowPunct w:val="0"/>
              <w:autoSpaceDE w:val="0"/>
              <w:autoSpaceDN w:val="0"/>
              <w:adjustRightInd w:val="0"/>
              <w:rPr>
                <w:szCs w:val="18"/>
                <w:lang w:val="en-US" w:eastAsia="zh-CN"/>
              </w:rPr>
            </w:pPr>
          </w:p>
        </w:tc>
      </w:tr>
      <w:tr w:rsidR="0076045B" w14:paraId="77C41A0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E459F" w14:textId="77777777" w:rsidR="0076045B" w:rsidRDefault="0076045B" w:rsidP="0076045B">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1BE61" w14:textId="77777777" w:rsidR="0076045B" w:rsidRDefault="0076045B" w:rsidP="0076045B">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F214C00" w14:textId="77777777" w:rsidR="0076045B" w:rsidRDefault="0076045B" w:rsidP="0076045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6DA81E"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7542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319520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88CCA"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E50B"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138B1A9" w14:textId="77777777" w:rsidR="0076045B" w:rsidRDefault="0076045B" w:rsidP="0076045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70471FF"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5EFB2" w14:textId="77777777" w:rsidR="0076045B" w:rsidRDefault="0076045B" w:rsidP="0076045B">
            <w:pPr>
              <w:pStyle w:val="TAC"/>
              <w:overflowPunct w:val="0"/>
              <w:autoSpaceDE w:val="0"/>
              <w:autoSpaceDN w:val="0"/>
              <w:adjustRightInd w:val="0"/>
              <w:rPr>
                <w:szCs w:val="18"/>
                <w:lang w:val="en-US" w:eastAsia="zh-CN"/>
              </w:rPr>
            </w:pPr>
          </w:p>
        </w:tc>
      </w:tr>
      <w:tr w:rsidR="0076045B" w14:paraId="7D3BD6A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877"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DB317"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2B1C6EEB" w14:textId="77777777" w:rsidR="0076045B" w:rsidRDefault="0076045B" w:rsidP="0076045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CD806FB"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0D4A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64EEB1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77EEA"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CCFB7"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79914C" w14:textId="77777777" w:rsidR="0076045B" w:rsidRDefault="0076045B" w:rsidP="0076045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C7E714"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8B544" w14:textId="77777777" w:rsidR="0076045B" w:rsidRDefault="0076045B" w:rsidP="0076045B">
            <w:pPr>
              <w:pStyle w:val="TAC"/>
              <w:overflowPunct w:val="0"/>
              <w:autoSpaceDE w:val="0"/>
              <w:autoSpaceDN w:val="0"/>
              <w:adjustRightInd w:val="0"/>
              <w:rPr>
                <w:szCs w:val="18"/>
                <w:lang w:val="en-US" w:eastAsia="zh-CN"/>
              </w:rPr>
            </w:pPr>
          </w:p>
        </w:tc>
      </w:tr>
      <w:tr w:rsidR="0076045B" w14:paraId="3B3CD9D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8EB9" w14:textId="77777777" w:rsidR="0076045B" w:rsidRDefault="0076045B" w:rsidP="0076045B">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91FFA" w14:textId="77777777" w:rsidR="0076045B" w:rsidRDefault="0076045B" w:rsidP="0076045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8CCB2AE" w14:textId="77777777" w:rsidR="0076045B" w:rsidRDefault="0076045B" w:rsidP="0076045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EF9687"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E804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726731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E2570"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EF7BB"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E2283B1" w14:textId="77777777" w:rsidR="0076045B" w:rsidRDefault="0076045B" w:rsidP="0076045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23176E"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DA02" w14:textId="77777777" w:rsidR="0076045B" w:rsidRDefault="0076045B" w:rsidP="0076045B">
            <w:pPr>
              <w:pStyle w:val="TAC"/>
              <w:overflowPunct w:val="0"/>
              <w:autoSpaceDE w:val="0"/>
              <w:autoSpaceDN w:val="0"/>
              <w:adjustRightInd w:val="0"/>
              <w:rPr>
                <w:szCs w:val="18"/>
                <w:lang w:val="en-US" w:eastAsia="zh-CN"/>
              </w:rPr>
            </w:pPr>
          </w:p>
        </w:tc>
      </w:tr>
      <w:tr w:rsidR="0076045B" w14:paraId="20F477F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A16A4" w14:textId="77777777" w:rsidR="0076045B" w:rsidRDefault="0076045B" w:rsidP="0076045B">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370E3" w14:textId="77777777" w:rsidR="0076045B" w:rsidRDefault="0076045B" w:rsidP="0076045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6E901B" w14:textId="77777777" w:rsidR="0076045B" w:rsidRDefault="0076045B" w:rsidP="0076045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9B14E8"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DCB7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30D4C2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C0F3B"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140F9"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B65191" w14:textId="77777777" w:rsidR="0076045B" w:rsidRDefault="0076045B" w:rsidP="0076045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6421F5"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79EA1" w14:textId="77777777" w:rsidR="0076045B" w:rsidRDefault="0076045B" w:rsidP="0076045B">
            <w:pPr>
              <w:pStyle w:val="TAC"/>
              <w:overflowPunct w:val="0"/>
              <w:autoSpaceDE w:val="0"/>
              <w:autoSpaceDN w:val="0"/>
              <w:adjustRightInd w:val="0"/>
              <w:rPr>
                <w:szCs w:val="18"/>
                <w:lang w:val="en-US" w:eastAsia="zh-CN"/>
              </w:rPr>
            </w:pPr>
          </w:p>
        </w:tc>
      </w:tr>
      <w:tr w:rsidR="0076045B" w14:paraId="71BFF52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00AFA" w14:textId="77777777" w:rsidR="0076045B" w:rsidRDefault="0076045B" w:rsidP="0076045B">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1EE3E" w14:textId="77777777" w:rsidR="0076045B" w:rsidRDefault="0076045B" w:rsidP="0076045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6BD8DB3" w14:textId="77777777" w:rsidR="0076045B" w:rsidRDefault="0076045B" w:rsidP="0076045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F1E951" w14:textId="77777777" w:rsidR="0076045B" w:rsidRDefault="0076045B" w:rsidP="0076045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0815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F525A3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C925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6DDD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AA1B10" w14:textId="77777777" w:rsidR="0076045B" w:rsidRDefault="0076045B" w:rsidP="0076045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1DCFBFE" w14:textId="77777777" w:rsidR="0076045B" w:rsidRDefault="0076045B" w:rsidP="0076045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2E8B" w14:textId="77777777" w:rsidR="0076045B" w:rsidRDefault="0076045B" w:rsidP="0076045B">
            <w:pPr>
              <w:pStyle w:val="TAC"/>
              <w:overflowPunct w:val="0"/>
              <w:autoSpaceDE w:val="0"/>
              <w:autoSpaceDN w:val="0"/>
              <w:adjustRightInd w:val="0"/>
              <w:rPr>
                <w:szCs w:val="18"/>
                <w:lang w:val="en-US" w:eastAsia="zh-CN"/>
              </w:rPr>
            </w:pPr>
          </w:p>
        </w:tc>
      </w:tr>
      <w:tr w:rsidR="0076045B" w14:paraId="0D215FC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BFA5F" w14:textId="77777777" w:rsidR="0076045B" w:rsidRDefault="0076045B" w:rsidP="0076045B">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0FB28" w14:textId="77777777" w:rsidR="0076045B" w:rsidRDefault="0076045B" w:rsidP="0076045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ED015E7" w14:textId="77777777" w:rsidR="0076045B" w:rsidRDefault="0076045B" w:rsidP="0076045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E54018" w14:textId="77777777" w:rsidR="0076045B" w:rsidRDefault="0076045B" w:rsidP="0076045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8B84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9F84A5D"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64C1D7"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D3FCE"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358E7D" w14:textId="77777777" w:rsidR="0076045B" w:rsidRDefault="0076045B" w:rsidP="0076045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A82447" w14:textId="77777777" w:rsidR="0076045B" w:rsidRDefault="0076045B" w:rsidP="0076045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B3F3" w14:textId="77777777" w:rsidR="0076045B" w:rsidRDefault="0076045B" w:rsidP="0076045B">
            <w:pPr>
              <w:pStyle w:val="TAC"/>
              <w:overflowPunct w:val="0"/>
              <w:autoSpaceDE w:val="0"/>
              <w:autoSpaceDN w:val="0"/>
              <w:adjustRightInd w:val="0"/>
              <w:rPr>
                <w:szCs w:val="18"/>
                <w:lang w:val="en-US" w:eastAsia="zh-CN"/>
              </w:rPr>
            </w:pPr>
          </w:p>
        </w:tc>
      </w:tr>
      <w:tr w:rsidR="0076045B" w14:paraId="71E13CA1" w14:textId="77777777" w:rsidTr="0076045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549D0DD" w14:textId="77777777" w:rsidR="0076045B" w:rsidRDefault="0076045B" w:rsidP="0076045B">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E8A86" w14:textId="77777777" w:rsidR="0076045B" w:rsidRDefault="0076045B" w:rsidP="0076045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3750128" w14:textId="77777777" w:rsidR="0076045B" w:rsidRDefault="0076045B" w:rsidP="0076045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ABA4A81"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8EAB6"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6B216E15"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DFD7B5" w14:textId="77777777" w:rsidR="0076045B" w:rsidRPr="00B23D80"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33842"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21F54" w14:textId="77777777" w:rsidR="0076045B" w:rsidRDefault="0076045B" w:rsidP="0076045B">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28D454"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642E7" w14:textId="77777777" w:rsidR="0076045B" w:rsidRDefault="0076045B" w:rsidP="0076045B">
            <w:pPr>
              <w:pStyle w:val="TAC"/>
              <w:overflowPunct w:val="0"/>
              <w:autoSpaceDE w:val="0"/>
              <w:autoSpaceDN w:val="0"/>
              <w:adjustRightInd w:val="0"/>
              <w:rPr>
                <w:szCs w:val="18"/>
                <w:lang w:val="en-US" w:eastAsia="zh-CN"/>
              </w:rPr>
            </w:pPr>
          </w:p>
        </w:tc>
      </w:tr>
      <w:tr w:rsidR="0076045B" w14:paraId="7B432444" w14:textId="77777777" w:rsidTr="0076045B">
        <w:trPr>
          <w:trHeight w:val="40"/>
        </w:trPr>
        <w:tc>
          <w:tcPr>
            <w:tcW w:w="1983" w:type="dxa"/>
            <w:tcBorders>
              <w:left w:val="single" w:sz="4" w:space="0" w:color="auto"/>
              <w:bottom w:val="nil"/>
              <w:right w:val="single" w:sz="4" w:space="0" w:color="auto"/>
            </w:tcBorders>
            <w:shd w:val="clear" w:color="auto" w:fill="auto"/>
            <w:vAlign w:val="center"/>
          </w:tcPr>
          <w:p w14:paraId="7C89177B" w14:textId="77777777" w:rsidR="0076045B" w:rsidRPr="00B23D80" w:rsidRDefault="0076045B" w:rsidP="0076045B">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3256D3A1" w14:textId="77777777" w:rsidR="0076045B" w:rsidRDefault="0076045B" w:rsidP="0076045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8018A66" w14:textId="77777777" w:rsidR="0076045B" w:rsidRDefault="0076045B" w:rsidP="0076045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7E274CC2"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B8A949"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BEC001C"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D3413C" w14:textId="77777777" w:rsidR="0076045B" w:rsidRPr="006B47D5"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A7071"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386A21" w14:textId="77777777" w:rsidR="0076045B" w:rsidRDefault="0076045B" w:rsidP="0076045B">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4C4DF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84F6F" w14:textId="77777777" w:rsidR="0076045B" w:rsidRDefault="0076045B" w:rsidP="0076045B">
            <w:pPr>
              <w:pStyle w:val="TAC"/>
              <w:overflowPunct w:val="0"/>
              <w:autoSpaceDE w:val="0"/>
              <w:autoSpaceDN w:val="0"/>
              <w:adjustRightInd w:val="0"/>
              <w:rPr>
                <w:szCs w:val="18"/>
                <w:lang w:val="en-US" w:eastAsia="zh-CN"/>
              </w:rPr>
            </w:pPr>
          </w:p>
        </w:tc>
      </w:tr>
      <w:tr w:rsidR="0076045B" w14:paraId="56206259" w14:textId="77777777" w:rsidTr="0076045B">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7CD0125" w14:textId="77777777" w:rsidR="0076045B" w:rsidRDefault="0076045B" w:rsidP="0076045B">
            <w:pPr>
              <w:pStyle w:val="TAC"/>
              <w:overflowPunct w:val="0"/>
              <w:autoSpaceDE w:val="0"/>
              <w:autoSpaceDN w:val="0"/>
              <w:adjustRightInd w:val="0"/>
              <w:rPr>
                <w:szCs w:val="18"/>
                <w:lang w:val="en-US"/>
              </w:rPr>
            </w:pPr>
            <w:bookmarkStart w:id="37" w:name="_Hlk157613759"/>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1D384"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270C3816"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D06243"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655A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6651D9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9CE25"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624CC"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8EB1A0"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41295B" w14:textId="0C85C14C"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5, 10, 15, 20, 40, </w:t>
            </w:r>
            <w:del w:id="38" w:author="Chouli, Hassen" w:date="2024-01-31T17:40:00Z">
              <w:r w:rsidDel="002765F3">
                <w:rPr>
                  <w:rFonts w:ascii="Arial" w:eastAsia="SimSun" w:hAnsi="Arial" w:cs="Arial"/>
                  <w:sz w:val="18"/>
                  <w:szCs w:val="18"/>
                  <w:lang w:val="en-US" w:eastAsia="zh-CN" w:bidi="ar"/>
                </w:rPr>
                <w:delText>50</w:delText>
              </w:r>
              <w:r w:rsidDel="002765F3">
                <w:rPr>
                  <w:rStyle w:val="font11"/>
                  <w:rFonts w:eastAsia="SimSun"/>
                  <w:lang w:val="en-US" w:eastAsia="zh-CN" w:bidi="ar"/>
                </w:rPr>
                <w:delText>1</w:delText>
              </w:r>
            </w:del>
            <w:ins w:id="39" w:author="Chouli, Hassen" w:date="2024-01-31T17:40:00Z">
              <w:r w:rsidR="002765F3">
                <w:rPr>
                  <w:rFonts w:ascii="Arial" w:eastAsia="SimSun" w:hAnsi="Arial" w:cs="Arial"/>
                  <w:sz w:val="18"/>
                  <w:szCs w:val="18"/>
                  <w:lang w:val="en-US" w:eastAsia="zh-CN" w:bidi="ar"/>
                </w:rPr>
                <w:t>50</w:t>
              </w:r>
              <w:r w:rsidR="002765F3">
                <w:rPr>
                  <w:rStyle w:val="font11"/>
                  <w:rFonts w:eastAsia="SimSun"/>
                  <w:lang w:val="en-US" w:eastAsia="zh-CN" w:bidi="ar"/>
                </w:rPr>
                <w:t>6</w:t>
              </w:r>
            </w:ins>
            <w:r>
              <w:rPr>
                <w:rStyle w:val="font31"/>
                <w:rFonts w:eastAsia="SimSun"/>
                <w:lang w:val="en-US" w:eastAsia="zh-CN" w:bidi="ar"/>
              </w:rPr>
              <w:t xml:space="preserve">, </w:t>
            </w:r>
            <w:del w:id="40" w:author="Chouli, Hassen" w:date="2024-01-31T17:40:00Z">
              <w:r w:rsidDel="00745CD6">
                <w:rPr>
                  <w:rStyle w:val="font31"/>
                  <w:rFonts w:eastAsia="SimSun"/>
                  <w:lang w:val="en-US" w:eastAsia="zh-CN" w:bidi="ar"/>
                </w:rPr>
                <w:delText>60</w:delText>
              </w:r>
              <w:r w:rsidDel="00745CD6">
                <w:rPr>
                  <w:rStyle w:val="font11"/>
                  <w:rFonts w:eastAsia="SimSun"/>
                  <w:lang w:val="en-US" w:eastAsia="zh-CN" w:bidi="ar"/>
                </w:rPr>
                <w:delText>1</w:delText>
              </w:r>
            </w:del>
            <w:ins w:id="41" w:author="Chouli, Hassen" w:date="2024-01-31T17:40:00Z">
              <w:r w:rsidR="00745CD6">
                <w:rPr>
                  <w:rStyle w:val="font31"/>
                  <w:rFonts w:eastAsia="SimSun"/>
                  <w:lang w:val="en-US" w:eastAsia="zh-CN" w:bidi="ar"/>
                </w:rPr>
                <w:t>60</w:t>
              </w:r>
              <w:r w:rsidR="00745CD6">
                <w:rPr>
                  <w:rStyle w:val="font11"/>
                  <w:rFonts w:eastAsia="SimSun"/>
                  <w:lang w:val="en-US" w:eastAsia="zh-CN" w:bidi="ar"/>
                </w:rPr>
                <w:t>6</w:t>
              </w:r>
            </w:ins>
            <w:r>
              <w:rPr>
                <w:rStyle w:val="font31"/>
                <w:rFonts w:eastAsia="SimSun"/>
                <w:lang w:val="en-US" w:eastAsia="zh-CN" w:bidi="ar"/>
              </w:rPr>
              <w:t>,</w:t>
            </w:r>
            <w:r>
              <w:rPr>
                <w:rStyle w:val="font11"/>
                <w:rFonts w:eastAsia="SimSun"/>
                <w:lang w:val="en-US" w:eastAsia="zh-CN" w:bidi="ar"/>
              </w:rPr>
              <w:t xml:space="preserve"> </w:t>
            </w:r>
            <w:del w:id="42" w:author="Chouli, Hassen" w:date="2024-01-31T17:40:00Z">
              <w:r w:rsidDel="00745CD6">
                <w:rPr>
                  <w:rStyle w:val="font31"/>
                  <w:rFonts w:eastAsia="SimSun"/>
                  <w:lang w:val="en-US" w:eastAsia="zh-CN" w:bidi="ar"/>
                </w:rPr>
                <w:delText>80</w:delText>
              </w:r>
              <w:r w:rsidDel="00745CD6">
                <w:rPr>
                  <w:rStyle w:val="font11"/>
                  <w:rFonts w:eastAsia="SimSun"/>
                  <w:lang w:val="en-US" w:eastAsia="zh-CN" w:bidi="ar"/>
                </w:rPr>
                <w:delText>1</w:delText>
              </w:r>
            </w:del>
            <w:ins w:id="43" w:author="Chouli, Hassen" w:date="2024-01-31T17:40:00Z">
              <w:r w:rsidR="00745CD6">
                <w:rPr>
                  <w:rStyle w:val="font31"/>
                  <w:rFonts w:eastAsia="SimSun"/>
                  <w:lang w:val="en-US" w:eastAsia="zh-CN" w:bidi="ar"/>
                </w:rPr>
                <w:t>80</w:t>
              </w:r>
              <w:r w:rsidR="00745CD6">
                <w:rPr>
                  <w:rStyle w:val="font11"/>
                  <w:rFonts w:eastAsia="SimSun"/>
                  <w:lang w:val="en-US" w:eastAsia="zh-CN" w:bidi="ar"/>
                </w:rPr>
                <w:t>6</w:t>
              </w:r>
            </w:ins>
            <w:r>
              <w:rPr>
                <w:rStyle w:val="font31"/>
                <w:rFonts w:eastAsia="SimSun"/>
                <w:lang w:val="en-US" w:eastAsia="zh-CN" w:bidi="ar"/>
              </w:rPr>
              <w:t xml:space="preserve">, </w:t>
            </w:r>
            <w:del w:id="44" w:author="Chouli, Hassen" w:date="2024-01-31T17:40:00Z">
              <w:r w:rsidDel="00745CD6">
                <w:rPr>
                  <w:rStyle w:val="font31"/>
                  <w:rFonts w:eastAsia="SimSun"/>
                  <w:lang w:val="en-US" w:eastAsia="zh-CN" w:bidi="ar"/>
                </w:rPr>
                <w:delText>90</w:delText>
              </w:r>
              <w:r w:rsidDel="00745CD6">
                <w:rPr>
                  <w:rStyle w:val="font11"/>
                  <w:rFonts w:eastAsia="SimSun"/>
                  <w:lang w:val="en-US" w:eastAsia="zh-CN" w:bidi="ar"/>
                </w:rPr>
                <w:delText>1</w:delText>
              </w:r>
            </w:del>
            <w:ins w:id="45" w:author="Chouli, Hassen" w:date="2024-01-31T17:40:00Z">
              <w:r w:rsidR="00745CD6">
                <w:rPr>
                  <w:rStyle w:val="font31"/>
                  <w:rFonts w:eastAsia="SimSun"/>
                  <w:lang w:val="en-US" w:eastAsia="zh-CN" w:bidi="ar"/>
                </w:rPr>
                <w:t>90</w:t>
              </w:r>
              <w:r w:rsidR="00745CD6">
                <w:rPr>
                  <w:rStyle w:val="font11"/>
                  <w:rFonts w:eastAsia="SimSun"/>
                  <w:lang w:val="en-US" w:eastAsia="zh-CN" w:bidi="ar"/>
                </w:rPr>
                <w:t>6</w:t>
              </w:r>
            </w:ins>
            <w:r>
              <w:rPr>
                <w:rStyle w:val="font31"/>
                <w:rFonts w:eastAsia="SimSun"/>
                <w:lang w:val="en-US" w:eastAsia="zh-CN" w:bidi="ar"/>
              </w:rPr>
              <w:t xml:space="preserve">, </w:t>
            </w:r>
            <w:del w:id="46" w:author="Chouli, Hassen" w:date="2024-01-31T17:40:00Z">
              <w:r w:rsidDel="00745CD6">
                <w:rPr>
                  <w:rStyle w:val="font31"/>
                  <w:rFonts w:eastAsia="SimSun"/>
                  <w:lang w:val="en-US" w:eastAsia="zh-CN" w:bidi="ar"/>
                </w:rPr>
                <w:delText>100</w:delText>
              </w:r>
              <w:r w:rsidDel="00745CD6">
                <w:rPr>
                  <w:rStyle w:val="font11"/>
                  <w:rFonts w:eastAsia="SimSun"/>
                  <w:lang w:val="en-US" w:eastAsia="zh-CN" w:bidi="ar"/>
                </w:rPr>
                <w:delText>1</w:delText>
              </w:r>
            </w:del>
            <w:ins w:id="47" w:author="Chouli, Hassen" w:date="2024-01-31T17:40:00Z">
              <w:r w:rsidR="00745CD6">
                <w:rPr>
                  <w:rStyle w:val="font31"/>
                  <w:rFonts w:eastAsia="SimSun"/>
                  <w:lang w:val="en-US" w:eastAsia="zh-CN" w:bidi="ar"/>
                </w:rPr>
                <w:t>100</w:t>
              </w:r>
              <w:r w:rsidR="00745CD6">
                <w:rPr>
                  <w:rStyle w:val="font11"/>
                  <w:rFonts w:eastAsia="SimSun"/>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4DC66EC" w14:textId="77777777" w:rsidR="0076045B" w:rsidRDefault="0076045B" w:rsidP="0076045B">
            <w:pPr>
              <w:pStyle w:val="TAC"/>
              <w:overflowPunct w:val="0"/>
              <w:autoSpaceDE w:val="0"/>
              <w:autoSpaceDN w:val="0"/>
              <w:adjustRightInd w:val="0"/>
              <w:rPr>
                <w:szCs w:val="18"/>
                <w:lang w:val="en-US" w:eastAsia="zh-CN"/>
              </w:rPr>
            </w:pPr>
          </w:p>
        </w:tc>
      </w:tr>
      <w:tr w:rsidR="0076045B" w14:paraId="0CE144E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02BEF22" w14:textId="77777777" w:rsidR="0076045B" w:rsidRDefault="0076045B" w:rsidP="0076045B">
            <w:pPr>
              <w:pStyle w:val="TAC"/>
              <w:rPr>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7081D2AD" w14:textId="77777777" w:rsidR="0076045B" w:rsidRDefault="0076045B" w:rsidP="0076045B">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F7C2332" w14:textId="77777777" w:rsidR="0076045B" w:rsidRDefault="0076045B" w:rsidP="0076045B">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85F01D2" w14:textId="77777777" w:rsidR="0076045B" w:rsidRDefault="0076045B" w:rsidP="0076045B">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581CD" w14:textId="77777777" w:rsidR="0076045B" w:rsidRDefault="0076045B" w:rsidP="0076045B">
            <w:pPr>
              <w:pStyle w:val="TAC"/>
              <w:rPr>
                <w:lang w:val="en-US" w:eastAsia="zh-CN"/>
              </w:rPr>
            </w:pPr>
            <w:r>
              <w:rPr>
                <w:lang w:val="en-US" w:eastAsia="zh-CN"/>
              </w:rPr>
              <w:t>0</w:t>
            </w:r>
          </w:p>
        </w:tc>
      </w:tr>
      <w:tr w:rsidR="0076045B" w14:paraId="0CF70FA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D2AEF" w14:textId="77777777" w:rsidR="0076045B"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4E493" w14:textId="77777777" w:rsidR="0076045B" w:rsidRDefault="0076045B" w:rsidP="0076045B">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9C19565" w14:textId="77777777" w:rsidR="0076045B" w:rsidRDefault="0076045B" w:rsidP="0076045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8D3429" w14:textId="77777777" w:rsidR="0076045B" w:rsidRDefault="0076045B" w:rsidP="0076045B">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6D506" w14:textId="77777777" w:rsidR="0076045B" w:rsidRDefault="0076045B" w:rsidP="0076045B">
            <w:pPr>
              <w:pStyle w:val="TAC"/>
              <w:rPr>
                <w:lang w:val="en-US" w:eastAsia="zh-CN"/>
              </w:rPr>
            </w:pPr>
          </w:p>
        </w:tc>
      </w:tr>
      <w:tr w:rsidR="0076045B" w14:paraId="56E07E1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FAC7D" w14:textId="77777777" w:rsidR="0076045B" w:rsidRDefault="0076045B" w:rsidP="0076045B">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9342A" w14:textId="77777777" w:rsidR="0076045B" w:rsidRDefault="0076045B" w:rsidP="0076045B">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EC319BC" w14:textId="77777777" w:rsidR="0076045B" w:rsidRDefault="0076045B" w:rsidP="0076045B">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BEF90B"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4FA3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12EEF6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28F06"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5C261" w14:textId="77777777" w:rsidR="0076045B" w:rsidRDefault="0076045B" w:rsidP="0076045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063EDDFB" w14:textId="77777777" w:rsidR="0076045B" w:rsidRDefault="0076045B" w:rsidP="0076045B">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69863"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0DC44" w14:textId="77777777" w:rsidR="0076045B" w:rsidRDefault="0076045B" w:rsidP="0076045B">
            <w:pPr>
              <w:pStyle w:val="TAC"/>
              <w:overflowPunct w:val="0"/>
              <w:autoSpaceDE w:val="0"/>
              <w:autoSpaceDN w:val="0"/>
              <w:adjustRightInd w:val="0"/>
              <w:rPr>
                <w:szCs w:val="18"/>
                <w:lang w:val="en-US" w:eastAsia="zh-CN"/>
              </w:rPr>
            </w:pPr>
          </w:p>
        </w:tc>
      </w:tr>
      <w:tr w:rsidR="0076045B" w14:paraId="7F3DBD2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0A3F074" w14:textId="77777777" w:rsidR="0076045B" w:rsidRDefault="0076045B" w:rsidP="0076045B">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C4C7367" w14:textId="77777777" w:rsidR="0076045B" w:rsidRDefault="0076045B" w:rsidP="0076045B">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BF3E10D"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0D9721"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6B7393"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2F4B690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E201C"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2D320"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91A3D55"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AF9D06"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7E364" w14:textId="77777777" w:rsidR="0076045B" w:rsidRDefault="0076045B" w:rsidP="0076045B">
            <w:pPr>
              <w:pStyle w:val="TAC"/>
              <w:overflowPunct w:val="0"/>
              <w:autoSpaceDE w:val="0"/>
              <w:autoSpaceDN w:val="0"/>
              <w:adjustRightInd w:val="0"/>
              <w:rPr>
                <w:szCs w:val="18"/>
                <w:lang w:val="en-US" w:eastAsia="zh-CN"/>
              </w:rPr>
            </w:pPr>
          </w:p>
        </w:tc>
      </w:tr>
      <w:tr w:rsidR="0076045B" w14:paraId="31AB199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98C2E" w14:textId="77777777" w:rsidR="0076045B" w:rsidRDefault="0076045B" w:rsidP="0076045B">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3C1F7" w14:textId="77777777" w:rsidR="0076045B" w:rsidRDefault="0076045B" w:rsidP="0076045B">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0044E0F3" w14:textId="77777777" w:rsidR="0076045B" w:rsidRDefault="0076045B" w:rsidP="0076045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7670F0"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79CE6"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0</w:t>
            </w:r>
          </w:p>
        </w:tc>
      </w:tr>
      <w:tr w:rsidR="0076045B" w14:paraId="23C1541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C00ACD1"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0F278F0" w14:textId="77777777" w:rsidR="0076045B" w:rsidRDefault="0076045B" w:rsidP="0076045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1164CB4" w14:textId="77777777" w:rsidR="0076045B" w:rsidRDefault="0076045B" w:rsidP="0076045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89741A"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7D3B3" w14:textId="77777777" w:rsidR="0076045B" w:rsidRDefault="0076045B" w:rsidP="0076045B">
            <w:pPr>
              <w:pStyle w:val="TAC"/>
              <w:overflowPunct w:val="0"/>
              <w:autoSpaceDE w:val="0"/>
              <w:autoSpaceDN w:val="0"/>
              <w:adjustRightInd w:val="0"/>
              <w:rPr>
                <w:lang w:val="en-US" w:eastAsia="zh-CN"/>
              </w:rPr>
            </w:pPr>
          </w:p>
        </w:tc>
      </w:tr>
      <w:tr w:rsidR="0076045B" w14:paraId="296CD96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AC3DCEF"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6FF89D9" w14:textId="77777777" w:rsidR="0076045B" w:rsidRDefault="0076045B" w:rsidP="0076045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4583F8C" w14:textId="77777777" w:rsidR="0076045B" w:rsidRDefault="0076045B" w:rsidP="0076045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8A9F0B"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46A40"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1</w:t>
            </w:r>
          </w:p>
        </w:tc>
      </w:tr>
      <w:tr w:rsidR="0076045B" w14:paraId="731F00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C9763"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8846F" w14:textId="77777777" w:rsidR="0076045B" w:rsidRDefault="0076045B" w:rsidP="0076045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7ED7D80" w14:textId="77777777" w:rsidR="0076045B" w:rsidRDefault="0076045B" w:rsidP="0076045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475E8"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C4063" w14:textId="77777777" w:rsidR="0076045B" w:rsidRDefault="0076045B" w:rsidP="0076045B">
            <w:pPr>
              <w:pStyle w:val="TAC"/>
              <w:overflowPunct w:val="0"/>
              <w:autoSpaceDE w:val="0"/>
              <w:autoSpaceDN w:val="0"/>
              <w:adjustRightInd w:val="0"/>
              <w:rPr>
                <w:lang w:val="en-US" w:eastAsia="zh-CN"/>
              </w:rPr>
            </w:pPr>
          </w:p>
        </w:tc>
      </w:tr>
      <w:tr w:rsidR="0076045B" w14:paraId="66AF585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6668B" w14:textId="77777777" w:rsidR="0076045B" w:rsidRDefault="0076045B" w:rsidP="0076045B">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89345" w14:textId="77777777" w:rsidR="0076045B" w:rsidRDefault="0076045B" w:rsidP="0076045B">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2B6C7C8"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1B3E76"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829FB"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35DD1D4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4A30"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3F6F2"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56D55DC8"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7BA084"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9C024" w14:textId="77777777" w:rsidR="0076045B" w:rsidRDefault="0076045B" w:rsidP="0076045B">
            <w:pPr>
              <w:pStyle w:val="TAC"/>
              <w:overflowPunct w:val="0"/>
              <w:autoSpaceDE w:val="0"/>
              <w:autoSpaceDN w:val="0"/>
              <w:adjustRightInd w:val="0"/>
              <w:rPr>
                <w:szCs w:val="18"/>
                <w:lang w:val="en-US" w:eastAsia="zh-CN"/>
              </w:rPr>
            </w:pPr>
          </w:p>
        </w:tc>
      </w:tr>
      <w:bookmarkEnd w:id="37"/>
      <w:tr w:rsidR="0076045B" w14:paraId="700A7C2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87AAA" w14:textId="77777777" w:rsidR="0076045B" w:rsidRDefault="0076045B" w:rsidP="0076045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6B81C" w14:textId="77777777" w:rsidR="0076045B" w:rsidRDefault="0076045B" w:rsidP="0076045B">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6211B075" w14:textId="77777777" w:rsidR="0076045B" w:rsidRDefault="0076045B" w:rsidP="0076045B">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5BAB71BD"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7357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E15963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D49DC4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47039"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A23224" w14:textId="77777777" w:rsidR="0076045B" w:rsidRDefault="0076045B" w:rsidP="0076045B">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A7D9A"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12D59" w14:textId="77777777" w:rsidR="0076045B" w:rsidRDefault="0076045B" w:rsidP="0076045B">
            <w:pPr>
              <w:pStyle w:val="TAC"/>
              <w:overflowPunct w:val="0"/>
              <w:autoSpaceDE w:val="0"/>
              <w:autoSpaceDN w:val="0"/>
              <w:adjustRightInd w:val="0"/>
              <w:rPr>
                <w:szCs w:val="18"/>
                <w:lang w:val="en-US" w:eastAsia="zh-CN"/>
              </w:rPr>
            </w:pPr>
          </w:p>
        </w:tc>
      </w:tr>
      <w:tr w:rsidR="0076045B" w14:paraId="275AA84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D305828"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B2B566" w14:textId="77777777" w:rsidR="0076045B" w:rsidRDefault="0076045B" w:rsidP="0076045B">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CE5CCBD" w14:textId="77777777" w:rsidR="0076045B" w:rsidRDefault="0076045B" w:rsidP="0076045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EC61D3"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571BC88"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1</w:t>
            </w:r>
          </w:p>
        </w:tc>
      </w:tr>
      <w:tr w:rsidR="0076045B" w14:paraId="100771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6F48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FAA1F"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FE413F" w14:textId="77777777" w:rsidR="0076045B" w:rsidRDefault="0076045B" w:rsidP="0076045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1A13DD"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8B011" w14:textId="77777777" w:rsidR="0076045B" w:rsidRDefault="0076045B" w:rsidP="0076045B">
            <w:pPr>
              <w:pStyle w:val="TAC"/>
              <w:overflowPunct w:val="0"/>
              <w:autoSpaceDE w:val="0"/>
              <w:autoSpaceDN w:val="0"/>
              <w:adjustRightInd w:val="0"/>
              <w:rPr>
                <w:szCs w:val="18"/>
                <w:lang w:val="en-US" w:eastAsia="zh-CN"/>
              </w:rPr>
            </w:pPr>
          </w:p>
        </w:tc>
      </w:tr>
      <w:tr w:rsidR="0076045B" w14:paraId="160DAD2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A99D1" w14:textId="77777777" w:rsidR="0076045B" w:rsidRDefault="0076045B" w:rsidP="0076045B">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B97A1" w14:textId="77777777" w:rsidR="0076045B" w:rsidRDefault="0076045B" w:rsidP="0076045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DC4D7E1" w14:textId="77777777" w:rsidR="0076045B" w:rsidRDefault="0076045B" w:rsidP="0076045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9A84CA"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9E5201B"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66B186D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7DED3"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C0698"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EC5A2B4" w14:textId="77777777" w:rsidR="0076045B" w:rsidRDefault="0076045B" w:rsidP="0076045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FF90AE"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E5361" w14:textId="77777777" w:rsidR="0076045B" w:rsidRDefault="0076045B" w:rsidP="0076045B">
            <w:pPr>
              <w:pStyle w:val="TAC"/>
              <w:overflowPunct w:val="0"/>
              <w:autoSpaceDE w:val="0"/>
              <w:autoSpaceDN w:val="0"/>
              <w:adjustRightInd w:val="0"/>
              <w:rPr>
                <w:szCs w:val="18"/>
                <w:lang w:val="en-US" w:eastAsia="zh-CN"/>
              </w:rPr>
            </w:pPr>
          </w:p>
        </w:tc>
      </w:tr>
      <w:tr w:rsidR="0076045B" w14:paraId="6187E77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F5880" w14:textId="77777777" w:rsidR="0076045B" w:rsidRDefault="0076045B" w:rsidP="0076045B">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2F147" w14:textId="77777777" w:rsidR="0076045B" w:rsidRDefault="0076045B" w:rsidP="0076045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C2F1546" w14:textId="77777777" w:rsidR="0076045B" w:rsidRDefault="0076045B" w:rsidP="0076045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4FE83B"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D1C6B" w14:textId="77777777" w:rsidR="0076045B" w:rsidRDefault="0076045B" w:rsidP="0076045B">
            <w:pPr>
              <w:pStyle w:val="TAC"/>
              <w:overflowPunct w:val="0"/>
              <w:autoSpaceDE w:val="0"/>
              <w:autoSpaceDN w:val="0"/>
              <w:adjustRightInd w:val="0"/>
              <w:rPr>
                <w:szCs w:val="18"/>
                <w:lang w:val="en-US" w:eastAsia="zh-CN"/>
              </w:rPr>
            </w:pPr>
            <w:r>
              <w:rPr>
                <w:lang w:val="en-US" w:eastAsia="zh-CN"/>
              </w:rPr>
              <w:t>0</w:t>
            </w:r>
          </w:p>
        </w:tc>
      </w:tr>
      <w:tr w:rsidR="0076045B" w14:paraId="7C27E6F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6F18F"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DB911"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218AE7" w14:textId="77777777" w:rsidR="0076045B" w:rsidRDefault="0076045B" w:rsidP="0076045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DAB5EE"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24899" w14:textId="77777777" w:rsidR="0076045B" w:rsidRDefault="0076045B" w:rsidP="0076045B">
            <w:pPr>
              <w:pStyle w:val="TAC"/>
              <w:overflowPunct w:val="0"/>
              <w:autoSpaceDE w:val="0"/>
              <w:autoSpaceDN w:val="0"/>
              <w:adjustRightInd w:val="0"/>
              <w:rPr>
                <w:szCs w:val="18"/>
                <w:lang w:val="en-US" w:eastAsia="zh-CN"/>
              </w:rPr>
            </w:pPr>
          </w:p>
        </w:tc>
      </w:tr>
      <w:tr w:rsidR="0076045B" w14:paraId="63D52FB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40286" w14:textId="77777777" w:rsidR="0076045B" w:rsidRDefault="0076045B" w:rsidP="0076045B">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18719" w14:textId="77777777" w:rsidR="0076045B" w:rsidRDefault="0076045B" w:rsidP="0076045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58C1AA" w14:textId="77777777" w:rsidR="0076045B" w:rsidRDefault="0076045B" w:rsidP="0076045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0A9310"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8B3C3" w14:textId="77777777" w:rsidR="0076045B" w:rsidRDefault="0076045B" w:rsidP="0076045B">
            <w:pPr>
              <w:pStyle w:val="TAC"/>
              <w:overflowPunct w:val="0"/>
              <w:autoSpaceDE w:val="0"/>
              <w:autoSpaceDN w:val="0"/>
              <w:adjustRightInd w:val="0"/>
              <w:rPr>
                <w:szCs w:val="18"/>
                <w:lang w:val="en-US" w:eastAsia="zh-CN"/>
              </w:rPr>
            </w:pPr>
            <w:r>
              <w:rPr>
                <w:lang w:val="en-US" w:eastAsia="zh-CN"/>
              </w:rPr>
              <w:t>0</w:t>
            </w:r>
          </w:p>
        </w:tc>
      </w:tr>
      <w:tr w:rsidR="0076045B" w14:paraId="69BA97A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413DD"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AC859"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174C79C" w14:textId="77777777" w:rsidR="0076045B" w:rsidRDefault="0076045B" w:rsidP="0076045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1A9E3C"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55996" w14:textId="77777777" w:rsidR="0076045B" w:rsidRDefault="0076045B" w:rsidP="0076045B">
            <w:pPr>
              <w:pStyle w:val="TAC"/>
              <w:overflowPunct w:val="0"/>
              <w:autoSpaceDE w:val="0"/>
              <w:autoSpaceDN w:val="0"/>
              <w:adjustRightInd w:val="0"/>
              <w:rPr>
                <w:szCs w:val="18"/>
                <w:lang w:val="en-US" w:eastAsia="zh-CN"/>
              </w:rPr>
            </w:pPr>
          </w:p>
        </w:tc>
      </w:tr>
      <w:tr w:rsidR="0076045B" w14:paraId="66AA7D1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89213" w14:textId="77777777" w:rsidR="0076045B" w:rsidRDefault="0076045B" w:rsidP="0076045B">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8A369" w14:textId="77777777" w:rsidR="0076045B" w:rsidRDefault="0076045B" w:rsidP="0076045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DD20268" w14:textId="77777777" w:rsidR="0076045B" w:rsidRDefault="0076045B" w:rsidP="0076045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B33503"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576C7" w14:textId="77777777" w:rsidR="0076045B" w:rsidRDefault="0076045B" w:rsidP="0076045B">
            <w:pPr>
              <w:pStyle w:val="TAC"/>
              <w:overflowPunct w:val="0"/>
              <w:autoSpaceDE w:val="0"/>
              <w:autoSpaceDN w:val="0"/>
              <w:adjustRightInd w:val="0"/>
              <w:rPr>
                <w:szCs w:val="18"/>
                <w:lang w:val="en-US" w:eastAsia="zh-CN"/>
              </w:rPr>
            </w:pPr>
            <w:r>
              <w:rPr>
                <w:lang w:val="en-US" w:eastAsia="zh-CN"/>
              </w:rPr>
              <w:t>0</w:t>
            </w:r>
          </w:p>
        </w:tc>
      </w:tr>
      <w:tr w:rsidR="0076045B" w14:paraId="76458AB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DE287"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82299"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793FAFC" w14:textId="77777777" w:rsidR="0076045B" w:rsidRDefault="0076045B" w:rsidP="0076045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06041"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954C2" w14:textId="77777777" w:rsidR="0076045B" w:rsidRDefault="0076045B" w:rsidP="0076045B">
            <w:pPr>
              <w:pStyle w:val="TAC"/>
              <w:overflowPunct w:val="0"/>
              <w:autoSpaceDE w:val="0"/>
              <w:autoSpaceDN w:val="0"/>
              <w:adjustRightInd w:val="0"/>
              <w:rPr>
                <w:szCs w:val="18"/>
                <w:lang w:val="en-US" w:eastAsia="zh-CN"/>
              </w:rPr>
            </w:pPr>
          </w:p>
        </w:tc>
      </w:tr>
      <w:tr w:rsidR="0076045B" w14:paraId="720DF4B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677A6" w14:textId="77777777" w:rsidR="0076045B" w:rsidRDefault="0076045B" w:rsidP="0076045B">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902ED" w14:textId="77777777" w:rsidR="0076045B" w:rsidRDefault="0076045B" w:rsidP="0076045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B424651" w14:textId="77777777" w:rsidR="0076045B" w:rsidRDefault="0076045B" w:rsidP="0076045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9073F4"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D525F" w14:textId="77777777" w:rsidR="0076045B" w:rsidRDefault="0076045B" w:rsidP="0076045B">
            <w:pPr>
              <w:pStyle w:val="TAC"/>
              <w:overflowPunct w:val="0"/>
              <w:autoSpaceDE w:val="0"/>
              <w:autoSpaceDN w:val="0"/>
              <w:adjustRightInd w:val="0"/>
              <w:rPr>
                <w:szCs w:val="18"/>
                <w:lang w:val="en-US" w:eastAsia="zh-CN"/>
              </w:rPr>
            </w:pPr>
            <w:r>
              <w:rPr>
                <w:lang w:val="en-US" w:eastAsia="zh-CN"/>
              </w:rPr>
              <w:t>0</w:t>
            </w:r>
          </w:p>
        </w:tc>
      </w:tr>
      <w:tr w:rsidR="0076045B" w14:paraId="0C13BD9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28B31"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2A7F2"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B01E441" w14:textId="77777777" w:rsidR="0076045B" w:rsidRDefault="0076045B" w:rsidP="0076045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9E5678"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83705" w14:textId="77777777" w:rsidR="0076045B" w:rsidRDefault="0076045B" w:rsidP="0076045B">
            <w:pPr>
              <w:pStyle w:val="TAC"/>
              <w:overflowPunct w:val="0"/>
              <w:autoSpaceDE w:val="0"/>
              <w:autoSpaceDN w:val="0"/>
              <w:adjustRightInd w:val="0"/>
              <w:rPr>
                <w:szCs w:val="18"/>
                <w:lang w:val="en-US" w:eastAsia="zh-CN"/>
              </w:rPr>
            </w:pPr>
          </w:p>
        </w:tc>
      </w:tr>
      <w:tr w:rsidR="0076045B" w14:paraId="287523E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C3C2A" w14:textId="77777777" w:rsidR="0076045B" w:rsidRDefault="0076045B" w:rsidP="0076045B">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D04F4" w14:textId="77777777" w:rsidR="0076045B" w:rsidRDefault="0076045B" w:rsidP="0076045B">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C33DB7C" w14:textId="77777777" w:rsidR="0076045B" w:rsidRDefault="0076045B" w:rsidP="0076045B">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C77EB88"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37ED3"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3BC0BB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EC75B"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2CC9E"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050AC15" w14:textId="77777777" w:rsidR="0076045B" w:rsidRDefault="0076045B" w:rsidP="0076045B">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E65D93"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08FDD" w14:textId="77777777" w:rsidR="0076045B" w:rsidRDefault="0076045B" w:rsidP="0076045B">
            <w:pPr>
              <w:pStyle w:val="TAC"/>
              <w:overflowPunct w:val="0"/>
              <w:autoSpaceDE w:val="0"/>
              <w:autoSpaceDN w:val="0"/>
              <w:adjustRightInd w:val="0"/>
              <w:rPr>
                <w:szCs w:val="18"/>
                <w:lang w:val="en-US" w:eastAsia="zh-CN"/>
              </w:rPr>
            </w:pPr>
          </w:p>
        </w:tc>
      </w:tr>
      <w:tr w:rsidR="0076045B" w14:paraId="3294790B" w14:textId="77777777" w:rsidTr="0076045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01A7B1F" w14:textId="77777777" w:rsidR="0076045B" w:rsidRDefault="0076045B" w:rsidP="0076045B">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20F9C" w14:textId="77777777" w:rsidR="0076045B" w:rsidRDefault="0076045B" w:rsidP="0076045B">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1B4D81C1" w14:textId="77777777" w:rsidR="0076045B" w:rsidRDefault="0076045B" w:rsidP="0076045B">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077797C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70697"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A54BF6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45897"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7582C"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FE561E" w14:textId="77777777" w:rsidR="0076045B" w:rsidRDefault="0076045B" w:rsidP="0076045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3A9756"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CA14C" w14:textId="77777777" w:rsidR="0076045B" w:rsidRDefault="0076045B" w:rsidP="0076045B">
            <w:pPr>
              <w:pStyle w:val="TAC"/>
              <w:overflowPunct w:val="0"/>
              <w:autoSpaceDE w:val="0"/>
              <w:autoSpaceDN w:val="0"/>
              <w:adjustRightInd w:val="0"/>
              <w:rPr>
                <w:szCs w:val="18"/>
                <w:lang w:val="en-US" w:eastAsia="zh-CN"/>
              </w:rPr>
            </w:pPr>
          </w:p>
        </w:tc>
      </w:tr>
      <w:tr w:rsidR="0076045B" w14:paraId="153DF4A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F56EA" w14:textId="77777777" w:rsidR="0076045B" w:rsidRDefault="0076045B" w:rsidP="0076045B">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58F624F3" w14:textId="77777777" w:rsidR="0076045B" w:rsidRDefault="0076045B" w:rsidP="0076045B">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75F4653A" w14:textId="77777777" w:rsidR="0076045B" w:rsidRDefault="0076045B" w:rsidP="0076045B">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BDC51F0" w14:textId="77777777" w:rsidR="0076045B" w:rsidRDefault="0076045B" w:rsidP="0076045B">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40455F"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2178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5C6A70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F9D9D"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11AE3594"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34A2251" w14:textId="77777777" w:rsidR="0076045B" w:rsidRDefault="0076045B" w:rsidP="0076045B">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35611"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99F72" w14:textId="77777777" w:rsidR="0076045B" w:rsidRDefault="0076045B" w:rsidP="0076045B">
            <w:pPr>
              <w:pStyle w:val="TAC"/>
              <w:overflowPunct w:val="0"/>
              <w:autoSpaceDE w:val="0"/>
              <w:autoSpaceDN w:val="0"/>
              <w:adjustRightInd w:val="0"/>
              <w:rPr>
                <w:szCs w:val="18"/>
                <w:lang w:val="en-US" w:eastAsia="zh-CN"/>
              </w:rPr>
            </w:pPr>
          </w:p>
        </w:tc>
      </w:tr>
      <w:tr w:rsidR="0076045B" w14:paraId="1794F18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20CAF" w14:textId="77777777" w:rsidR="0076045B" w:rsidRDefault="0076045B" w:rsidP="0076045B">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6AD7350" w14:textId="77777777" w:rsidR="0076045B" w:rsidRDefault="0076045B" w:rsidP="0076045B">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472D8074" w14:textId="77777777" w:rsidR="0076045B" w:rsidRDefault="0076045B" w:rsidP="0076045B">
            <w:pPr>
              <w:pStyle w:val="TAC"/>
            </w:pPr>
            <w:r>
              <w:t>CA_n2A-n77A</w:t>
            </w:r>
            <w:r>
              <w:rPr>
                <w:rFonts w:cs="Arial"/>
                <w:szCs w:val="18"/>
                <w:vertAlign w:val="superscript"/>
                <w:lang w:val="en-US" w:eastAsia="zh-CN"/>
              </w:rPr>
              <w:t>8</w:t>
            </w:r>
          </w:p>
          <w:p w14:paraId="37A5CB6A" w14:textId="77777777" w:rsidR="0076045B" w:rsidRDefault="0076045B" w:rsidP="0076045B">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E798336"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6ABA96D"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F8959"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0</w:t>
            </w:r>
          </w:p>
        </w:tc>
      </w:tr>
      <w:tr w:rsidR="0076045B" w14:paraId="4FBC5BD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80190FE"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2443C6"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D490B87"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4BF29D"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5033" w14:textId="77777777" w:rsidR="0076045B" w:rsidRDefault="0076045B" w:rsidP="0076045B">
            <w:pPr>
              <w:pStyle w:val="TAC"/>
              <w:overflowPunct w:val="0"/>
              <w:autoSpaceDE w:val="0"/>
              <w:autoSpaceDN w:val="0"/>
              <w:adjustRightInd w:val="0"/>
              <w:rPr>
                <w:szCs w:val="18"/>
                <w:lang w:val="en-US" w:eastAsia="zh-CN"/>
              </w:rPr>
            </w:pPr>
          </w:p>
        </w:tc>
      </w:tr>
      <w:tr w:rsidR="0076045B" w14:paraId="7B1D675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81D14FD"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EBAF05F" w14:textId="77777777" w:rsidR="0076045B" w:rsidRDefault="0076045B" w:rsidP="0076045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A44AC6" w14:textId="77777777" w:rsidR="0076045B" w:rsidRDefault="0076045B" w:rsidP="0076045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D554BC"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20A31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6064CD5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96F2"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899F4" w14:textId="77777777" w:rsidR="0076045B" w:rsidRDefault="0076045B" w:rsidP="0076045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970FE3" w14:textId="77777777" w:rsidR="0076045B" w:rsidRDefault="0076045B" w:rsidP="0076045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496708"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28994" w14:textId="77777777" w:rsidR="0076045B" w:rsidRDefault="0076045B" w:rsidP="0076045B">
            <w:pPr>
              <w:pStyle w:val="TAC"/>
              <w:overflowPunct w:val="0"/>
              <w:autoSpaceDE w:val="0"/>
              <w:autoSpaceDN w:val="0"/>
              <w:adjustRightInd w:val="0"/>
              <w:rPr>
                <w:szCs w:val="18"/>
                <w:lang w:val="en-US" w:eastAsia="zh-CN"/>
              </w:rPr>
            </w:pPr>
          </w:p>
        </w:tc>
      </w:tr>
      <w:tr w:rsidR="0076045B" w14:paraId="74C768F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6E6B1" w14:textId="77777777" w:rsidR="0076045B" w:rsidRDefault="0076045B" w:rsidP="0076045B">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D6CC47A"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0BA74A9" w14:textId="77777777" w:rsidR="0076045B" w:rsidRDefault="0076045B" w:rsidP="0076045B">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C1A2016" w14:textId="77777777" w:rsidR="0076045B" w:rsidRDefault="0076045B" w:rsidP="0076045B">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14D914E"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C5435"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209D0E4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1D0C6"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3831312"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67F7CE6" w14:textId="77777777" w:rsidR="0076045B" w:rsidRDefault="0076045B" w:rsidP="0076045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E7317D"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24926" w14:textId="77777777" w:rsidR="0076045B" w:rsidRDefault="0076045B" w:rsidP="0076045B">
            <w:pPr>
              <w:pStyle w:val="TAC"/>
              <w:overflowPunct w:val="0"/>
              <w:autoSpaceDE w:val="0"/>
              <w:autoSpaceDN w:val="0"/>
              <w:adjustRightInd w:val="0"/>
              <w:rPr>
                <w:szCs w:val="18"/>
                <w:lang w:val="en-US" w:eastAsia="zh-CN"/>
              </w:rPr>
            </w:pPr>
          </w:p>
        </w:tc>
      </w:tr>
      <w:tr w:rsidR="0076045B" w14:paraId="5C85982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85FC0" w14:textId="77777777" w:rsidR="0076045B" w:rsidRDefault="0076045B" w:rsidP="0076045B">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1BE32EC"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8B47056" w14:textId="77777777" w:rsidR="0076045B" w:rsidRDefault="0076045B" w:rsidP="0076045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D465C98"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F5B2CC1"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7D0B39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C28B13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A8E73"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77E6F"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FAA4C0E"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3485DC"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001B6C" w14:textId="77777777" w:rsidR="0076045B" w:rsidRDefault="0076045B" w:rsidP="0076045B">
            <w:pPr>
              <w:pStyle w:val="TAC"/>
              <w:overflowPunct w:val="0"/>
              <w:autoSpaceDE w:val="0"/>
              <w:autoSpaceDN w:val="0"/>
              <w:adjustRightInd w:val="0"/>
              <w:rPr>
                <w:szCs w:val="18"/>
                <w:lang w:val="en-US" w:eastAsia="zh-CN"/>
              </w:rPr>
            </w:pPr>
          </w:p>
        </w:tc>
      </w:tr>
      <w:tr w:rsidR="0076045B" w14:paraId="0F96395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245B1" w14:textId="77777777" w:rsidR="0076045B" w:rsidRDefault="0076045B" w:rsidP="0076045B">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DD88D8A"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7BAB2BD" w14:textId="77777777" w:rsidR="0076045B" w:rsidRDefault="0076045B" w:rsidP="0076045B">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7067BAB3" w14:textId="77777777" w:rsidR="0076045B" w:rsidRDefault="0076045B" w:rsidP="0076045B">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56724E27"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2D0202"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310B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2F22E2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2A32A"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8DA2C97"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4ED8EBF"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8A12D3"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0EF89" w14:textId="77777777" w:rsidR="0076045B" w:rsidRDefault="0076045B" w:rsidP="0076045B">
            <w:pPr>
              <w:pStyle w:val="TAC"/>
              <w:overflowPunct w:val="0"/>
              <w:autoSpaceDE w:val="0"/>
              <w:autoSpaceDN w:val="0"/>
              <w:adjustRightInd w:val="0"/>
              <w:rPr>
                <w:szCs w:val="18"/>
                <w:lang w:val="en-US" w:eastAsia="zh-CN"/>
              </w:rPr>
            </w:pPr>
          </w:p>
        </w:tc>
      </w:tr>
      <w:tr w:rsidR="0076045B" w14:paraId="08C68AD2" w14:textId="77777777" w:rsidTr="0076045B">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FE1E177" w14:textId="77777777" w:rsidR="0076045B" w:rsidRDefault="0076045B" w:rsidP="0076045B">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579374C3"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EF33135" w14:textId="77777777" w:rsidR="0076045B" w:rsidRDefault="0076045B" w:rsidP="0076045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2B3AC52" w14:textId="77777777" w:rsidR="0076045B" w:rsidRDefault="0076045B" w:rsidP="0076045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1E6BF7A"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C4C5E3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53DEACC" w14:textId="77777777" w:rsidTr="0076045B">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43C847EC"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57BF3F6"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F4B0C4B" w14:textId="77777777" w:rsidR="0076045B" w:rsidRDefault="0076045B" w:rsidP="0076045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2370AF"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3A6E8CE" w14:textId="77777777" w:rsidR="0076045B" w:rsidRDefault="0076045B" w:rsidP="0076045B">
            <w:pPr>
              <w:pStyle w:val="TAC"/>
              <w:overflowPunct w:val="0"/>
              <w:autoSpaceDE w:val="0"/>
              <w:autoSpaceDN w:val="0"/>
              <w:adjustRightInd w:val="0"/>
              <w:rPr>
                <w:szCs w:val="18"/>
                <w:lang w:val="en-US" w:eastAsia="zh-CN"/>
              </w:rPr>
            </w:pPr>
          </w:p>
        </w:tc>
      </w:tr>
      <w:tr w:rsidR="0076045B" w14:paraId="47DA612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56449" w14:textId="77777777" w:rsidR="0076045B" w:rsidRDefault="0076045B" w:rsidP="0076045B">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505A3" w14:textId="77777777" w:rsidR="0076045B" w:rsidRDefault="0076045B" w:rsidP="0076045B">
            <w:pPr>
              <w:pStyle w:val="TAC"/>
              <w:rPr>
                <w:szCs w:val="18"/>
                <w:vertAlign w:val="superscript"/>
                <w:lang w:val="en-US" w:eastAsia="zh-CN"/>
              </w:rPr>
            </w:pPr>
            <w:r>
              <w:rPr>
                <w:szCs w:val="18"/>
                <w:lang w:val="en-US"/>
              </w:rPr>
              <w:t>n78</w:t>
            </w:r>
          </w:p>
          <w:p w14:paraId="3875EBC6" w14:textId="77777777" w:rsidR="0076045B" w:rsidRDefault="0076045B" w:rsidP="0076045B">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1EE2CF31"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33507B"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37C0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3C5980C"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1FCCEC22"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8B9039"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C289333"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40A14"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39987" w14:textId="77777777" w:rsidR="0076045B" w:rsidRDefault="0076045B" w:rsidP="0076045B">
            <w:pPr>
              <w:pStyle w:val="TAC"/>
              <w:overflowPunct w:val="0"/>
              <w:autoSpaceDE w:val="0"/>
              <w:autoSpaceDN w:val="0"/>
              <w:adjustRightInd w:val="0"/>
              <w:rPr>
                <w:szCs w:val="18"/>
                <w:lang w:val="en-US" w:eastAsia="zh-CN"/>
              </w:rPr>
            </w:pPr>
          </w:p>
        </w:tc>
      </w:tr>
      <w:tr w:rsidR="0076045B" w14:paraId="71479A8D"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2E66F38E"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5757"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158CC2"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C5B462"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5FF7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6C1B6B6B"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011752"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8879F"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A7A8A4"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D792A"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E1514" w14:textId="77777777" w:rsidR="0076045B" w:rsidRDefault="0076045B" w:rsidP="0076045B">
            <w:pPr>
              <w:pStyle w:val="TAC"/>
              <w:overflowPunct w:val="0"/>
              <w:autoSpaceDE w:val="0"/>
              <w:autoSpaceDN w:val="0"/>
              <w:adjustRightInd w:val="0"/>
              <w:rPr>
                <w:szCs w:val="18"/>
                <w:lang w:val="en-US" w:eastAsia="zh-CN"/>
              </w:rPr>
            </w:pPr>
          </w:p>
        </w:tc>
      </w:tr>
      <w:tr w:rsidR="0076045B" w14:paraId="5669C58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4C8D3" w14:textId="77777777" w:rsidR="0076045B" w:rsidRDefault="0076045B" w:rsidP="0076045B">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948A7" w14:textId="77777777" w:rsidR="0076045B" w:rsidRDefault="0076045B" w:rsidP="0076045B">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BF50E33" w14:textId="77777777" w:rsidR="0076045B" w:rsidRDefault="0076045B" w:rsidP="0076045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2EAB13" w14:textId="77777777" w:rsidR="0076045B" w:rsidRDefault="0076045B" w:rsidP="0076045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5A4A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0C8E72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CC7EE0"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2C38A1" w14:textId="77777777" w:rsidR="0076045B" w:rsidRDefault="0076045B" w:rsidP="0076045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D856FD9"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20BF3C"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52DBF" w14:textId="77777777" w:rsidR="0076045B" w:rsidRDefault="0076045B" w:rsidP="0076045B">
            <w:pPr>
              <w:pStyle w:val="TAC"/>
              <w:overflowPunct w:val="0"/>
              <w:autoSpaceDE w:val="0"/>
              <w:autoSpaceDN w:val="0"/>
              <w:adjustRightInd w:val="0"/>
              <w:rPr>
                <w:szCs w:val="18"/>
                <w:lang w:val="en-US" w:eastAsia="zh-CN"/>
              </w:rPr>
            </w:pPr>
          </w:p>
        </w:tc>
      </w:tr>
      <w:tr w:rsidR="0076045B" w14:paraId="7C4484E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657C8AA"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9D5E8" w14:textId="77777777" w:rsidR="0076045B" w:rsidRDefault="0076045B" w:rsidP="0076045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4500F4F"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67FE13"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8AF77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7A5B0B8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B17E9"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133DE" w14:textId="77777777" w:rsidR="0076045B" w:rsidRDefault="0076045B" w:rsidP="0076045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7EF869F"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0C335D"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B5A10" w14:textId="77777777" w:rsidR="0076045B" w:rsidRDefault="0076045B" w:rsidP="0076045B">
            <w:pPr>
              <w:pStyle w:val="TAC"/>
              <w:overflowPunct w:val="0"/>
              <w:autoSpaceDE w:val="0"/>
              <w:autoSpaceDN w:val="0"/>
              <w:adjustRightInd w:val="0"/>
              <w:rPr>
                <w:szCs w:val="18"/>
                <w:lang w:val="en-US" w:eastAsia="zh-CN"/>
              </w:rPr>
            </w:pPr>
          </w:p>
        </w:tc>
      </w:tr>
    </w:tbl>
    <w:p w14:paraId="11D518BA" w14:textId="77777777" w:rsidR="0076045B" w:rsidRDefault="0076045B" w:rsidP="0076045B">
      <w:pPr>
        <w:pStyle w:val="TH"/>
      </w:pPr>
    </w:p>
    <w:p w14:paraId="37224859" w14:textId="77777777" w:rsidR="0076045B" w:rsidRDefault="0076045B" w:rsidP="0076045B">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297716D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E61B0" w14:textId="77777777" w:rsidR="0076045B" w:rsidRDefault="0076045B" w:rsidP="0076045B">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6713C" w14:textId="77777777" w:rsidR="0076045B" w:rsidRDefault="0076045B" w:rsidP="0076045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8A2CB89" w14:textId="77777777" w:rsidR="0076045B" w:rsidRDefault="0076045B" w:rsidP="0076045B">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671E37"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ED67B" w14:textId="77777777" w:rsidR="0076045B" w:rsidRDefault="0076045B" w:rsidP="0076045B">
            <w:pPr>
              <w:pStyle w:val="TAH"/>
              <w:overflowPunct w:val="0"/>
              <w:autoSpaceDE w:val="0"/>
              <w:autoSpaceDN w:val="0"/>
              <w:adjustRightInd w:val="0"/>
              <w:rPr>
                <w:lang w:val="en-US" w:eastAsia="zh-CN"/>
              </w:rPr>
            </w:pPr>
            <w:r>
              <w:t>Bandwidth combination set</w:t>
            </w:r>
          </w:p>
        </w:tc>
      </w:tr>
      <w:tr w:rsidR="0076045B" w14:paraId="316F6FE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4B83B" w14:textId="77777777" w:rsidR="0076045B" w:rsidRDefault="0076045B" w:rsidP="0076045B">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CA61F" w14:textId="77777777" w:rsidR="0076045B" w:rsidRDefault="0076045B" w:rsidP="0076045B">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084DC251" w14:textId="77777777" w:rsidR="0076045B" w:rsidRDefault="0076045B" w:rsidP="0076045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2442BE"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1380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E244FC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511CB"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84B8B" w14:textId="77777777" w:rsidR="0076045B" w:rsidRDefault="0076045B" w:rsidP="0076045B">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CE7198B" w14:textId="77777777" w:rsidR="0076045B" w:rsidRDefault="0076045B" w:rsidP="0076045B">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CBC1B1"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4EC3" w14:textId="77777777" w:rsidR="0076045B" w:rsidRDefault="0076045B" w:rsidP="0076045B">
            <w:pPr>
              <w:pStyle w:val="TAC"/>
              <w:overflowPunct w:val="0"/>
              <w:autoSpaceDE w:val="0"/>
              <w:autoSpaceDN w:val="0"/>
              <w:adjustRightInd w:val="0"/>
              <w:rPr>
                <w:lang w:val="en-US" w:eastAsia="zh-CN"/>
              </w:rPr>
            </w:pPr>
          </w:p>
        </w:tc>
      </w:tr>
      <w:tr w:rsidR="0076045B" w14:paraId="2137BE2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657D1" w14:textId="77777777" w:rsidR="0076045B" w:rsidRDefault="0076045B" w:rsidP="0076045B">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3DFCA"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71D33C2"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57581F"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C4B0B"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0EC5C9C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70A93"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DA7E2" w14:textId="77777777" w:rsidR="0076045B" w:rsidRDefault="0076045B" w:rsidP="0076045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E0E53F5"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B7A316"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86EF8" w14:textId="77777777" w:rsidR="0076045B" w:rsidRDefault="0076045B" w:rsidP="0076045B">
            <w:pPr>
              <w:pStyle w:val="TAC"/>
              <w:overflowPunct w:val="0"/>
              <w:autoSpaceDE w:val="0"/>
              <w:autoSpaceDN w:val="0"/>
              <w:adjustRightInd w:val="0"/>
              <w:rPr>
                <w:szCs w:val="18"/>
                <w:lang w:val="en-US" w:eastAsia="zh-CN"/>
              </w:rPr>
            </w:pPr>
          </w:p>
        </w:tc>
      </w:tr>
      <w:tr w:rsidR="0076045B" w14:paraId="2046FD4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9CAA7"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044D4"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69D62E4"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E7918E"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7CE6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287BF5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E6F197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306BBA"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7A1B0B0"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041BEB"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FC0E4" w14:textId="77777777" w:rsidR="0076045B" w:rsidRDefault="0076045B" w:rsidP="0076045B">
            <w:pPr>
              <w:pStyle w:val="TAC"/>
              <w:overflowPunct w:val="0"/>
              <w:autoSpaceDE w:val="0"/>
              <w:autoSpaceDN w:val="0"/>
              <w:adjustRightInd w:val="0"/>
              <w:rPr>
                <w:szCs w:val="18"/>
                <w:lang w:val="en-US" w:eastAsia="zh-CN"/>
              </w:rPr>
            </w:pPr>
          </w:p>
        </w:tc>
      </w:tr>
      <w:tr w:rsidR="0076045B" w14:paraId="38F5E1F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CC48EFA"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DD7E6"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7406C8C" w14:textId="77777777" w:rsidR="0076045B" w:rsidRDefault="0076045B" w:rsidP="0076045B">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90F01B"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580CF4"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1</w:t>
            </w:r>
          </w:p>
        </w:tc>
      </w:tr>
      <w:tr w:rsidR="0076045B" w14:paraId="01BDD2F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B1EE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D0053"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BD22E6C" w14:textId="77777777" w:rsidR="0076045B" w:rsidRDefault="0076045B" w:rsidP="0076045B">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4B968A"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AF38B" w14:textId="77777777" w:rsidR="0076045B" w:rsidRDefault="0076045B" w:rsidP="0076045B">
            <w:pPr>
              <w:pStyle w:val="TAC"/>
              <w:overflowPunct w:val="0"/>
              <w:autoSpaceDE w:val="0"/>
              <w:autoSpaceDN w:val="0"/>
              <w:adjustRightInd w:val="0"/>
              <w:rPr>
                <w:szCs w:val="18"/>
                <w:lang w:val="en-US" w:eastAsia="zh-CN"/>
              </w:rPr>
            </w:pPr>
          </w:p>
        </w:tc>
      </w:tr>
      <w:tr w:rsidR="0076045B" w14:paraId="6C021DA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25146"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4CF95"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1A9C8037" w14:textId="77777777" w:rsidR="0076045B" w:rsidRDefault="0076045B" w:rsidP="0076045B">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0EF85D7"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EE43FF"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384F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14DE65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838629E"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2BFDE0"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0B72FE0"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B4725F"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4AA15" w14:textId="77777777" w:rsidR="0076045B" w:rsidRDefault="0076045B" w:rsidP="0076045B">
            <w:pPr>
              <w:pStyle w:val="TAC"/>
              <w:overflowPunct w:val="0"/>
              <w:autoSpaceDE w:val="0"/>
              <w:autoSpaceDN w:val="0"/>
              <w:adjustRightInd w:val="0"/>
              <w:rPr>
                <w:szCs w:val="18"/>
                <w:lang w:val="en-US" w:eastAsia="zh-CN"/>
              </w:rPr>
            </w:pPr>
          </w:p>
        </w:tc>
      </w:tr>
      <w:tr w:rsidR="0076045B" w14:paraId="313BFBD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48A2AB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E2C"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B05099"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10C36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9E7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030DB35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A2A92"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0025A"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E6EBF8"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F7688E"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2D2CC" w14:textId="77777777" w:rsidR="0076045B" w:rsidRDefault="0076045B" w:rsidP="0076045B">
            <w:pPr>
              <w:pStyle w:val="TAC"/>
              <w:overflowPunct w:val="0"/>
              <w:autoSpaceDE w:val="0"/>
              <w:autoSpaceDN w:val="0"/>
              <w:adjustRightInd w:val="0"/>
              <w:rPr>
                <w:szCs w:val="18"/>
                <w:lang w:val="en-US" w:eastAsia="zh-CN"/>
              </w:rPr>
            </w:pPr>
          </w:p>
        </w:tc>
      </w:tr>
      <w:tr w:rsidR="0076045B" w14:paraId="67EC25D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FA5617A" w14:textId="77777777" w:rsidR="0076045B" w:rsidRDefault="0076045B" w:rsidP="0076045B">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699557F" w14:textId="77777777" w:rsidR="0076045B" w:rsidRDefault="0076045B" w:rsidP="0076045B">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371C142"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0FA578"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94BB1AD"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3E53DCB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973B963"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9BEB7A"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A558FF"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5418E4"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B85AB" w14:textId="77777777" w:rsidR="0076045B" w:rsidRDefault="0076045B" w:rsidP="0076045B">
            <w:pPr>
              <w:pStyle w:val="TAC"/>
              <w:overflowPunct w:val="0"/>
              <w:autoSpaceDE w:val="0"/>
              <w:autoSpaceDN w:val="0"/>
              <w:adjustRightInd w:val="0"/>
              <w:rPr>
                <w:szCs w:val="18"/>
                <w:lang w:val="en-US" w:eastAsia="zh-CN"/>
              </w:rPr>
            </w:pPr>
          </w:p>
        </w:tc>
      </w:tr>
      <w:tr w:rsidR="0076045B" w14:paraId="313408C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47526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308E1B"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C8A275" w14:textId="77777777" w:rsidR="0076045B" w:rsidRDefault="0076045B" w:rsidP="0076045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0D5E1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E537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D2BE8C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12491"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48E97"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7F0E60" w14:textId="77777777" w:rsidR="0076045B" w:rsidRDefault="0076045B" w:rsidP="0076045B">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573259"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34005" w14:textId="77777777" w:rsidR="0076045B" w:rsidRDefault="0076045B" w:rsidP="0076045B">
            <w:pPr>
              <w:pStyle w:val="TAC"/>
              <w:overflowPunct w:val="0"/>
              <w:autoSpaceDE w:val="0"/>
              <w:autoSpaceDN w:val="0"/>
              <w:adjustRightInd w:val="0"/>
              <w:rPr>
                <w:szCs w:val="18"/>
                <w:lang w:val="en-US" w:eastAsia="zh-CN"/>
              </w:rPr>
            </w:pPr>
          </w:p>
        </w:tc>
      </w:tr>
      <w:tr w:rsidR="0076045B" w14:paraId="389B68DA"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88E7994" w14:textId="77777777" w:rsidR="0076045B" w:rsidRDefault="0076045B" w:rsidP="0076045B">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B07B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9C304D8"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9D8965"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BACA0A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665F49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252A8"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9BA3F"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AB3BD"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7E43FD"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301B9" w14:textId="77777777" w:rsidR="0076045B" w:rsidRDefault="0076045B" w:rsidP="0076045B">
            <w:pPr>
              <w:pStyle w:val="TAC"/>
              <w:overflowPunct w:val="0"/>
              <w:autoSpaceDE w:val="0"/>
              <w:autoSpaceDN w:val="0"/>
              <w:adjustRightInd w:val="0"/>
              <w:rPr>
                <w:szCs w:val="18"/>
                <w:lang w:val="en-US" w:eastAsia="zh-CN"/>
              </w:rPr>
            </w:pPr>
          </w:p>
        </w:tc>
      </w:tr>
      <w:tr w:rsidR="0076045B" w14:paraId="1DCE6DD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62626"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21DA0"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CC76835" w14:textId="77777777" w:rsidR="0076045B" w:rsidRDefault="0076045B" w:rsidP="0076045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F57C64"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1D89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9FC89C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358EDA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A1247C"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01919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3A76CA"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BFAAD" w14:textId="77777777" w:rsidR="0076045B" w:rsidRDefault="0076045B" w:rsidP="0076045B">
            <w:pPr>
              <w:pStyle w:val="TAC"/>
              <w:overflowPunct w:val="0"/>
              <w:autoSpaceDE w:val="0"/>
              <w:autoSpaceDN w:val="0"/>
              <w:adjustRightInd w:val="0"/>
              <w:rPr>
                <w:szCs w:val="18"/>
                <w:lang w:val="en-US" w:eastAsia="zh-CN"/>
              </w:rPr>
            </w:pPr>
          </w:p>
        </w:tc>
      </w:tr>
      <w:tr w:rsidR="0076045B" w14:paraId="6621FC9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83E635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760ED1" w14:textId="77777777" w:rsidR="0076045B" w:rsidRDefault="0076045B" w:rsidP="0076045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8235EB0" w14:textId="77777777" w:rsidR="0076045B" w:rsidRDefault="0076045B" w:rsidP="0076045B">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45C07"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C7B6D6F"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1E077EF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3E85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580B8" w14:textId="77777777" w:rsidR="0076045B" w:rsidRDefault="0076045B" w:rsidP="0076045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37B2EA" w14:textId="77777777" w:rsidR="0076045B" w:rsidRDefault="0076045B" w:rsidP="0076045B">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D78AF5"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AC294" w14:textId="77777777" w:rsidR="0076045B" w:rsidRDefault="0076045B" w:rsidP="0076045B">
            <w:pPr>
              <w:pStyle w:val="TAC"/>
              <w:overflowPunct w:val="0"/>
              <w:autoSpaceDE w:val="0"/>
              <w:autoSpaceDN w:val="0"/>
              <w:adjustRightInd w:val="0"/>
              <w:rPr>
                <w:lang w:val="en-US" w:eastAsia="zh-CN"/>
              </w:rPr>
            </w:pPr>
          </w:p>
        </w:tc>
      </w:tr>
      <w:tr w:rsidR="0076045B" w14:paraId="398D5AF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F4D82" w14:textId="77777777" w:rsidR="0076045B" w:rsidRDefault="0076045B" w:rsidP="0076045B">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D4467" w14:textId="77777777" w:rsidR="0076045B" w:rsidRDefault="0076045B" w:rsidP="0076045B">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CE5E487" w14:textId="77777777" w:rsidR="0076045B" w:rsidRDefault="0076045B" w:rsidP="0076045B">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7D0953"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9FC7"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34CA990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7FFCF"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DA3FC"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98B0B9" w14:textId="77777777" w:rsidR="0076045B" w:rsidRDefault="0076045B" w:rsidP="0076045B">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C06932"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081A7" w14:textId="77777777" w:rsidR="0076045B" w:rsidRDefault="0076045B" w:rsidP="0076045B">
            <w:pPr>
              <w:pStyle w:val="TAC"/>
              <w:overflowPunct w:val="0"/>
              <w:autoSpaceDE w:val="0"/>
              <w:autoSpaceDN w:val="0"/>
              <w:adjustRightInd w:val="0"/>
              <w:rPr>
                <w:szCs w:val="18"/>
                <w:lang w:val="en-US" w:eastAsia="zh-CN"/>
              </w:rPr>
            </w:pPr>
          </w:p>
        </w:tc>
      </w:tr>
      <w:tr w:rsidR="0076045B" w14:paraId="75A99EB8"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B5D14E1" w14:textId="77777777" w:rsidR="0076045B" w:rsidRDefault="0076045B" w:rsidP="0076045B">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1CF6E132" w14:textId="77777777" w:rsidR="0076045B" w:rsidRDefault="0076045B" w:rsidP="0076045B">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629EC64" w14:textId="77777777" w:rsidR="0076045B" w:rsidRDefault="0076045B" w:rsidP="0076045B">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15E9F21"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60B96EC"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69341BD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AE18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7BB6"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98F17F" w14:textId="77777777" w:rsidR="0076045B" w:rsidRDefault="0076045B" w:rsidP="0076045B">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475830E"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19BD5" w14:textId="77777777" w:rsidR="0076045B" w:rsidRDefault="0076045B" w:rsidP="0076045B">
            <w:pPr>
              <w:pStyle w:val="TAC"/>
              <w:overflowPunct w:val="0"/>
              <w:autoSpaceDE w:val="0"/>
              <w:autoSpaceDN w:val="0"/>
              <w:adjustRightInd w:val="0"/>
              <w:rPr>
                <w:szCs w:val="18"/>
                <w:lang w:val="en-US" w:eastAsia="zh-CN"/>
              </w:rPr>
            </w:pPr>
          </w:p>
        </w:tc>
      </w:tr>
      <w:tr w:rsidR="0076045B" w14:paraId="37D2908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DACE7"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ED591"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CD3BF45"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5D7843"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B582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5C6987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F597F"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9176F"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BA4BCF0"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F12531"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CB91F" w14:textId="77777777" w:rsidR="0076045B" w:rsidRDefault="0076045B" w:rsidP="0076045B">
            <w:pPr>
              <w:pStyle w:val="TAC"/>
              <w:overflowPunct w:val="0"/>
              <w:autoSpaceDE w:val="0"/>
              <w:autoSpaceDN w:val="0"/>
              <w:adjustRightInd w:val="0"/>
              <w:rPr>
                <w:szCs w:val="18"/>
                <w:lang w:val="en-US" w:eastAsia="zh-CN"/>
              </w:rPr>
            </w:pPr>
          </w:p>
        </w:tc>
      </w:tr>
      <w:tr w:rsidR="0076045B" w14:paraId="3F28C5D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36AD7"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685A2"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831754A" w14:textId="77777777" w:rsidR="0076045B" w:rsidRDefault="0076045B" w:rsidP="0076045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6D5EC3"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9589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AF6DAD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A3B98C9"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61274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2C4A25"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2563C2"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0B5B0" w14:textId="77777777" w:rsidR="0076045B" w:rsidRDefault="0076045B" w:rsidP="0076045B">
            <w:pPr>
              <w:pStyle w:val="TAC"/>
              <w:overflowPunct w:val="0"/>
              <w:autoSpaceDE w:val="0"/>
              <w:autoSpaceDN w:val="0"/>
              <w:adjustRightInd w:val="0"/>
              <w:rPr>
                <w:szCs w:val="18"/>
                <w:lang w:val="en-US" w:eastAsia="zh-CN"/>
              </w:rPr>
            </w:pPr>
          </w:p>
        </w:tc>
      </w:tr>
      <w:tr w:rsidR="0076045B" w14:paraId="168E73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B36ED0E"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3128B2"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F3231C"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96B8F8"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2ED1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3C1CF89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200677C"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8EFDB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A7AD6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B3CEB6"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DFFD9" w14:textId="77777777" w:rsidR="0076045B" w:rsidRDefault="0076045B" w:rsidP="0076045B">
            <w:pPr>
              <w:pStyle w:val="TAC"/>
              <w:overflowPunct w:val="0"/>
              <w:autoSpaceDE w:val="0"/>
              <w:autoSpaceDN w:val="0"/>
              <w:adjustRightInd w:val="0"/>
              <w:rPr>
                <w:szCs w:val="18"/>
                <w:lang w:val="en-US" w:eastAsia="zh-CN"/>
              </w:rPr>
            </w:pPr>
          </w:p>
        </w:tc>
      </w:tr>
      <w:tr w:rsidR="0076045B" w14:paraId="4BD7893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7A24CE"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E2CC26"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BEBB6E"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29148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6116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2</w:t>
            </w:r>
          </w:p>
        </w:tc>
      </w:tr>
      <w:tr w:rsidR="0076045B" w14:paraId="579EEB8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8F90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62B6E"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2CE30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0EECC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F12BF" w14:textId="77777777" w:rsidR="0076045B" w:rsidRDefault="0076045B" w:rsidP="0076045B">
            <w:pPr>
              <w:pStyle w:val="TAC"/>
              <w:overflowPunct w:val="0"/>
              <w:autoSpaceDE w:val="0"/>
              <w:autoSpaceDN w:val="0"/>
              <w:adjustRightInd w:val="0"/>
              <w:rPr>
                <w:szCs w:val="18"/>
                <w:lang w:val="en-US" w:eastAsia="zh-CN"/>
              </w:rPr>
            </w:pPr>
          </w:p>
        </w:tc>
      </w:tr>
      <w:tr w:rsidR="0076045B" w14:paraId="647E4819"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6BF429D" w14:textId="77777777" w:rsidR="0076045B" w:rsidRDefault="0076045B" w:rsidP="0076045B">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26B31F6" w14:textId="77777777" w:rsidR="0076045B" w:rsidRDefault="0076045B" w:rsidP="0076045B">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5689BA9" w14:textId="77777777" w:rsidR="0076045B" w:rsidRDefault="0076045B" w:rsidP="0076045B">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286E72"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F21F344" w14:textId="77777777" w:rsidR="0076045B" w:rsidRDefault="0076045B" w:rsidP="0076045B">
            <w:pPr>
              <w:pStyle w:val="TAC"/>
              <w:overflowPunct w:val="0"/>
              <w:autoSpaceDE w:val="0"/>
              <w:autoSpaceDN w:val="0"/>
              <w:adjustRightInd w:val="0"/>
              <w:rPr>
                <w:rFonts w:cs="Arial"/>
                <w:szCs w:val="18"/>
                <w:lang w:val="en-US" w:eastAsia="zh-CN"/>
              </w:rPr>
            </w:pPr>
            <w:r>
              <w:rPr>
                <w:rFonts w:hint="eastAsia"/>
                <w:lang w:val="en-US" w:eastAsia="zh-CN"/>
              </w:rPr>
              <w:t>0</w:t>
            </w:r>
          </w:p>
        </w:tc>
      </w:tr>
      <w:tr w:rsidR="0076045B" w14:paraId="2B6A5B5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0E376" w14:textId="77777777" w:rsidR="0076045B" w:rsidRDefault="0076045B" w:rsidP="0076045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313C9" w14:textId="77777777" w:rsidR="0076045B" w:rsidRDefault="0076045B" w:rsidP="0076045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65AF1C5" w14:textId="77777777" w:rsidR="0076045B" w:rsidRDefault="0076045B" w:rsidP="0076045B">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9F9CDAF"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4987A" w14:textId="77777777" w:rsidR="0076045B" w:rsidRDefault="0076045B" w:rsidP="0076045B">
            <w:pPr>
              <w:pStyle w:val="TAC"/>
              <w:overflowPunct w:val="0"/>
              <w:autoSpaceDE w:val="0"/>
              <w:autoSpaceDN w:val="0"/>
              <w:adjustRightInd w:val="0"/>
              <w:rPr>
                <w:rFonts w:cs="Arial"/>
                <w:szCs w:val="18"/>
                <w:lang w:val="en-US" w:eastAsia="zh-CN"/>
              </w:rPr>
            </w:pPr>
          </w:p>
        </w:tc>
      </w:tr>
      <w:tr w:rsidR="0076045B" w14:paraId="071028E0"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A3FA680" w14:textId="77777777" w:rsidR="0076045B" w:rsidRDefault="0076045B" w:rsidP="0076045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6E33A50" w14:textId="77777777" w:rsidR="0076045B" w:rsidRDefault="0076045B" w:rsidP="0076045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64109A5"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1BDF12"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049B777"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eastAsia="zh-CN"/>
              </w:rPr>
              <w:t>0</w:t>
            </w:r>
          </w:p>
        </w:tc>
      </w:tr>
      <w:tr w:rsidR="0076045B" w14:paraId="00A3C1B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CC849" w14:textId="77777777" w:rsidR="0076045B" w:rsidRDefault="0076045B" w:rsidP="0076045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C40C2" w14:textId="77777777" w:rsidR="0076045B" w:rsidRDefault="0076045B" w:rsidP="0076045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A6D1AB5"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6A66F7C"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FF12A" w14:textId="77777777" w:rsidR="0076045B" w:rsidRDefault="0076045B" w:rsidP="0076045B">
            <w:pPr>
              <w:pStyle w:val="TAC"/>
              <w:overflowPunct w:val="0"/>
              <w:autoSpaceDE w:val="0"/>
              <w:autoSpaceDN w:val="0"/>
              <w:adjustRightInd w:val="0"/>
              <w:rPr>
                <w:szCs w:val="18"/>
                <w:lang w:val="en-US" w:eastAsia="zh-CN"/>
              </w:rPr>
            </w:pPr>
          </w:p>
        </w:tc>
      </w:tr>
      <w:tr w:rsidR="0076045B" w14:paraId="6AA063D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A1FDB" w14:textId="77777777" w:rsidR="0076045B" w:rsidRDefault="0076045B" w:rsidP="0076045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4E0C3" w14:textId="77777777" w:rsidR="0076045B" w:rsidRDefault="0076045B" w:rsidP="0076045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11F73C3" w14:textId="77777777" w:rsidR="0076045B" w:rsidRDefault="0076045B" w:rsidP="0076045B">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8FD03"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F0CF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2086ED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4588D"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5DA56"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75E929" w14:textId="77777777" w:rsidR="0076045B" w:rsidRDefault="0076045B" w:rsidP="0076045B">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F7EB484"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01814" w14:textId="77777777" w:rsidR="0076045B" w:rsidRDefault="0076045B" w:rsidP="0076045B">
            <w:pPr>
              <w:pStyle w:val="TAC"/>
              <w:overflowPunct w:val="0"/>
              <w:autoSpaceDE w:val="0"/>
              <w:autoSpaceDN w:val="0"/>
              <w:adjustRightInd w:val="0"/>
              <w:rPr>
                <w:szCs w:val="18"/>
                <w:lang w:val="en-US" w:eastAsia="zh-CN"/>
              </w:rPr>
            </w:pPr>
          </w:p>
        </w:tc>
      </w:tr>
      <w:tr w:rsidR="0076045B" w14:paraId="238B1D4C" w14:textId="77777777" w:rsidTr="0076045B">
        <w:trPr>
          <w:trHeight w:val="90"/>
        </w:trPr>
        <w:tc>
          <w:tcPr>
            <w:tcW w:w="1983" w:type="dxa"/>
            <w:tcBorders>
              <w:left w:val="single" w:sz="4" w:space="0" w:color="auto"/>
              <w:bottom w:val="nil"/>
              <w:right w:val="single" w:sz="4" w:space="0" w:color="auto"/>
            </w:tcBorders>
            <w:shd w:val="clear" w:color="auto" w:fill="auto"/>
            <w:vAlign w:val="center"/>
          </w:tcPr>
          <w:p w14:paraId="3891E595" w14:textId="77777777" w:rsidR="0076045B" w:rsidRDefault="0076045B" w:rsidP="0076045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021620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BAFC77"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742B1C"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6A6AEC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9F1E7E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FB7C4"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94CC"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27E3198"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418C1A"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B342" w14:textId="77777777" w:rsidR="0076045B" w:rsidRDefault="0076045B" w:rsidP="0076045B">
            <w:pPr>
              <w:pStyle w:val="TAC"/>
              <w:overflowPunct w:val="0"/>
              <w:autoSpaceDE w:val="0"/>
              <w:autoSpaceDN w:val="0"/>
              <w:adjustRightInd w:val="0"/>
              <w:rPr>
                <w:szCs w:val="18"/>
                <w:lang w:val="en-US" w:eastAsia="zh-CN"/>
              </w:rPr>
            </w:pPr>
          </w:p>
        </w:tc>
      </w:tr>
      <w:tr w:rsidR="0076045B" w14:paraId="32DD58F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99B13" w14:textId="77777777" w:rsidR="0076045B" w:rsidRDefault="0076045B" w:rsidP="0076045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EF6C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56EFA95"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FCD05"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8F6B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755E91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9F18F"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4FD40"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E94554B"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98FE4E"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0CAEF" w14:textId="77777777" w:rsidR="0076045B" w:rsidRDefault="0076045B" w:rsidP="0076045B">
            <w:pPr>
              <w:pStyle w:val="TAC"/>
              <w:overflowPunct w:val="0"/>
              <w:autoSpaceDE w:val="0"/>
              <w:autoSpaceDN w:val="0"/>
              <w:adjustRightInd w:val="0"/>
              <w:rPr>
                <w:szCs w:val="18"/>
                <w:lang w:val="en-US" w:eastAsia="zh-CN"/>
              </w:rPr>
            </w:pPr>
          </w:p>
        </w:tc>
      </w:tr>
      <w:tr w:rsidR="0076045B" w14:paraId="3A55DB7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B44DC" w14:textId="77777777" w:rsidR="0076045B" w:rsidRDefault="0076045B" w:rsidP="0076045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D864A" w14:textId="77777777" w:rsidR="0076045B" w:rsidRDefault="0076045B" w:rsidP="0076045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E457A9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7D6F38"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061D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63C6F9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1D2E1"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3C95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A10DDC"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9DB4A6"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045F" w14:textId="77777777" w:rsidR="0076045B" w:rsidRDefault="0076045B" w:rsidP="0076045B">
            <w:pPr>
              <w:pStyle w:val="TAC"/>
              <w:overflowPunct w:val="0"/>
              <w:autoSpaceDE w:val="0"/>
              <w:autoSpaceDN w:val="0"/>
              <w:adjustRightInd w:val="0"/>
              <w:rPr>
                <w:szCs w:val="18"/>
                <w:lang w:val="en-US" w:eastAsia="zh-CN"/>
              </w:rPr>
            </w:pPr>
          </w:p>
        </w:tc>
      </w:tr>
      <w:tr w:rsidR="0076045B" w14:paraId="6E236A2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7923E8A"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075F4A6" w14:textId="77777777" w:rsidR="0076045B" w:rsidRDefault="0076045B" w:rsidP="0076045B">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83746D8" w14:textId="77777777" w:rsidR="0076045B" w:rsidRDefault="0076045B" w:rsidP="0076045B">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A58B56"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DF24EE"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3988B4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9EDBD79"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5FAC015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CD9E5"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001E3A"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947075"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B2D18" w14:textId="77777777" w:rsidR="0076045B" w:rsidRDefault="0076045B" w:rsidP="0076045B">
            <w:pPr>
              <w:pStyle w:val="TAC"/>
              <w:overflowPunct w:val="0"/>
              <w:autoSpaceDE w:val="0"/>
              <w:autoSpaceDN w:val="0"/>
              <w:adjustRightInd w:val="0"/>
              <w:rPr>
                <w:szCs w:val="18"/>
                <w:lang w:val="en-US" w:eastAsia="zh-CN"/>
              </w:rPr>
            </w:pPr>
          </w:p>
        </w:tc>
      </w:tr>
      <w:tr w:rsidR="0076045B" w14:paraId="3B7DFC2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08A96EF"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CD2FB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AC0746"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FDE13"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F1749F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4D93480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B4003AA"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D98F3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8E20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E3788A"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40BBD" w14:textId="77777777" w:rsidR="0076045B" w:rsidRDefault="0076045B" w:rsidP="0076045B">
            <w:pPr>
              <w:pStyle w:val="TAC"/>
              <w:overflowPunct w:val="0"/>
              <w:autoSpaceDE w:val="0"/>
              <w:autoSpaceDN w:val="0"/>
              <w:adjustRightInd w:val="0"/>
              <w:rPr>
                <w:szCs w:val="18"/>
                <w:lang w:val="en-US" w:eastAsia="zh-CN"/>
              </w:rPr>
            </w:pPr>
          </w:p>
        </w:tc>
      </w:tr>
      <w:tr w:rsidR="0076045B" w14:paraId="0832AC7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63FCDE7"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ACCB7"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1C725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5BD9DC"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1ADB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2</w:t>
            </w:r>
          </w:p>
        </w:tc>
      </w:tr>
      <w:tr w:rsidR="0076045B" w14:paraId="1C7ADA4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FEAD0"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FF84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D4263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CAD9D6"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38FA8" w14:textId="77777777" w:rsidR="0076045B" w:rsidRDefault="0076045B" w:rsidP="0076045B">
            <w:pPr>
              <w:pStyle w:val="TAC"/>
              <w:overflowPunct w:val="0"/>
              <w:autoSpaceDE w:val="0"/>
              <w:autoSpaceDN w:val="0"/>
              <w:adjustRightInd w:val="0"/>
              <w:rPr>
                <w:szCs w:val="18"/>
                <w:lang w:val="en-US" w:eastAsia="zh-CN"/>
              </w:rPr>
            </w:pPr>
          </w:p>
        </w:tc>
      </w:tr>
      <w:tr w:rsidR="0076045B" w14:paraId="5C10917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013A843"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D2AD21A"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CB1F6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00132"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6BA81C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BCFB43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A85F3"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17E1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FAFF94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FAE20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CDF4F" w14:textId="77777777" w:rsidR="0076045B" w:rsidRDefault="0076045B" w:rsidP="0076045B">
            <w:pPr>
              <w:pStyle w:val="TAC"/>
              <w:overflowPunct w:val="0"/>
              <w:autoSpaceDE w:val="0"/>
              <w:autoSpaceDN w:val="0"/>
              <w:adjustRightInd w:val="0"/>
              <w:rPr>
                <w:szCs w:val="18"/>
                <w:lang w:val="en-US" w:eastAsia="zh-CN"/>
              </w:rPr>
            </w:pPr>
          </w:p>
        </w:tc>
      </w:tr>
      <w:tr w:rsidR="0076045B" w14:paraId="0E09497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165A5"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51F51"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5EF3EF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506494"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F2E1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A6C81F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4D4F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9F28C"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B5ACC4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5AF34A"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44CA1" w14:textId="77777777" w:rsidR="0076045B" w:rsidRDefault="0076045B" w:rsidP="0076045B">
            <w:pPr>
              <w:pStyle w:val="TAC"/>
              <w:overflowPunct w:val="0"/>
              <w:autoSpaceDE w:val="0"/>
              <w:autoSpaceDN w:val="0"/>
              <w:adjustRightInd w:val="0"/>
              <w:rPr>
                <w:szCs w:val="18"/>
                <w:lang w:val="en-US" w:eastAsia="zh-CN"/>
              </w:rPr>
            </w:pPr>
          </w:p>
        </w:tc>
      </w:tr>
      <w:tr w:rsidR="0076045B" w14:paraId="3E29CC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2095D"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E1691" w14:textId="77777777" w:rsidR="0076045B" w:rsidRDefault="0076045B" w:rsidP="0076045B">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5E4941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1200E9"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9BA3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96C051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4B33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C063E" w14:textId="77777777" w:rsidR="0076045B" w:rsidRDefault="0076045B" w:rsidP="0076045B">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5D785A6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301D9E"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D2331" w14:textId="77777777" w:rsidR="0076045B" w:rsidRDefault="0076045B" w:rsidP="0076045B">
            <w:pPr>
              <w:pStyle w:val="TAC"/>
              <w:overflowPunct w:val="0"/>
              <w:autoSpaceDE w:val="0"/>
              <w:autoSpaceDN w:val="0"/>
              <w:adjustRightInd w:val="0"/>
              <w:rPr>
                <w:szCs w:val="18"/>
                <w:lang w:val="en-US" w:eastAsia="zh-CN"/>
              </w:rPr>
            </w:pPr>
          </w:p>
        </w:tc>
      </w:tr>
      <w:tr w:rsidR="0076045B" w14:paraId="44633AF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00CFC1B" w14:textId="77777777" w:rsidR="0076045B" w:rsidRDefault="0076045B" w:rsidP="0076045B">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D30781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77BF3DA" w14:textId="77777777" w:rsidR="0076045B" w:rsidRDefault="0076045B" w:rsidP="0076045B">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46E8C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05E154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132607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98DA4"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B8EBE"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3FD169" w14:textId="77777777" w:rsidR="0076045B" w:rsidRDefault="0076045B" w:rsidP="0076045B">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51806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9139D" w14:textId="77777777" w:rsidR="0076045B" w:rsidRDefault="0076045B" w:rsidP="0076045B">
            <w:pPr>
              <w:pStyle w:val="TAC"/>
              <w:overflowPunct w:val="0"/>
              <w:autoSpaceDE w:val="0"/>
              <w:autoSpaceDN w:val="0"/>
              <w:adjustRightInd w:val="0"/>
              <w:rPr>
                <w:szCs w:val="18"/>
                <w:lang w:val="en-US" w:eastAsia="zh-CN"/>
              </w:rPr>
            </w:pPr>
          </w:p>
        </w:tc>
      </w:tr>
      <w:tr w:rsidR="0076045B" w14:paraId="4E183FC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B03A1" w14:textId="77777777" w:rsidR="0076045B" w:rsidRDefault="0076045B" w:rsidP="0076045B">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707E3" w14:textId="77777777" w:rsidR="0076045B" w:rsidRDefault="0076045B" w:rsidP="0076045B">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BB6657C" w14:textId="77777777" w:rsidR="0076045B" w:rsidRDefault="0076045B" w:rsidP="0076045B">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00D9A"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6B8B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1A899D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3C190"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57CFE" w14:textId="77777777" w:rsidR="0076045B" w:rsidRDefault="0076045B" w:rsidP="0076045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208E149" w14:textId="77777777" w:rsidR="0076045B" w:rsidRDefault="0076045B" w:rsidP="0076045B">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9B76C28"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D350B" w14:textId="77777777" w:rsidR="0076045B" w:rsidRDefault="0076045B" w:rsidP="0076045B">
            <w:pPr>
              <w:pStyle w:val="TAC"/>
              <w:overflowPunct w:val="0"/>
              <w:autoSpaceDE w:val="0"/>
              <w:autoSpaceDN w:val="0"/>
              <w:adjustRightInd w:val="0"/>
              <w:rPr>
                <w:szCs w:val="18"/>
                <w:lang w:val="en-US" w:eastAsia="zh-CN"/>
              </w:rPr>
            </w:pPr>
          </w:p>
        </w:tc>
      </w:tr>
      <w:tr w:rsidR="0076045B" w14:paraId="77036CD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3E6AA" w14:textId="77777777" w:rsidR="0076045B" w:rsidRDefault="0076045B" w:rsidP="0076045B">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4DBC1" w14:textId="77777777" w:rsidR="0076045B" w:rsidRDefault="0076045B" w:rsidP="0076045B">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A7F465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BA5F88"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FBBC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9CDCEF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2C8F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3D424" w14:textId="77777777" w:rsidR="0076045B" w:rsidRDefault="0076045B" w:rsidP="0076045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93E35F4" w14:textId="77777777" w:rsidR="0076045B" w:rsidRDefault="0076045B" w:rsidP="0076045B">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8B96A"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E075F" w14:textId="77777777" w:rsidR="0076045B" w:rsidRDefault="0076045B" w:rsidP="0076045B">
            <w:pPr>
              <w:pStyle w:val="TAC"/>
              <w:overflowPunct w:val="0"/>
              <w:autoSpaceDE w:val="0"/>
              <w:autoSpaceDN w:val="0"/>
              <w:adjustRightInd w:val="0"/>
              <w:rPr>
                <w:szCs w:val="18"/>
                <w:lang w:val="en-US" w:eastAsia="zh-CN"/>
              </w:rPr>
            </w:pPr>
          </w:p>
        </w:tc>
      </w:tr>
      <w:tr w:rsidR="0076045B" w14:paraId="52BE683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A5C9B" w14:textId="77777777" w:rsidR="0076045B" w:rsidRDefault="0076045B" w:rsidP="0076045B">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F95F4" w14:textId="77777777" w:rsidR="0076045B" w:rsidRDefault="0076045B" w:rsidP="0076045B">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AF87DFD"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0656A3"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66B4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9680C0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2107A"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EFF1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FE2A32" w14:textId="77777777" w:rsidR="0076045B" w:rsidRDefault="0076045B" w:rsidP="0076045B">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A58326"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5317B" w14:textId="77777777" w:rsidR="0076045B" w:rsidRDefault="0076045B" w:rsidP="0076045B">
            <w:pPr>
              <w:pStyle w:val="TAC"/>
              <w:overflowPunct w:val="0"/>
              <w:autoSpaceDE w:val="0"/>
              <w:autoSpaceDN w:val="0"/>
              <w:adjustRightInd w:val="0"/>
              <w:rPr>
                <w:szCs w:val="18"/>
                <w:lang w:val="en-US" w:eastAsia="zh-CN"/>
              </w:rPr>
            </w:pPr>
          </w:p>
        </w:tc>
      </w:tr>
      <w:tr w:rsidR="0076045B" w14:paraId="5A57822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177C7" w14:textId="77777777" w:rsidR="0076045B" w:rsidRDefault="0076045B" w:rsidP="0076045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CD8F9" w14:textId="77777777" w:rsidR="0076045B" w:rsidRDefault="0076045B" w:rsidP="0076045B">
            <w:pPr>
              <w:pStyle w:val="TAC"/>
              <w:overflowPunct w:val="0"/>
              <w:autoSpaceDE w:val="0"/>
              <w:autoSpaceDN w:val="0"/>
              <w:adjustRightInd w:val="0"/>
              <w:rPr>
                <w:lang w:eastAsia="zh-CN"/>
              </w:rPr>
            </w:pPr>
            <w:r>
              <w:rPr>
                <w:rFonts w:hint="eastAsia"/>
                <w:bCs/>
                <w:lang w:eastAsia="zh-CN"/>
              </w:rPr>
              <w:t>CA_n77(2A)</w:t>
            </w:r>
          </w:p>
          <w:p w14:paraId="589C8D77" w14:textId="77777777" w:rsidR="0076045B" w:rsidRDefault="0076045B" w:rsidP="0076045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EBF33D" w14:textId="77777777" w:rsidR="0076045B" w:rsidRDefault="0076045B" w:rsidP="0076045B">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DF18F1"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CAEB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24D584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95D5F"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FF6BA"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92904" w14:textId="77777777" w:rsidR="0076045B" w:rsidRDefault="0076045B" w:rsidP="0076045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076A6C" w14:textId="77777777" w:rsidR="0076045B" w:rsidRDefault="0076045B" w:rsidP="0076045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AA7A0" w14:textId="77777777" w:rsidR="0076045B" w:rsidRDefault="0076045B" w:rsidP="0076045B">
            <w:pPr>
              <w:pStyle w:val="TAC"/>
              <w:overflowPunct w:val="0"/>
              <w:autoSpaceDE w:val="0"/>
              <w:autoSpaceDN w:val="0"/>
              <w:adjustRightInd w:val="0"/>
              <w:rPr>
                <w:szCs w:val="18"/>
                <w:lang w:val="en-US" w:eastAsia="zh-CN"/>
              </w:rPr>
            </w:pPr>
          </w:p>
        </w:tc>
      </w:tr>
      <w:tr w:rsidR="0076045B" w14:paraId="05910862"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415E22" w14:textId="77777777" w:rsidR="0076045B" w:rsidRDefault="0076045B" w:rsidP="0076045B">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5283B" w14:textId="77777777" w:rsidR="0076045B" w:rsidRDefault="0076045B" w:rsidP="0076045B">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0A51CCE" w14:textId="77777777" w:rsidR="0076045B" w:rsidRDefault="0076045B" w:rsidP="0076045B">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4EB53E" w14:textId="77777777" w:rsidR="0076045B" w:rsidRDefault="0076045B" w:rsidP="0076045B">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C046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AFF029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B56D8"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F5BA1"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AB3469" w14:textId="77777777" w:rsidR="0076045B" w:rsidRDefault="0076045B" w:rsidP="0076045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0682FA" w14:textId="77777777" w:rsidR="0076045B" w:rsidRDefault="0076045B" w:rsidP="0076045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B7AB3" w14:textId="77777777" w:rsidR="0076045B" w:rsidRDefault="0076045B" w:rsidP="0076045B">
            <w:pPr>
              <w:pStyle w:val="TAC"/>
              <w:overflowPunct w:val="0"/>
              <w:autoSpaceDE w:val="0"/>
              <w:autoSpaceDN w:val="0"/>
              <w:adjustRightInd w:val="0"/>
              <w:rPr>
                <w:szCs w:val="18"/>
                <w:lang w:val="en-US" w:eastAsia="zh-CN"/>
              </w:rPr>
            </w:pPr>
          </w:p>
        </w:tc>
      </w:tr>
      <w:tr w:rsidR="0076045B" w14:paraId="76C86C0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415DB" w14:textId="77777777" w:rsidR="0076045B" w:rsidRDefault="0076045B" w:rsidP="0076045B">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73DB7" w14:textId="77777777" w:rsidR="0076045B" w:rsidRDefault="0076045B" w:rsidP="0076045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2275014" w14:textId="77777777" w:rsidR="0076045B" w:rsidRDefault="0076045B" w:rsidP="0076045B">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37C464"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760D5A"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B0FC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C6A27B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1E6221E"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B781E2"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FEA2A8"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B2D2A2"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77541" w14:textId="77777777" w:rsidR="0076045B" w:rsidRDefault="0076045B" w:rsidP="0076045B">
            <w:pPr>
              <w:pStyle w:val="TAC"/>
              <w:overflowPunct w:val="0"/>
              <w:autoSpaceDE w:val="0"/>
              <w:autoSpaceDN w:val="0"/>
              <w:adjustRightInd w:val="0"/>
              <w:rPr>
                <w:szCs w:val="18"/>
                <w:lang w:val="en-US" w:eastAsia="zh-CN"/>
              </w:rPr>
            </w:pPr>
          </w:p>
        </w:tc>
      </w:tr>
      <w:tr w:rsidR="0076045B" w14:paraId="17410DF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F835181"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DAA584"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CA920"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C0E0E0"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FF0A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2CB207C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2876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0D110"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F0FC1A"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042824"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F4D9" w14:textId="77777777" w:rsidR="0076045B" w:rsidRDefault="0076045B" w:rsidP="0076045B">
            <w:pPr>
              <w:pStyle w:val="TAC"/>
              <w:overflowPunct w:val="0"/>
              <w:autoSpaceDE w:val="0"/>
              <w:autoSpaceDN w:val="0"/>
              <w:adjustRightInd w:val="0"/>
              <w:rPr>
                <w:szCs w:val="18"/>
                <w:lang w:val="en-US" w:eastAsia="zh-CN"/>
              </w:rPr>
            </w:pPr>
          </w:p>
        </w:tc>
      </w:tr>
      <w:tr w:rsidR="0076045B" w14:paraId="33CDD22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0C95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9C27B"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BC6F6BF" w14:textId="77777777" w:rsidR="0076045B" w:rsidRDefault="0076045B" w:rsidP="0076045B">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AF4E63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3083F4"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2F56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BD4D11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A04ED0C"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06EA5C" w14:textId="77777777" w:rsidR="0076045B" w:rsidRDefault="0076045B" w:rsidP="0076045B">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6598EC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C773D0"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2AE48" w14:textId="77777777" w:rsidR="0076045B" w:rsidRDefault="0076045B" w:rsidP="0076045B">
            <w:pPr>
              <w:pStyle w:val="TAC"/>
              <w:overflowPunct w:val="0"/>
              <w:autoSpaceDE w:val="0"/>
              <w:autoSpaceDN w:val="0"/>
              <w:adjustRightInd w:val="0"/>
              <w:rPr>
                <w:szCs w:val="18"/>
                <w:lang w:val="en-US" w:eastAsia="zh-CN"/>
              </w:rPr>
            </w:pPr>
          </w:p>
        </w:tc>
      </w:tr>
      <w:tr w:rsidR="0076045B" w14:paraId="41D799A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65CCB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6AC019" w14:textId="77777777" w:rsidR="0076045B" w:rsidRDefault="0076045B" w:rsidP="0076045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04586D75" w14:textId="77777777" w:rsidR="0076045B" w:rsidRDefault="0076045B" w:rsidP="0076045B">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6BC40C"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CD01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335E2E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EAEC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2EB18" w14:textId="77777777" w:rsidR="0076045B" w:rsidRDefault="0076045B" w:rsidP="0076045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631CE6A" w14:textId="77777777" w:rsidR="0076045B" w:rsidRDefault="0076045B" w:rsidP="0076045B">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C8720E"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C49BF" w14:textId="77777777" w:rsidR="0076045B" w:rsidRDefault="0076045B" w:rsidP="0076045B">
            <w:pPr>
              <w:pStyle w:val="TAC"/>
              <w:overflowPunct w:val="0"/>
              <w:autoSpaceDE w:val="0"/>
              <w:autoSpaceDN w:val="0"/>
              <w:adjustRightInd w:val="0"/>
              <w:rPr>
                <w:szCs w:val="18"/>
                <w:lang w:val="en-US" w:eastAsia="zh-CN"/>
              </w:rPr>
            </w:pPr>
          </w:p>
        </w:tc>
      </w:tr>
      <w:tr w:rsidR="0076045B" w14:paraId="5505350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D97F3" w14:textId="77777777" w:rsidR="0076045B" w:rsidRDefault="0076045B" w:rsidP="0076045B">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B0052" w14:textId="77777777" w:rsidR="0076045B" w:rsidRDefault="0076045B" w:rsidP="0076045B">
            <w:pPr>
              <w:pStyle w:val="TAC"/>
              <w:overflowPunct w:val="0"/>
              <w:autoSpaceDE w:val="0"/>
              <w:autoSpaceDN w:val="0"/>
              <w:adjustRightInd w:val="0"/>
              <w:rPr>
                <w:bCs/>
                <w:lang w:eastAsia="zh-CN"/>
              </w:rPr>
            </w:pPr>
            <w:r>
              <w:rPr>
                <w:bCs/>
                <w:lang w:eastAsia="zh-CN"/>
              </w:rPr>
              <w:t>CA_n3A-n78A</w:t>
            </w:r>
          </w:p>
          <w:p w14:paraId="72D828B8" w14:textId="77777777" w:rsidR="0076045B" w:rsidRDefault="0076045B" w:rsidP="0076045B">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99F205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A98400"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9C34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A112A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3CF9319"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B0C36"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3203D3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D88F3D"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BFC76" w14:textId="77777777" w:rsidR="0076045B" w:rsidRDefault="0076045B" w:rsidP="0076045B">
            <w:pPr>
              <w:pStyle w:val="TAC"/>
              <w:overflowPunct w:val="0"/>
              <w:autoSpaceDE w:val="0"/>
              <w:autoSpaceDN w:val="0"/>
              <w:adjustRightInd w:val="0"/>
              <w:rPr>
                <w:szCs w:val="18"/>
                <w:lang w:val="en-US" w:eastAsia="zh-CN"/>
              </w:rPr>
            </w:pPr>
          </w:p>
        </w:tc>
      </w:tr>
      <w:tr w:rsidR="0076045B" w14:paraId="56EC0A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FA70F24" w14:textId="77777777" w:rsidR="0076045B" w:rsidRDefault="0076045B" w:rsidP="0076045B">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46FCDFC6" w14:textId="77777777" w:rsidR="0076045B" w:rsidRDefault="0076045B" w:rsidP="0076045B">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E2186F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43C258"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83735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686E434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4DD75"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09A09"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E21E84"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B9803A"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8F57C" w14:textId="77777777" w:rsidR="0076045B" w:rsidRDefault="0076045B" w:rsidP="0076045B">
            <w:pPr>
              <w:pStyle w:val="TAC"/>
              <w:overflowPunct w:val="0"/>
              <w:autoSpaceDE w:val="0"/>
              <w:autoSpaceDN w:val="0"/>
              <w:adjustRightInd w:val="0"/>
              <w:rPr>
                <w:szCs w:val="18"/>
                <w:lang w:val="en-US" w:eastAsia="zh-CN"/>
              </w:rPr>
            </w:pPr>
          </w:p>
        </w:tc>
      </w:tr>
      <w:tr w:rsidR="0076045B" w14:paraId="7B7F336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8D615" w14:textId="77777777" w:rsidR="0076045B" w:rsidRDefault="0076045B" w:rsidP="0076045B">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9E02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795A6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8D6B8C"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39CB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F8A576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9E3CEF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886800"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0A824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355D38"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635CA" w14:textId="77777777" w:rsidR="0076045B" w:rsidRDefault="0076045B" w:rsidP="0076045B">
            <w:pPr>
              <w:pStyle w:val="TAC"/>
              <w:overflowPunct w:val="0"/>
              <w:autoSpaceDE w:val="0"/>
              <w:autoSpaceDN w:val="0"/>
              <w:adjustRightInd w:val="0"/>
              <w:rPr>
                <w:szCs w:val="18"/>
                <w:lang w:val="en-US" w:eastAsia="zh-CN"/>
              </w:rPr>
            </w:pPr>
          </w:p>
        </w:tc>
      </w:tr>
      <w:tr w:rsidR="0076045B" w14:paraId="2C912B9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9470BA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965F88"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DBACCA"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8086B1"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0ED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64786A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1F427"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07420"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B3E86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7D67E"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C6B28" w14:textId="77777777" w:rsidR="0076045B" w:rsidRDefault="0076045B" w:rsidP="0076045B">
            <w:pPr>
              <w:pStyle w:val="TAC"/>
              <w:overflowPunct w:val="0"/>
              <w:autoSpaceDE w:val="0"/>
              <w:autoSpaceDN w:val="0"/>
              <w:adjustRightInd w:val="0"/>
              <w:rPr>
                <w:szCs w:val="18"/>
                <w:lang w:val="en-US" w:eastAsia="zh-CN"/>
              </w:rPr>
            </w:pPr>
          </w:p>
        </w:tc>
      </w:tr>
      <w:tr w:rsidR="0076045B" w14:paraId="70090FE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61D3F" w14:textId="77777777" w:rsidR="0076045B" w:rsidRDefault="0076045B" w:rsidP="0076045B">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CCC8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5F64A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A5668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C5A8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5D81B2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41997"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67551"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0F9EDC"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4E301E"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8D2B4" w14:textId="77777777" w:rsidR="0076045B" w:rsidRDefault="0076045B" w:rsidP="0076045B">
            <w:pPr>
              <w:pStyle w:val="TAC"/>
              <w:overflowPunct w:val="0"/>
              <w:autoSpaceDE w:val="0"/>
              <w:autoSpaceDN w:val="0"/>
              <w:adjustRightInd w:val="0"/>
              <w:rPr>
                <w:szCs w:val="18"/>
                <w:lang w:val="en-US" w:eastAsia="zh-CN"/>
              </w:rPr>
            </w:pPr>
          </w:p>
        </w:tc>
      </w:tr>
      <w:tr w:rsidR="0076045B" w14:paraId="730FCEA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5B5BA" w14:textId="77777777" w:rsidR="0076045B" w:rsidRDefault="0076045B" w:rsidP="0076045B">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97A43" w14:textId="77777777" w:rsidR="0076045B" w:rsidRDefault="0076045B" w:rsidP="0076045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9842014"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CF5A89"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1073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2964CA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078DE6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F8CC30"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BE452D"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708D05"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E98BC" w14:textId="77777777" w:rsidR="0076045B" w:rsidRDefault="0076045B" w:rsidP="0076045B">
            <w:pPr>
              <w:pStyle w:val="TAC"/>
              <w:overflowPunct w:val="0"/>
              <w:autoSpaceDE w:val="0"/>
              <w:autoSpaceDN w:val="0"/>
              <w:adjustRightInd w:val="0"/>
              <w:rPr>
                <w:szCs w:val="18"/>
                <w:lang w:val="en-US" w:eastAsia="zh-CN"/>
              </w:rPr>
            </w:pPr>
          </w:p>
        </w:tc>
      </w:tr>
      <w:tr w:rsidR="0076045B" w14:paraId="69502A4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083D5F"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74C0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9BFB82"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0CA41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EBAC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E59906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2B24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ED28C"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4FFC87"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97C5AD"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7306D" w14:textId="77777777" w:rsidR="0076045B" w:rsidRDefault="0076045B" w:rsidP="0076045B">
            <w:pPr>
              <w:pStyle w:val="TAC"/>
              <w:overflowPunct w:val="0"/>
              <w:autoSpaceDE w:val="0"/>
              <w:autoSpaceDN w:val="0"/>
              <w:adjustRightInd w:val="0"/>
              <w:rPr>
                <w:szCs w:val="18"/>
                <w:lang w:val="en-US" w:eastAsia="zh-CN"/>
              </w:rPr>
            </w:pPr>
          </w:p>
        </w:tc>
      </w:tr>
      <w:tr w:rsidR="0076045B" w14:paraId="6603BB2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4975A" w14:textId="77777777" w:rsidR="0076045B" w:rsidRDefault="0076045B" w:rsidP="0076045B">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F47C9" w14:textId="77777777" w:rsidR="0076045B" w:rsidRDefault="0076045B" w:rsidP="0076045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4E1E009"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5C6FF7"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0477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137339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F0C0D"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E1C7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C822CE"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EC1D9D"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8F5B8" w14:textId="77777777" w:rsidR="0076045B" w:rsidRDefault="0076045B" w:rsidP="0076045B">
            <w:pPr>
              <w:pStyle w:val="TAC"/>
              <w:overflowPunct w:val="0"/>
              <w:autoSpaceDE w:val="0"/>
              <w:autoSpaceDN w:val="0"/>
              <w:adjustRightInd w:val="0"/>
              <w:rPr>
                <w:szCs w:val="18"/>
                <w:lang w:val="en-US" w:eastAsia="zh-CN"/>
              </w:rPr>
            </w:pPr>
          </w:p>
        </w:tc>
      </w:tr>
      <w:tr w:rsidR="0076045B" w14:paraId="2A1FF1E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3E87A"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A5884"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AE2700F"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F1BA73" w14:textId="77777777" w:rsidR="0076045B" w:rsidRDefault="0076045B" w:rsidP="0076045B">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8AC72A"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7539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D72576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FD734"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FA6C7"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FEE05A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5C682F"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59E99" w14:textId="77777777" w:rsidR="0076045B" w:rsidRDefault="0076045B" w:rsidP="0076045B">
            <w:pPr>
              <w:pStyle w:val="TAC"/>
              <w:overflowPunct w:val="0"/>
              <w:autoSpaceDE w:val="0"/>
              <w:autoSpaceDN w:val="0"/>
              <w:adjustRightInd w:val="0"/>
              <w:rPr>
                <w:szCs w:val="18"/>
                <w:lang w:val="en-US" w:eastAsia="zh-CN"/>
              </w:rPr>
            </w:pPr>
          </w:p>
        </w:tc>
      </w:tr>
      <w:tr w:rsidR="0076045B" w14:paraId="2FC7D132"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8F118F"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17550"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21E5A27" w14:textId="77777777" w:rsidR="0076045B" w:rsidRDefault="0076045B" w:rsidP="0076045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7546B6"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B2684F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055C89E"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B1405C"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ED10D"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3A6D270" w14:textId="77777777" w:rsidR="0076045B" w:rsidRDefault="0076045B" w:rsidP="0076045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E3F02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281" w14:textId="77777777" w:rsidR="0076045B" w:rsidRDefault="0076045B" w:rsidP="0076045B">
            <w:pPr>
              <w:pStyle w:val="TAC"/>
              <w:overflowPunct w:val="0"/>
              <w:autoSpaceDE w:val="0"/>
              <w:autoSpaceDN w:val="0"/>
              <w:adjustRightInd w:val="0"/>
              <w:rPr>
                <w:szCs w:val="18"/>
                <w:lang w:val="en-US" w:eastAsia="zh-CN"/>
              </w:rPr>
            </w:pPr>
          </w:p>
        </w:tc>
      </w:tr>
      <w:tr w:rsidR="0076045B" w14:paraId="72559DE5"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5FE5C0C"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DFB92"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B48E741" w14:textId="77777777" w:rsidR="0076045B" w:rsidRDefault="0076045B" w:rsidP="0076045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DC92F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DD15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2F42AE7"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975479"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09095"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769D0" w14:textId="77777777" w:rsidR="0076045B" w:rsidRDefault="0076045B" w:rsidP="0076045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73278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14802" w14:textId="77777777" w:rsidR="0076045B" w:rsidRDefault="0076045B" w:rsidP="0076045B">
            <w:pPr>
              <w:pStyle w:val="TAC"/>
              <w:overflowPunct w:val="0"/>
              <w:autoSpaceDE w:val="0"/>
              <w:autoSpaceDN w:val="0"/>
              <w:adjustRightInd w:val="0"/>
              <w:rPr>
                <w:szCs w:val="18"/>
                <w:lang w:val="en-US" w:eastAsia="zh-CN"/>
              </w:rPr>
            </w:pPr>
          </w:p>
        </w:tc>
      </w:tr>
      <w:tr w:rsidR="0076045B" w14:paraId="28443AE3"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C1E9FE8"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965C5"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F1EBEB"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F4566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4C5C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A641BEE"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93D6E7"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83DDA"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759972F"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309A864"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DAE49" w14:textId="77777777" w:rsidR="0076045B" w:rsidRDefault="0076045B" w:rsidP="0076045B">
            <w:pPr>
              <w:pStyle w:val="TAC"/>
              <w:overflowPunct w:val="0"/>
              <w:autoSpaceDE w:val="0"/>
              <w:autoSpaceDN w:val="0"/>
              <w:adjustRightInd w:val="0"/>
              <w:rPr>
                <w:szCs w:val="18"/>
                <w:lang w:val="en-US" w:eastAsia="zh-CN"/>
              </w:rPr>
            </w:pPr>
          </w:p>
        </w:tc>
      </w:tr>
    </w:tbl>
    <w:p w14:paraId="6D906B93" w14:textId="77777777" w:rsidR="0076045B" w:rsidRDefault="0076045B" w:rsidP="0076045B">
      <w:pPr>
        <w:pStyle w:val="FL"/>
      </w:pPr>
    </w:p>
    <w:p w14:paraId="587BD8D1" w14:textId="77777777" w:rsidR="0076045B" w:rsidRDefault="0076045B" w:rsidP="0076045B">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1F4DA3DF"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39B1DA" w14:textId="77777777" w:rsidR="0076045B" w:rsidRDefault="0076045B" w:rsidP="0076045B">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8CF90" w14:textId="77777777" w:rsidR="0076045B" w:rsidRDefault="0076045B" w:rsidP="0076045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1EF9936" w14:textId="77777777" w:rsidR="0076045B" w:rsidRDefault="0076045B" w:rsidP="0076045B">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D5748D"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0715"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2FCECBBF"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094636E"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71607" w14:textId="77777777" w:rsidR="0076045B" w:rsidRDefault="0076045B" w:rsidP="0076045B">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25D4E4AF"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55E038"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7AB98"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0F8011C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B3CF3"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DF298" w14:textId="77777777" w:rsidR="0076045B" w:rsidRDefault="0076045B" w:rsidP="0076045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4E209386"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C86182" w14:textId="77777777" w:rsidR="0076045B" w:rsidRDefault="0076045B" w:rsidP="0076045B">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18C4B" w14:textId="77777777" w:rsidR="0076045B" w:rsidRDefault="0076045B" w:rsidP="0076045B">
            <w:pPr>
              <w:pStyle w:val="TAC"/>
              <w:overflowPunct w:val="0"/>
              <w:autoSpaceDE w:val="0"/>
              <w:autoSpaceDN w:val="0"/>
              <w:adjustRightInd w:val="0"/>
              <w:rPr>
                <w:szCs w:val="18"/>
                <w:lang w:val="en-US" w:eastAsia="zh-CN"/>
              </w:rPr>
            </w:pPr>
          </w:p>
        </w:tc>
      </w:tr>
      <w:tr w:rsidR="0076045B" w14:paraId="5EA29AD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7EFB7" w14:textId="77777777" w:rsidR="0076045B" w:rsidRDefault="0076045B" w:rsidP="0076045B">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41E30" w14:textId="77777777" w:rsidR="0076045B" w:rsidRDefault="0076045B" w:rsidP="0076045B">
            <w:pPr>
              <w:pStyle w:val="TAC"/>
              <w:overflowPunct w:val="0"/>
              <w:autoSpaceDE w:val="0"/>
              <w:autoSpaceDN w:val="0"/>
              <w:adjustRightInd w:val="0"/>
              <w:rPr>
                <w:lang w:val="en-US" w:eastAsia="zh-CN"/>
              </w:rPr>
            </w:pPr>
            <w:r>
              <w:rPr>
                <w:lang w:val="en-US" w:eastAsia="zh-CN"/>
              </w:rPr>
              <w:t>CA_n5A-n7A</w:t>
            </w:r>
          </w:p>
          <w:p w14:paraId="3337080E" w14:textId="77777777" w:rsidR="0076045B" w:rsidRDefault="0076045B" w:rsidP="0076045B">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13CDB26"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B02761"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3A7A0"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55457D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AEB4C" w14:textId="77777777" w:rsidR="0076045B" w:rsidRDefault="0076045B" w:rsidP="0076045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17722" w14:textId="77777777" w:rsidR="0076045B" w:rsidRDefault="0076045B" w:rsidP="0076045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70439DB" w14:textId="77777777" w:rsidR="0076045B" w:rsidRDefault="0076045B" w:rsidP="0076045B">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2C4C9D" w14:textId="77777777" w:rsidR="0076045B" w:rsidRDefault="0076045B" w:rsidP="0076045B">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1CDF" w14:textId="77777777" w:rsidR="0076045B" w:rsidRDefault="0076045B" w:rsidP="0076045B">
            <w:pPr>
              <w:pStyle w:val="TAC"/>
              <w:overflowPunct w:val="0"/>
              <w:autoSpaceDE w:val="0"/>
              <w:autoSpaceDN w:val="0"/>
              <w:adjustRightInd w:val="0"/>
              <w:rPr>
                <w:szCs w:val="18"/>
                <w:lang w:val="en-US" w:eastAsia="zh-CN"/>
              </w:rPr>
            </w:pPr>
          </w:p>
        </w:tc>
      </w:tr>
      <w:tr w:rsidR="0076045B" w14:paraId="22ABB60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A180F" w14:textId="77777777" w:rsidR="0076045B" w:rsidRDefault="0076045B" w:rsidP="0076045B">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9F290" w14:textId="77777777" w:rsidR="0076045B" w:rsidRDefault="0076045B" w:rsidP="0076045B">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271B1C23" w14:textId="77777777" w:rsidR="0076045B" w:rsidRDefault="0076045B" w:rsidP="0076045B">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613296E"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9479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8A3F86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42741"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2BF3A"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13F1360" w14:textId="77777777" w:rsidR="0076045B" w:rsidRDefault="0076045B" w:rsidP="0076045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D714BA" w14:textId="77777777" w:rsidR="0076045B" w:rsidRDefault="0076045B" w:rsidP="0076045B">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30F04" w14:textId="77777777" w:rsidR="0076045B" w:rsidRDefault="0076045B" w:rsidP="0076045B">
            <w:pPr>
              <w:pStyle w:val="TAC"/>
              <w:overflowPunct w:val="0"/>
              <w:autoSpaceDE w:val="0"/>
              <w:autoSpaceDN w:val="0"/>
              <w:adjustRightInd w:val="0"/>
              <w:rPr>
                <w:lang w:val="en-US" w:eastAsia="zh-CN"/>
              </w:rPr>
            </w:pPr>
          </w:p>
        </w:tc>
      </w:tr>
      <w:tr w:rsidR="0076045B" w14:paraId="1E12EEB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E3D9F" w14:textId="77777777" w:rsidR="0076045B" w:rsidRDefault="0076045B" w:rsidP="0076045B">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ED64C" w14:textId="77777777" w:rsidR="0076045B" w:rsidRDefault="0076045B" w:rsidP="0076045B">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F402423" w14:textId="77777777" w:rsidR="0076045B" w:rsidRDefault="0076045B" w:rsidP="0076045B">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B71660"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23B8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CC9E59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D4E5B"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3CB68"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EF202A" w14:textId="77777777" w:rsidR="0076045B" w:rsidRDefault="0076045B" w:rsidP="0076045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B19465" w14:textId="77777777" w:rsidR="0076045B" w:rsidRDefault="0076045B" w:rsidP="0076045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6B5D1" w14:textId="77777777" w:rsidR="0076045B" w:rsidRDefault="0076045B" w:rsidP="0076045B">
            <w:pPr>
              <w:pStyle w:val="TAC"/>
              <w:overflowPunct w:val="0"/>
              <w:autoSpaceDE w:val="0"/>
              <w:autoSpaceDN w:val="0"/>
              <w:adjustRightInd w:val="0"/>
              <w:rPr>
                <w:lang w:val="en-US" w:eastAsia="zh-CN"/>
              </w:rPr>
            </w:pPr>
          </w:p>
        </w:tc>
      </w:tr>
      <w:tr w:rsidR="0076045B" w14:paraId="55F6667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8F94A" w14:textId="77777777" w:rsidR="0076045B" w:rsidRDefault="0076045B" w:rsidP="0076045B">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07142" w14:textId="77777777" w:rsidR="0076045B" w:rsidRDefault="0076045B" w:rsidP="0076045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005E7F8" w14:textId="77777777" w:rsidR="0076045B" w:rsidRDefault="0076045B" w:rsidP="0076045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A0B349"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AFF7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682AC66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6E4CF" w14:textId="77777777" w:rsidR="0076045B" w:rsidRDefault="0076045B" w:rsidP="0076045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4CEC3" w14:textId="77777777" w:rsidR="0076045B" w:rsidRDefault="0076045B" w:rsidP="0076045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7BCE874" w14:textId="77777777" w:rsidR="0076045B" w:rsidRDefault="0076045B" w:rsidP="0076045B">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2E8D45"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E75D2" w14:textId="77777777" w:rsidR="0076045B" w:rsidRDefault="0076045B" w:rsidP="0076045B">
            <w:pPr>
              <w:pStyle w:val="TAC"/>
              <w:overflowPunct w:val="0"/>
              <w:autoSpaceDE w:val="0"/>
              <w:autoSpaceDN w:val="0"/>
              <w:adjustRightInd w:val="0"/>
              <w:rPr>
                <w:lang w:val="en-US" w:eastAsia="zh-CN"/>
              </w:rPr>
            </w:pPr>
          </w:p>
        </w:tc>
      </w:tr>
      <w:tr w:rsidR="0076045B" w14:paraId="63E9DC3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C09C0A5" w14:textId="77777777" w:rsidR="0076045B" w:rsidRDefault="0076045B" w:rsidP="0076045B">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D305D5F" w14:textId="77777777" w:rsidR="0076045B" w:rsidRDefault="0076045B" w:rsidP="0076045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7AE0C7" w14:textId="77777777" w:rsidR="0076045B" w:rsidRDefault="0076045B" w:rsidP="0076045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0DEEEA" w14:textId="77777777" w:rsidR="0076045B" w:rsidRDefault="0076045B" w:rsidP="0076045B">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33877"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56BE08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1D930"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5CA8C"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C983AF8"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1B1B54" w14:textId="77777777" w:rsidR="0076045B" w:rsidRDefault="0076045B" w:rsidP="0076045B">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5F43A42" w14:textId="77777777" w:rsidR="0076045B" w:rsidRDefault="0076045B" w:rsidP="0076045B">
            <w:pPr>
              <w:pStyle w:val="TAC"/>
              <w:overflowPunct w:val="0"/>
              <w:autoSpaceDE w:val="0"/>
              <w:autoSpaceDN w:val="0"/>
              <w:adjustRightInd w:val="0"/>
              <w:rPr>
                <w:szCs w:val="18"/>
                <w:lang w:val="en-US" w:eastAsia="zh-CN"/>
              </w:rPr>
            </w:pPr>
          </w:p>
        </w:tc>
      </w:tr>
      <w:tr w:rsidR="0076045B" w14:paraId="0525CFDD"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69159C2" w14:textId="77777777" w:rsidR="0076045B" w:rsidRDefault="0076045B" w:rsidP="0076045B">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712D4296" w14:textId="77777777" w:rsidR="0076045B" w:rsidRDefault="0076045B" w:rsidP="0076045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0606FE5" w14:textId="77777777" w:rsidR="0076045B" w:rsidRDefault="0076045B" w:rsidP="0076045B">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B1AAB0" w14:textId="77777777" w:rsidR="0076045B" w:rsidRDefault="0076045B" w:rsidP="0076045B">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EDFD9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6A2073E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41480"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235B"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01E06" w14:textId="77777777" w:rsidR="0076045B" w:rsidRDefault="0076045B" w:rsidP="0076045B">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6C75FE" w14:textId="77777777" w:rsidR="0076045B" w:rsidRDefault="0076045B" w:rsidP="0076045B">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75263" w14:textId="77777777" w:rsidR="0076045B" w:rsidRDefault="0076045B" w:rsidP="0076045B">
            <w:pPr>
              <w:pStyle w:val="TAC"/>
              <w:overflowPunct w:val="0"/>
              <w:autoSpaceDE w:val="0"/>
              <w:autoSpaceDN w:val="0"/>
              <w:adjustRightInd w:val="0"/>
              <w:rPr>
                <w:lang w:val="en-US" w:eastAsia="zh-CN"/>
              </w:rPr>
            </w:pPr>
          </w:p>
        </w:tc>
      </w:tr>
      <w:tr w:rsidR="0076045B" w14:paraId="6AA019D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A8FB9" w14:textId="77777777" w:rsidR="0076045B" w:rsidRDefault="0076045B" w:rsidP="0076045B">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89842" w14:textId="77777777" w:rsidR="0076045B" w:rsidRDefault="0076045B" w:rsidP="0076045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035CCC1" w14:textId="77777777" w:rsidR="0076045B" w:rsidRDefault="0076045B" w:rsidP="0076045B">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FCEB79" w14:textId="77777777" w:rsidR="0076045B" w:rsidRDefault="0076045B" w:rsidP="0076045B">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245E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9711E9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D0B8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0F903"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DDCB4C" w14:textId="77777777" w:rsidR="0076045B" w:rsidRDefault="0076045B" w:rsidP="0076045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BCCE8F8" w14:textId="77777777" w:rsidR="0076045B" w:rsidRDefault="0076045B" w:rsidP="0076045B">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23B14" w14:textId="77777777" w:rsidR="0076045B" w:rsidRDefault="0076045B" w:rsidP="0076045B">
            <w:pPr>
              <w:pStyle w:val="TAC"/>
              <w:overflowPunct w:val="0"/>
              <w:autoSpaceDE w:val="0"/>
              <w:autoSpaceDN w:val="0"/>
              <w:adjustRightInd w:val="0"/>
              <w:rPr>
                <w:lang w:val="en-US" w:eastAsia="zh-CN"/>
              </w:rPr>
            </w:pPr>
          </w:p>
        </w:tc>
      </w:tr>
      <w:tr w:rsidR="0076045B" w14:paraId="51982D50"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3AF8D21" w14:textId="77777777" w:rsidR="0076045B" w:rsidRDefault="0076045B" w:rsidP="0076045B">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0C5F1A6" w14:textId="77777777" w:rsidR="0076045B" w:rsidRDefault="0076045B" w:rsidP="0076045B">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64D42BCB" w14:textId="77777777" w:rsidR="0076045B" w:rsidRDefault="0076045B" w:rsidP="0076045B">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A0F751" w14:textId="77777777" w:rsidR="0076045B" w:rsidRDefault="0076045B" w:rsidP="0076045B">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3CBFD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AFA601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F3538"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99969"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3FF127B" w14:textId="77777777" w:rsidR="0076045B" w:rsidRDefault="0076045B" w:rsidP="0076045B">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74E183" w14:textId="77777777" w:rsidR="0076045B" w:rsidRDefault="0076045B" w:rsidP="0076045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68F" w14:textId="77777777" w:rsidR="0076045B" w:rsidRDefault="0076045B" w:rsidP="0076045B">
            <w:pPr>
              <w:pStyle w:val="TAC"/>
              <w:overflowPunct w:val="0"/>
              <w:autoSpaceDE w:val="0"/>
              <w:autoSpaceDN w:val="0"/>
              <w:adjustRightInd w:val="0"/>
              <w:rPr>
                <w:lang w:val="en-US" w:eastAsia="zh-CN"/>
              </w:rPr>
            </w:pPr>
          </w:p>
        </w:tc>
      </w:tr>
      <w:tr w:rsidR="0076045B" w14:paraId="1D171C9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51ACF" w14:textId="77777777" w:rsidR="0076045B" w:rsidRDefault="0076045B" w:rsidP="0076045B">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269EA" w14:textId="77777777" w:rsidR="0076045B" w:rsidRDefault="0076045B" w:rsidP="0076045B">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3461372" w14:textId="77777777" w:rsidR="0076045B" w:rsidRDefault="0076045B" w:rsidP="0076045B">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5264C34C" w14:textId="77777777" w:rsidR="0076045B" w:rsidRDefault="0076045B" w:rsidP="0076045B">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50E00"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C06407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FEF93" w14:textId="77777777" w:rsidR="0076045B" w:rsidRDefault="0076045B" w:rsidP="0076045B">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68868" w14:textId="77777777" w:rsidR="0076045B" w:rsidRDefault="0076045B" w:rsidP="0076045B">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62BEBDA" w14:textId="77777777" w:rsidR="0076045B" w:rsidRDefault="0076045B" w:rsidP="0076045B">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1E03DD85" w14:textId="77777777" w:rsidR="0076045B" w:rsidRDefault="0076045B" w:rsidP="0076045B">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5EA32" w14:textId="77777777" w:rsidR="0076045B" w:rsidRDefault="0076045B" w:rsidP="0076045B">
            <w:pPr>
              <w:pStyle w:val="TAC"/>
              <w:overflowPunct w:val="0"/>
              <w:autoSpaceDE w:val="0"/>
              <w:autoSpaceDN w:val="0"/>
              <w:adjustRightInd w:val="0"/>
              <w:rPr>
                <w:lang w:val="en-US" w:eastAsia="zh-CN"/>
              </w:rPr>
            </w:pPr>
          </w:p>
        </w:tc>
      </w:tr>
      <w:tr w:rsidR="0076045B" w14:paraId="2D73ADA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37623" w14:textId="77777777" w:rsidR="0076045B" w:rsidRDefault="0076045B" w:rsidP="0076045B">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7E7F1" w14:textId="77777777" w:rsidR="0076045B" w:rsidRDefault="0076045B" w:rsidP="0076045B">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EC9F07A"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1B4FB1"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CE4D5"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03D368E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A87B6"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1DFE"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6AC810C"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DF9927" w14:textId="5FF39CE9" w:rsidR="0076045B" w:rsidRDefault="0076045B" w:rsidP="0076045B">
            <w:pPr>
              <w:pStyle w:val="TAC"/>
              <w:rPr>
                <w:lang w:eastAsia="ja-JP"/>
              </w:rPr>
            </w:pPr>
            <w:r>
              <w:rPr>
                <w:rFonts w:eastAsia="SimSun"/>
                <w:lang w:val="en-US" w:eastAsia="zh-CN" w:bidi="ar"/>
              </w:rPr>
              <w:t>5, 10, 15, 20, 40, 50</w:t>
            </w:r>
            <w:ins w:id="48" w:author="Chouli, Hassen" w:date="2024-02-02T09:37:00Z">
              <w:r w:rsidR="008979AA" w:rsidRPr="008979AA">
                <w:rPr>
                  <w:rFonts w:eastAsia="SimSun"/>
                  <w:vertAlign w:val="superscript"/>
                  <w:lang w:val="en-US" w:eastAsia="zh-CN" w:bidi="ar"/>
                  <w:rPrChange w:id="49" w:author="Chouli, Hassen" w:date="2024-02-02T09:37:00Z">
                    <w:rPr>
                      <w:rFonts w:eastAsia="SimSun"/>
                      <w:lang w:val="en-US" w:eastAsia="zh-CN" w:bidi="ar"/>
                    </w:rPr>
                  </w:rPrChange>
                </w:rPr>
                <w:t>6</w:t>
              </w:r>
            </w:ins>
            <w:r>
              <w:rPr>
                <w:rFonts w:eastAsia="SimSun"/>
                <w:lang w:val="en-US" w:eastAsia="zh-CN" w:bidi="ar"/>
              </w:rPr>
              <w:t>, 60</w:t>
            </w:r>
            <w:ins w:id="50" w:author="Chouli, Hassen" w:date="2024-02-02T09:37:00Z">
              <w:r w:rsidR="008979AA" w:rsidRPr="008979AA">
                <w:rPr>
                  <w:rFonts w:eastAsia="SimSun"/>
                  <w:vertAlign w:val="superscript"/>
                  <w:lang w:val="en-US" w:eastAsia="zh-CN" w:bidi="ar"/>
                  <w:rPrChange w:id="51" w:author="Chouli, Hassen" w:date="2024-02-02T09:38:00Z">
                    <w:rPr>
                      <w:rFonts w:eastAsia="SimSun"/>
                      <w:lang w:val="en-US" w:eastAsia="zh-CN" w:bidi="ar"/>
                    </w:rPr>
                  </w:rPrChange>
                </w:rPr>
                <w:t>6</w:t>
              </w:r>
            </w:ins>
            <w:r>
              <w:rPr>
                <w:rFonts w:eastAsia="SimSun"/>
                <w:lang w:val="en-US" w:eastAsia="zh-CN" w:bidi="ar"/>
              </w:rPr>
              <w:t>, 80</w:t>
            </w:r>
            <w:ins w:id="52" w:author="Chouli, Hassen" w:date="2024-02-02T09:37:00Z">
              <w:r w:rsidR="008979AA" w:rsidRPr="008979AA">
                <w:rPr>
                  <w:rFonts w:eastAsia="SimSun"/>
                  <w:vertAlign w:val="superscript"/>
                  <w:lang w:val="en-US" w:eastAsia="zh-CN" w:bidi="ar"/>
                  <w:rPrChange w:id="53" w:author="Chouli, Hassen" w:date="2024-02-02T09:38:00Z">
                    <w:rPr>
                      <w:rFonts w:eastAsia="SimSun"/>
                      <w:lang w:val="en-US" w:eastAsia="zh-CN" w:bidi="ar"/>
                    </w:rPr>
                  </w:rPrChange>
                </w:rPr>
                <w:t>6</w:t>
              </w:r>
            </w:ins>
            <w:r>
              <w:rPr>
                <w:rFonts w:eastAsia="SimSun"/>
                <w:lang w:val="en-US" w:eastAsia="zh-CN" w:bidi="ar"/>
              </w:rPr>
              <w:t>, 90</w:t>
            </w:r>
            <w:ins w:id="54" w:author="Chouli, Hassen" w:date="2024-02-02T09:37:00Z">
              <w:r w:rsidR="008979AA" w:rsidRPr="008979AA">
                <w:rPr>
                  <w:rFonts w:eastAsia="SimSun"/>
                  <w:vertAlign w:val="superscript"/>
                  <w:lang w:val="en-US" w:eastAsia="zh-CN" w:bidi="ar"/>
                  <w:rPrChange w:id="55" w:author="Chouli, Hassen" w:date="2024-02-02T09:38:00Z">
                    <w:rPr>
                      <w:rFonts w:eastAsia="SimSun"/>
                      <w:lang w:val="en-US" w:eastAsia="zh-CN" w:bidi="ar"/>
                    </w:rPr>
                  </w:rPrChange>
                </w:rPr>
                <w:t>6</w:t>
              </w:r>
            </w:ins>
            <w:r>
              <w:rPr>
                <w:rFonts w:eastAsia="SimSun"/>
                <w:lang w:val="en-US" w:eastAsia="zh-CN" w:bidi="ar"/>
              </w:rPr>
              <w:t>, 100</w:t>
            </w:r>
            <w:ins w:id="56" w:author="Chouli, Hassen" w:date="2024-02-02T09:37:00Z">
              <w:r w:rsidR="008979AA" w:rsidRPr="008979AA">
                <w:rPr>
                  <w:rFonts w:eastAsia="SimSun"/>
                  <w:vertAlign w:val="superscript"/>
                  <w:lang w:val="en-US" w:eastAsia="zh-CN" w:bidi="ar"/>
                  <w:rPrChange w:id="57" w:author="Chouli, Hassen" w:date="2024-02-02T09:38:00Z">
                    <w:rPr>
                      <w:rFonts w:eastAsia="SimSun"/>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03474E" w14:textId="77777777" w:rsidR="0076045B" w:rsidRDefault="0076045B" w:rsidP="0076045B">
            <w:pPr>
              <w:pStyle w:val="TAC"/>
              <w:overflowPunct w:val="0"/>
              <w:autoSpaceDE w:val="0"/>
              <w:autoSpaceDN w:val="0"/>
              <w:adjustRightInd w:val="0"/>
              <w:rPr>
                <w:szCs w:val="18"/>
                <w:lang w:val="en-US" w:eastAsia="zh-CN"/>
              </w:rPr>
            </w:pPr>
          </w:p>
        </w:tc>
      </w:tr>
      <w:tr w:rsidR="0076045B" w14:paraId="4F5D524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B6F01"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E6F74"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75672CF"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7F357C"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3980F"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317BDA7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9B3E0"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6628E"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D5FB4AE"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361EA" w14:textId="77777777" w:rsidR="0076045B" w:rsidRDefault="0076045B" w:rsidP="0076045B">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FF44D" w14:textId="77777777" w:rsidR="0076045B" w:rsidRDefault="0076045B" w:rsidP="0076045B">
            <w:pPr>
              <w:pStyle w:val="TAC"/>
              <w:overflowPunct w:val="0"/>
              <w:autoSpaceDE w:val="0"/>
              <w:autoSpaceDN w:val="0"/>
              <w:adjustRightInd w:val="0"/>
              <w:rPr>
                <w:szCs w:val="18"/>
                <w:lang w:val="en-US" w:eastAsia="zh-CN"/>
              </w:rPr>
            </w:pPr>
          </w:p>
        </w:tc>
      </w:tr>
      <w:tr w:rsidR="0076045B" w14:paraId="364EAE1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97679" w14:textId="77777777" w:rsidR="0076045B" w:rsidRDefault="0076045B" w:rsidP="0076045B">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2FF57" w14:textId="77777777" w:rsidR="0076045B" w:rsidRDefault="0076045B" w:rsidP="0076045B">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8CA57FE" w14:textId="77777777" w:rsidR="0076045B" w:rsidRDefault="0076045B" w:rsidP="0076045B">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59E6545"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FD22C"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EE873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A56FF"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81A8E"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FCF699E" w14:textId="77777777" w:rsidR="0076045B" w:rsidRDefault="0076045B" w:rsidP="0076045B">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139670" w14:textId="77777777" w:rsidR="0076045B" w:rsidRDefault="0076045B" w:rsidP="0076045B">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F777" w14:textId="77777777" w:rsidR="0076045B" w:rsidRDefault="0076045B" w:rsidP="0076045B">
            <w:pPr>
              <w:pStyle w:val="TAC"/>
              <w:overflowPunct w:val="0"/>
              <w:autoSpaceDE w:val="0"/>
              <w:autoSpaceDN w:val="0"/>
              <w:adjustRightInd w:val="0"/>
              <w:rPr>
                <w:lang w:val="en-US" w:eastAsia="zh-CN"/>
              </w:rPr>
            </w:pPr>
          </w:p>
        </w:tc>
      </w:tr>
      <w:tr w:rsidR="0076045B" w14:paraId="186C475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715F0"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166DC"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7D3FB7D"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639DBD"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71F66"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641CAC7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908A2"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CDB49"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6054E57"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9B631B" w14:textId="77777777" w:rsidR="0076045B" w:rsidRDefault="0076045B" w:rsidP="0076045B">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D442" w14:textId="77777777" w:rsidR="0076045B" w:rsidRDefault="0076045B" w:rsidP="0076045B">
            <w:pPr>
              <w:pStyle w:val="TAC"/>
              <w:overflowPunct w:val="0"/>
              <w:autoSpaceDE w:val="0"/>
              <w:autoSpaceDN w:val="0"/>
              <w:adjustRightInd w:val="0"/>
              <w:rPr>
                <w:szCs w:val="18"/>
                <w:lang w:val="en-US" w:eastAsia="zh-CN"/>
              </w:rPr>
            </w:pPr>
          </w:p>
        </w:tc>
      </w:tr>
      <w:tr w:rsidR="0076045B" w14:paraId="0796D9A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10575"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B2423"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17602E5"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59DD2A" w14:textId="77777777" w:rsidR="0076045B" w:rsidRDefault="0076045B" w:rsidP="0076045B">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66328"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eastAsia="zh-CN"/>
              </w:rPr>
              <w:t>0</w:t>
            </w:r>
          </w:p>
        </w:tc>
      </w:tr>
      <w:tr w:rsidR="0076045B" w14:paraId="40804DA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280F77"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8E62C7C"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456C3B"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5615D0" w14:textId="77777777" w:rsidR="0076045B" w:rsidRDefault="0076045B" w:rsidP="0076045B">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F8222" w14:textId="77777777" w:rsidR="0076045B" w:rsidRDefault="0076045B" w:rsidP="0076045B">
            <w:pPr>
              <w:pStyle w:val="TAC"/>
              <w:overflowPunct w:val="0"/>
              <w:autoSpaceDE w:val="0"/>
              <w:autoSpaceDN w:val="0"/>
              <w:adjustRightInd w:val="0"/>
              <w:rPr>
                <w:szCs w:val="18"/>
                <w:lang w:val="en-US" w:eastAsia="zh-CN"/>
              </w:rPr>
            </w:pPr>
          </w:p>
        </w:tc>
      </w:tr>
      <w:tr w:rsidR="0076045B" w14:paraId="17BC33E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5310BD1"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9F1138"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2643EFA"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D0C80D" w14:textId="77777777" w:rsidR="0076045B" w:rsidRDefault="0076045B" w:rsidP="0076045B">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75C49"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eastAsia="zh-CN"/>
              </w:rPr>
              <w:t>1</w:t>
            </w:r>
          </w:p>
        </w:tc>
      </w:tr>
      <w:tr w:rsidR="0076045B" w14:paraId="197E523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F5D5D"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D80B8"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84FD4B6"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9FF0A1" w14:textId="77777777" w:rsidR="0076045B" w:rsidRDefault="0076045B" w:rsidP="0076045B">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F3845" w14:textId="77777777" w:rsidR="0076045B" w:rsidRDefault="0076045B" w:rsidP="0076045B">
            <w:pPr>
              <w:pStyle w:val="TAC"/>
              <w:overflowPunct w:val="0"/>
              <w:autoSpaceDE w:val="0"/>
              <w:autoSpaceDN w:val="0"/>
              <w:adjustRightInd w:val="0"/>
              <w:rPr>
                <w:szCs w:val="18"/>
                <w:lang w:val="en-US" w:eastAsia="zh-CN"/>
              </w:rPr>
            </w:pPr>
          </w:p>
        </w:tc>
      </w:tr>
      <w:tr w:rsidR="0076045B" w14:paraId="5C53D85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49C5D" w14:textId="77777777" w:rsidR="0076045B" w:rsidRDefault="0076045B" w:rsidP="0076045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F5ED8" w14:textId="77777777" w:rsidR="0076045B" w:rsidRDefault="0076045B" w:rsidP="0076045B">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036741E" w14:textId="77777777" w:rsidR="0076045B" w:rsidRDefault="0076045B" w:rsidP="0076045B">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1148E3" w14:textId="77777777" w:rsidR="0076045B" w:rsidRDefault="0076045B" w:rsidP="0076045B">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609D3"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3371A0D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79E6E2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46FA9"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6C87A7" w14:textId="77777777" w:rsidR="0076045B" w:rsidRDefault="0076045B" w:rsidP="0076045B">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CE2AB" w14:textId="77777777" w:rsidR="0076045B" w:rsidRDefault="0076045B" w:rsidP="0076045B">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07B28" w14:textId="77777777" w:rsidR="0076045B" w:rsidRDefault="0076045B" w:rsidP="0076045B">
            <w:pPr>
              <w:pStyle w:val="TAC"/>
              <w:overflowPunct w:val="0"/>
              <w:autoSpaceDE w:val="0"/>
              <w:autoSpaceDN w:val="0"/>
              <w:adjustRightInd w:val="0"/>
              <w:rPr>
                <w:szCs w:val="18"/>
                <w:lang w:val="en-US" w:eastAsia="zh-CN"/>
              </w:rPr>
            </w:pPr>
          </w:p>
        </w:tc>
      </w:tr>
      <w:tr w:rsidR="0076045B" w14:paraId="6FD384E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9346D37"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4E9C4A" w14:textId="77777777" w:rsidR="0076045B" w:rsidRDefault="0076045B" w:rsidP="0076045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1CE9D65" w14:textId="77777777" w:rsidR="0076045B" w:rsidRDefault="0076045B" w:rsidP="0076045B">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E7915B8"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2E838"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6045B" w14:paraId="7C9EDFD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EACF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D92B7" w14:textId="77777777" w:rsidR="0076045B" w:rsidRDefault="0076045B" w:rsidP="0076045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AD21EF1" w14:textId="77777777" w:rsidR="0076045B" w:rsidRDefault="0076045B" w:rsidP="0076045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F9E0B0"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2DA851" w14:textId="77777777" w:rsidR="0076045B" w:rsidRDefault="0076045B" w:rsidP="0076045B">
            <w:pPr>
              <w:pStyle w:val="TAC"/>
              <w:overflowPunct w:val="0"/>
              <w:autoSpaceDE w:val="0"/>
              <w:autoSpaceDN w:val="0"/>
              <w:adjustRightInd w:val="0"/>
              <w:rPr>
                <w:rFonts w:cs="Arial"/>
                <w:szCs w:val="18"/>
                <w:lang w:val="en-US" w:eastAsia="zh-CN"/>
              </w:rPr>
            </w:pPr>
          </w:p>
        </w:tc>
      </w:tr>
      <w:tr w:rsidR="0076045B" w14:paraId="2B14A1A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F73E8" w14:textId="77777777" w:rsidR="0076045B" w:rsidRDefault="0076045B" w:rsidP="0076045B">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E7BE6" w14:textId="77777777" w:rsidR="0076045B" w:rsidRDefault="0076045B" w:rsidP="0076045B">
            <w:pPr>
              <w:pStyle w:val="TAC"/>
              <w:overflowPunct w:val="0"/>
              <w:autoSpaceDE w:val="0"/>
              <w:autoSpaceDN w:val="0"/>
              <w:adjustRightInd w:val="0"/>
              <w:rPr>
                <w:lang w:val="en-US"/>
              </w:rPr>
            </w:pPr>
            <w:r>
              <w:rPr>
                <w:lang w:val="en-US"/>
              </w:rPr>
              <w:t>CA_n5A-n66A</w:t>
            </w:r>
          </w:p>
          <w:p w14:paraId="1AB400B2" w14:textId="77777777" w:rsidR="0076045B" w:rsidRDefault="0076045B" w:rsidP="0076045B">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068B73DA" w14:textId="77777777" w:rsidR="0076045B" w:rsidRDefault="0076045B" w:rsidP="0076045B">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E814BD" w14:textId="77777777" w:rsidR="0076045B" w:rsidRDefault="0076045B" w:rsidP="0076045B">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06663" w14:textId="77777777" w:rsidR="0076045B" w:rsidRDefault="0076045B" w:rsidP="0076045B">
            <w:pPr>
              <w:pStyle w:val="TAC"/>
              <w:overflowPunct w:val="0"/>
              <w:autoSpaceDE w:val="0"/>
              <w:autoSpaceDN w:val="0"/>
              <w:adjustRightInd w:val="0"/>
              <w:rPr>
                <w:rFonts w:cs="Arial"/>
                <w:szCs w:val="18"/>
                <w:lang w:val="en-US" w:eastAsia="zh-CN"/>
              </w:rPr>
            </w:pPr>
            <w:r>
              <w:rPr>
                <w:rFonts w:hint="eastAsia"/>
                <w:lang w:val="en-US" w:eastAsia="zh-CN"/>
              </w:rPr>
              <w:t>0</w:t>
            </w:r>
          </w:p>
        </w:tc>
      </w:tr>
      <w:tr w:rsidR="0076045B" w14:paraId="389CB74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98A2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522BB" w14:textId="77777777" w:rsidR="0076045B" w:rsidRDefault="0076045B" w:rsidP="0076045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2921463" w14:textId="77777777" w:rsidR="0076045B" w:rsidRDefault="0076045B" w:rsidP="0076045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24D322"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4AFE4" w14:textId="77777777" w:rsidR="0076045B" w:rsidRDefault="0076045B" w:rsidP="0076045B">
            <w:pPr>
              <w:pStyle w:val="TAC"/>
              <w:overflowPunct w:val="0"/>
              <w:autoSpaceDE w:val="0"/>
              <w:autoSpaceDN w:val="0"/>
              <w:adjustRightInd w:val="0"/>
              <w:rPr>
                <w:rFonts w:cs="Arial"/>
                <w:szCs w:val="18"/>
                <w:lang w:val="en-US" w:eastAsia="zh-CN"/>
              </w:rPr>
            </w:pPr>
          </w:p>
        </w:tc>
      </w:tr>
      <w:tr w:rsidR="0076045B" w14:paraId="2ACACC0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0564A" w14:textId="77777777" w:rsidR="0076045B" w:rsidRDefault="0076045B" w:rsidP="0076045B">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B4EDE"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BBD6966" w14:textId="77777777" w:rsidR="0076045B" w:rsidRDefault="0076045B" w:rsidP="0076045B">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C81443A" w14:textId="77777777" w:rsidR="0076045B" w:rsidRDefault="0076045B" w:rsidP="0076045B">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231434"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0</w:t>
            </w:r>
          </w:p>
        </w:tc>
      </w:tr>
      <w:tr w:rsidR="0076045B" w14:paraId="7FD7375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023123"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23EA94"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EAE197" w14:textId="77777777" w:rsidR="0076045B" w:rsidRDefault="0076045B" w:rsidP="0076045B">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D560A" w14:textId="77777777" w:rsidR="0076045B" w:rsidRDefault="0076045B" w:rsidP="0076045B">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AA4F5" w14:textId="77777777" w:rsidR="0076045B" w:rsidRDefault="0076045B" w:rsidP="0076045B">
            <w:pPr>
              <w:pStyle w:val="TAC"/>
              <w:overflowPunct w:val="0"/>
              <w:autoSpaceDE w:val="0"/>
              <w:autoSpaceDN w:val="0"/>
              <w:adjustRightInd w:val="0"/>
              <w:rPr>
                <w:szCs w:val="18"/>
                <w:lang w:val="en-US" w:eastAsia="zh-CN"/>
              </w:rPr>
            </w:pPr>
          </w:p>
        </w:tc>
      </w:tr>
      <w:tr w:rsidR="0076045B" w14:paraId="04EFAF1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E734432"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C1D8A"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5F5DA"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94560F2" w14:textId="77777777" w:rsidR="0076045B" w:rsidRDefault="0076045B" w:rsidP="0076045B">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4F8F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205C522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BCD67"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3EB65"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8A48A7"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1E2AC" w14:textId="77777777" w:rsidR="0076045B" w:rsidRDefault="0076045B" w:rsidP="0076045B">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19636" w14:textId="77777777" w:rsidR="0076045B" w:rsidRDefault="0076045B" w:rsidP="0076045B">
            <w:pPr>
              <w:pStyle w:val="TAC"/>
              <w:overflowPunct w:val="0"/>
              <w:autoSpaceDE w:val="0"/>
              <w:autoSpaceDN w:val="0"/>
              <w:adjustRightInd w:val="0"/>
              <w:rPr>
                <w:szCs w:val="18"/>
                <w:lang w:val="en-US" w:eastAsia="zh-CN"/>
              </w:rPr>
            </w:pPr>
          </w:p>
        </w:tc>
      </w:tr>
      <w:tr w:rsidR="0076045B" w14:paraId="035E2DF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8D6BE" w14:textId="77777777" w:rsidR="0076045B" w:rsidRDefault="0076045B" w:rsidP="0076045B">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2FFC8" w14:textId="77777777" w:rsidR="0076045B" w:rsidRDefault="0076045B" w:rsidP="0076045B">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67B5D72"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5BCA453" w14:textId="77777777" w:rsidR="0076045B" w:rsidRDefault="0076045B" w:rsidP="0076045B">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8C9B0"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243B71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746EF"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91A9C"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4EC011"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2B2D81" w14:textId="77777777" w:rsidR="0076045B" w:rsidRDefault="0076045B" w:rsidP="0076045B">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DAC32" w14:textId="77777777" w:rsidR="0076045B" w:rsidRDefault="0076045B" w:rsidP="0076045B">
            <w:pPr>
              <w:pStyle w:val="TAC"/>
              <w:overflowPunct w:val="0"/>
              <w:autoSpaceDE w:val="0"/>
              <w:autoSpaceDN w:val="0"/>
              <w:adjustRightInd w:val="0"/>
              <w:rPr>
                <w:szCs w:val="18"/>
                <w:lang w:val="en-US" w:eastAsia="zh-CN"/>
              </w:rPr>
            </w:pPr>
          </w:p>
        </w:tc>
      </w:tr>
      <w:tr w:rsidR="0076045B" w14:paraId="32136DE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36DF4" w14:textId="77777777" w:rsidR="0076045B" w:rsidRDefault="0076045B" w:rsidP="0076045B">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14DD" w14:textId="77777777" w:rsidR="0076045B" w:rsidRDefault="0076045B" w:rsidP="0076045B">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EE33959" w14:textId="77777777" w:rsidR="0076045B" w:rsidRDefault="0076045B" w:rsidP="0076045B">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E1C0E14"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55141F" w14:textId="77777777" w:rsidR="0076045B" w:rsidRDefault="0076045B" w:rsidP="0076045B">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1B0A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5EA098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D2D30"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B493B"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51828"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DC6116" w14:textId="77777777" w:rsidR="0076045B" w:rsidRDefault="0076045B" w:rsidP="0076045B">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58FC9" w14:textId="77777777" w:rsidR="0076045B" w:rsidRDefault="0076045B" w:rsidP="0076045B">
            <w:pPr>
              <w:pStyle w:val="TAC"/>
              <w:overflowPunct w:val="0"/>
              <w:autoSpaceDE w:val="0"/>
              <w:autoSpaceDN w:val="0"/>
              <w:adjustRightInd w:val="0"/>
              <w:rPr>
                <w:szCs w:val="18"/>
                <w:lang w:val="en-US" w:eastAsia="zh-CN"/>
              </w:rPr>
            </w:pPr>
          </w:p>
        </w:tc>
      </w:tr>
      <w:tr w:rsidR="0076045B" w14:paraId="273DA82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C7574"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2D52E"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2A93115"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CCD7A2"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7935FF"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950C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89B6E1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8DEA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2512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056FA"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5A0CA" w14:textId="77777777" w:rsidR="0076045B" w:rsidRDefault="0076045B" w:rsidP="0076045B">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65BC5" w14:textId="77777777" w:rsidR="0076045B" w:rsidRDefault="0076045B" w:rsidP="0076045B">
            <w:pPr>
              <w:pStyle w:val="TAC"/>
              <w:overflowPunct w:val="0"/>
              <w:autoSpaceDE w:val="0"/>
              <w:autoSpaceDN w:val="0"/>
              <w:adjustRightInd w:val="0"/>
              <w:rPr>
                <w:szCs w:val="18"/>
                <w:lang w:val="en-US" w:eastAsia="zh-CN"/>
              </w:rPr>
            </w:pPr>
          </w:p>
        </w:tc>
      </w:tr>
      <w:tr w:rsidR="0076045B" w14:paraId="6C54096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BDDF8" w14:textId="77777777" w:rsidR="0076045B" w:rsidRDefault="0076045B" w:rsidP="0076045B">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F5CF8"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1FE62E5" w14:textId="77777777" w:rsidR="0076045B" w:rsidRDefault="0076045B" w:rsidP="0076045B">
            <w:pPr>
              <w:pStyle w:val="TAC"/>
              <w:overflowPunct w:val="0"/>
              <w:autoSpaceDE w:val="0"/>
              <w:autoSpaceDN w:val="0"/>
              <w:adjustRightInd w:val="0"/>
            </w:pPr>
            <w:r>
              <w:t>CA_n5A-n77A</w:t>
            </w:r>
            <w:r>
              <w:rPr>
                <w:rFonts w:hint="eastAsia"/>
                <w:szCs w:val="18"/>
                <w:vertAlign w:val="superscript"/>
                <w:lang w:val="en-US" w:eastAsia="zh-CN"/>
              </w:rPr>
              <w:t>8</w:t>
            </w:r>
          </w:p>
          <w:p w14:paraId="7724CBFF" w14:textId="77777777" w:rsidR="0076045B" w:rsidRDefault="0076045B" w:rsidP="0076045B">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59B2E98D" w14:textId="77777777" w:rsidR="0076045B" w:rsidRDefault="0076045B" w:rsidP="0076045B">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B6A010" w14:textId="77777777" w:rsidR="0076045B" w:rsidRDefault="0076045B" w:rsidP="0076045B">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C27577C"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FCF3EB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EFADBE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36BC3"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9E3E4" w14:textId="77777777" w:rsidR="0076045B" w:rsidRDefault="0076045B" w:rsidP="0076045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889AE" w14:textId="77777777" w:rsidR="0076045B" w:rsidRDefault="0076045B" w:rsidP="0076045B">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A89B" w14:textId="77777777" w:rsidR="0076045B" w:rsidRDefault="0076045B" w:rsidP="0076045B">
            <w:pPr>
              <w:pStyle w:val="TAC"/>
              <w:overflowPunct w:val="0"/>
              <w:autoSpaceDE w:val="0"/>
              <w:autoSpaceDN w:val="0"/>
              <w:adjustRightInd w:val="0"/>
              <w:rPr>
                <w:lang w:val="en-US" w:eastAsia="zh-CN"/>
              </w:rPr>
            </w:pPr>
          </w:p>
        </w:tc>
      </w:tr>
      <w:tr w:rsidR="0076045B" w14:paraId="2A07AF2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CA4D3DC"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60644F"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4E5D0" w14:textId="77777777" w:rsidR="0076045B" w:rsidRDefault="0076045B" w:rsidP="0076045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2168D5"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F680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0D93CD5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79C14"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B5920"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6DA65" w14:textId="77777777" w:rsidR="0076045B" w:rsidRDefault="0076045B" w:rsidP="0076045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553042" w14:textId="77777777" w:rsidR="0076045B" w:rsidRDefault="0076045B" w:rsidP="0076045B">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1191" w14:textId="77777777" w:rsidR="0076045B" w:rsidRDefault="0076045B" w:rsidP="0076045B">
            <w:pPr>
              <w:pStyle w:val="TAC"/>
              <w:overflowPunct w:val="0"/>
              <w:autoSpaceDE w:val="0"/>
              <w:autoSpaceDN w:val="0"/>
              <w:adjustRightInd w:val="0"/>
              <w:rPr>
                <w:lang w:val="en-US" w:eastAsia="zh-CN"/>
              </w:rPr>
            </w:pPr>
          </w:p>
        </w:tc>
      </w:tr>
      <w:tr w:rsidR="0076045B" w14:paraId="50145A7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9E230" w14:textId="77777777" w:rsidR="0076045B" w:rsidRDefault="0076045B" w:rsidP="0076045B">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74C3E"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224A34A" w14:textId="77777777" w:rsidR="0076045B" w:rsidRDefault="0076045B" w:rsidP="0076045B">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9933A3" w14:textId="77777777" w:rsidR="0076045B" w:rsidRDefault="0076045B" w:rsidP="0076045B">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5EC152" w14:textId="77777777" w:rsidR="0076045B" w:rsidRDefault="0076045B" w:rsidP="0076045B">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B16B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8B6717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EEF67"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32565"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E91DE" w14:textId="77777777" w:rsidR="0076045B" w:rsidRDefault="0076045B" w:rsidP="0076045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FEED5B" w14:textId="77777777" w:rsidR="0076045B" w:rsidRDefault="0076045B" w:rsidP="0076045B">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491B4" w14:textId="77777777" w:rsidR="0076045B" w:rsidRDefault="0076045B" w:rsidP="0076045B">
            <w:pPr>
              <w:pStyle w:val="TAC"/>
              <w:overflowPunct w:val="0"/>
              <w:autoSpaceDE w:val="0"/>
              <w:autoSpaceDN w:val="0"/>
              <w:adjustRightInd w:val="0"/>
              <w:rPr>
                <w:lang w:val="en-US" w:eastAsia="zh-CN"/>
              </w:rPr>
            </w:pPr>
          </w:p>
        </w:tc>
      </w:tr>
      <w:tr w:rsidR="0076045B" w14:paraId="6F24C38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BE294" w14:textId="77777777" w:rsidR="0076045B" w:rsidRDefault="0076045B" w:rsidP="0076045B">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04DBE"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0D31CCF" w14:textId="77777777" w:rsidR="0076045B" w:rsidRDefault="0076045B" w:rsidP="0076045B">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05002C" w14:textId="77777777" w:rsidR="0076045B" w:rsidRDefault="0076045B" w:rsidP="0076045B">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E48E90"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DDBC4"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0D89C5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06EB2E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1B75B"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418DE" w14:textId="77777777" w:rsidR="0076045B" w:rsidRDefault="0076045B" w:rsidP="0076045B">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EACB54" w14:textId="77777777" w:rsidR="0076045B" w:rsidRDefault="0076045B" w:rsidP="0076045B">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6FE59" w14:textId="77777777" w:rsidR="0076045B" w:rsidRDefault="0076045B" w:rsidP="0076045B">
            <w:pPr>
              <w:pStyle w:val="TAC"/>
              <w:overflowPunct w:val="0"/>
              <w:autoSpaceDE w:val="0"/>
              <w:autoSpaceDN w:val="0"/>
              <w:adjustRightInd w:val="0"/>
              <w:rPr>
                <w:szCs w:val="18"/>
                <w:lang w:val="en-US" w:eastAsia="zh-CN"/>
              </w:rPr>
            </w:pPr>
          </w:p>
        </w:tc>
      </w:tr>
      <w:tr w:rsidR="0076045B" w14:paraId="5E18612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0F165D4"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DC5BC5"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B961AB" w14:textId="77777777" w:rsidR="0076045B" w:rsidRDefault="0076045B" w:rsidP="0076045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E4B371"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4B31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25B934A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444DF"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31D32"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E3B625" w14:textId="77777777" w:rsidR="0076045B" w:rsidRDefault="0076045B" w:rsidP="0076045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CF7F02" w14:textId="77777777" w:rsidR="0076045B" w:rsidRDefault="0076045B" w:rsidP="0076045B">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85A33" w14:textId="77777777" w:rsidR="0076045B" w:rsidRDefault="0076045B" w:rsidP="0076045B">
            <w:pPr>
              <w:pStyle w:val="TAC"/>
              <w:overflowPunct w:val="0"/>
              <w:autoSpaceDE w:val="0"/>
              <w:autoSpaceDN w:val="0"/>
              <w:adjustRightInd w:val="0"/>
              <w:rPr>
                <w:szCs w:val="18"/>
                <w:lang w:val="en-US" w:eastAsia="zh-CN"/>
              </w:rPr>
            </w:pPr>
          </w:p>
        </w:tc>
      </w:tr>
      <w:tr w:rsidR="0076045B" w14:paraId="0B8E879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53073"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08073"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20C78FE"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8A9178" w14:textId="77777777" w:rsidR="0076045B" w:rsidRDefault="0076045B" w:rsidP="0076045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FBA9B2" w14:textId="77777777" w:rsidR="0076045B" w:rsidRDefault="0076045B" w:rsidP="0076045B">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9EA4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A127F3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5F513E8"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0999E0"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1041C" w14:textId="77777777" w:rsidR="0076045B" w:rsidRDefault="0076045B" w:rsidP="0076045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E788EE" w14:textId="77777777" w:rsidR="0076045B" w:rsidRDefault="0076045B" w:rsidP="0076045B">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CD560" w14:textId="77777777" w:rsidR="0076045B" w:rsidRDefault="0076045B" w:rsidP="0076045B">
            <w:pPr>
              <w:pStyle w:val="TAC"/>
              <w:overflowPunct w:val="0"/>
              <w:autoSpaceDE w:val="0"/>
              <w:autoSpaceDN w:val="0"/>
              <w:adjustRightInd w:val="0"/>
              <w:rPr>
                <w:szCs w:val="18"/>
                <w:lang w:val="en-US" w:eastAsia="zh-CN"/>
              </w:rPr>
            </w:pPr>
          </w:p>
        </w:tc>
      </w:tr>
      <w:tr w:rsidR="0076045B" w14:paraId="547F779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A75BCA"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792322"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5A586" w14:textId="77777777" w:rsidR="0076045B" w:rsidRDefault="0076045B" w:rsidP="0076045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EBB4CF" w14:textId="77777777" w:rsidR="0076045B" w:rsidRDefault="0076045B" w:rsidP="0076045B">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44CB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D62C62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CED9F"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4C4F4"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949676" w14:textId="77777777" w:rsidR="0076045B" w:rsidRDefault="0076045B" w:rsidP="0076045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5D1431" w14:textId="77777777" w:rsidR="0076045B" w:rsidRDefault="0076045B" w:rsidP="0076045B">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C8838" w14:textId="77777777" w:rsidR="0076045B" w:rsidRDefault="0076045B" w:rsidP="0076045B">
            <w:pPr>
              <w:pStyle w:val="TAC"/>
              <w:overflowPunct w:val="0"/>
              <w:autoSpaceDE w:val="0"/>
              <w:autoSpaceDN w:val="0"/>
              <w:adjustRightInd w:val="0"/>
              <w:rPr>
                <w:szCs w:val="18"/>
                <w:lang w:val="en-US" w:eastAsia="zh-CN"/>
              </w:rPr>
            </w:pPr>
          </w:p>
        </w:tc>
      </w:tr>
      <w:tr w:rsidR="0076045B" w14:paraId="66831B5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993AC"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319D5"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482CD09" w14:textId="77777777" w:rsidR="0076045B" w:rsidRDefault="0076045B" w:rsidP="0076045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29007EC7"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30C6E17"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E81B01" w14:textId="77777777" w:rsidR="0076045B" w:rsidRDefault="0076045B" w:rsidP="0076045B">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0ED7A"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618F1DA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BBC8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C7989"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F453A" w14:textId="77777777" w:rsidR="0076045B" w:rsidRDefault="0076045B" w:rsidP="0076045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F8E58" w14:textId="77777777" w:rsidR="0076045B" w:rsidRDefault="0076045B" w:rsidP="0076045B">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4C2BA" w14:textId="77777777" w:rsidR="0076045B" w:rsidRDefault="0076045B" w:rsidP="0076045B">
            <w:pPr>
              <w:pStyle w:val="TAC"/>
              <w:overflowPunct w:val="0"/>
              <w:autoSpaceDE w:val="0"/>
              <w:autoSpaceDN w:val="0"/>
              <w:adjustRightInd w:val="0"/>
              <w:rPr>
                <w:szCs w:val="18"/>
                <w:lang w:val="en-US" w:eastAsia="zh-CN"/>
              </w:rPr>
            </w:pPr>
          </w:p>
        </w:tc>
      </w:tr>
      <w:tr w:rsidR="0076045B" w14:paraId="19C23FF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27A52"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B7B06"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D3B69DA" w14:textId="77777777" w:rsidR="0076045B" w:rsidRDefault="0076045B" w:rsidP="0076045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B588D69"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F35DE57"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9FB0B6" w14:textId="77777777" w:rsidR="0076045B" w:rsidRDefault="0076045B" w:rsidP="0076045B">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AE86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8034D4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C1C9A78"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EC47A"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3411" w14:textId="77777777" w:rsidR="0076045B" w:rsidRDefault="0076045B" w:rsidP="0076045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6E4F6A" w14:textId="77777777" w:rsidR="0076045B" w:rsidRDefault="0076045B" w:rsidP="0076045B">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95232" w14:textId="77777777" w:rsidR="0076045B" w:rsidRDefault="0076045B" w:rsidP="0076045B">
            <w:pPr>
              <w:pStyle w:val="TAC"/>
              <w:overflowPunct w:val="0"/>
              <w:autoSpaceDE w:val="0"/>
              <w:autoSpaceDN w:val="0"/>
              <w:adjustRightInd w:val="0"/>
              <w:rPr>
                <w:szCs w:val="18"/>
                <w:lang w:val="en-US" w:eastAsia="zh-CN"/>
              </w:rPr>
            </w:pPr>
          </w:p>
        </w:tc>
      </w:tr>
      <w:tr w:rsidR="0076045B" w14:paraId="738D064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1B9C75D"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F156"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42CB5"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A40C00" w14:textId="77777777" w:rsidR="0076045B" w:rsidRDefault="0076045B" w:rsidP="0076045B">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D136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43A9E9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647F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42F24"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15271" w14:textId="77777777" w:rsidR="0076045B" w:rsidRDefault="0076045B" w:rsidP="0076045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49523" w14:textId="77777777" w:rsidR="0076045B" w:rsidRDefault="0076045B" w:rsidP="0076045B">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A42A0" w14:textId="77777777" w:rsidR="0076045B" w:rsidRDefault="0076045B" w:rsidP="0076045B">
            <w:pPr>
              <w:pStyle w:val="TAC"/>
              <w:overflowPunct w:val="0"/>
              <w:autoSpaceDE w:val="0"/>
              <w:autoSpaceDN w:val="0"/>
              <w:adjustRightInd w:val="0"/>
              <w:rPr>
                <w:szCs w:val="18"/>
                <w:lang w:val="en-US" w:eastAsia="zh-CN"/>
              </w:rPr>
            </w:pPr>
          </w:p>
        </w:tc>
      </w:tr>
      <w:tr w:rsidR="0076045B" w14:paraId="641F644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3A02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333E8" w14:textId="77777777" w:rsidR="0076045B" w:rsidRDefault="0076045B" w:rsidP="0076045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E6B3946" w14:textId="77777777" w:rsidR="0076045B" w:rsidRDefault="0076045B" w:rsidP="0076045B">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812525"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7AD9CD"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273B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F2E784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356648A"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5BC1D2"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277E44"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3BC88"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4B8B2" w14:textId="77777777" w:rsidR="0076045B" w:rsidRDefault="0076045B" w:rsidP="0076045B">
            <w:pPr>
              <w:pStyle w:val="TAC"/>
              <w:overflowPunct w:val="0"/>
              <w:autoSpaceDE w:val="0"/>
              <w:autoSpaceDN w:val="0"/>
              <w:adjustRightInd w:val="0"/>
              <w:rPr>
                <w:szCs w:val="18"/>
                <w:lang w:val="en-US" w:eastAsia="zh-CN"/>
              </w:rPr>
            </w:pPr>
          </w:p>
        </w:tc>
      </w:tr>
      <w:tr w:rsidR="0076045B" w14:paraId="05708AE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4C92020"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E2276B"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0F0BC3" w14:textId="77777777" w:rsidR="0076045B" w:rsidRDefault="0076045B" w:rsidP="0076045B">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1431426" w14:textId="77777777" w:rsidR="0076045B" w:rsidRDefault="0076045B" w:rsidP="0076045B">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68ED9D" w14:textId="77777777" w:rsidR="0076045B" w:rsidRDefault="0076045B" w:rsidP="0076045B">
            <w:pPr>
              <w:pStyle w:val="TAC"/>
              <w:overflowPunct w:val="0"/>
              <w:autoSpaceDE w:val="0"/>
              <w:autoSpaceDN w:val="0"/>
              <w:adjustRightInd w:val="0"/>
              <w:rPr>
                <w:lang w:val="en-US" w:eastAsia="zh-CN"/>
              </w:rPr>
            </w:pPr>
            <w:r>
              <w:rPr>
                <w:lang w:val="en-US" w:eastAsia="zh-CN"/>
              </w:rPr>
              <w:t>1</w:t>
            </w:r>
          </w:p>
        </w:tc>
      </w:tr>
      <w:tr w:rsidR="0076045B" w14:paraId="0B9B523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CDAB1"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E82EE"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1BB01" w14:textId="77777777" w:rsidR="0076045B" w:rsidRDefault="0076045B" w:rsidP="0076045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CFE755"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8EA9D24" w14:textId="77777777" w:rsidR="0076045B" w:rsidRDefault="0076045B" w:rsidP="0076045B">
            <w:pPr>
              <w:pStyle w:val="TAC"/>
              <w:overflowPunct w:val="0"/>
              <w:autoSpaceDE w:val="0"/>
              <w:autoSpaceDN w:val="0"/>
              <w:adjustRightInd w:val="0"/>
              <w:rPr>
                <w:lang w:val="en-US" w:eastAsia="zh-CN"/>
              </w:rPr>
            </w:pPr>
          </w:p>
        </w:tc>
      </w:tr>
      <w:tr w:rsidR="0076045B" w14:paraId="779DD35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A253" w14:textId="77777777" w:rsidR="0076045B" w:rsidRDefault="0076045B" w:rsidP="0076045B">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C2E68" w14:textId="77777777" w:rsidR="0076045B" w:rsidRDefault="0076045B" w:rsidP="0076045B">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EED26F7"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FCD41C"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61EBBE"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0288E90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2234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0156"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D1B47"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7C673C" w14:textId="77777777" w:rsidR="0076045B" w:rsidRDefault="0076045B" w:rsidP="0076045B">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126C3" w14:textId="77777777" w:rsidR="0076045B" w:rsidRDefault="0076045B" w:rsidP="0076045B">
            <w:pPr>
              <w:pStyle w:val="TAC"/>
              <w:overflowPunct w:val="0"/>
              <w:autoSpaceDE w:val="0"/>
              <w:autoSpaceDN w:val="0"/>
              <w:adjustRightInd w:val="0"/>
              <w:rPr>
                <w:szCs w:val="18"/>
                <w:lang w:val="en-US" w:eastAsia="zh-CN"/>
              </w:rPr>
            </w:pPr>
          </w:p>
        </w:tc>
      </w:tr>
      <w:tr w:rsidR="0076045B" w14:paraId="56A7D8A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F568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7555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7E26C8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699902"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FBD2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474073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02E8E6E"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1AC1B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571D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6CA1A6" w14:textId="77777777" w:rsidR="0076045B" w:rsidRDefault="0076045B" w:rsidP="0076045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21BE0" w14:textId="77777777" w:rsidR="0076045B" w:rsidRDefault="0076045B" w:rsidP="0076045B">
            <w:pPr>
              <w:pStyle w:val="TAC"/>
              <w:overflowPunct w:val="0"/>
              <w:autoSpaceDE w:val="0"/>
              <w:autoSpaceDN w:val="0"/>
              <w:adjustRightInd w:val="0"/>
              <w:rPr>
                <w:szCs w:val="18"/>
                <w:lang w:val="en-US" w:eastAsia="zh-CN"/>
              </w:rPr>
            </w:pPr>
          </w:p>
        </w:tc>
      </w:tr>
      <w:tr w:rsidR="0076045B" w14:paraId="342C813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24499BB"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A4485"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374E4" w14:textId="77777777" w:rsidR="0076045B" w:rsidRDefault="0076045B" w:rsidP="0076045B">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981FBF"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6E92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4D658E2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636AF"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C9C49"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465A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C75EF" w14:textId="77777777" w:rsidR="0076045B" w:rsidRDefault="0076045B" w:rsidP="0076045B">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5297E" w14:textId="77777777" w:rsidR="0076045B" w:rsidRDefault="0076045B" w:rsidP="0076045B">
            <w:pPr>
              <w:pStyle w:val="TAC"/>
              <w:overflowPunct w:val="0"/>
              <w:autoSpaceDE w:val="0"/>
              <w:autoSpaceDN w:val="0"/>
              <w:adjustRightInd w:val="0"/>
              <w:rPr>
                <w:szCs w:val="18"/>
                <w:lang w:val="en-US" w:eastAsia="zh-CN"/>
              </w:rPr>
            </w:pPr>
          </w:p>
        </w:tc>
      </w:tr>
      <w:tr w:rsidR="0076045B" w14:paraId="14DFA19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C5885"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CD00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0B5F4C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7CA519"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6A75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429C8B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6A233"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96CE5"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637C6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A7AAB7"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D3CFE" w14:textId="77777777" w:rsidR="0076045B" w:rsidRDefault="0076045B" w:rsidP="0076045B">
            <w:pPr>
              <w:pStyle w:val="TAC"/>
              <w:overflowPunct w:val="0"/>
              <w:autoSpaceDE w:val="0"/>
              <w:autoSpaceDN w:val="0"/>
              <w:adjustRightInd w:val="0"/>
              <w:rPr>
                <w:szCs w:val="18"/>
                <w:lang w:val="en-US" w:eastAsia="zh-CN"/>
              </w:rPr>
            </w:pPr>
          </w:p>
        </w:tc>
      </w:tr>
      <w:tr w:rsidR="0076045B" w14:paraId="3D08876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52822" w14:textId="77777777" w:rsidR="0076045B" w:rsidRDefault="0076045B" w:rsidP="0076045B">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18786" w14:textId="77777777" w:rsidR="0076045B" w:rsidRDefault="0076045B" w:rsidP="0076045B">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919247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984AE3"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DAAA7"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6045B" w14:paraId="7C73A2C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E95B8"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26285"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58A8EB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92BD67" w14:textId="77777777" w:rsidR="0076045B" w:rsidRDefault="0076045B" w:rsidP="0076045B">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902F7" w14:textId="77777777" w:rsidR="0076045B" w:rsidRDefault="0076045B" w:rsidP="0076045B">
            <w:pPr>
              <w:pStyle w:val="TAC"/>
              <w:overflowPunct w:val="0"/>
              <w:autoSpaceDE w:val="0"/>
              <w:autoSpaceDN w:val="0"/>
              <w:adjustRightInd w:val="0"/>
              <w:rPr>
                <w:rFonts w:cs="Arial"/>
                <w:szCs w:val="18"/>
                <w:lang w:val="en-US" w:eastAsia="zh-CN"/>
              </w:rPr>
            </w:pPr>
          </w:p>
        </w:tc>
      </w:tr>
    </w:tbl>
    <w:p w14:paraId="7B39BA4F" w14:textId="77777777" w:rsidR="0076045B" w:rsidRDefault="0076045B" w:rsidP="0076045B">
      <w:pPr>
        <w:pStyle w:val="FL"/>
      </w:pPr>
    </w:p>
    <w:p w14:paraId="70AD641A" w14:textId="77777777" w:rsidR="0076045B" w:rsidRDefault="0076045B" w:rsidP="0076045B">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2FD80732"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6E63FF1" w14:textId="77777777" w:rsidR="0076045B" w:rsidRDefault="0076045B" w:rsidP="0076045B">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A2FDC31" w14:textId="77777777" w:rsidR="0076045B" w:rsidRDefault="0076045B" w:rsidP="0076045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91EFCE5" w14:textId="77777777" w:rsidR="0076045B" w:rsidRDefault="0076045B" w:rsidP="0076045B">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D8C6C3"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B4E246B"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132764E9"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D98D96A" w14:textId="77777777" w:rsidR="0076045B" w:rsidRDefault="0076045B" w:rsidP="0076045B">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BD97F97" w14:textId="77777777" w:rsidR="0076045B" w:rsidRDefault="0076045B" w:rsidP="0076045B">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20093A8" w14:textId="77777777" w:rsidR="0076045B" w:rsidRDefault="0076045B" w:rsidP="0076045B">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2D58AB" w14:textId="77777777" w:rsidR="0076045B" w:rsidRDefault="0076045B" w:rsidP="0076045B">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5AF5A4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F25FCE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6EF92"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1A555"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A079EE" w14:textId="77777777" w:rsidR="0076045B" w:rsidRDefault="0076045B" w:rsidP="0076045B">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72874F" w14:textId="77777777" w:rsidR="0076045B" w:rsidRDefault="0076045B" w:rsidP="0076045B">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DD875" w14:textId="77777777" w:rsidR="0076045B" w:rsidRDefault="0076045B" w:rsidP="0076045B">
            <w:pPr>
              <w:pStyle w:val="TAC"/>
              <w:overflowPunct w:val="0"/>
              <w:autoSpaceDE w:val="0"/>
              <w:autoSpaceDN w:val="0"/>
              <w:adjustRightInd w:val="0"/>
              <w:rPr>
                <w:szCs w:val="18"/>
                <w:lang w:val="en-US" w:eastAsia="zh-CN"/>
              </w:rPr>
            </w:pPr>
          </w:p>
        </w:tc>
      </w:tr>
      <w:tr w:rsidR="0076045B" w14:paraId="1C02E20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F635806" w14:textId="77777777" w:rsidR="0076045B" w:rsidRDefault="0076045B" w:rsidP="0076045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134A390" w14:textId="77777777" w:rsidR="0076045B" w:rsidRDefault="0076045B" w:rsidP="0076045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73ACCB"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B8CDA6" w14:textId="77777777" w:rsidR="0076045B" w:rsidRDefault="0076045B" w:rsidP="0076045B">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FB6345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E25993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6A42D"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5269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D568CF"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22A8C3" w14:textId="77777777" w:rsidR="0076045B" w:rsidRDefault="0076045B" w:rsidP="0076045B">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11955" w14:textId="77777777" w:rsidR="0076045B" w:rsidRDefault="0076045B" w:rsidP="0076045B">
            <w:pPr>
              <w:pStyle w:val="TAC"/>
              <w:overflowPunct w:val="0"/>
              <w:autoSpaceDE w:val="0"/>
              <w:autoSpaceDN w:val="0"/>
              <w:adjustRightInd w:val="0"/>
              <w:rPr>
                <w:szCs w:val="18"/>
                <w:lang w:val="en-US" w:eastAsia="zh-CN"/>
              </w:rPr>
            </w:pPr>
          </w:p>
        </w:tc>
      </w:tr>
      <w:tr w:rsidR="0076045B" w14:paraId="7E98E70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38376" w14:textId="77777777" w:rsidR="0076045B" w:rsidRDefault="0076045B" w:rsidP="0076045B">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70D59" w14:textId="77777777" w:rsidR="0076045B" w:rsidRDefault="0076045B" w:rsidP="0076045B">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517F41C" w14:textId="77777777" w:rsidR="0076045B" w:rsidRDefault="0076045B" w:rsidP="0076045B">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FCBBC6" w14:textId="77777777" w:rsidR="0076045B" w:rsidRDefault="0076045B" w:rsidP="0076045B">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C8074"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6045B" w14:paraId="59E949C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533A5"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B0AE5"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ADDD7BF" w14:textId="77777777" w:rsidR="0076045B" w:rsidRDefault="0076045B" w:rsidP="0076045B">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AA8B16" w14:textId="77777777" w:rsidR="0076045B" w:rsidRDefault="0076045B" w:rsidP="0076045B">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69685" w14:textId="77777777" w:rsidR="0076045B" w:rsidRDefault="0076045B" w:rsidP="0076045B">
            <w:pPr>
              <w:pStyle w:val="TAC"/>
              <w:overflowPunct w:val="0"/>
              <w:autoSpaceDE w:val="0"/>
              <w:autoSpaceDN w:val="0"/>
              <w:adjustRightInd w:val="0"/>
              <w:rPr>
                <w:rFonts w:cs="Arial"/>
                <w:szCs w:val="18"/>
                <w:lang w:val="en-US" w:eastAsia="zh-CN"/>
              </w:rPr>
            </w:pPr>
          </w:p>
        </w:tc>
      </w:tr>
      <w:tr w:rsidR="0076045B" w14:paraId="6347699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5BF37FE" w14:textId="77777777" w:rsidR="0076045B" w:rsidRDefault="0076045B" w:rsidP="0076045B">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3D40507" w14:textId="77777777" w:rsidR="0076045B" w:rsidRDefault="0076045B" w:rsidP="0076045B">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7D1E41E"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290F11" w14:textId="77777777" w:rsidR="0076045B" w:rsidRDefault="0076045B" w:rsidP="0076045B">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433D38B"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00B0E75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9B2FF"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4B9E1"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99BAD07"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49B98A" w14:textId="77777777" w:rsidR="0076045B" w:rsidRDefault="0076045B" w:rsidP="0076045B">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FAE5C" w14:textId="77777777" w:rsidR="0076045B" w:rsidRDefault="0076045B" w:rsidP="0076045B">
            <w:pPr>
              <w:pStyle w:val="TAC"/>
              <w:overflowPunct w:val="0"/>
              <w:autoSpaceDE w:val="0"/>
              <w:autoSpaceDN w:val="0"/>
              <w:adjustRightInd w:val="0"/>
              <w:rPr>
                <w:szCs w:val="18"/>
                <w:lang w:val="en-US" w:eastAsia="zh-CN"/>
              </w:rPr>
            </w:pPr>
          </w:p>
        </w:tc>
      </w:tr>
      <w:tr w:rsidR="0076045B" w14:paraId="17C9AF0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818B3" w14:textId="77777777" w:rsidR="0076045B" w:rsidRDefault="0076045B" w:rsidP="0076045B">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85CED" w14:textId="77777777" w:rsidR="0076045B" w:rsidRDefault="0076045B" w:rsidP="0076045B">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5A1C388" w14:textId="77777777" w:rsidR="0076045B" w:rsidRDefault="0076045B" w:rsidP="0076045B">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D708E1" w14:textId="77777777" w:rsidR="0076045B" w:rsidRDefault="0076045B" w:rsidP="0076045B">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C7CB9"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6045B" w14:paraId="693D315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BA57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86403"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17206" w14:textId="77777777" w:rsidR="0076045B" w:rsidRDefault="0076045B" w:rsidP="0076045B">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402D17" w14:textId="77777777" w:rsidR="0076045B" w:rsidRDefault="0076045B" w:rsidP="0076045B">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EAE2F" w14:textId="77777777" w:rsidR="0076045B" w:rsidRDefault="0076045B" w:rsidP="0076045B">
            <w:pPr>
              <w:pStyle w:val="TAC"/>
              <w:overflowPunct w:val="0"/>
              <w:autoSpaceDE w:val="0"/>
              <w:autoSpaceDN w:val="0"/>
              <w:adjustRightInd w:val="0"/>
              <w:rPr>
                <w:szCs w:val="18"/>
                <w:lang w:val="en-US" w:eastAsia="zh-CN"/>
              </w:rPr>
            </w:pPr>
          </w:p>
        </w:tc>
      </w:tr>
      <w:tr w:rsidR="0076045B" w14:paraId="4D77374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9CE02"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11DEA"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2653EC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26F912"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DDCA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F3ADD7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0909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88723"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353B3C"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2E2765"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A02D1" w14:textId="77777777" w:rsidR="0076045B" w:rsidRDefault="0076045B" w:rsidP="0076045B">
            <w:pPr>
              <w:pStyle w:val="TAC"/>
              <w:overflowPunct w:val="0"/>
              <w:autoSpaceDE w:val="0"/>
              <w:autoSpaceDN w:val="0"/>
              <w:adjustRightInd w:val="0"/>
              <w:rPr>
                <w:szCs w:val="18"/>
                <w:lang w:val="en-US" w:eastAsia="zh-CN"/>
              </w:rPr>
            </w:pPr>
          </w:p>
        </w:tc>
      </w:tr>
      <w:tr w:rsidR="0076045B" w14:paraId="70E0880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04E503B" w14:textId="77777777" w:rsidR="0076045B" w:rsidRDefault="0076045B" w:rsidP="0076045B">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6768BDE6"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CA_n7A-n28A</w:t>
            </w:r>
          </w:p>
          <w:p w14:paraId="384A11EC"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C9E5DC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7F98D8" w14:textId="77777777" w:rsidR="0076045B" w:rsidRDefault="0076045B" w:rsidP="0076045B">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417673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2E8596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F0121"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B3C9C"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00FC9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E83255"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FC72A" w14:textId="77777777" w:rsidR="0076045B" w:rsidRDefault="0076045B" w:rsidP="0076045B">
            <w:pPr>
              <w:pStyle w:val="TAC"/>
              <w:overflowPunct w:val="0"/>
              <w:autoSpaceDE w:val="0"/>
              <w:autoSpaceDN w:val="0"/>
              <w:adjustRightInd w:val="0"/>
              <w:rPr>
                <w:szCs w:val="18"/>
                <w:lang w:val="en-US" w:eastAsia="zh-CN"/>
              </w:rPr>
            </w:pPr>
          </w:p>
        </w:tc>
      </w:tr>
      <w:tr w:rsidR="0076045B" w14:paraId="594E45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A47F1" w14:textId="77777777" w:rsidR="0076045B" w:rsidRDefault="0076045B" w:rsidP="0076045B">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6B0A1" w14:textId="77777777" w:rsidR="0076045B" w:rsidRDefault="0076045B" w:rsidP="0076045B">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59306A6" w14:textId="77777777" w:rsidR="0076045B" w:rsidRDefault="0076045B" w:rsidP="0076045B">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72F961" w14:textId="77777777" w:rsidR="0076045B" w:rsidRDefault="0076045B" w:rsidP="0076045B">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5C75E" w14:textId="77777777" w:rsidR="0076045B" w:rsidRDefault="0076045B" w:rsidP="0076045B">
            <w:pPr>
              <w:pStyle w:val="TAC"/>
              <w:rPr>
                <w:lang w:val="en-US" w:eastAsia="zh-CN"/>
              </w:rPr>
            </w:pPr>
            <w:r>
              <w:rPr>
                <w:lang w:val="en-US"/>
              </w:rPr>
              <w:t>0</w:t>
            </w:r>
          </w:p>
        </w:tc>
      </w:tr>
      <w:tr w:rsidR="0076045B" w14:paraId="7181713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7BAF6"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C36C6"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E27BE" w14:textId="77777777" w:rsidR="0076045B" w:rsidRDefault="0076045B" w:rsidP="0076045B">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876762" w14:textId="77777777" w:rsidR="0076045B" w:rsidRDefault="0076045B" w:rsidP="0076045B">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5FFC2" w14:textId="77777777" w:rsidR="0076045B" w:rsidRDefault="0076045B" w:rsidP="0076045B">
            <w:pPr>
              <w:spacing w:after="0"/>
              <w:rPr>
                <w:rFonts w:ascii="Arial" w:hAnsi="Arial" w:cs="Arial"/>
                <w:sz w:val="18"/>
                <w:szCs w:val="18"/>
                <w:lang w:val="en-US" w:eastAsia="zh-CN"/>
              </w:rPr>
            </w:pPr>
          </w:p>
        </w:tc>
      </w:tr>
      <w:tr w:rsidR="0076045B" w14:paraId="1CF7ECD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05C17" w14:textId="77777777" w:rsidR="0076045B" w:rsidRDefault="0076045B" w:rsidP="0076045B">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9986C" w14:textId="77777777" w:rsidR="0076045B" w:rsidRDefault="0076045B" w:rsidP="0076045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3995EAD" w14:textId="77777777" w:rsidR="0076045B" w:rsidRDefault="0076045B" w:rsidP="0076045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D1B4A4" w14:textId="77777777" w:rsidR="0076045B" w:rsidRDefault="0076045B" w:rsidP="0076045B">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CE5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BD7BE4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6035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C1261"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9D5FF" w14:textId="77777777" w:rsidR="0076045B" w:rsidRDefault="0076045B" w:rsidP="0076045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391C5" w14:textId="77777777" w:rsidR="0076045B" w:rsidRDefault="0076045B" w:rsidP="0076045B">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C0F68" w14:textId="77777777" w:rsidR="0076045B" w:rsidRDefault="0076045B" w:rsidP="0076045B">
            <w:pPr>
              <w:pStyle w:val="TAC"/>
              <w:overflowPunct w:val="0"/>
              <w:autoSpaceDE w:val="0"/>
              <w:autoSpaceDN w:val="0"/>
              <w:adjustRightInd w:val="0"/>
              <w:rPr>
                <w:lang w:val="en-US" w:eastAsia="zh-CN"/>
              </w:rPr>
            </w:pPr>
          </w:p>
        </w:tc>
      </w:tr>
      <w:tr w:rsidR="0076045B" w14:paraId="3E5A0E9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B9E28" w14:textId="77777777" w:rsidR="0076045B" w:rsidRDefault="0076045B" w:rsidP="0076045B">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F41BF" w14:textId="77777777" w:rsidR="0076045B" w:rsidRDefault="0076045B" w:rsidP="0076045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7E9EE5C" w14:textId="77777777" w:rsidR="0076045B" w:rsidRDefault="0076045B" w:rsidP="0076045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6A458B" w14:textId="77777777" w:rsidR="0076045B" w:rsidRDefault="0076045B" w:rsidP="0076045B">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AC4BB"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3F60BE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F0D87"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6B6E1"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2B07B" w14:textId="77777777" w:rsidR="0076045B" w:rsidRDefault="0076045B" w:rsidP="0076045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3910E2" w14:textId="77777777" w:rsidR="0076045B" w:rsidRDefault="0076045B" w:rsidP="0076045B">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9A2C3" w14:textId="77777777" w:rsidR="0076045B" w:rsidRDefault="0076045B" w:rsidP="0076045B">
            <w:pPr>
              <w:pStyle w:val="TAC"/>
              <w:overflowPunct w:val="0"/>
              <w:autoSpaceDE w:val="0"/>
              <w:autoSpaceDN w:val="0"/>
              <w:adjustRightInd w:val="0"/>
              <w:rPr>
                <w:lang w:val="en-US" w:eastAsia="zh-CN"/>
              </w:rPr>
            </w:pPr>
          </w:p>
        </w:tc>
      </w:tr>
      <w:tr w:rsidR="0076045B" w14:paraId="389DEF8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44AF5" w14:textId="77777777" w:rsidR="0076045B" w:rsidRDefault="0076045B" w:rsidP="0076045B">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C53E5" w14:textId="77777777" w:rsidR="0076045B" w:rsidRDefault="0076045B" w:rsidP="0076045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9B6F8E" w14:textId="77777777" w:rsidR="0076045B" w:rsidRDefault="0076045B" w:rsidP="0076045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135BB3" w14:textId="77777777" w:rsidR="0076045B" w:rsidRDefault="0076045B" w:rsidP="0076045B">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1B5F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0A7BBD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B46D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896EB"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8ACA" w14:textId="77777777" w:rsidR="0076045B" w:rsidRDefault="0076045B" w:rsidP="0076045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3343EA" w14:textId="77777777" w:rsidR="0076045B" w:rsidRDefault="0076045B" w:rsidP="0076045B">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8C174B8" w14:textId="77777777" w:rsidR="0076045B" w:rsidRDefault="0076045B" w:rsidP="0076045B">
            <w:pPr>
              <w:pStyle w:val="TAC"/>
              <w:overflowPunct w:val="0"/>
              <w:autoSpaceDE w:val="0"/>
              <w:autoSpaceDN w:val="0"/>
              <w:adjustRightInd w:val="0"/>
              <w:rPr>
                <w:lang w:val="en-US" w:eastAsia="zh-CN"/>
              </w:rPr>
            </w:pPr>
          </w:p>
        </w:tc>
      </w:tr>
      <w:tr w:rsidR="0076045B" w14:paraId="67C000B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E10D5" w14:textId="77777777" w:rsidR="0076045B" w:rsidRDefault="0076045B" w:rsidP="0076045B">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87A2B" w14:textId="77777777" w:rsidR="0076045B" w:rsidRDefault="0076045B" w:rsidP="0076045B">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0B3A5B5" w14:textId="77777777" w:rsidR="0076045B" w:rsidRDefault="0076045B" w:rsidP="0076045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E8BB51"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6CC80"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0695C6F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E81CC5"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2A4A136"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C960D2" w14:textId="77777777" w:rsidR="0076045B" w:rsidRDefault="0076045B" w:rsidP="0076045B">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9427B6" w14:textId="77777777" w:rsidR="0076045B" w:rsidRDefault="0076045B" w:rsidP="0076045B">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5FA4" w14:textId="77777777" w:rsidR="0076045B" w:rsidRDefault="0076045B" w:rsidP="0076045B">
            <w:pPr>
              <w:pStyle w:val="TAC"/>
              <w:overflowPunct w:val="0"/>
              <w:autoSpaceDE w:val="0"/>
              <w:autoSpaceDN w:val="0"/>
              <w:adjustRightInd w:val="0"/>
              <w:rPr>
                <w:lang w:val="en-US" w:eastAsia="zh-CN"/>
              </w:rPr>
            </w:pPr>
          </w:p>
        </w:tc>
      </w:tr>
      <w:tr w:rsidR="0076045B" w14:paraId="5DD8C72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AFF7210"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4C79259"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464590" w14:textId="77777777" w:rsidR="0076045B" w:rsidRDefault="0076045B" w:rsidP="0076045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E76813"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074A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5DB52A3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DB0E8"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8B0E4"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6D0ED" w14:textId="77777777" w:rsidR="0076045B" w:rsidRDefault="0076045B" w:rsidP="0076045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9F37B"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E984A" w14:textId="77777777" w:rsidR="0076045B" w:rsidRDefault="0076045B" w:rsidP="0076045B">
            <w:pPr>
              <w:pStyle w:val="TAC"/>
              <w:overflowPunct w:val="0"/>
              <w:autoSpaceDE w:val="0"/>
              <w:autoSpaceDN w:val="0"/>
              <w:adjustRightInd w:val="0"/>
              <w:rPr>
                <w:lang w:val="en-US" w:eastAsia="zh-CN"/>
              </w:rPr>
            </w:pPr>
          </w:p>
        </w:tc>
      </w:tr>
      <w:tr w:rsidR="0076045B" w14:paraId="3556556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1904C"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960F1"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F8D345" w14:textId="77777777" w:rsidR="0076045B" w:rsidRDefault="0076045B" w:rsidP="0076045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CDD01D"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5BE6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BFC354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71E1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B4C9A"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67268" w14:textId="77777777" w:rsidR="0076045B" w:rsidRDefault="0076045B" w:rsidP="0076045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BFDE0B" w14:textId="77777777" w:rsidR="0076045B" w:rsidRDefault="0076045B" w:rsidP="0076045B">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612CD" w14:textId="77777777" w:rsidR="0076045B" w:rsidRDefault="0076045B" w:rsidP="0076045B">
            <w:pPr>
              <w:pStyle w:val="TAC"/>
              <w:overflowPunct w:val="0"/>
              <w:autoSpaceDE w:val="0"/>
              <w:autoSpaceDN w:val="0"/>
              <w:adjustRightInd w:val="0"/>
              <w:rPr>
                <w:lang w:val="en-US" w:eastAsia="zh-CN"/>
              </w:rPr>
            </w:pPr>
          </w:p>
        </w:tc>
      </w:tr>
      <w:tr w:rsidR="0076045B" w14:paraId="112E6AA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42FAC"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59559"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86F7C8F" w14:textId="77777777" w:rsidR="0076045B" w:rsidRDefault="0076045B" w:rsidP="0076045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0A2BEE"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402D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9685A0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E02AD"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96C4E"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CD4CA" w14:textId="77777777" w:rsidR="0076045B" w:rsidRDefault="0076045B" w:rsidP="0076045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C04CE"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107E2" w14:textId="77777777" w:rsidR="0076045B" w:rsidRDefault="0076045B" w:rsidP="0076045B">
            <w:pPr>
              <w:pStyle w:val="TAC"/>
              <w:overflowPunct w:val="0"/>
              <w:autoSpaceDE w:val="0"/>
              <w:autoSpaceDN w:val="0"/>
              <w:adjustRightInd w:val="0"/>
              <w:rPr>
                <w:lang w:val="en-US" w:eastAsia="zh-CN"/>
              </w:rPr>
            </w:pPr>
          </w:p>
        </w:tc>
      </w:tr>
      <w:tr w:rsidR="0076045B" w14:paraId="1DF7D44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24178"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64F4B"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3CBAA6" w14:textId="77777777" w:rsidR="0076045B" w:rsidRDefault="0076045B" w:rsidP="0076045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D15A4E"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240A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81553B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6D6A5"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55CA6"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B00493" w14:textId="77777777" w:rsidR="0076045B" w:rsidRDefault="0076045B" w:rsidP="0076045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AC650E" w14:textId="77777777" w:rsidR="0076045B" w:rsidRDefault="0076045B" w:rsidP="0076045B">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8D60" w14:textId="77777777" w:rsidR="0076045B" w:rsidRDefault="0076045B" w:rsidP="0076045B">
            <w:pPr>
              <w:pStyle w:val="TAC"/>
              <w:overflowPunct w:val="0"/>
              <w:autoSpaceDE w:val="0"/>
              <w:autoSpaceDN w:val="0"/>
              <w:adjustRightInd w:val="0"/>
              <w:rPr>
                <w:lang w:val="en-US" w:eastAsia="zh-CN"/>
              </w:rPr>
            </w:pPr>
          </w:p>
        </w:tc>
      </w:tr>
      <w:tr w:rsidR="0076045B" w14:paraId="5E22C13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8B9DD" w14:textId="77777777" w:rsidR="0076045B" w:rsidRDefault="0076045B" w:rsidP="0076045B">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F4A33" w14:textId="77777777" w:rsidR="0076045B" w:rsidRDefault="0076045B" w:rsidP="0076045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30E4432" w14:textId="77777777" w:rsidR="0076045B" w:rsidRDefault="0076045B" w:rsidP="0076045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55AF873" w14:textId="77777777" w:rsidR="0076045B" w:rsidRDefault="0076045B" w:rsidP="0076045B">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A15CA"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9A9803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A7AB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1EF36"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29780"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DADBC5"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DFF57" w14:textId="77777777" w:rsidR="0076045B" w:rsidRDefault="0076045B" w:rsidP="0076045B">
            <w:pPr>
              <w:pStyle w:val="TAC"/>
              <w:overflowPunct w:val="0"/>
              <w:autoSpaceDE w:val="0"/>
              <w:autoSpaceDN w:val="0"/>
              <w:adjustRightInd w:val="0"/>
              <w:rPr>
                <w:lang w:val="en-US" w:eastAsia="zh-CN"/>
              </w:rPr>
            </w:pPr>
          </w:p>
        </w:tc>
      </w:tr>
      <w:tr w:rsidR="0076045B" w14:paraId="3263E67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8FFD1" w14:textId="77777777" w:rsidR="0076045B" w:rsidRDefault="0076045B" w:rsidP="0076045B">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AF174" w14:textId="77777777" w:rsidR="0076045B" w:rsidRDefault="0076045B" w:rsidP="0076045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DBDEB00" w14:textId="77777777" w:rsidR="0076045B" w:rsidRDefault="0076045B" w:rsidP="0076045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9ED1C37" w14:textId="77777777" w:rsidR="0076045B" w:rsidRDefault="0076045B" w:rsidP="0076045B">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0532E"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551050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CA258"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CD845"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1A1C9"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E88A3C"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C276B" w14:textId="77777777" w:rsidR="0076045B" w:rsidRDefault="0076045B" w:rsidP="0076045B">
            <w:pPr>
              <w:pStyle w:val="TAC"/>
              <w:overflowPunct w:val="0"/>
              <w:autoSpaceDE w:val="0"/>
              <w:autoSpaceDN w:val="0"/>
              <w:adjustRightInd w:val="0"/>
              <w:rPr>
                <w:lang w:val="en-US" w:eastAsia="zh-CN"/>
              </w:rPr>
            </w:pPr>
          </w:p>
        </w:tc>
      </w:tr>
      <w:tr w:rsidR="0076045B" w14:paraId="0E082D1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A5FCB" w14:textId="77777777" w:rsidR="0076045B" w:rsidRDefault="0076045B" w:rsidP="0076045B">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9B374" w14:textId="77777777" w:rsidR="0076045B" w:rsidRDefault="0076045B" w:rsidP="0076045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E658A2" w14:textId="77777777" w:rsidR="0076045B" w:rsidRDefault="0076045B" w:rsidP="0076045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4E3237B" w14:textId="77777777" w:rsidR="0076045B" w:rsidRDefault="0076045B" w:rsidP="0076045B">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4FD5A"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67CE6A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71C41"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3D357"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F6F66"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B157C7" w14:textId="77777777" w:rsidR="0076045B" w:rsidRDefault="0076045B" w:rsidP="0076045B">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117DA" w14:textId="77777777" w:rsidR="0076045B" w:rsidRDefault="0076045B" w:rsidP="0076045B">
            <w:pPr>
              <w:pStyle w:val="TAC"/>
              <w:overflowPunct w:val="0"/>
              <w:autoSpaceDE w:val="0"/>
              <w:autoSpaceDN w:val="0"/>
              <w:adjustRightInd w:val="0"/>
              <w:rPr>
                <w:lang w:val="en-US" w:eastAsia="zh-CN"/>
              </w:rPr>
            </w:pPr>
          </w:p>
        </w:tc>
      </w:tr>
      <w:tr w:rsidR="0076045B" w14:paraId="43DB46D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87F90" w14:textId="77777777" w:rsidR="0076045B" w:rsidRDefault="0076045B" w:rsidP="0076045B">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27F51" w14:textId="77777777" w:rsidR="0076045B" w:rsidRDefault="0076045B" w:rsidP="0076045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B4B359E" w14:textId="77777777" w:rsidR="0076045B" w:rsidRDefault="0076045B" w:rsidP="0076045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F54DD84" w14:textId="77777777" w:rsidR="0076045B" w:rsidRDefault="0076045B" w:rsidP="0076045B">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2F91B"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78BD99A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A861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81413"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6FB50"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C400CF" w14:textId="77777777" w:rsidR="0076045B" w:rsidRDefault="0076045B" w:rsidP="0076045B">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FC962" w14:textId="77777777" w:rsidR="0076045B" w:rsidRDefault="0076045B" w:rsidP="0076045B">
            <w:pPr>
              <w:pStyle w:val="TAC"/>
              <w:overflowPunct w:val="0"/>
              <w:autoSpaceDE w:val="0"/>
              <w:autoSpaceDN w:val="0"/>
              <w:adjustRightInd w:val="0"/>
              <w:rPr>
                <w:lang w:val="en-US" w:eastAsia="zh-CN"/>
              </w:rPr>
            </w:pPr>
          </w:p>
        </w:tc>
      </w:tr>
      <w:tr w:rsidR="0076045B" w14:paraId="7B6A57E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D8354" w14:textId="77777777" w:rsidR="0076045B" w:rsidRDefault="0076045B" w:rsidP="0076045B">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3DC33" w14:textId="77777777" w:rsidR="0076045B" w:rsidRDefault="0076045B" w:rsidP="0076045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6B034A38" w14:textId="77777777" w:rsidR="0076045B" w:rsidRDefault="0076045B" w:rsidP="0076045B">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43414C" w14:textId="77777777" w:rsidR="0076045B" w:rsidRDefault="0076045B" w:rsidP="0076045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2D03A9"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2386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1D547B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9BB1142"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91F0CF"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D01B40" w14:textId="77777777" w:rsidR="0076045B" w:rsidRDefault="0076045B" w:rsidP="0076045B">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B24F39"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629FA" w14:textId="77777777" w:rsidR="0076045B" w:rsidRDefault="0076045B" w:rsidP="0076045B">
            <w:pPr>
              <w:pStyle w:val="TAC"/>
              <w:overflowPunct w:val="0"/>
              <w:autoSpaceDE w:val="0"/>
              <w:autoSpaceDN w:val="0"/>
              <w:adjustRightInd w:val="0"/>
              <w:rPr>
                <w:lang w:val="en-US" w:eastAsia="zh-CN"/>
              </w:rPr>
            </w:pPr>
          </w:p>
        </w:tc>
      </w:tr>
      <w:tr w:rsidR="0076045B" w14:paraId="109491F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2D26E6"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3A2337"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65D0C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6DC9A"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9BAE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15C277E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0FE1C"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14D4A"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EF6E9"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3191F"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770E2" w14:textId="77777777" w:rsidR="0076045B" w:rsidRDefault="0076045B" w:rsidP="0076045B">
            <w:pPr>
              <w:pStyle w:val="TAC"/>
              <w:overflowPunct w:val="0"/>
              <w:autoSpaceDE w:val="0"/>
              <w:autoSpaceDN w:val="0"/>
              <w:adjustRightInd w:val="0"/>
              <w:rPr>
                <w:lang w:val="en-US" w:eastAsia="zh-CN"/>
              </w:rPr>
            </w:pPr>
          </w:p>
        </w:tc>
      </w:tr>
      <w:tr w:rsidR="0076045B" w14:paraId="42B6854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E9EAD" w14:textId="77777777" w:rsidR="0076045B" w:rsidRDefault="0076045B" w:rsidP="0076045B">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A30CE" w14:textId="77777777" w:rsidR="0076045B" w:rsidRDefault="0076045B" w:rsidP="0076045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A4F467F" w14:textId="77777777" w:rsidR="0076045B" w:rsidRDefault="0076045B" w:rsidP="0076045B">
            <w:pPr>
              <w:pStyle w:val="TAC"/>
              <w:rPr>
                <w:szCs w:val="18"/>
                <w:lang w:val="en-US" w:eastAsia="zh-CN"/>
              </w:rPr>
            </w:pPr>
            <w:r>
              <w:rPr>
                <w:szCs w:val="18"/>
                <w:lang w:val="en-US" w:eastAsia="zh-CN"/>
              </w:rPr>
              <w:t>CA_n7A-n78A</w:t>
            </w:r>
            <w:r>
              <w:rPr>
                <w:rFonts w:hint="eastAsia"/>
                <w:vertAlign w:val="superscript"/>
                <w:lang w:val="en-US" w:eastAsia="zh-CN"/>
              </w:rPr>
              <w:t>8</w:t>
            </w:r>
          </w:p>
          <w:p w14:paraId="2E505320"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91B60F" w14:textId="77777777" w:rsidR="0076045B" w:rsidRDefault="0076045B" w:rsidP="0076045B">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24993" w14:textId="77777777" w:rsidR="0076045B" w:rsidRDefault="0076045B" w:rsidP="0076045B">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D4400" w14:textId="77777777" w:rsidR="0076045B" w:rsidRDefault="0076045B" w:rsidP="0076045B">
            <w:pPr>
              <w:pStyle w:val="TAC"/>
              <w:overflowPunct w:val="0"/>
              <w:autoSpaceDE w:val="0"/>
              <w:autoSpaceDN w:val="0"/>
              <w:adjustRightInd w:val="0"/>
              <w:rPr>
                <w:lang w:val="en-US" w:eastAsia="zh-CN"/>
              </w:rPr>
            </w:pPr>
            <w:r>
              <w:rPr>
                <w:rFonts w:hint="eastAsia"/>
                <w:szCs w:val="18"/>
                <w:lang w:val="en-US" w:eastAsia="zh-CN"/>
              </w:rPr>
              <w:t>0</w:t>
            </w:r>
          </w:p>
        </w:tc>
      </w:tr>
      <w:tr w:rsidR="0076045B" w14:paraId="3BA750D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49185"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F7E25"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C741C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329407"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C79A" w14:textId="77777777" w:rsidR="0076045B" w:rsidRDefault="0076045B" w:rsidP="0076045B">
            <w:pPr>
              <w:pStyle w:val="TAC"/>
              <w:overflowPunct w:val="0"/>
              <w:autoSpaceDE w:val="0"/>
              <w:autoSpaceDN w:val="0"/>
              <w:adjustRightInd w:val="0"/>
              <w:rPr>
                <w:lang w:val="en-US" w:eastAsia="zh-CN"/>
              </w:rPr>
            </w:pPr>
          </w:p>
        </w:tc>
      </w:tr>
      <w:tr w:rsidR="0076045B" w14:paraId="5EBCE0E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4FF2E" w14:textId="77777777" w:rsidR="0076045B" w:rsidRDefault="0076045B" w:rsidP="0076045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E4E98" w14:textId="77777777" w:rsidR="0076045B" w:rsidRDefault="0076045B" w:rsidP="0076045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29F09E" w14:textId="77777777" w:rsidR="0076045B" w:rsidRDefault="0076045B" w:rsidP="0076045B">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0973E" w14:textId="77777777" w:rsidR="0076045B" w:rsidRDefault="0076045B" w:rsidP="0076045B">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7080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6DC205B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F0D7D6D"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3918136"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16BA7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FBB2B5" w14:textId="77777777" w:rsidR="0076045B" w:rsidRDefault="0076045B" w:rsidP="0076045B">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396EE" w14:textId="77777777" w:rsidR="0076045B" w:rsidRDefault="0076045B" w:rsidP="0076045B">
            <w:pPr>
              <w:pStyle w:val="TAC"/>
              <w:overflowPunct w:val="0"/>
              <w:autoSpaceDE w:val="0"/>
              <w:autoSpaceDN w:val="0"/>
              <w:adjustRightInd w:val="0"/>
              <w:rPr>
                <w:lang w:val="en-US" w:eastAsia="zh-CN"/>
              </w:rPr>
            </w:pPr>
          </w:p>
        </w:tc>
      </w:tr>
      <w:tr w:rsidR="0076045B" w14:paraId="315F58D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7634FB2"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7F53B4D"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0D86F" w14:textId="77777777" w:rsidR="0076045B" w:rsidRDefault="0076045B" w:rsidP="0076045B">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ABDD89"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35EA7FD" w14:textId="77777777" w:rsidR="0076045B" w:rsidRDefault="0076045B" w:rsidP="0076045B">
            <w:pPr>
              <w:pStyle w:val="TAC"/>
              <w:overflowPunct w:val="0"/>
              <w:autoSpaceDE w:val="0"/>
              <w:autoSpaceDN w:val="0"/>
              <w:adjustRightInd w:val="0"/>
              <w:rPr>
                <w:lang w:val="en-US" w:eastAsia="zh-CN"/>
              </w:rPr>
            </w:pPr>
            <w:r>
              <w:rPr>
                <w:lang w:val="en-US" w:eastAsia="zh-CN"/>
              </w:rPr>
              <w:t>1</w:t>
            </w:r>
          </w:p>
        </w:tc>
      </w:tr>
      <w:tr w:rsidR="0076045B" w14:paraId="2E35AC0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13330"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5798D"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C4EA24" w14:textId="77777777" w:rsidR="0076045B" w:rsidRDefault="0076045B" w:rsidP="0076045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D5751B3" w14:textId="77777777" w:rsidR="0076045B" w:rsidRDefault="0076045B" w:rsidP="0076045B">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62C14" w14:textId="77777777" w:rsidR="0076045B" w:rsidRDefault="0076045B" w:rsidP="0076045B">
            <w:pPr>
              <w:pStyle w:val="TAC"/>
              <w:overflowPunct w:val="0"/>
              <w:autoSpaceDE w:val="0"/>
              <w:autoSpaceDN w:val="0"/>
              <w:adjustRightInd w:val="0"/>
              <w:rPr>
                <w:lang w:val="en-US" w:eastAsia="zh-CN"/>
              </w:rPr>
            </w:pPr>
          </w:p>
        </w:tc>
      </w:tr>
      <w:tr w:rsidR="0076045B" w14:paraId="2ED6733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C16055A"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3D821FD"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9CCE0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982089"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624DA4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04A4E28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40FD3C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3BA932"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D6B66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0AC6A"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3496E" w14:textId="77777777" w:rsidR="0076045B" w:rsidRDefault="0076045B" w:rsidP="0076045B">
            <w:pPr>
              <w:pStyle w:val="TAC"/>
              <w:overflowPunct w:val="0"/>
              <w:autoSpaceDE w:val="0"/>
              <w:autoSpaceDN w:val="0"/>
              <w:adjustRightInd w:val="0"/>
              <w:rPr>
                <w:lang w:val="en-US" w:eastAsia="zh-CN"/>
              </w:rPr>
            </w:pPr>
          </w:p>
        </w:tc>
      </w:tr>
      <w:tr w:rsidR="0076045B" w14:paraId="1F9305E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92CED3"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154B92"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F00EE7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A1211"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3FC4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5004A0DD"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656CA15"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36CEF"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C6D67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1EF55E"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7D21E" w14:textId="77777777" w:rsidR="0076045B" w:rsidRDefault="0076045B" w:rsidP="0076045B">
            <w:pPr>
              <w:pStyle w:val="TAC"/>
              <w:overflowPunct w:val="0"/>
              <w:autoSpaceDE w:val="0"/>
              <w:autoSpaceDN w:val="0"/>
              <w:adjustRightInd w:val="0"/>
              <w:rPr>
                <w:lang w:val="en-US" w:eastAsia="zh-CN"/>
              </w:rPr>
            </w:pPr>
          </w:p>
        </w:tc>
      </w:tr>
      <w:tr w:rsidR="0076045B" w14:paraId="51F122B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C2190"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08500"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BB3C39"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022DDA"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5C12F"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09FD1BC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ACE470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7FBB6"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4DFB"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C805B" w14:textId="77777777" w:rsidR="0076045B" w:rsidRDefault="0076045B" w:rsidP="0076045B">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50BA8" w14:textId="77777777" w:rsidR="0076045B" w:rsidRDefault="0076045B" w:rsidP="0076045B">
            <w:pPr>
              <w:pStyle w:val="TAC"/>
              <w:overflowPunct w:val="0"/>
              <w:autoSpaceDE w:val="0"/>
              <w:autoSpaceDN w:val="0"/>
              <w:adjustRightInd w:val="0"/>
              <w:rPr>
                <w:lang w:val="en-US" w:eastAsia="zh-CN"/>
              </w:rPr>
            </w:pPr>
          </w:p>
        </w:tc>
      </w:tr>
      <w:tr w:rsidR="0076045B" w14:paraId="5ED3F81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E1E67EB"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59409"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D0C2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187A81"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0792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6B25EEC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2B740"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CBAA4"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0D56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F6E618" w14:textId="77777777" w:rsidR="0076045B" w:rsidRDefault="0076045B" w:rsidP="0076045B">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A4C" w14:textId="77777777" w:rsidR="0076045B" w:rsidRDefault="0076045B" w:rsidP="0076045B">
            <w:pPr>
              <w:pStyle w:val="TAC"/>
              <w:overflowPunct w:val="0"/>
              <w:autoSpaceDE w:val="0"/>
              <w:autoSpaceDN w:val="0"/>
              <w:adjustRightInd w:val="0"/>
              <w:rPr>
                <w:lang w:val="en-US" w:eastAsia="zh-CN"/>
              </w:rPr>
            </w:pPr>
          </w:p>
        </w:tc>
      </w:tr>
      <w:tr w:rsidR="0076045B" w14:paraId="3911018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294755F0" w14:textId="77777777" w:rsidR="0076045B" w:rsidRDefault="0076045B" w:rsidP="0076045B">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0B8B0D4" w14:textId="77777777" w:rsidR="0076045B" w:rsidRDefault="0076045B" w:rsidP="0076045B">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648A49" w14:textId="77777777" w:rsidR="0076045B" w:rsidRDefault="0076045B" w:rsidP="0076045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19E120" w14:textId="77777777" w:rsidR="0076045B" w:rsidRDefault="0076045B" w:rsidP="0076045B">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E2A7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3B9A7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5C73BB0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DBF854"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28C1A" w14:textId="77777777" w:rsidR="0076045B" w:rsidRDefault="0076045B" w:rsidP="0076045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559644" w14:textId="77777777" w:rsidR="0076045B" w:rsidRDefault="0076045B" w:rsidP="0076045B">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79DC" w14:textId="77777777" w:rsidR="0076045B" w:rsidRDefault="0076045B" w:rsidP="0076045B">
            <w:pPr>
              <w:pStyle w:val="TAC"/>
              <w:overflowPunct w:val="0"/>
              <w:autoSpaceDE w:val="0"/>
              <w:autoSpaceDN w:val="0"/>
              <w:adjustRightInd w:val="0"/>
              <w:rPr>
                <w:lang w:val="en-US" w:eastAsia="zh-CN"/>
              </w:rPr>
            </w:pPr>
          </w:p>
        </w:tc>
      </w:tr>
      <w:tr w:rsidR="0076045B" w14:paraId="54F7E0E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745C4E70" w14:textId="77777777" w:rsidR="0076045B" w:rsidRDefault="0076045B" w:rsidP="0076045B">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143A169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80D0DC" w14:textId="77777777" w:rsidR="0076045B" w:rsidRDefault="0076045B" w:rsidP="0076045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D93806" w14:textId="77777777" w:rsidR="0076045B" w:rsidRDefault="0076045B" w:rsidP="0076045B">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72F8B"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7E8CAB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447AFB78"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D0DFB5E"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117A5" w14:textId="77777777" w:rsidR="0076045B" w:rsidRDefault="0076045B" w:rsidP="0076045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A4EE41" w14:textId="77777777" w:rsidR="0076045B" w:rsidRDefault="0076045B" w:rsidP="0076045B">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5213C" w14:textId="77777777" w:rsidR="0076045B" w:rsidRDefault="0076045B" w:rsidP="0076045B">
            <w:pPr>
              <w:pStyle w:val="TAC"/>
              <w:overflowPunct w:val="0"/>
              <w:autoSpaceDE w:val="0"/>
              <w:autoSpaceDN w:val="0"/>
              <w:adjustRightInd w:val="0"/>
              <w:rPr>
                <w:lang w:val="en-US" w:eastAsia="zh-CN"/>
              </w:rPr>
            </w:pPr>
          </w:p>
        </w:tc>
      </w:tr>
      <w:tr w:rsidR="0076045B" w14:paraId="245027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6D3F6" w14:textId="77777777" w:rsidR="0076045B" w:rsidRDefault="0076045B" w:rsidP="0076045B">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E3E4A" w14:textId="77777777" w:rsidR="0076045B" w:rsidRDefault="0076045B" w:rsidP="0076045B">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6D86005" w14:textId="77777777" w:rsidR="0076045B" w:rsidRDefault="0076045B" w:rsidP="0076045B">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5E87011"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00441"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60DA20F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2C1EE"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689A0"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A8183" w14:textId="77777777" w:rsidR="0076045B" w:rsidRDefault="0076045B" w:rsidP="0076045B">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C4755E2" w14:textId="77777777" w:rsidR="0076045B" w:rsidRDefault="0076045B" w:rsidP="0076045B">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68A07" w14:textId="77777777" w:rsidR="0076045B" w:rsidRDefault="0076045B" w:rsidP="0076045B">
            <w:pPr>
              <w:pStyle w:val="TAC"/>
              <w:overflowPunct w:val="0"/>
              <w:autoSpaceDE w:val="0"/>
              <w:autoSpaceDN w:val="0"/>
              <w:adjustRightInd w:val="0"/>
              <w:rPr>
                <w:lang w:val="en-US" w:eastAsia="zh-CN"/>
              </w:rPr>
            </w:pPr>
          </w:p>
        </w:tc>
      </w:tr>
      <w:tr w:rsidR="0076045B" w14:paraId="6D6DAC7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F3EDB" w14:textId="77777777" w:rsidR="0076045B" w:rsidRDefault="0076045B" w:rsidP="0076045B">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B27F5" w14:textId="77777777" w:rsidR="0076045B" w:rsidRDefault="0076045B" w:rsidP="0076045B">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88B805" w14:textId="77777777" w:rsidR="0076045B" w:rsidRDefault="0076045B" w:rsidP="0076045B">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0885BC"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F690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5EFAB2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EAA4D"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807B1"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2BE239" w14:textId="77777777" w:rsidR="0076045B" w:rsidRDefault="0076045B" w:rsidP="0076045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928524" w14:textId="77777777" w:rsidR="0076045B" w:rsidRDefault="0076045B" w:rsidP="0076045B">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A8726" w14:textId="77777777" w:rsidR="0076045B" w:rsidRDefault="0076045B" w:rsidP="0076045B">
            <w:pPr>
              <w:pStyle w:val="TAC"/>
              <w:overflowPunct w:val="0"/>
              <w:autoSpaceDE w:val="0"/>
              <w:autoSpaceDN w:val="0"/>
              <w:adjustRightInd w:val="0"/>
              <w:rPr>
                <w:lang w:val="en-US" w:eastAsia="zh-CN"/>
              </w:rPr>
            </w:pPr>
          </w:p>
        </w:tc>
      </w:tr>
      <w:tr w:rsidR="0076045B" w14:paraId="2594931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6A642" w14:textId="77777777" w:rsidR="0076045B" w:rsidRDefault="0076045B" w:rsidP="0076045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DB69" w14:textId="77777777" w:rsidR="0076045B" w:rsidRDefault="0076045B" w:rsidP="0076045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D823625"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63EB9A"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25BB2"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0</w:t>
            </w:r>
          </w:p>
        </w:tc>
      </w:tr>
      <w:tr w:rsidR="0076045B" w14:paraId="263B83E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C4BAC"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FEFA8"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9E8A3"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B4E5835"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79ABC6E" w14:textId="77777777" w:rsidR="0076045B" w:rsidRDefault="0076045B" w:rsidP="0076045B">
            <w:pPr>
              <w:pStyle w:val="TAC"/>
              <w:overflowPunct w:val="0"/>
              <w:autoSpaceDE w:val="0"/>
              <w:autoSpaceDN w:val="0"/>
              <w:adjustRightInd w:val="0"/>
              <w:rPr>
                <w:lang w:val="en-US" w:eastAsia="zh-CN"/>
              </w:rPr>
            </w:pPr>
          </w:p>
        </w:tc>
      </w:tr>
      <w:tr w:rsidR="0076045B" w14:paraId="7145E7A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01ABF" w14:textId="77777777" w:rsidR="0076045B" w:rsidRDefault="0076045B" w:rsidP="0076045B">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EE575" w14:textId="77777777" w:rsidR="0076045B" w:rsidRDefault="0076045B" w:rsidP="0076045B">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FC58BB2" w14:textId="77777777" w:rsidR="0076045B" w:rsidRDefault="0076045B" w:rsidP="0076045B">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D35D5"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7041F" w14:textId="77777777" w:rsidR="0076045B" w:rsidRDefault="0076045B" w:rsidP="0076045B">
            <w:pPr>
              <w:pStyle w:val="TAC"/>
              <w:rPr>
                <w:szCs w:val="18"/>
                <w:lang w:val="en-US" w:eastAsia="zh-CN"/>
              </w:rPr>
            </w:pPr>
            <w:r>
              <w:rPr>
                <w:szCs w:val="18"/>
                <w:lang w:val="en-US" w:eastAsia="zh-CN"/>
              </w:rPr>
              <w:t>0</w:t>
            </w:r>
          </w:p>
        </w:tc>
      </w:tr>
      <w:tr w:rsidR="0076045B" w14:paraId="0CE8E58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431E8" w14:textId="77777777" w:rsidR="0076045B" w:rsidRDefault="0076045B" w:rsidP="0076045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B5517" w14:textId="77777777" w:rsidR="0076045B" w:rsidRDefault="0076045B" w:rsidP="0076045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C3BF4" w14:textId="77777777" w:rsidR="0076045B" w:rsidRDefault="0076045B" w:rsidP="0076045B">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A4EF5D" w14:textId="77777777" w:rsidR="0076045B" w:rsidRDefault="0076045B" w:rsidP="0076045B">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F6F98" w14:textId="77777777" w:rsidR="0076045B" w:rsidRDefault="0076045B" w:rsidP="0076045B">
            <w:pPr>
              <w:pStyle w:val="TAC"/>
              <w:rPr>
                <w:szCs w:val="18"/>
                <w:lang w:val="en-US" w:eastAsia="zh-CN"/>
              </w:rPr>
            </w:pPr>
          </w:p>
        </w:tc>
      </w:tr>
      <w:tr w:rsidR="0076045B" w14:paraId="2EF34F9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A0E35" w14:textId="77777777" w:rsidR="0076045B" w:rsidRDefault="0076045B" w:rsidP="0076045B">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000DD" w14:textId="77777777" w:rsidR="0076045B" w:rsidRDefault="0076045B" w:rsidP="0076045B">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71EDF08E" w14:textId="77777777" w:rsidR="0076045B" w:rsidRDefault="0076045B" w:rsidP="0076045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32625C"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4371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15B7D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23272"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61548"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BB4B25" w14:textId="77777777" w:rsidR="0076045B" w:rsidRDefault="0076045B" w:rsidP="0076045B">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D3E71B3"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CE71F" w14:textId="77777777" w:rsidR="0076045B" w:rsidRDefault="0076045B" w:rsidP="0076045B">
            <w:pPr>
              <w:pStyle w:val="TAC"/>
              <w:overflowPunct w:val="0"/>
              <w:autoSpaceDE w:val="0"/>
              <w:autoSpaceDN w:val="0"/>
              <w:adjustRightInd w:val="0"/>
              <w:rPr>
                <w:lang w:val="en-US" w:eastAsia="zh-CN"/>
              </w:rPr>
            </w:pPr>
          </w:p>
        </w:tc>
      </w:tr>
      <w:tr w:rsidR="0076045B" w14:paraId="2037AC5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DE21802"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5BFF14B"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98D20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BDC264"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D72F1F"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1485AF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D3E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11AE3"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7176F7"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EDCF5A"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7FA4" w14:textId="77777777" w:rsidR="0076045B" w:rsidRDefault="0076045B" w:rsidP="0076045B">
            <w:pPr>
              <w:pStyle w:val="TAC"/>
              <w:overflowPunct w:val="0"/>
              <w:autoSpaceDE w:val="0"/>
              <w:autoSpaceDN w:val="0"/>
              <w:adjustRightInd w:val="0"/>
              <w:rPr>
                <w:lang w:val="en-US" w:eastAsia="zh-CN"/>
              </w:rPr>
            </w:pPr>
          </w:p>
        </w:tc>
      </w:tr>
      <w:tr w:rsidR="0076045B" w14:paraId="0475528A"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7AB14DF" w14:textId="77777777" w:rsidR="0076045B" w:rsidRDefault="0076045B" w:rsidP="0076045B">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94C9883" w14:textId="77777777" w:rsidR="0076045B" w:rsidRDefault="0076045B" w:rsidP="0076045B">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7A83A9D6" w14:textId="77777777" w:rsidR="0076045B" w:rsidRDefault="0076045B" w:rsidP="0076045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176530"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B26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1695E6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3EC320E"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7490639"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8088F6" w14:textId="77777777" w:rsidR="0076045B" w:rsidRDefault="0076045B" w:rsidP="0076045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12E715"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806CB" w14:textId="77777777" w:rsidR="0076045B" w:rsidRDefault="0076045B" w:rsidP="0076045B">
            <w:pPr>
              <w:pStyle w:val="TAC"/>
              <w:overflowPunct w:val="0"/>
              <w:autoSpaceDE w:val="0"/>
              <w:autoSpaceDN w:val="0"/>
              <w:adjustRightInd w:val="0"/>
              <w:rPr>
                <w:lang w:val="en-US" w:eastAsia="zh-CN"/>
              </w:rPr>
            </w:pPr>
          </w:p>
        </w:tc>
      </w:tr>
      <w:tr w:rsidR="0076045B" w14:paraId="2206C62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25697C3"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08FC97"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CF0427" w14:textId="77777777" w:rsidR="0076045B" w:rsidRDefault="0076045B" w:rsidP="0076045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DEF0BB"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62859"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1B23216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DC978"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FCF9"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3CA61" w14:textId="77777777" w:rsidR="0076045B" w:rsidRDefault="0076045B" w:rsidP="0076045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E7B0A0" w14:textId="77777777" w:rsidR="0076045B" w:rsidRDefault="0076045B" w:rsidP="0076045B">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FA53F" w14:textId="77777777" w:rsidR="0076045B" w:rsidRDefault="0076045B" w:rsidP="0076045B">
            <w:pPr>
              <w:pStyle w:val="TAC"/>
              <w:overflowPunct w:val="0"/>
              <w:autoSpaceDE w:val="0"/>
              <w:autoSpaceDN w:val="0"/>
              <w:adjustRightInd w:val="0"/>
              <w:rPr>
                <w:lang w:val="en-US" w:eastAsia="zh-CN"/>
              </w:rPr>
            </w:pPr>
          </w:p>
        </w:tc>
      </w:tr>
      <w:tr w:rsidR="0076045B" w14:paraId="70F9873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DC62DA3" w14:textId="77777777" w:rsidR="0076045B" w:rsidRDefault="0076045B" w:rsidP="0076045B">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26D1944B" w14:textId="77777777" w:rsidR="0076045B" w:rsidRDefault="0076045B" w:rsidP="0076045B">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5132BF10" w14:textId="77777777" w:rsidR="0076045B" w:rsidRDefault="0076045B" w:rsidP="0076045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D89D09" w14:textId="77777777" w:rsidR="0076045B" w:rsidRDefault="0076045B" w:rsidP="0076045B">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0D1C09"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ACB01C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461CE"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8F12F"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2794747" w14:textId="77777777" w:rsidR="0076045B" w:rsidRDefault="0076045B" w:rsidP="0076045B">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B05945" w14:textId="77777777" w:rsidR="0076045B" w:rsidRDefault="0076045B" w:rsidP="0076045B">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D63D0" w14:textId="77777777" w:rsidR="0076045B" w:rsidRDefault="0076045B" w:rsidP="0076045B">
            <w:pPr>
              <w:pStyle w:val="TAC"/>
              <w:overflowPunct w:val="0"/>
              <w:autoSpaceDE w:val="0"/>
              <w:autoSpaceDN w:val="0"/>
              <w:adjustRightInd w:val="0"/>
              <w:rPr>
                <w:lang w:val="en-US" w:eastAsia="zh-CN"/>
              </w:rPr>
            </w:pPr>
          </w:p>
        </w:tc>
      </w:tr>
      <w:tr w:rsidR="0076045B" w14:paraId="4A15494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910C3C7" w14:textId="77777777" w:rsidR="0076045B" w:rsidRDefault="0076045B" w:rsidP="0076045B">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3338CDF" w14:textId="77777777" w:rsidR="0076045B" w:rsidRDefault="0076045B" w:rsidP="0076045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BB03035"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36625B"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6815B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F90398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9B73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65AD9"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38149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79E16F"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A223D" w14:textId="77777777" w:rsidR="0076045B" w:rsidRDefault="0076045B" w:rsidP="0076045B">
            <w:pPr>
              <w:pStyle w:val="TAC"/>
              <w:overflowPunct w:val="0"/>
              <w:autoSpaceDE w:val="0"/>
              <w:autoSpaceDN w:val="0"/>
              <w:adjustRightInd w:val="0"/>
              <w:rPr>
                <w:lang w:val="en-US" w:eastAsia="zh-CN"/>
              </w:rPr>
            </w:pPr>
          </w:p>
        </w:tc>
      </w:tr>
      <w:tr w:rsidR="0076045B" w14:paraId="326E216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ADE4F" w14:textId="77777777" w:rsidR="0076045B" w:rsidRDefault="0076045B" w:rsidP="0076045B">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F4B60" w14:textId="77777777" w:rsidR="0076045B" w:rsidRDefault="0076045B" w:rsidP="0076045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26B7114"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DDBF85"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90E1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40C7F5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379DA"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6847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F40AF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65581BE" w14:textId="77777777" w:rsidR="0076045B" w:rsidRDefault="0076045B" w:rsidP="0076045B">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F31F5" w14:textId="77777777" w:rsidR="0076045B" w:rsidRDefault="0076045B" w:rsidP="0076045B">
            <w:pPr>
              <w:pStyle w:val="TAC"/>
              <w:overflowPunct w:val="0"/>
              <w:autoSpaceDE w:val="0"/>
              <w:autoSpaceDN w:val="0"/>
              <w:adjustRightInd w:val="0"/>
              <w:rPr>
                <w:lang w:val="en-US" w:eastAsia="zh-CN"/>
              </w:rPr>
            </w:pPr>
          </w:p>
        </w:tc>
      </w:tr>
      <w:tr w:rsidR="0076045B" w14:paraId="4F205D9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DDF7A" w14:textId="77777777" w:rsidR="0076045B" w:rsidRDefault="0076045B" w:rsidP="0076045B">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35856" w14:textId="77777777" w:rsidR="0076045B" w:rsidRDefault="0076045B" w:rsidP="0076045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B90AF63" w14:textId="77777777" w:rsidR="0076045B" w:rsidRDefault="0076045B" w:rsidP="0076045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A54221" w14:textId="77777777" w:rsidR="0076045B" w:rsidRDefault="0076045B" w:rsidP="0076045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6CBA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EB183C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7B3A7CD"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39288F"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D5BB8E" w14:textId="77777777" w:rsidR="0076045B" w:rsidRDefault="0076045B" w:rsidP="0076045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92CFA" w14:textId="77777777" w:rsidR="0076045B" w:rsidRDefault="0076045B" w:rsidP="0076045B">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F25FF" w14:textId="77777777" w:rsidR="0076045B" w:rsidRDefault="0076045B" w:rsidP="0076045B">
            <w:pPr>
              <w:pStyle w:val="TAC"/>
              <w:overflowPunct w:val="0"/>
              <w:autoSpaceDE w:val="0"/>
              <w:autoSpaceDN w:val="0"/>
              <w:adjustRightInd w:val="0"/>
              <w:rPr>
                <w:lang w:val="en-US" w:eastAsia="zh-CN"/>
              </w:rPr>
            </w:pPr>
          </w:p>
        </w:tc>
      </w:tr>
      <w:tr w:rsidR="0076045B" w14:paraId="7BB38A3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B1A12FD"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2571A47"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97C944" w14:textId="77777777" w:rsidR="0076045B" w:rsidRDefault="0076045B" w:rsidP="0076045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112DBD" w14:textId="77777777" w:rsidR="0076045B" w:rsidRDefault="0076045B" w:rsidP="0076045B">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149C0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7981A17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B5F77"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A2448"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EEC602" w14:textId="77777777" w:rsidR="0076045B" w:rsidRDefault="0076045B" w:rsidP="0076045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F0B20" w14:textId="77777777" w:rsidR="0076045B" w:rsidRDefault="0076045B" w:rsidP="0076045B">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AA0A4" w14:textId="77777777" w:rsidR="0076045B" w:rsidRDefault="0076045B" w:rsidP="0076045B">
            <w:pPr>
              <w:pStyle w:val="TAC"/>
              <w:overflowPunct w:val="0"/>
              <w:autoSpaceDE w:val="0"/>
              <w:autoSpaceDN w:val="0"/>
              <w:adjustRightInd w:val="0"/>
              <w:rPr>
                <w:lang w:val="en-US" w:eastAsia="zh-CN"/>
              </w:rPr>
            </w:pPr>
          </w:p>
        </w:tc>
      </w:tr>
      <w:tr w:rsidR="0076045B" w14:paraId="234AC57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D1D70F5" w14:textId="77777777" w:rsidR="0076045B" w:rsidRDefault="0076045B" w:rsidP="0076045B">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6D834F87" w14:textId="77777777" w:rsidR="0076045B" w:rsidRDefault="0076045B" w:rsidP="0076045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18ED6DE" w14:textId="77777777" w:rsidR="0076045B" w:rsidRDefault="0076045B" w:rsidP="0076045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D5E0FC" w14:textId="77777777" w:rsidR="0076045B" w:rsidRDefault="0076045B" w:rsidP="0076045B">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B24F15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05CEC2E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5FE36"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615E3"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6328F1E" w14:textId="77777777" w:rsidR="0076045B" w:rsidRDefault="0076045B" w:rsidP="0076045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A929B9" w14:textId="77777777" w:rsidR="0076045B" w:rsidRDefault="0076045B" w:rsidP="0076045B">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5E0B" w14:textId="77777777" w:rsidR="0076045B" w:rsidRDefault="0076045B" w:rsidP="0076045B">
            <w:pPr>
              <w:pStyle w:val="TAC"/>
              <w:overflowPunct w:val="0"/>
              <w:autoSpaceDE w:val="0"/>
              <w:autoSpaceDN w:val="0"/>
              <w:adjustRightInd w:val="0"/>
              <w:rPr>
                <w:lang w:val="en-US" w:eastAsia="zh-CN"/>
              </w:rPr>
            </w:pPr>
          </w:p>
        </w:tc>
      </w:tr>
      <w:tr w:rsidR="0076045B" w14:paraId="297FD52B"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818224F" w14:textId="77777777" w:rsidR="0076045B" w:rsidRDefault="0076045B" w:rsidP="0076045B">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00E91D59" w14:textId="77777777" w:rsidR="0076045B" w:rsidRDefault="0076045B" w:rsidP="0076045B">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0A17A159" w14:textId="77777777" w:rsidR="0076045B" w:rsidRDefault="0076045B" w:rsidP="0076045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9587C8" w14:textId="77777777" w:rsidR="0076045B" w:rsidRDefault="0076045B" w:rsidP="0076045B">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86EEB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7F26FC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1966F"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4E290"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9C477AC" w14:textId="77777777" w:rsidR="0076045B" w:rsidRDefault="0076045B" w:rsidP="0076045B">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12FAE4A" w14:textId="77777777" w:rsidR="0076045B" w:rsidRDefault="0076045B" w:rsidP="0076045B">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E3E8D" w14:textId="77777777" w:rsidR="0076045B" w:rsidRDefault="0076045B" w:rsidP="0076045B">
            <w:pPr>
              <w:pStyle w:val="TAC"/>
              <w:overflowPunct w:val="0"/>
              <w:autoSpaceDE w:val="0"/>
              <w:autoSpaceDN w:val="0"/>
              <w:adjustRightInd w:val="0"/>
              <w:rPr>
                <w:lang w:val="en-US" w:eastAsia="zh-CN"/>
              </w:rPr>
            </w:pPr>
          </w:p>
        </w:tc>
      </w:tr>
    </w:tbl>
    <w:p w14:paraId="3AB6125C" w14:textId="77777777" w:rsidR="0076045B" w:rsidRDefault="0076045B" w:rsidP="0076045B">
      <w:pPr>
        <w:pStyle w:val="FL"/>
      </w:pPr>
    </w:p>
    <w:p w14:paraId="75EB25B1" w14:textId="77777777" w:rsidR="0076045B" w:rsidRDefault="0076045B" w:rsidP="0076045B">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23D0EB8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911E213" w14:textId="77777777" w:rsidR="0076045B" w:rsidRDefault="0076045B" w:rsidP="0076045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E1AC69A" w14:textId="77777777" w:rsidR="0076045B" w:rsidRDefault="0076045B" w:rsidP="0076045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441B14E" w14:textId="77777777" w:rsidR="0076045B" w:rsidRDefault="0076045B" w:rsidP="0076045B">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3BA904"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6CFFAAE"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42BD5F2B"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0E99AA7" w14:textId="77777777" w:rsidR="0076045B" w:rsidRDefault="0076045B" w:rsidP="0076045B">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CDEBA02" w14:textId="77777777" w:rsidR="0076045B" w:rsidRDefault="0076045B" w:rsidP="0076045B">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4792A130" w14:textId="77777777" w:rsidR="0076045B" w:rsidRDefault="0076045B" w:rsidP="0076045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F3E8CB2" w14:textId="77777777" w:rsidR="0076045B" w:rsidRDefault="0076045B" w:rsidP="0076045B">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7DA875D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50AF78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8D8F2"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7C46E"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27AE5D" w14:textId="77777777" w:rsidR="0076045B" w:rsidRDefault="0076045B" w:rsidP="0076045B">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59100A"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8F27A" w14:textId="77777777" w:rsidR="0076045B" w:rsidRDefault="0076045B" w:rsidP="0076045B">
            <w:pPr>
              <w:pStyle w:val="TAC"/>
              <w:overflowPunct w:val="0"/>
              <w:autoSpaceDE w:val="0"/>
              <w:autoSpaceDN w:val="0"/>
              <w:adjustRightInd w:val="0"/>
              <w:rPr>
                <w:szCs w:val="18"/>
                <w:lang w:val="en-US" w:eastAsia="zh-CN"/>
              </w:rPr>
            </w:pPr>
          </w:p>
        </w:tc>
      </w:tr>
      <w:tr w:rsidR="0076045B" w14:paraId="39022C0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7D623" w14:textId="77777777" w:rsidR="0076045B" w:rsidRDefault="0076045B" w:rsidP="0076045B">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9E23" w14:textId="77777777" w:rsidR="0076045B" w:rsidRDefault="0076045B" w:rsidP="0076045B">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67B558A4" w14:textId="77777777" w:rsidR="0076045B" w:rsidRDefault="0076045B" w:rsidP="0076045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3166C33"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1AFC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B9B7DD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F42C"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402B7"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869124E" w14:textId="77777777" w:rsidR="0076045B" w:rsidRDefault="0076045B" w:rsidP="0076045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EFFC6D" w14:textId="77777777" w:rsidR="0076045B" w:rsidRDefault="0076045B" w:rsidP="0076045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39D04" w14:textId="77777777" w:rsidR="0076045B" w:rsidRDefault="0076045B" w:rsidP="0076045B">
            <w:pPr>
              <w:pStyle w:val="TAC"/>
              <w:overflowPunct w:val="0"/>
              <w:autoSpaceDE w:val="0"/>
              <w:autoSpaceDN w:val="0"/>
              <w:adjustRightInd w:val="0"/>
              <w:rPr>
                <w:szCs w:val="18"/>
                <w:lang w:val="en-US" w:eastAsia="zh-CN"/>
              </w:rPr>
            </w:pPr>
          </w:p>
        </w:tc>
      </w:tr>
      <w:tr w:rsidR="0076045B" w14:paraId="32A9DED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87835" w14:textId="77777777" w:rsidR="0076045B" w:rsidRDefault="0076045B" w:rsidP="0076045B">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8327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464D552" w14:textId="77777777" w:rsidR="0076045B" w:rsidRDefault="0076045B" w:rsidP="0076045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B589FAE"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2977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69CD28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5B3F2"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51158"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575347" w14:textId="77777777" w:rsidR="0076045B" w:rsidRDefault="0076045B" w:rsidP="0076045B">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722C3B9" w14:textId="77777777" w:rsidR="0076045B" w:rsidRDefault="0076045B" w:rsidP="0076045B">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9702" w14:textId="77777777" w:rsidR="0076045B" w:rsidRDefault="0076045B" w:rsidP="0076045B">
            <w:pPr>
              <w:pStyle w:val="TAC"/>
              <w:overflowPunct w:val="0"/>
              <w:autoSpaceDE w:val="0"/>
              <w:autoSpaceDN w:val="0"/>
              <w:adjustRightInd w:val="0"/>
              <w:rPr>
                <w:szCs w:val="18"/>
                <w:lang w:val="en-US" w:eastAsia="zh-CN"/>
              </w:rPr>
            </w:pPr>
          </w:p>
        </w:tc>
      </w:tr>
      <w:tr w:rsidR="0076045B" w14:paraId="7FDB9E6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4BA91" w14:textId="77777777" w:rsidR="0076045B" w:rsidRDefault="0076045B" w:rsidP="0076045B">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61163" w14:textId="77777777" w:rsidR="0076045B" w:rsidRDefault="0076045B" w:rsidP="0076045B">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FC5CC19" w14:textId="77777777" w:rsidR="0076045B" w:rsidRDefault="0076045B" w:rsidP="0076045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2339959"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EC30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279E61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8D998"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06B1F"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3A4201" w14:textId="77777777" w:rsidR="0076045B" w:rsidRDefault="0076045B" w:rsidP="0076045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02ED9E" w14:textId="77777777" w:rsidR="0076045B" w:rsidRDefault="0076045B" w:rsidP="0076045B">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2844A" w14:textId="77777777" w:rsidR="0076045B" w:rsidRDefault="0076045B" w:rsidP="0076045B">
            <w:pPr>
              <w:pStyle w:val="TAC"/>
              <w:overflowPunct w:val="0"/>
              <w:autoSpaceDE w:val="0"/>
              <w:autoSpaceDN w:val="0"/>
              <w:adjustRightInd w:val="0"/>
              <w:rPr>
                <w:szCs w:val="18"/>
                <w:lang w:val="en-US" w:eastAsia="zh-CN"/>
              </w:rPr>
            </w:pPr>
          </w:p>
        </w:tc>
      </w:tr>
      <w:tr w:rsidR="0076045B" w14:paraId="6B23311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C1C8C" w14:textId="77777777" w:rsidR="0076045B" w:rsidRDefault="0076045B" w:rsidP="0076045B">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02929" w14:textId="77777777" w:rsidR="0076045B" w:rsidRDefault="0076045B" w:rsidP="0076045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917DEDD" w14:textId="77777777" w:rsidR="0076045B" w:rsidRDefault="0076045B" w:rsidP="0076045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CD9D61" w14:textId="77777777" w:rsidR="0076045B" w:rsidRDefault="0076045B" w:rsidP="0076045B">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B449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EC85A3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F3033"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8F437" w14:textId="77777777" w:rsidR="0076045B" w:rsidRDefault="0076045B" w:rsidP="0076045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C0D93BC" w14:textId="77777777" w:rsidR="0076045B" w:rsidRDefault="0076045B" w:rsidP="0076045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E95E27" w14:textId="77777777" w:rsidR="0076045B" w:rsidRDefault="0076045B" w:rsidP="0076045B">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C340" w14:textId="77777777" w:rsidR="0076045B" w:rsidRDefault="0076045B" w:rsidP="0076045B">
            <w:pPr>
              <w:pStyle w:val="TAC"/>
              <w:overflowPunct w:val="0"/>
              <w:autoSpaceDE w:val="0"/>
              <w:autoSpaceDN w:val="0"/>
              <w:adjustRightInd w:val="0"/>
              <w:rPr>
                <w:szCs w:val="18"/>
                <w:lang w:val="en-US" w:eastAsia="zh-CN"/>
              </w:rPr>
            </w:pPr>
          </w:p>
        </w:tc>
      </w:tr>
      <w:tr w:rsidR="0076045B" w14:paraId="198567D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A0CBB" w14:textId="77777777" w:rsidR="0076045B" w:rsidRDefault="0076045B" w:rsidP="0076045B">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73B79" w14:textId="77777777" w:rsidR="0076045B" w:rsidRDefault="0076045B" w:rsidP="0076045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816D1E" w14:textId="77777777" w:rsidR="0076045B" w:rsidRDefault="0076045B" w:rsidP="0076045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14401C5" w14:textId="77777777" w:rsidR="0076045B" w:rsidRDefault="0076045B" w:rsidP="0076045B">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4D5A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91A5D2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EA7AF"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3BDF7" w14:textId="77777777" w:rsidR="0076045B" w:rsidRDefault="0076045B" w:rsidP="0076045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FBB7AF5" w14:textId="77777777" w:rsidR="0076045B" w:rsidRDefault="0076045B" w:rsidP="0076045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68D4C1" w14:textId="77777777" w:rsidR="0076045B" w:rsidRDefault="0076045B" w:rsidP="0076045B">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6E275" w14:textId="77777777" w:rsidR="0076045B" w:rsidRDefault="0076045B" w:rsidP="0076045B">
            <w:pPr>
              <w:pStyle w:val="TAC"/>
              <w:overflowPunct w:val="0"/>
              <w:autoSpaceDE w:val="0"/>
              <w:autoSpaceDN w:val="0"/>
              <w:adjustRightInd w:val="0"/>
              <w:rPr>
                <w:szCs w:val="18"/>
                <w:lang w:val="en-US" w:eastAsia="zh-CN"/>
              </w:rPr>
            </w:pPr>
          </w:p>
        </w:tc>
      </w:tr>
      <w:tr w:rsidR="0076045B" w14:paraId="7C706C9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54371" w14:textId="77777777" w:rsidR="0076045B" w:rsidRDefault="0076045B" w:rsidP="0076045B">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91375" w14:textId="77777777" w:rsidR="0076045B" w:rsidRDefault="0076045B" w:rsidP="0076045B">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55C14F7" w14:textId="77777777" w:rsidR="0076045B" w:rsidRDefault="0076045B" w:rsidP="0076045B">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89D410B"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4F96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E84042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2889E"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FCBDE"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67D05E0" w14:textId="77777777" w:rsidR="0076045B" w:rsidRDefault="0076045B" w:rsidP="0076045B">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5573E4F"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E5808" w14:textId="77777777" w:rsidR="0076045B" w:rsidRDefault="0076045B" w:rsidP="0076045B">
            <w:pPr>
              <w:pStyle w:val="TAC"/>
              <w:overflowPunct w:val="0"/>
              <w:autoSpaceDE w:val="0"/>
              <w:autoSpaceDN w:val="0"/>
              <w:adjustRightInd w:val="0"/>
              <w:rPr>
                <w:szCs w:val="18"/>
                <w:lang w:val="en-US" w:eastAsia="zh-CN"/>
              </w:rPr>
            </w:pPr>
          </w:p>
        </w:tc>
      </w:tr>
      <w:tr w:rsidR="0076045B" w14:paraId="570AA08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FE618"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AFADC"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586C973"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EB2075"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D4926FC"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95C6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4FA70E7"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BC3A79"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C03FB" w14:textId="77777777" w:rsidR="0076045B" w:rsidRDefault="0076045B" w:rsidP="0076045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2D18DB9"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6CE5E"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7D605" w14:textId="77777777" w:rsidR="0076045B" w:rsidRDefault="0076045B" w:rsidP="0076045B">
            <w:pPr>
              <w:pStyle w:val="TAC"/>
              <w:overflowPunct w:val="0"/>
              <w:autoSpaceDE w:val="0"/>
              <w:autoSpaceDN w:val="0"/>
              <w:adjustRightInd w:val="0"/>
              <w:rPr>
                <w:szCs w:val="18"/>
                <w:lang w:val="en-US" w:eastAsia="zh-CN"/>
              </w:rPr>
            </w:pPr>
          </w:p>
        </w:tc>
      </w:tr>
      <w:tr w:rsidR="0076045B" w14:paraId="078F1C2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A4E1F" w14:textId="77777777" w:rsidR="0076045B" w:rsidRDefault="0076045B" w:rsidP="0076045B">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3CD02"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A7CA616"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FC641A"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98DF36"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7E31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D8F25A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8E742" w14:textId="77777777" w:rsidR="0076045B" w:rsidRDefault="0076045B" w:rsidP="0076045B">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C7A95" w14:textId="77777777" w:rsidR="0076045B" w:rsidRDefault="0076045B" w:rsidP="0076045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2BC79B65"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A12F6F" w14:textId="77777777" w:rsidR="0076045B" w:rsidRDefault="0076045B" w:rsidP="0076045B">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58292" w14:textId="77777777" w:rsidR="0076045B" w:rsidRDefault="0076045B" w:rsidP="0076045B">
            <w:pPr>
              <w:pStyle w:val="TAC"/>
              <w:overflowPunct w:val="0"/>
              <w:autoSpaceDE w:val="0"/>
              <w:autoSpaceDN w:val="0"/>
              <w:adjustRightInd w:val="0"/>
              <w:rPr>
                <w:szCs w:val="18"/>
                <w:lang w:val="en-US" w:eastAsia="zh-CN"/>
              </w:rPr>
            </w:pPr>
          </w:p>
        </w:tc>
      </w:tr>
      <w:tr w:rsidR="0076045B" w14:paraId="0935EC9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4795E" w14:textId="77777777" w:rsidR="0076045B" w:rsidRDefault="0076045B" w:rsidP="0076045B">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0F518" w14:textId="77777777" w:rsidR="0076045B" w:rsidRDefault="0076045B" w:rsidP="0076045B">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7A5793C6" w14:textId="77777777" w:rsidR="0076045B" w:rsidRDefault="0076045B" w:rsidP="0076045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CCD0F04"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5B823"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0C051DE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F01C"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55629"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6743A0" w14:textId="77777777" w:rsidR="0076045B" w:rsidRDefault="0076045B" w:rsidP="0076045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9A3E13"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C166D" w14:textId="77777777" w:rsidR="0076045B" w:rsidRDefault="0076045B" w:rsidP="0076045B">
            <w:pPr>
              <w:pStyle w:val="TAC"/>
              <w:overflowPunct w:val="0"/>
              <w:autoSpaceDE w:val="0"/>
              <w:autoSpaceDN w:val="0"/>
              <w:adjustRightInd w:val="0"/>
              <w:rPr>
                <w:lang w:val="en-US" w:eastAsia="zh-CN"/>
              </w:rPr>
            </w:pPr>
          </w:p>
        </w:tc>
      </w:tr>
      <w:tr w:rsidR="0076045B" w14:paraId="62A818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9EE21" w14:textId="77777777" w:rsidR="0076045B" w:rsidRDefault="0076045B" w:rsidP="0076045B">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14A73" w14:textId="77777777" w:rsidR="0076045B" w:rsidRDefault="0076045B" w:rsidP="0076045B">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661C4D1" w14:textId="77777777" w:rsidR="0076045B" w:rsidRDefault="0076045B" w:rsidP="0076045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FC851C2"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52C10"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724827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5B5A48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7507B7"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B5ADF5" w14:textId="77777777" w:rsidR="0076045B" w:rsidRDefault="0076045B" w:rsidP="0076045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DF4582" w14:textId="77777777" w:rsidR="0076045B" w:rsidRDefault="0076045B" w:rsidP="0076045B">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A33DC" w14:textId="77777777" w:rsidR="0076045B" w:rsidRDefault="0076045B" w:rsidP="0076045B">
            <w:pPr>
              <w:pStyle w:val="TAC"/>
              <w:overflowPunct w:val="0"/>
              <w:autoSpaceDE w:val="0"/>
              <w:autoSpaceDN w:val="0"/>
              <w:adjustRightInd w:val="0"/>
              <w:rPr>
                <w:lang w:val="en-US" w:eastAsia="zh-CN"/>
              </w:rPr>
            </w:pPr>
          </w:p>
        </w:tc>
      </w:tr>
      <w:tr w:rsidR="0076045B" w14:paraId="53F339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AF1A7A"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79A14"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FED059" w14:textId="77777777" w:rsidR="0076045B" w:rsidRDefault="0076045B" w:rsidP="0076045B">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28BD36D"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AE86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6AA2722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AE09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61C74"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6E58B2" w14:textId="77777777" w:rsidR="0076045B" w:rsidRDefault="0076045B" w:rsidP="0076045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4D743D"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11E42" w14:textId="77777777" w:rsidR="0076045B" w:rsidRDefault="0076045B" w:rsidP="0076045B">
            <w:pPr>
              <w:pStyle w:val="TAC"/>
              <w:overflowPunct w:val="0"/>
              <w:autoSpaceDE w:val="0"/>
              <w:autoSpaceDN w:val="0"/>
              <w:adjustRightInd w:val="0"/>
              <w:rPr>
                <w:lang w:val="en-US" w:eastAsia="zh-CN"/>
              </w:rPr>
            </w:pPr>
          </w:p>
        </w:tc>
      </w:tr>
      <w:tr w:rsidR="0076045B" w14:paraId="5300D32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19056"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B3B76"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1F50066"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F1D1D6C"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AFEA64E"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ED1B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609B4C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0EE9B"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EAB0A"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CB48CB4"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86A8B5"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3275B" w14:textId="77777777" w:rsidR="0076045B" w:rsidRDefault="0076045B" w:rsidP="0076045B">
            <w:pPr>
              <w:pStyle w:val="TAC"/>
              <w:overflowPunct w:val="0"/>
              <w:autoSpaceDE w:val="0"/>
              <w:autoSpaceDN w:val="0"/>
              <w:adjustRightInd w:val="0"/>
              <w:rPr>
                <w:szCs w:val="18"/>
                <w:lang w:val="en-US" w:eastAsia="zh-CN"/>
              </w:rPr>
            </w:pPr>
          </w:p>
        </w:tc>
      </w:tr>
      <w:tr w:rsidR="0076045B" w14:paraId="3E72D11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95DFB" w14:textId="77777777" w:rsidR="0076045B" w:rsidRDefault="0076045B" w:rsidP="0076045B">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753CD" w14:textId="77777777" w:rsidR="0076045B" w:rsidRDefault="0076045B" w:rsidP="0076045B">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166D5CA" w14:textId="77777777" w:rsidR="0076045B" w:rsidRDefault="0076045B" w:rsidP="0076045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2452AB"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42B0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05EBB3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CC96E"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86BE3"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72F9EA8" w14:textId="77777777" w:rsidR="0076045B" w:rsidRDefault="0076045B" w:rsidP="0076045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8E67FE7" w14:textId="77777777" w:rsidR="0076045B" w:rsidRDefault="0076045B" w:rsidP="0076045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97D6" w14:textId="77777777" w:rsidR="0076045B" w:rsidRDefault="0076045B" w:rsidP="0076045B">
            <w:pPr>
              <w:pStyle w:val="TAC"/>
              <w:overflowPunct w:val="0"/>
              <w:autoSpaceDE w:val="0"/>
              <w:autoSpaceDN w:val="0"/>
              <w:adjustRightInd w:val="0"/>
              <w:rPr>
                <w:szCs w:val="18"/>
                <w:lang w:val="en-US" w:eastAsia="zh-CN"/>
              </w:rPr>
            </w:pPr>
          </w:p>
        </w:tc>
      </w:tr>
      <w:tr w:rsidR="0076045B" w14:paraId="49846578"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D402776" w14:textId="77777777" w:rsidR="0076045B" w:rsidRDefault="0076045B" w:rsidP="0076045B">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6997B" w14:textId="77777777" w:rsidR="0076045B" w:rsidRDefault="0076045B" w:rsidP="0076045B">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6AAE5B0" w14:textId="77777777" w:rsidR="0076045B" w:rsidRDefault="0076045B" w:rsidP="0076045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53A8141"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D7F2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061EF8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5860E"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4C2A4"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38BFBA6" w14:textId="77777777" w:rsidR="0076045B" w:rsidRDefault="0076045B" w:rsidP="0076045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41E29F"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FED5E" w14:textId="77777777" w:rsidR="0076045B" w:rsidRDefault="0076045B" w:rsidP="0076045B">
            <w:pPr>
              <w:pStyle w:val="TAC"/>
              <w:overflowPunct w:val="0"/>
              <w:autoSpaceDE w:val="0"/>
              <w:autoSpaceDN w:val="0"/>
              <w:adjustRightInd w:val="0"/>
              <w:rPr>
                <w:szCs w:val="18"/>
                <w:lang w:val="en-US" w:eastAsia="zh-CN"/>
              </w:rPr>
            </w:pPr>
          </w:p>
        </w:tc>
      </w:tr>
      <w:tr w:rsidR="0076045B" w14:paraId="5C9544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E4F8E"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EC1B1"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2498B9A"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A7D66CB"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D3709"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6045B" w14:paraId="531BCAC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F534D"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BB046"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9065E92"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66EBAA" w14:textId="77777777" w:rsidR="0076045B" w:rsidRDefault="0076045B" w:rsidP="0076045B">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BD6C9"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p>
        </w:tc>
      </w:tr>
      <w:tr w:rsidR="0076045B" w14:paraId="05429D1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F8531"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59286"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13303E9"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D29C454"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DBDAD"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6045B" w14:paraId="140410F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17650"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4B7AC"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2B72ECE"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8B6F34" w14:textId="77777777" w:rsidR="0076045B" w:rsidRDefault="0076045B" w:rsidP="0076045B">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5D39E"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p>
        </w:tc>
      </w:tr>
      <w:tr w:rsidR="0076045B" w14:paraId="70EA30F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ABE65" w14:textId="77777777" w:rsidR="0076045B" w:rsidRDefault="0076045B" w:rsidP="0076045B">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66372884"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D1A4BA8" w14:textId="77777777" w:rsidR="0076045B" w:rsidRDefault="0076045B" w:rsidP="0076045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D567F7" w14:textId="77777777" w:rsidR="0076045B" w:rsidRDefault="0076045B" w:rsidP="0076045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A0232FE"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16AFFF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381E64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67C0E"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DB2019F"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F5171D" w14:textId="77777777" w:rsidR="0076045B" w:rsidRDefault="0076045B" w:rsidP="0076045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922C" w14:textId="77777777" w:rsidR="0076045B" w:rsidRDefault="0076045B" w:rsidP="0076045B">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9E86545" w14:textId="77777777" w:rsidR="0076045B" w:rsidRDefault="0076045B" w:rsidP="0076045B">
            <w:pPr>
              <w:pStyle w:val="TAC"/>
              <w:overflowPunct w:val="0"/>
              <w:autoSpaceDE w:val="0"/>
              <w:autoSpaceDN w:val="0"/>
              <w:adjustRightInd w:val="0"/>
              <w:rPr>
                <w:lang w:val="en-US" w:eastAsia="zh-CN"/>
              </w:rPr>
            </w:pPr>
          </w:p>
        </w:tc>
      </w:tr>
      <w:tr w:rsidR="0076045B" w14:paraId="75DB7B0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B0B74" w14:textId="77777777" w:rsidR="0076045B" w:rsidRDefault="0076045B" w:rsidP="0076045B">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AA331B1"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1B610E4" w14:textId="77777777" w:rsidR="0076045B" w:rsidRDefault="0076045B" w:rsidP="0076045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B2E081" w14:textId="77777777" w:rsidR="0076045B" w:rsidRDefault="0076045B" w:rsidP="0076045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95BA15B"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A20D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66E9720F"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0C877B"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BB62091"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0C654C" w14:textId="77777777" w:rsidR="0076045B" w:rsidRDefault="0076045B" w:rsidP="0076045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96D739" w14:textId="77777777" w:rsidR="0076045B" w:rsidRDefault="0076045B" w:rsidP="0076045B">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B6B8B" w14:textId="77777777" w:rsidR="0076045B" w:rsidRDefault="0076045B" w:rsidP="0076045B">
            <w:pPr>
              <w:pStyle w:val="TAC"/>
              <w:overflowPunct w:val="0"/>
              <w:autoSpaceDE w:val="0"/>
              <w:autoSpaceDN w:val="0"/>
              <w:adjustRightInd w:val="0"/>
              <w:rPr>
                <w:lang w:val="en-US" w:eastAsia="zh-CN"/>
              </w:rPr>
            </w:pPr>
          </w:p>
        </w:tc>
      </w:tr>
      <w:tr w:rsidR="0076045B" w14:paraId="6FA47D6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99CFE" w14:textId="77777777" w:rsidR="0076045B" w:rsidRDefault="0076045B" w:rsidP="0076045B">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65987332" w14:textId="77777777" w:rsidR="0076045B" w:rsidRDefault="0076045B" w:rsidP="0076045B">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488247A" w14:textId="77777777" w:rsidR="0076045B" w:rsidRDefault="0076045B" w:rsidP="0076045B">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5EC1199" w14:textId="77777777" w:rsidR="0076045B" w:rsidRDefault="0076045B" w:rsidP="0076045B">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BD3A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F765ED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C6F74"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C791A"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BEAA9E" w14:textId="77777777" w:rsidR="0076045B" w:rsidRDefault="0076045B" w:rsidP="0076045B">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A456DF" w14:textId="77777777" w:rsidR="0076045B" w:rsidRDefault="0076045B" w:rsidP="0076045B">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5A34C" w14:textId="77777777" w:rsidR="0076045B" w:rsidRDefault="0076045B" w:rsidP="0076045B">
            <w:pPr>
              <w:pStyle w:val="TAC"/>
              <w:overflowPunct w:val="0"/>
              <w:autoSpaceDE w:val="0"/>
              <w:autoSpaceDN w:val="0"/>
              <w:adjustRightInd w:val="0"/>
              <w:rPr>
                <w:lang w:val="en-US" w:eastAsia="zh-CN"/>
              </w:rPr>
            </w:pPr>
          </w:p>
        </w:tc>
      </w:tr>
      <w:tr w:rsidR="0076045B" w14:paraId="6968AAF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256B2" w14:textId="77777777" w:rsidR="0076045B" w:rsidRDefault="0076045B" w:rsidP="0076045B">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4C1A8" w14:textId="77777777" w:rsidR="0076045B" w:rsidRDefault="0076045B" w:rsidP="0076045B">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67661F73" w14:textId="77777777" w:rsidR="0076045B" w:rsidRDefault="0076045B" w:rsidP="0076045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3D15B50"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8F26B"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8C370B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4ADFC"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382F9"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046FFC" w14:textId="77777777" w:rsidR="0076045B" w:rsidRDefault="0076045B" w:rsidP="0076045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48F51B" w14:textId="77777777" w:rsidR="0076045B" w:rsidRDefault="0076045B" w:rsidP="0076045B">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FEF7D" w14:textId="77777777" w:rsidR="0076045B" w:rsidRDefault="0076045B" w:rsidP="0076045B">
            <w:pPr>
              <w:pStyle w:val="TAC"/>
              <w:overflowPunct w:val="0"/>
              <w:autoSpaceDE w:val="0"/>
              <w:autoSpaceDN w:val="0"/>
              <w:adjustRightInd w:val="0"/>
              <w:rPr>
                <w:lang w:val="en-US" w:eastAsia="zh-CN"/>
              </w:rPr>
            </w:pPr>
          </w:p>
        </w:tc>
      </w:tr>
      <w:tr w:rsidR="0076045B" w14:paraId="6F9DA85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8024E" w14:textId="77777777" w:rsidR="0076045B" w:rsidRDefault="0076045B" w:rsidP="0076045B">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D64C5" w14:textId="77777777" w:rsidR="0076045B" w:rsidRDefault="0076045B" w:rsidP="0076045B">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CDFABEA" w14:textId="77777777" w:rsidR="0076045B" w:rsidRDefault="0076045B" w:rsidP="0076045B">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BD2FB63" w14:textId="77777777" w:rsidR="0076045B" w:rsidRDefault="0076045B" w:rsidP="0076045B">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2D47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A1BA6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7DB5"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349B8"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5FDDD3" w14:textId="77777777" w:rsidR="0076045B" w:rsidRDefault="0076045B" w:rsidP="0076045B">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8CDDA85" w14:textId="77777777" w:rsidR="0076045B" w:rsidRDefault="0076045B" w:rsidP="0076045B">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4E540" w14:textId="77777777" w:rsidR="0076045B" w:rsidRDefault="0076045B" w:rsidP="0076045B">
            <w:pPr>
              <w:pStyle w:val="TAC"/>
              <w:overflowPunct w:val="0"/>
              <w:autoSpaceDE w:val="0"/>
              <w:autoSpaceDN w:val="0"/>
              <w:adjustRightInd w:val="0"/>
              <w:rPr>
                <w:lang w:val="en-US" w:eastAsia="zh-CN"/>
              </w:rPr>
            </w:pPr>
          </w:p>
        </w:tc>
      </w:tr>
      <w:tr w:rsidR="0076045B" w14:paraId="54484F3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716C8" w14:textId="77777777" w:rsidR="0076045B" w:rsidRDefault="0076045B" w:rsidP="0076045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1F5CE" w14:textId="77777777" w:rsidR="0076045B" w:rsidRDefault="0076045B" w:rsidP="0076045B">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14FFE97B" w14:textId="77777777" w:rsidR="0076045B" w:rsidRDefault="0076045B" w:rsidP="0076045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8ACE116"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3D4D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FDA8375"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148D8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77BD8"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A6DFAA" w14:textId="77777777" w:rsidR="0076045B" w:rsidRDefault="0076045B" w:rsidP="0076045B">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F6091"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84C0D" w14:textId="77777777" w:rsidR="0076045B" w:rsidRDefault="0076045B" w:rsidP="0076045B">
            <w:pPr>
              <w:pStyle w:val="TAC"/>
              <w:overflowPunct w:val="0"/>
              <w:autoSpaceDE w:val="0"/>
              <w:autoSpaceDN w:val="0"/>
              <w:adjustRightInd w:val="0"/>
              <w:rPr>
                <w:lang w:val="en-US" w:eastAsia="zh-CN"/>
              </w:rPr>
            </w:pPr>
          </w:p>
        </w:tc>
      </w:tr>
      <w:tr w:rsidR="0076045B" w14:paraId="4239473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21F8E" w14:textId="77777777" w:rsidR="0076045B" w:rsidRDefault="0076045B" w:rsidP="0076045B">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174C2" w14:textId="77777777" w:rsidR="0076045B" w:rsidRDefault="0076045B" w:rsidP="0076045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5D91F28" w14:textId="77777777" w:rsidR="0076045B" w:rsidRDefault="0076045B" w:rsidP="0076045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58CEB90"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EFB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863704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E1B18"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222D6"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CF51A6"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7C01FA" w14:textId="77777777" w:rsidR="0076045B" w:rsidRDefault="0076045B" w:rsidP="0076045B">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4C842" w14:textId="77777777" w:rsidR="0076045B" w:rsidRDefault="0076045B" w:rsidP="0076045B">
            <w:pPr>
              <w:pStyle w:val="TAC"/>
              <w:overflowPunct w:val="0"/>
              <w:autoSpaceDE w:val="0"/>
              <w:autoSpaceDN w:val="0"/>
              <w:adjustRightInd w:val="0"/>
              <w:rPr>
                <w:lang w:val="en-US" w:eastAsia="zh-CN"/>
              </w:rPr>
            </w:pPr>
          </w:p>
        </w:tc>
      </w:tr>
      <w:tr w:rsidR="0076045B" w14:paraId="312FDF4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8427E" w14:textId="77777777" w:rsidR="0076045B" w:rsidRDefault="0076045B" w:rsidP="0076045B">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BB3AA" w14:textId="77777777" w:rsidR="0076045B" w:rsidRDefault="0076045B" w:rsidP="0076045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CA85D12" w14:textId="77777777" w:rsidR="0076045B" w:rsidRDefault="0076045B" w:rsidP="0076045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2074CFD" w14:textId="77777777" w:rsidR="0076045B" w:rsidRDefault="0076045B" w:rsidP="0076045B">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14A6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C68015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5AECA"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F48DC"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7AF2B7"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E4BAC" w14:textId="77777777" w:rsidR="0076045B" w:rsidRDefault="0076045B" w:rsidP="0076045B">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9BC42" w14:textId="77777777" w:rsidR="0076045B" w:rsidRDefault="0076045B" w:rsidP="0076045B">
            <w:pPr>
              <w:pStyle w:val="TAC"/>
              <w:overflowPunct w:val="0"/>
              <w:autoSpaceDE w:val="0"/>
              <w:autoSpaceDN w:val="0"/>
              <w:adjustRightInd w:val="0"/>
              <w:rPr>
                <w:lang w:val="en-US" w:eastAsia="zh-CN"/>
              </w:rPr>
            </w:pPr>
          </w:p>
        </w:tc>
      </w:tr>
      <w:tr w:rsidR="0076045B" w14:paraId="3205B37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89736" w14:textId="77777777" w:rsidR="0076045B" w:rsidRDefault="0076045B" w:rsidP="0076045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DD168" w14:textId="77777777" w:rsidR="0076045B" w:rsidRDefault="0076045B" w:rsidP="0076045B">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7A772DA3" w14:textId="77777777" w:rsidR="0076045B" w:rsidRDefault="0076045B" w:rsidP="0076045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91EC285"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94F5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A33EC2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1D30A"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9EA11"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257A4D" w14:textId="77777777" w:rsidR="0076045B" w:rsidRDefault="0076045B" w:rsidP="0076045B">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D19391"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71956" w14:textId="77777777" w:rsidR="0076045B" w:rsidRDefault="0076045B" w:rsidP="0076045B">
            <w:pPr>
              <w:pStyle w:val="TAC"/>
              <w:overflowPunct w:val="0"/>
              <w:autoSpaceDE w:val="0"/>
              <w:autoSpaceDN w:val="0"/>
              <w:adjustRightInd w:val="0"/>
              <w:rPr>
                <w:lang w:val="en-US" w:eastAsia="zh-CN"/>
              </w:rPr>
            </w:pPr>
          </w:p>
        </w:tc>
      </w:tr>
      <w:tr w:rsidR="0076045B" w14:paraId="5F1814F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4F7945F" w14:textId="77777777" w:rsidR="0076045B" w:rsidRDefault="0076045B" w:rsidP="0076045B">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4903D22F" w14:textId="77777777" w:rsidR="0076045B" w:rsidRDefault="0076045B" w:rsidP="0076045B">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32A32E77" w14:textId="77777777" w:rsidR="0076045B" w:rsidRDefault="0076045B" w:rsidP="0076045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93A5975"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6A94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20E621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8B586"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8AA33"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F63C2C" w14:textId="77777777" w:rsidR="0076045B" w:rsidRDefault="0076045B" w:rsidP="0076045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96F2F11" w14:textId="77777777" w:rsidR="0076045B" w:rsidRDefault="0076045B" w:rsidP="0076045B">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D52CE" w14:textId="77777777" w:rsidR="0076045B" w:rsidRDefault="0076045B" w:rsidP="0076045B">
            <w:pPr>
              <w:pStyle w:val="TAC"/>
              <w:overflowPunct w:val="0"/>
              <w:autoSpaceDE w:val="0"/>
              <w:autoSpaceDN w:val="0"/>
              <w:adjustRightInd w:val="0"/>
              <w:rPr>
                <w:lang w:val="en-US" w:eastAsia="zh-CN"/>
              </w:rPr>
            </w:pPr>
          </w:p>
        </w:tc>
      </w:tr>
    </w:tbl>
    <w:p w14:paraId="3CD590C7" w14:textId="77777777" w:rsidR="0076045B" w:rsidRDefault="0076045B" w:rsidP="0076045B">
      <w:pPr>
        <w:pStyle w:val="FL"/>
      </w:pPr>
    </w:p>
    <w:p w14:paraId="681FF144" w14:textId="77777777" w:rsidR="0076045B" w:rsidRDefault="0076045B" w:rsidP="0076045B">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rsidRPr="00561049" w14:paraId="32B7712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7A8C7" w14:textId="77777777" w:rsidR="0076045B" w:rsidRPr="00561049" w:rsidRDefault="0076045B" w:rsidP="0076045B">
            <w:pPr>
              <w:pStyle w:val="TAH"/>
              <w:rPr>
                <w:lang w:val="en-US" w:eastAsia="zh-CN"/>
              </w:rPr>
            </w:pPr>
            <w:r w:rsidRPr="0056104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2A36D" w14:textId="77777777" w:rsidR="0076045B" w:rsidRPr="00561049" w:rsidRDefault="0076045B" w:rsidP="0076045B">
            <w:pPr>
              <w:pStyle w:val="TAH"/>
              <w:rPr>
                <w:lang w:val="en-US" w:eastAsia="zh-CN"/>
              </w:rPr>
            </w:pPr>
            <w:r w:rsidRPr="00561049">
              <w:t>Uplink CA configuration</w:t>
            </w:r>
            <w:r w:rsidRPr="00561049">
              <w:rPr>
                <w:rFonts w:hint="eastAsia"/>
                <w:lang w:eastAsia="zh-CN"/>
              </w:rPr>
              <w:t xml:space="preserve"> </w:t>
            </w:r>
            <w:r w:rsidRPr="00561049">
              <w:t>or single uplink carrier</w:t>
            </w:r>
            <w:r w:rsidRPr="0056104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944ADC" w14:textId="77777777" w:rsidR="0076045B" w:rsidRPr="00561049" w:rsidRDefault="0076045B" w:rsidP="0076045B">
            <w:pPr>
              <w:pStyle w:val="TAH"/>
              <w:rPr>
                <w:lang w:val="en-US" w:eastAsia="zh-CN"/>
              </w:rPr>
            </w:pPr>
            <w:r w:rsidRPr="0056104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08D7F5" w14:textId="77777777" w:rsidR="0076045B" w:rsidRPr="00561049" w:rsidRDefault="0076045B" w:rsidP="0076045B">
            <w:pPr>
              <w:pStyle w:val="TAH"/>
              <w:rPr>
                <w:rFonts w:cs="Arial"/>
                <w:szCs w:val="18"/>
                <w:lang w:val="en-US" w:eastAsia="zh-CN" w:bidi="ar"/>
              </w:rPr>
            </w:pPr>
            <w:r w:rsidRPr="00561049">
              <w:rPr>
                <w:rFonts w:hint="eastAsia"/>
                <w:lang w:eastAsia="zh-CN"/>
              </w:rPr>
              <w:t>C</w:t>
            </w:r>
            <w:r w:rsidRPr="00561049">
              <w:rPr>
                <w:lang w:eastAsia="zh-CN"/>
              </w:rPr>
              <w:t xml:space="preserve">hannel bandwidth </w:t>
            </w:r>
            <w:r w:rsidRPr="00561049">
              <w:rPr>
                <w:rFonts w:hint="eastAsia"/>
                <w:lang w:eastAsia="zh-CN"/>
              </w:rPr>
              <w:t>(</w:t>
            </w:r>
            <w:r w:rsidRPr="00561049">
              <w:rPr>
                <w:lang w:eastAsia="zh-CN"/>
              </w:rPr>
              <w:t>MHz) (</w:t>
            </w:r>
            <w:r w:rsidRPr="00561049">
              <w:rPr>
                <w:rFonts w:hint="eastAsia"/>
                <w:lang w:eastAsia="zh-CN"/>
              </w:rPr>
              <w:t>N</w:t>
            </w:r>
            <w:r w:rsidRPr="0056104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1730C" w14:textId="77777777" w:rsidR="0076045B" w:rsidRPr="00561049" w:rsidRDefault="0076045B" w:rsidP="0076045B">
            <w:pPr>
              <w:pStyle w:val="TAH"/>
              <w:rPr>
                <w:lang w:val="en-US" w:eastAsia="zh-CN"/>
              </w:rPr>
            </w:pPr>
            <w:r w:rsidRPr="00561049">
              <w:t>Bandwidth combination set</w:t>
            </w:r>
          </w:p>
        </w:tc>
      </w:tr>
      <w:tr w:rsidR="0076045B" w:rsidRPr="00561049" w14:paraId="0340EA6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D6858" w14:textId="77777777" w:rsidR="0076045B" w:rsidRPr="00561049" w:rsidRDefault="0076045B" w:rsidP="0076045B">
            <w:pPr>
              <w:pStyle w:val="TAC"/>
              <w:rPr>
                <w:lang w:val="en-US"/>
              </w:rPr>
            </w:pPr>
            <w:r w:rsidRPr="00561049">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8DD1F" w14:textId="77777777" w:rsidR="0076045B" w:rsidRPr="00561049" w:rsidRDefault="0076045B" w:rsidP="0076045B">
            <w:pPr>
              <w:pStyle w:val="TAC"/>
              <w:rPr>
                <w:lang w:val="en-US"/>
              </w:rPr>
            </w:pPr>
            <w:r w:rsidRPr="00561049">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4E7D058" w14:textId="77777777" w:rsidR="0076045B" w:rsidRPr="00561049" w:rsidRDefault="0076045B" w:rsidP="0076045B">
            <w:pPr>
              <w:pStyle w:val="TAC"/>
              <w:rPr>
                <w:lang w:val="en-US"/>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C3090E4"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35B43"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78FAD41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C6DAC83" w14:textId="77777777" w:rsidR="0076045B" w:rsidRPr="00561049" w:rsidRDefault="0076045B" w:rsidP="0076045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800CC9"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9775ADB" w14:textId="77777777" w:rsidR="0076045B" w:rsidRPr="00561049" w:rsidRDefault="0076045B" w:rsidP="0076045B">
            <w:pPr>
              <w:pStyle w:val="TAC"/>
              <w:rPr>
                <w:lang w:val="en-US"/>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E54340"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1B0DD" w14:textId="77777777" w:rsidR="0076045B" w:rsidRPr="00561049" w:rsidRDefault="0076045B" w:rsidP="0076045B">
            <w:pPr>
              <w:pStyle w:val="TAC"/>
              <w:rPr>
                <w:lang w:val="en-US" w:eastAsia="zh-CN"/>
              </w:rPr>
            </w:pPr>
          </w:p>
        </w:tc>
      </w:tr>
      <w:tr w:rsidR="0076045B" w:rsidRPr="00561049" w14:paraId="198A218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9A867D4" w14:textId="77777777" w:rsidR="0076045B" w:rsidRPr="00561049" w:rsidRDefault="0076045B" w:rsidP="0076045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A3FD44"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1A37FDF6" w14:textId="77777777" w:rsidR="0076045B" w:rsidRPr="00561049" w:rsidRDefault="0076045B" w:rsidP="0076045B">
            <w:pPr>
              <w:pStyle w:val="TAC"/>
              <w:rPr>
                <w:lang w:val="en-US" w:eastAsia="zh-CN"/>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167B30"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0E2D1" w14:textId="77777777" w:rsidR="0076045B" w:rsidRPr="00561049" w:rsidRDefault="0076045B" w:rsidP="0076045B">
            <w:pPr>
              <w:pStyle w:val="TAC"/>
              <w:rPr>
                <w:lang w:val="en-US" w:eastAsia="zh-CN"/>
              </w:rPr>
            </w:pPr>
            <w:r w:rsidRPr="00561049">
              <w:rPr>
                <w:lang w:val="en-US" w:eastAsia="zh-CN"/>
              </w:rPr>
              <w:t>1</w:t>
            </w:r>
          </w:p>
        </w:tc>
      </w:tr>
      <w:tr w:rsidR="0076045B" w:rsidRPr="00561049" w14:paraId="3E9BCDA1"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340078" w14:textId="77777777" w:rsidR="0076045B" w:rsidRPr="00561049"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2D4AF"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0A6164A" w14:textId="77777777" w:rsidR="0076045B" w:rsidRPr="00561049" w:rsidRDefault="0076045B" w:rsidP="0076045B">
            <w:pPr>
              <w:pStyle w:val="TAC"/>
              <w:rPr>
                <w:lang w:val="en-US" w:eastAsia="zh-CN"/>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B1F11F" w14:textId="77777777" w:rsidR="0076045B" w:rsidRPr="00561049" w:rsidRDefault="0076045B" w:rsidP="0076045B">
            <w:pPr>
              <w:pStyle w:val="TAC"/>
              <w:rPr>
                <w:lang w:val="en-US" w:eastAsia="zh-CN"/>
              </w:rPr>
            </w:pPr>
            <w:r w:rsidRPr="00561049">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BFCBD" w14:textId="77777777" w:rsidR="0076045B" w:rsidRPr="00561049" w:rsidRDefault="0076045B" w:rsidP="0076045B">
            <w:pPr>
              <w:pStyle w:val="TAC"/>
              <w:rPr>
                <w:lang w:val="en-US" w:eastAsia="zh-CN"/>
              </w:rPr>
            </w:pPr>
          </w:p>
        </w:tc>
      </w:tr>
      <w:tr w:rsidR="0076045B" w:rsidRPr="00561049" w14:paraId="419DC840"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7A2C73B3" w14:textId="77777777" w:rsidR="0076045B" w:rsidRPr="00561049" w:rsidRDefault="0076045B" w:rsidP="0076045B">
            <w:pPr>
              <w:pStyle w:val="TAC"/>
              <w:rPr>
                <w:bCs/>
                <w:lang w:val="en-US" w:eastAsia="zh-CN"/>
              </w:rPr>
            </w:pPr>
            <w:r w:rsidRPr="00561049">
              <w:rPr>
                <w:rFonts w:eastAsia="MS Mincho" w:cs="Arial"/>
                <w:bCs/>
                <w:szCs w:val="18"/>
                <w:lang w:val="en-US"/>
              </w:rPr>
              <w:t>CA_n20</w:t>
            </w:r>
            <w:r w:rsidRPr="00561049">
              <w:rPr>
                <w:rFonts w:cs="Arial" w:hint="eastAsia"/>
                <w:bCs/>
                <w:szCs w:val="18"/>
                <w:lang w:val="en-US" w:eastAsia="zh-CN"/>
              </w:rPr>
              <w:t>A</w:t>
            </w:r>
            <w:r w:rsidRPr="00561049">
              <w:rPr>
                <w:rFonts w:eastAsia="MS Mincho" w:cs="Arial"/>
                <w:bCs/>
                <w:szCs w:val="18"/>
                <w:lang w:val="en-US"/>
              </w:rPr>
              <w:t>-n40</w:t>
            </w:r>
            <w:r w:rsidRPr="00561049">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65F8E8B" w14:textId="77777777" w:rsidR="0076045B" w:rsidRPr="00561049" w:rsidRDefault="0076045B" w:rsidP="0076045B">
            <w:pPr>
              <w:pStyle w:val="TAC"/>
              <w:rPr>
                <w:bCs/>
                <w:lang w:val="en-US" w:eastAsia="zh-CN"/>
              </w:rPr>
            </w:pPr>
            <w:r w:rsidRPr="00561049">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AEC2F5A" w14:textId="77777777" w:rsidR="0076045B" w:rsidRPr="00561049" w:rsidRDefault="0076045B" w:rsidP="0076045B">
            <w:pPr>
              <w:pStyle w:val="TAC"/>
              <w:rPr>
                <w:bCs/>
                <w:lang w:val="sv-SE" w:eastAsia="ja-JP"/>
              </w:rPr>
            </w:pPr>
            <w:r w:rsidRPr="0056104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E18D21"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EFE129" w14:textId="77777777" w:rsidR="0076045B" w:rsidRPr="00561049" w:rsidRDefault="0076045B" w:rsidP="0076045B">
            <w:pPr>
              <w:pStyle w:val="TAC"/>
              <w:rPr>
                <w:lang w:val="en-US" w:eastAsia="zh-CN"/>
              </w:rPr>
            </w:pPr>
            <w:r w:rsidRPr="00561049">
              <w:rPr>
                <w:szCs w:val="18"/>
                <w:lang w:val="en-US" w:eastAsia="zh-CN"/>
              </w:rPr>
              <w:t>0</w:t>
            </w:r>
          </w:p>
        </w:tc>
      </w:tr>
      <w:tr w:rsidR="0076045B" w:rsidRPr="00561049" w14:paraId="0F27877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80E5F" w14:textId="77777777" w:rsidR="0076045B" w:rsidRPr="00561049" w:rsidRDefault="0076045B" w:rsidP="0076045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C4B84" w14:textId="77777777" w:rsidR="0076045B" w:rsidRPr="00561049" w:rsidRDefault="0076045B" w:rsidP="0076045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A1A1491" w14:textId="77777777" w:rsidR="0076045B" w:rsidRPr="00561049" w:rsidRDefault="0076045B" w:rsidP="0076045B">
            <w:pPr>
              <w:pStyle w:val="TAC"/>
              <w:rPr>
                <w:bCs/>
                <w:lang w:val="sv-SE" w:eastAsia="ja-JP"/>
              </w:rPr>
            </w:pPr>
            <w:r w:rsidRPr="0056104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93E434"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67D72" w14:textId="77777777" w:rsidR="0076045B" w:rsidRPr="00561049" w:rsidRDefault="0076045B" w:rsidP="0076045B">
            <w:pPr>
              <w:pStyle w:val="TAC"/>
              <w:rPr>
                <w:lang w:val="en-US" w:eastAsia="zh-CN"/>
              </w:rPr>
            </w:pPr>
          </w:p>
        </w:tc>
      </w:tr>
      <w:tr w:rsidR="0076045B" w:rsidRPr="00561049" w14:paraId="719B9AC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475E2" w14:textId="77777777" w:rsidR="0076045B" w:rsidRPr="00561049" w:rsidRDefault="0076045B" w:rsidP="0076045B">
            <w:pPr>
              <w:pStyle w:val="TAC"/>
              <w:rPr>
                <w:rFonts w:cs="Arial"/>
                <w:lang w:eastAsia="zh-CN"/>
              </w:rPr>
            </w:pPr>
            <w:r w:rsidRPr="00561049">
              <w:rPr>
                <w:bCs/>
                <w:lang w:eastAsia="zh-CN"/>
              </w:rPr>
              <w:t>CA</w:t>
            </w:r>
            <w:r w:rsidRPr="00561049">
              <w:rPr>
                <w:bCs/>
              </w:rPr>
              <w:t>_</w:t>
            </w:r>
            <w:r w:rsidRPr="00561049">
              <w:rPr>
                <w:bCs/>
                <w:lang w:val="en-US" w:eastAsia="zh-CN"/>
              </w:rPr>
              <w:t>n20</w:t>
            </w:r>
            <w:r w:rsidRPr="00561049">
              <w:rPr>
                <w:bCs/>
                <w:lang w:val="sv-SE" w:eastAsia="ja-JP"/>
              </w:rPr>
              <w:t>A-</w:t>
            </w:r>
            <w:r w:rsidRPr="00561049">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B4BE6" w14:textId="77777777" w:rsidR="0076045B" w:rsidRPr="00561049" w:rsidRDefault="0076045B" w:rsidP="0076045B">
            <w:pPr>
              <w:pStyle w:val="TAC"/>
              <w:rPr>
                <w:rFonts w:cs="Arial"/>
                <w:lang w:eastAsia="zh-CN"/>
              </w:rPr>
            </w:pPr>
            <w:r w:rsidRPr="00561049">
              <w:rPr>
                <w:bCs/>
                <w:lang w:val="en-US" w:eastAsia="zh-CN"/>
              </w:rPr>
              <w:t>-</w:t>
            </w:r>
          </w:p>
        </w:tc>
        <w:tc>
          <w:tcPr>
            <w:tcW w:w="730" w:type="dxa"/>
            <w:tcBorders>
              <w:left w:val="single" w:sz="4" w:space="0" w:color="auto"/>
              <w:bottom w:val="single" w:sz="4" w:space="0" w:color="auto"/>
              <w:right w:val="single" w:sz="4" w:space="0" w:color="auto"/>
            </w:tcBorders>
            <w:vAlign w:val="center"/>
          </w:tcPr>
          <w:p w14:paraId="348B8681" w14:textId="77777777" w:rsidR="0076045B" w:rsidRPr="00561049" w:rsidRDefault="0076045B" w:rsidP="0076045B">
            <w:pPr>
              <w:pStyle w:val="TAC"/>
              <w:rPr>
                <w:rFonts w:cs="Arial"/>
                <w:lang w:val="en-US" w:eastAsia="zh-CN"/>
              </w:rPr>
            </w:pPr>
            <w:r w:rsidRPr="00561049">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7B3D56F"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FE39B"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2BF4F0B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EC772" w14:textId="77777777" w:rsidR="0076045B" w:rsidRPr="00561049" w:rsidRDefault="0076045B" w:rsidP="0076045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64EEE" w14:textId="77777777" w:rsidR="0076045B" w:rsidRPr="00561049" w:rsidRDefault="0076045B" w:rsidP="0076045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C8EFDAB" w14:textId="77777777" w:rsidR="0076045B" w:rsidRPr="00561049" w:rsidRDefault="0076045B" w:rsidP="0076045B">
            <w:pPr>
              <w:pStyle w:val="TAC"/>
              <w:rPr>
                <w:rFonts w:cs="Arial"/>
                <w:lang w:val="en-US" w:eastAsia="zh-CN"/>
              </w:rPr>
            </w:pPr>
            <w:r w:rsidRPr="00561049">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4A650AD"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1E899" w14:textId="77777777" w:rsidR="0076045B" w:rsidRPr="00561049" w:rsidRDefault="0076045B" w:rsidP="0076045B">
            <w:pPr>
              <w:pStyle w:val="TAC"/>
              <w:rPr>
                <w:lang w:val="en-US" w:eastAsia="zh-CN"/>
              </w:rPr>
            </w:pPr>
          </w:p>
        </w:tc>
      </w:tr>
      <w:tr w:rsidR="0076045B" w:rsidRPr="00561049" w14:paraId="0A75DAA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2E8ED" w14:textId="77777777" w:rsidR="0076045B" w:rsidRPr="00561049" w:rsidRDefault="0076045B" w:rsidP="0076045B">
            <w:pPr>
              <w:pStyle w:val="TAC"/>
              <w:rPr>
                <w:lang w:val="en-US"/>
              </w:rPr>
            </w:pPr>
            <w:r w:rsidRPr="00561049">
              <w:rPr>
                <w:rFonts w:cs="Arial"/>
                <w:lang w:eastAsia="zh-CN"/>
              </w:rPr>
              <w:t>CA</w:t>
            </w:r>
            <w:r w:rsidRPr="00561049">
              <w:rPr>
                <w:rFonts w:cs="Arial"/>
              </w:rPr>
              <w:t>_</w:t>
            </w:r>
            <w:r w:rsidRPr="00561049">
              <w:rPr>
                <w:rFonts w:cs="Arial"/>
                <w:lang w:val="en-US" w:eastAsia="zh-CN"/>
              </w:rPr>
              <w:t>n20</w:t>
            </w:r>
            <w:r w:rsidRPr="00561049">
              <w:rPr>
                <w:rFonts w:cs="Arial"/>
                <w:lang w:val="sv-SE" w:eastAsia="ja-JP"/>
              </w:rPr>
              <w:t>A-</w:t>
            </w:r>
            <w:r w:rsidRPr="00561049">
              <w:rPr>
                <w:rFonts w:cs="Arial"/>
                <w:lang w:val="en-US" w:eastAsia="zh-CN"/>
              </w:rPr>
              <w:t>n75</w:t>
            </w:r>
            <w:r w:rsidRPr="00561049">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ECD80" w14:textId="77777777" w:rsidR="0076045B" w:rsidRPr="00561049" w:rsidRDefault="0076045B" w:rsidP="0076045B">
            <w:pPr>
              <w:pStyle w:val="TAC"/>
              <w:rPr>
                <w:lang w:val="en-US"/>
              </w:rPr>
            </w:pPr>
            <w:r w:rsidRPr="00561049">
              <w:rPr>
                <w:rFonts w:cs="Arial"/>
                <w:lang w:eastAsia="zh-CN"/>
              </w:rPr>
              <w:t>-</w:t>
            </w:r>
          </w:p>
        </w:tc>
        <w:tc>
          <w:tcPr>
            <w:tcW w:w="730" w:type="dxa"/>
            <w:tcBorders>
              <w:left w:val="single" w:sz="4" w:space="0" w:color="auto"/>
              <w:bottom w:val="single" w:sz="4" w:space="0" w:color="auto"/>
              <w:right w:val="single" w:sz="4" w:space="0" w:color="auto"/>
            </w:tcBorders>
            <w:vAlign w:val="center"/>
          </w:tcPr>
          <w:p w14:paraId="23CE75A7" w14:textId="77777777" w:rsidR="0076045B" w:rsidRPr="00561049" w:rsidRDefault="0076045B" w:rsidP="0076045B">
            <w:pPr>
              <w:pStyle w:val="TAC"/>
              <w:rPr>
                <w:lang w:val="en-US"/>
              </w:rPr>
            </w:pPr>
            <w:r w:rsidRPr="00561049">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844C74"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5CE3D"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5BCB89F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2AA29" w14:textId="77777777" w:rsidR="0076045B" w:rsidRPr="00561049"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6D125"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9A241A5" w14:textId="77777777" w:rsidR="0076045B" w:rsidRPr="00561049" w:rsidRDefault="0076045B" w:rsidP="0076045B">
            <w:pPr>
              <w:pStyle w:val="TAC"/>
              <w:rPr>
                <w:lang w:val="en-US"/>
              </w:rPr>
            </w:pPr>
            <w:r w:rsidRPr="00561049">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BD4289"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E7BAD" w14:textId="77777777" w:rsidR="0076045B" w:rsidRPr="00561049" w:rsidRDefault="0076045B" w:rsidP="0076045B">
            <w:pPr>
              <w:pStyle w:val="TAC"/>
              <w:rPr>
                <w:lang w:val="en-US" w:eastAsia="zh-CN"/>
              </w:rPr>
            </w:pPr>
          </w:p>
        </w:tc>
      </w:tr>
      <w:tr w:rsidR="0076045B" w:rsidRPr="00561049" w14:paraId="21B7F04B"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A79AF90" w14:textId="77777777" w:rsidR="0076045B" w:rsidRPr="00561049" w:rsidRDefault="0076045B" w:rsidP="0076045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950FC6F" w14:textId="77777777" w:rsidR="0076045B" w:rsidRPr="00561049" w:rsidRDefault="0076045B" w:rsidP="0076045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2F0EEFD" w14:textId="77777777" w:rsidR="0076045B" w:rsidRPr="00561049" w:rsidRDefault="0076045B" w:rsidP="0076045B">
            <w:pPr>
              <w:pStyle w:val="TAC"/>
              <w:rPr>
                <w:lang w:val="en-US"/>
              </w:rPr>
            </w:pPr>
            <w:r w:rsidRPr="00561049">
              <w:rPr>
                <w:rFonts w:hint="eastAsia"/>
                <w:lang w:val="en-US" w:eastAsia="zh-CN"/>
              </w:rPr>
              <w:t>n</w:t>
            </w:r>
            <w:r w:rsidRPr="00561049">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00D3063"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05FC97"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169ECD4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A40A9" w14:textId="77777777" w:rsidR="0076045B" w:rsidRPr="00561049"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F6BBC"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834EB0E" w14:textId="77777777" w:rsidR="0076045B" w:rsidRPr="00561049" w:rsidRDefault="0076045B" w:rsidP="0076045B">
            <w:pPr>
              <w:pStyle w:val="TAC"/>
              <w:rPr>
                <w:lang w:val="en-US"/>
              </w:rPr>
            </w:pPr>
            <w:r w:rsidRPr="00561049">
              <w:rPr>
                <w:rFonts w:hint="eastAsia"/>
                <w:lang w:val="en-US" w:eastAsia="zh-CN"/>
              </w:rPr>
              <w:t>n7</w:t>
            </w:r>
            <w:r w:rsidRPr="00561049">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2A572C" w14:textId="77777777" w:rsidR="0076045B" w:rsidRPr="00561049" w:rsidRDefault="0076045B" w:rsidP="0076045B">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EF9B8" w14:textId="77777777" w:rsidR="0076045B" w:rsidRPr="00561049" w:rsidRDefault="0076045B" w:rsidP="0076045B">
            <w:pPr>
              <w:pStyle w:val="TAC"/>
              <w:rPr>
                <w:lang w:val="en-US" w:eastAsia="zh-CN"/>
              </w:rPr>
            </w:pPr>
          </w:p>
        </w:tc>
      </w:tr>
      <w:tr w:rsidR="0076045B" w:rsidRPr="00561049" w14:paraId="6694187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6EB6C"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27005"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DC024DE"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F532333"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A5176"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08E5EB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BB66B"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20641"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6986CE37" w14:textId="77777777" w:rsidR="0076045B" w:rsidRPr="00561049" w:rsidRDefault="0076045B" w:rsidP="0076045B">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215AE" w14:textId="77777777" w:rsidR="0076045B" w:rsidRPr="00561049" w:rsidRDefault="0076045B" w:rsidP="0076045B">
            <w:pPr>
              <w:pStyle w:val="TAC"/>
              <w:rPr>
                <w:lang w:eastAsia="zh-CN"/>
              </w:rPr>
            </w:pPr>
            <w:r w:rsidRPr="00561049">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9E29" w14:textId="77777777" w:rsidR="0076045B" w:rsidRPr="00561049" w:rsidRDefault="0076045B" w:rsidP="0076045B">
            <w:pPr>
              <w:pStyle w:val="TAC"/>
              <w:rPr>
                <w:lang w:val="en-US" w:eastAsia="zh-CN"/>
              </w:rPr>
            </w:pPr>
          </w:p>
        </w:tc>
      </w:tr>
      <w:tr w:rsidR="0076045B" w:rsidRPr="00561049" w14:paraId="7AC3923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55C50"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593B"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46C3030D"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258E2AA"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C5E89"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D35703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E6AFB"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EED4"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67D93E70" w14:textId="77777777" w:rsidR="0076045B" w:rsidRPr="00561049" w:rsidRDefault="0076045B" w:rsidP="0076045B">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3D3F9C" w14:textId="77777777" w:rsidR="0076045B" w:rsidRPr="00561049" w:rsidRDefault="0076045B" w:rsidP="0076045B">
            <w:pPr>
              <w:pStyle w:val="TAC"/>
              <w:rPr>
                <w:lang w:eastAsia="zh-CN"/>
              </w:rPr>
            </w:pPr>
            <w:r w:rsidRPr="00561049">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DECE3" w14:textId="77777777" w:rsidR="0076045B" w:rsidRPr="00561049" w:rsidRDefault="0076045B" w:rsidP="0076045B">
            <w:pPr>
              <w:pStyle w:val="TAC"/>
              <w:rPr>
                <w:lang w:val="en-US" w:eastAsia="zh-CN"/>
              </w:rPr>
            </w:pPr>
          </w:p>
        </w:tc>
      </w:tr>
      <w:tr w:rsidR="0076045B" w:rsidRPr="00561049" w14:paraId="026982E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DFCB1"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3D390"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71881D2B"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D3DD01"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235E0"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1B7F22C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0B2EA"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754D"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5CDD07F4" w14:textId="77777777" w:rsidR="0076045B" w:rsidRPr="00561049" w:rsidRDefault="0076045B" w:rsidP="0076045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6F495" w14:textId="675644BA" w:rsidR="0076045B" w:rsidRPr="00561049" w:rsidRDefault="0076045B" w:rsidP="0076045B">
            <w:pPr>
              <w:pStyle w:val="TAC"/>
              <w:rPr>
                <w:lang w:eastAsia="zh-CN"/>
              </w:rPr>
            </w:pPr>
            <w:r w:rsidRPr="00561049">
              <w:rPr>
                <w:rFonts w:eastAsia="SimSun" w:cs="Arial"/>
                <w:szCs w:val="18"/>
                <w:lang w:val="en-US" w:eastAsia="zh-CN" w:bidi="ar"/>
              </w:rPr>
              <w:t>5, 10, 15, 20, 40, 50</w:t>
            </w:r>
            <w:ins w:id="58" w:author="Chouli, Hassen" w:date="2024-02-15T08:41:00Z">
              <w:r w:rsidR="008C79B5" w:rsidRPr="008C79B5">
                <w:rPr>
                  <w:rFonts w:eastAsia="SimSun" w:cs="Arial"/>
                  <w:szCs w:val="18"/>
                  <w:vertAlign w:val="superscript"/>
                  <w:lang w:val="en-US" w:eastAsia="zh-CN" w:bidi="ar"/>
                  <w:rPrChange w:id="59" w:author="Chouli, Hassen" w:date="2024-02-15T08:41:00Z">
                    <w:rPr>
                      <w:rFonts w:eastAsia="SimSun" w:cs="Arial"/>
                      <w:szCs w:val="18"/>
                      <w:lang w:val="en-US" w:eastAsia="zh-CN" w:bidi="ar"/>
                    </w:rPr>
                  </w:rPrChange>
                </w:rPr>
                <w:t>6</w:t>
              </w:r>
            </w:ins>
            <w:r w:rsidRPr="00561049">
              <w:rPr>
                <w:rFonts w:eastAsia="SimSun" w:cs="Arial"/>
                <w:szCs w:val="18"/>
                <w:lang w:val="en-US" w:eastAsia="zh-CN" w:bidi="ar"/>
              </w:rPr>
              <w:t>, 60</w:t>
            </w:r>
            <w:ins w:id="60" w:author="Chouli, Hassen" w:date="2024-02-15T08:41:00Z">
              <w:r w:rsidR="008C79B5" w:rsidRPr="008C79B5">
                <w:rPr>
                  <w:rFonts w:eastAsia="SimSun" w:cs="Arial"/>
                  <w:szCs w:val="18"/>
                  <w:vertAlign w:val="superscript"/>
                  <w:lang w:val="en-US" w:eastAsia="zh-CN" w:bidi="ar"/>
                  <w:rPrChange w:id="61" w:author="Chouli, Hassen" w:date="2024-02-15T08:41:00Z">
                    <w:rPr>
                      <w:rFonts w:eastAsia="SimSun" w:cs="Arial"/>
                      <w:szCs w:val="18"/>
                      <w:lang w:val="en-US" w:eastAsia="zh-CN" w:bidi="ar"/>
                    </w:rPr>
                  </w:rPrChange>
                </w:rPr>
                <w:t>6</w:t>
              </w:r>
            </w:ins>
            <w:r w:rsidRPr="00561049">
              <w:rPr>
                <w:rFonts w:eastAsia="SimSun" w:cs="Arial"/>
                <w:szCs w:val="18"/>
                <w:lang w:val="en-US" w:eastAsia="zh-CN" w:bidi="ar"/>
              </w:rPr>
              <w:t>, 80</w:t>
            </w:r>
            <w:ins w:id="62" w:author="Chouli, Hassen" w:date="2024-02-15T08:41:00Z">
              <w:r w:rsidR="008C79B5" w:rsidRPr="008C79B5">
                <w:rPr>
                  <w:rFonts w:eastAsia="SimSun" w:cs="Arial"/>
                  <w:szCs w:val="18"/>
                  <w:vertAlign w:val="superscript"/>
                  <w:lang w:val="en-US" w:eastAsia="zh-CN" w:bidi="ar"/>
                  <w:rPrChange w:id="63" w:author="Chouli, Hassen" w:date="2024-02-15T08:41:00Z">
                    <w:rPr>
                      <w:rFonts w:eastAsia="SimSun" w:cs="Arial"/>
                      <w:szCs w:val="18"/>
                      <w:lang w:val="en-US" w:eastAsia="zh-CN" w:bidi="ar"/>
                    </w:rPr>
                  </w:rPrChange>
                </w:rPr>
                <w:t>6</w:t>
              </w:r>
            </w:ins>
            <w:r w:rsidRPr="00561049">
              <w:rPr>
                <w:rFonts w:eastAsia="SimSun" w:cs="Arial"/>
                <w:szCs w:val="18"/>
                <w:lang w:val="en-US" w:eastAsia="zh-CN" w:bidi="ar"/>
              </w:rPr>
              <w:t>, 90</w:t>
            </w:r>
            <w:ins w:id="64" w:author="Chouli, Hassen" w:date="2024-02-15T08:41:00Z">
              <w:r w:rsidR="008C79B5" w:rsidRPr="008C79B5">
                <w:rPr>
                  <w:rFonts w:eastAsia="SimSun" w:cs="Arial"/>
                  <w:szCs w:val="18"/>
                  <w:vertAlign w:val="superscript"/>
                  <w:lang w:val="en-US" w:eastAsia="zh-CN" w:bidi="ar"/>
                  <w:rPrChange w:id="65" w:author="Chouli, Hassen" w:date="2024-02-15T08:41:00Z">
                    <w:rPr>
                      <w:rFonts w:eastAsia="SimSun" w:cs="Arial"/>
                      <w:szCs w:val="18"/>
                      <w:lang w:val="en-US" w:eastAsia="zh-CN" w:bidi="ar"/>
                    </w:rPr>
                  </w:rPrChange>
                </w:rPr>
                <w:t>6</w:t>
              </w:r>
            </w:ins>
            <w:r w:rsidRPr="00561049">
              <w:rPr>
                <w:rFonts w:eastAsia="SimSun" w:cs="Arial"/>
                <w:szCs w:val="18"/>
                <w:lang w:val="en-US" w:eastAsia="zh-CN" w:bidi="ar"/>
              </w:rPr>
              <w:t>, 100</w:t>
            </w:r>
            <w:ins w:id="66" w:author="Chouli, Hassen" w:date="2024-02-15T08:41:00Z">
              <w:r w:rsidR="008C79B5" w:rsidRPr="008C79B5">
                <w:rPr>
                  <w:rFonts w:eastAsia="SimSun" w:cs="Arial"/>
                  <w:szCs w:val="18"/>
                  <w:vertAlign w:val="superscript"/>
                  <w:lang w:val="en-US" w:eastAsia="zh-CN" w:bidi="ar"/>
                  <w:rPrChange w:id="67" w:author="Chouli, Hassen" w:date="2024-02-15T08:41:00Z">
                    <w:rPr>
                      <w:rFonts w:eastAsia="SimSun" w:cs="Arial"/>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261C2E9" w14:textId="77777777" w:rsidR="0076045B" w:rsidRPr="00561049" w:rsidRDefault="0076045B" w:rsidP="0076045B">
            <w:pPr>
              <w:pStyle w:val="TAC"/>
              <w:rPr>
                <w:lang w:val="en-US" w:eastAsia="zh-CN"/>
              </w:rPr>
            </w:pPr>
          </w:p>
        </w:tc>
      </w:tr>
      <w:tr w:rsidR="0076045B" w:rsidRPr="00561049" w14:paraId="23BF796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55C91"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D1CB1"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4626913"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65CF46"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D9450"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F1179E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17B68"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7E91F"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7B8727C5" w14:textId="77777777" w:rsidR="0076045B" w:rsidRPr="00561049" w:rsidRDefault="0076045B" w:rsidP="0076045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0DA4C9" w14:textId="77777777" w:rsidR="0076045B" w:rsidRPr="00561049" w:rsidRDefault="0076045B" w:rsidP="0076045B">
            <w:pPr>
              <w:pStyle w:val="TAC"/>
              <w:rPr>
                <w:lang w:eastAsia="zh-CN"/>
              </w:rPr>
            </w:pPr>
            <w:r w:rsidRPr="00561049">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75C02" w14:textId="77777777" w:rsidR="0076045B" w:rsidRPr="00561049" w:rsidRDefault="0076045B" w:rsidP="0076045B">
            <w:pPr>
              <w:pStyle w:val="TAC"/>
              <w:rPr>
                <w:lang w:val="en-US" w:eastAsia="zh-CN"/>
              </w:rPr>
            </w:pPr>
          </w:p>
        </w:tc>
      </w:tr>
      <w:tr w:rsidR="0076045B" w:rsidRPr="00561049" w14:paraId="55EB0D1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EE0E6"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697C4"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8792D98"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BD6EF91"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17539"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5F33C76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2B953"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C69F0"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0528EC4A" w14:textId="77777777" w:rsidR="0076045B" w:rsidRPr="00561049" w:rsidRDefault="0076045B" w:rsidP="0076045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FD8D08" w14:textId="77777777" w:rsidR="0076045B" w:rsidRPr="00561049" w:rsidRDefault="0076045B" w:rsidP="0076045B">
            <w:pPr>
              <w:pStyle w:val="TAC"/>
              <w:rPr>
                <w:lang w:eastAsia="zh-CN"/>
              </w:rPr>
            </w:pPr>
            <w:r w:rsidRPr="00561049">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81D95" w14:textId="77777777" w:rsidR="0076045B" w:rsidRPr="00561049" w:rsidRDefault="0076045B" w:rsidP="0076045B">
            <w:pPr>
              <w:pStyle w:val="TAC"/>
              <w:rPr>
                <w:lang w:val="en-US" w:eastAsia="zh-CN"/>
              </w:rPr>
            </w:pPr>
          </w:p>
        </w:tc>
      </w:tr>
      <w:tr w:rsidR="0076045B" w:rsidRPr="00561049" w14:paraId="64683254" w14:textId="77777777" w:rsidTr="0076045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0749D71"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n48(3</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8E3A5"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9D22AD9"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C2B50D"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894FB"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56AC9A1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FB5DB"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05744"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29B0BB33" w14:textId="77777777" w:rsidR="0076045B" w:rsidRPr="00561049" w:rsidRDefault="0076045B" w:rsidP="0076045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0A51CA" w14:textId="77777777" w:rsidR="0076045B" w:rsidRPr="00561049" w:rsidRDefault="0076045B" w:rsidP="0076045B">
            <w:pPr>
              <w:pStyle w:val="TAC"/>
              <w:rPr>
                <w:lang w:eastAsia="zh-CN"/>
              </w:rPr>
            </w:pPr>
            <w:r w:rsidRPr="00561049">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0B06A" w14:textId="77777777" w:rsidR="0076045B" w:rsidRPr="00561049" w:rsidRDefault="0076045B" w:rsidP="0076045B">
            <w:pPr>
              <w:pStyle w:val="TAC"/>
              <w:rPr>
                <w:lang w:val="en-US" w:eastAsia="zh-CN"/>
              </w:rPr>
            </w:pPr>
          </w:p>
        </w:tc>
      </w:tr>
      <w:tr w:rsidR="0076045B" w:rsidRPr="00561049" w14:paraId="152E1E4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F438F"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FA66F"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2D0AFDE"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F78C53"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F1A3B"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1EED0FB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B6EC5"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53629"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495B9E62" w14:textId="77777777" w:rsidR="0076045B" w:rsidRPr="00561049" w:rsidRDefault="0076045B" w:rsidP="0076045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D7E71F" w14:textId="77777777" w:rsidR="0076045B" w:rsidRPr="00561049" w:rsidRDefault="0076045B" w:rsidP="0076045B">
            <w:pPr>
              <w:pStyle w:val="TAC"/>
              <w:rPr>
                <w:lang w:eastAsia="zh-CN"/>
              </w:rPr>
            </w:pPr>
            <w:r w:rsidRPr="00561049">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A8214" w14:textId="77777777" w:rsidR="0076045B" w:rsidRPr="00561049" w:rsidRDefault="0076045B" w:rsidP="0076045B">
            <w:pPr>
              <w:pStyle w:val="TAC"/>
              <w:rPr>
                <w:lang w:val="en-US" w:eastAsia="zh-CN"/>
              </w:rPr>
            </w:pPr>
          </w:p>
        </w:tc>
      </w:tr>
      <w:tr w:rsidR="0076045B" w:rsidRPr="00561049" w14:paraId="1EE10EE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16A4E"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7DEFF"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n77A</w:t>
            </w:r>
          </w:p>
        </w:tc>
        <w:tc>
          <w:tcPr>
            <w:tcW w:w="730" w:type="dxa"/>
            <w:tcBorders>
              <w:left w:val="single" w:sz="4" w:space="0" w:color="auto"/>
              <w:bottom w:val="single" w:sz="4" w:space="0" w:color="auto"/>
              <w:right w:val="single" w:sz="4" w:space="0" w:color="auto"/>
            </w:tcBorders>
            <w:vAlign w:val="center"/>
          </w:tcPr>
          <w:p w14:paraId="16929A01"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2AE924"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EB636"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729459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6AE15"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12B82"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66FEBF77" w14:textId="77777777" w:rsidR="0076045B" w:rsidRPr="00561049" w:rsidRDefault="0076045B" w:rsidP="0076045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041CA2" w14:textId="77777777" w:rsidR="0076045B" w:rsidRPr="00561049" w:rsidRDefault="0076045B" w:rsidP="0076045B">
            <w:pPr>
              <w:pStyle w:val="TAC"/>
              <w:rPr>
                <w:lang w:eastAsia="zh-CN"/>
              </w:rPr>
            </w:pPr>
            <w:r w:rsidRPr="00561049">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5BF9" w14:textId="77777777" w:rsidR="0076045B" w:rsidRPr="00561049" w:rsidRDefault="0076045B" w:rsidP="0076045B">
            <w:pPr>
              <w:pStyle w:val="TAC"/>
              <w:rPr>
                <w:lang w:val="en-US" w:eastAsia="zh-CN"/>
              </w:rPr>
            </w:pPr>
          </w:p>
        </w:tc>
      </w:tr>
      <w:tr w:rsidR="0076045B" w:rsidRPr="00561049" w14:paraId="6EB3406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DD2B1"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8AC3D"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3847522"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8E4C14"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973FA"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53C2664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B39C9"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4CA08"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46E7720B" w14:textId="77777777" w:rsidR="0076045B" w:rsidRPr="00561049" w:rsidRDefault="0076045B" w:rsidP="0076045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EE15E" w14:textId="77777777" w:rsidR="0076045B" w:rsidRPr="00561049" w:rsidRDefault="0076045B" w:rsidP="0076045B">
            <w:pPr>
              <w:pStyle w:val="TAC"/>
              <w:rPr>
                <w:lang w:eastAsia="zh-CN"/>
              </w:rPr>
            </w:pPr>
            <w:r w:rsidRPr="00561049">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8B707" w14:textId="77777777" w:rsidR="0076045B" w:rsidRPr="00561049" w:rsidRDefault="0076045B" w:rsidP="0076045B">
            <w:pPr>
              <w:pStyle w:val="TAC"/>
              <w:rPr>
                <w:lang w:val="en-US" w:eastAsia="zh-CN"/>
              </w:rPr>
            </w:pPr>
          </w:p>
        </w:tc>
      </w:tr>
      <w:tr w:rsidR="0076045B" w:rsidRPr="00561049" w14:paraId="391CF4E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995DE" w14:textId="77777777" w:rsidR="0076045B" w:rsidRPr="00561049" w:rsidRDefault="0076045B" w:rsidP="0076045B">
            <w:pPr>
              <w:pStyle w:val="TAC"/>
              <w:rPr>
                <w:lang w:eastAsia="zh-CN"/>
              </w:rPr>
            </w:pPr>
            <w:r w:rsidRPr="00561049">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73FB7" w14:textId="77777777" w:rsidR="0076045B" w:rsidRPr="00561049" w:rsidRDefault="0076045B" w:rsidP="0076045B">
            <w:pPr>
              <w:pStyle w:val="TAC"/>
              <w:rPr>
                <w:lang w:eastAsia="zh-CN"/>
              </w:rPr>
            </w:pPr>
            <w:r w:rsidRPr="00561049">
              <w:t>-</w:t>
            </w:r>
          </w:p>
        </w:tc>
        <w:tc>
          <w:tcPr>
            <w:tcW w:w="730" w:type="dxa"/>
            <w:tcBorders>
              <w:left w:val="single" w:sz="4" w:space="0" w:color="auto"/>
              <w:bottom w:val="single" w:sz="4" w:space="0" w:color="auto"/>
              <w:right w:val="single" w:sz="4" w:space="0" w:color="auto"/>
            </w:tcBorders>
            <w:vAlign w:val="center"/>
          </w:tcPr>
          <w:p w14:paraId="07340FB3"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34AECB0" w14:textId="77777777" w:rsidR="0076045B" w:rsidRPr="00561049" w:rsidRDefault="0076045B" w:rsidP="0076045B">
            <w:pPr>
              <w:pStyle w:val="TAC"/>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711A7" w14:textId="77777777" w:rsidR="0076045B" w:rsidRPr="00561049" w:rsidRDefault="0076045B" w:rsidP="0076045B">
            <w:pPr>
              <w:pStyle w:val="TAC"/>
              <w:rPr>
                <w:lang w:val="en-US" w:eastAsia="zh-CN"/>
              </w:rPr>
            </w:pPr>
            <w:r w:rsidRPr="00561049">
              <w:rPr>
                <w:lang w:val="en-US" w:eastAsia="zh-CN"/>
              </w:rPr>
              <w:t>0</w:t>
            </w:r>
          </w:p>
        </w:tc>
      </w:tr>
      <w:tr w:rsidR="0076045B" w:rsidRPr="00561049" w14:paraId="4496C74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D3052"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375CE" w14:textId="77777777" w:rsidR="0076045B" w:rsidRPr="00561049"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AB4CA2" w14:textId="77777777" w:rsidR="0076045B" w:rsidRPr="00561049" w:rsidRDefault="0076045B" w:rsidP="0076045B">
            <w:pPr>
              <w:pStyle w:val="TAC"/>
              <w:rPr>
                <w:lang w:val="en-US" w:eastAsia="zh-CN"/>
              </w:rPr>
            </w:pPr>
            <w:r w:rsidRPr="00561049">
              <w:t>n29</w:t>
            </w:r>
          </w:p>
        </w:tc>
        <w:tc>
          <w:tcPr>
            <w:tcW w:w="4081" w:type="dxa"/>
            <w:tcBorders>
              <w:top w:val="single" w:sz="4" w:space="0" w:color="auto"/>
              <w:left w:val="single" w:sz="4" w:space="0" w:color="auto"/>
              <w:bottom w:val="single" w:sz="4" w:space="0" w:color="auto"/>
              <w:right w:val="single" w:sz="4" w:space="0" w:color="auto"/>
            </w:tcBorders>
            <w:vAlign w:val="center"/>
          </w:tcPr>
          <w:p w14:paraId="14A7B2CE" w14:textId="77777777" w:rsidR="0076045B" w:rsidRPr="00561049" w:rsidRDefault="0076045B" w:rsidP="0076045B">
            <w:pPr>
              <w:pStyle w:val="TAC"/>
            </w:pPr>
            <w:r w:rsidRPr="00561049">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3350C" w14:textId="77777777" w:rsidR="0076045B" w:rsidRPr="00561049" w:rsidRDefault="0076045B" w:rsidP="0076045B">
            <w:pPr>
              <w:pStyle w:val="TAC"/>
              <w:rPr>
                <w:lang w:val="en-US" w:eastAsia="zh-CN"/>
              </w:rPr>
            </w:pPr>
          </w:p>
        </w:tc>
      </w:tr>
      <w:tr w:rsidR="0076045B" w:rsidRPr="00561049" w14:paraId="618101F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67D84B" w14:textId="77777777" w:rsidR="0076045B" w:rsidRPr="00561049" w:rsidRDefault="0076045B" w:rsidP="0076045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190F6" w14:textId="77777777" w:rsidR="0076045B" w:rsidRPr="00561049" w:rsidRDefault="0076045B" w:rsidP="0076045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982ED6F"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EDB7A69" w14:textId="77777777" w:rsidR="0076045B" w:rsidRPr="00561049" w:rsidRDefault="0076045B" w:rsidP="0076045B">
            <w:pPr>
              <w:pStyle w:val="TAC"/>
              <w:rPr>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40C19"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F214E2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4FCE8" w14:textId="77777777" w:rsidR="0076045B" w:rsidRPr="00561049"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70F25"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96CE77E"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1F99993" w14:textId="77777777" w:rsidR="0076045B" w:rsidRPr="00561049" w:rsidRDefault="0076045B" w:rsidP="0076045B">
            <w:pPr>
              <w:pStyle w:val="TAC"/>
              <w:rPr>
                <w:lang w:val="en-US" w:eastAsia="zh-CN"/>
              </w:rPr>
            </w:pPr>
            <w:r w:rsidRPr="00561049">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57D35" w14:textId="77777777" w:rsidR="0076045B" w:rsidRPr="00561049" w:rsidRDefault="0076045B" w:rsidP="0076045B">
            <w:pPr>
              <w:pStyle w:val="TAC"/>
              <w:rPr>
                <w:lang w:val="en-US" w:eastAsia="zh-CN"/>
              </w:rPr>
            </w:pPr>
          </w:p>
        </w:tc>
      </w:tr>
      <w:tr w:rsidR="0076045B" w:rsidRPr="00561049" w14:paraId="536AFEA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BC0A175" w14:textId="77777777" w:rsidR="0076045B" w:rsidRPr="00561049" w:rsidRDefault="0076045B" w:rsidP="0076045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25(2</w:t>
            </w:r>
            <w:r w:rsidRPr="00561049">
              <w:rPr>
                <w:lang w:val="sv-SE" w:eastAsia="ja-JP"/>
              </w:rPr>
              <w:t>A)-</w:t>
            </w:r>
            <w:r w:rsidRPr="00561049">
              <w:rPr>
                <w:rFonts w:hint="eastAsia"/>
                <w:lang w:val="en-US" w:eastAsia="zh-CN"/>
              </w:rPr>
              <w:t>n</w:t>
            </w:r>
            <w:r w:rsidRPr="00561049">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7FEFD9D" w14:textId="77777777" w:rsidR="0076045B" w:rsidRPr="00561049" w:rsidRDefault="0076045B" w:rsidP="0076045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C545077"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99FDCAA" w14:textId="77777777" w:rsidR="0076045B" w:rsidRPr="00561049" w:rsidRDefault="0076045B" w:rsidP="0076045B">
            <w:pPr>
              <w:pStyle w:val="TAC"/>
              <w:rPr>
                <w:lang w:val="en-US" w:eastAsia="zh-CN"/>
              </w:rPr>
            </w:pPr>
            <w:r w:rsidRPr="00561049">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4E15448"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7888AAD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77AB2" w14:textId="77777777" w:rsidR="0076045B" w:rsidRPr="00561049"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AE370"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D244BA6"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4772B31" w14:textId="77777777" w:rsidR="0076045B" w:rsidRPr="00561049" w:rsidRDefault="0076045B" w:rsidP="0076045B">
            <w:pPr>
              <w:pStyle w:val="TAC"/>
              <w:rPr>
                <w:lang w:val="en-US" w:eastAsia="zh-CN"/>
              </w:rPr>
            </w:pPr>
            <w:r w:rsidRPr="00561049">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0FBCD" w14:textId="77777777" w:rsidR="0076045B" w:rsidRPr="00561049" w:rsidRDefault="0076045B" w:rsidP="0076045B">
            <w:pPr>
              <w:pStyle w:val="TAC"/>
              <w:rPr>
                <w:lang w:val="en-US" w:eastAsia="zh-CN"/>
              </w:rPr>
            </w:pPr>
          </w:p>
        </w:tc>
      </w:tr>
      <w:tr w:rsidR="0076045B" w:rsidRPr="00561049" w14:paraId="6952A1B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E0E9289" w14:textId="77777777" w:rsidR="0076045B" w:rsidRPr="00561049" w:rsidRDefault="0076045B" w:rsidP="0076045B">
            <w:pPr>
              <w:pStyle w:val="TAC"/>
              <w:rPr>
                <w:lang w:eastAsia="zh-CN"/>
              </w:rPr>
            </w:pPr>
            <w:r w:rsidRPr="00561049">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00184DA4"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3F674513" w14:textId="77777777" w:rsidR="0076045B" w:rsidRPr="00561049" w:rsidRDefault="0076045B" w:rsidP="0076045B">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D1C217" w14:textId="77777777" w:rsidR="0076045B" w:rsidRPr="00561049" w:rsidRDefault="0076045B" w:rsidP="0076045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0FF22D"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A9213"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14B4DF0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211E562"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99B187"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A3C421C" w14:textId="77777777" w:rsidR="0076045B" w:rsidRPr="00561049" w:rsidRDefault="0076045B" w:rsidP="0076045B">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C1239B" w14:textId="77777777" w:rsidR="0076045B" w:rsidRPr="00561049" w:rsidRDefault="0076045B" w:rsidP="0076045B">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FDFAE" w14:textId="77777777" w:rsidR="0076045B" w:rsidRPr="00561049" w:rsidRDefault="0076045B" w:rsidP="0076045B">
            <w:pPr>
              <w:pStyle w:val="TAC"/>
              <w:rPr>
                <w:rFonts w:eastAsia="Yu Mincho"/>
              </w:rPr>
            </w:pPr>
          </w:p>
        </w:tc>
      </w:tr>
      <w:tr w:rsidR="0076045B" w:rsidRPr="00561049" w14:paraId="2A7C46D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9DD71C0"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61BAE7"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34BF5FA"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4284B4B" w14:textId="77777777" w:rsidR="0076045B" w:rsidRPr="00561049" w:rsidRDefault="0076045B" w:rsidP="0076045B">
            <w:pPr>
              <w:pStyle w:val="TAC"/>
            </w:pPr>
            <w:r w:rsidRPr="00561049">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8DD3D10" w14:textId="77777777" w:rsidR="0076045B" w:rsidRPr="00561049" w:rsidRDefault="0076045B" w:rsidP="0076045B">
            <w:pPr>
              <w:pStyle w:val="TAC"/>
              <w:rPr>
                <w:rFonts w:eastAsia="Yu Mincho"/>
              </w:rPr>
            </w:pPr>
            <w:r w:rsidRPr="00561049">
              <w:rPr>
                <w:rFonts w:eastAsia="Yu Mincho"/>
              </w:rPr>
              <w:t>1</w:t>
            </w:r>
          </w:p>
        </w:tc>
      </w:tr>
      <w:tr w:rsidR="0076045B" w:rsidRPr="00561049" w14:paraId="0ACE0B4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CB73AAA"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52764F"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2917391" w14:textId="77777777" w:rsidR="0076045B" w:rsidRPr="00561049" w:rsidRDefault="0076045B" w:rsidP="0076045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410B445D" w14:textId="77777777" w:rsidR="0076045B" w:rsidRPr="00561049" w:rsidRDefault="0076045B" w:rsidP="0076045B">
            <w:pPr>
              <w:pStyle w:val="TAC"/>
            </w:pPr>
            <w:r w:rsidRPr="00561049">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A7096" w14:textId="77777777" w:rsidR="0076045B" w:rsidRPr="00561049" w:rsidRDefault="0076045B" w:rsidP="0076045B">
            <w:pPr>
              <w:pStyle w:val="TAC"/>
              <w:rPr>
                <w:rFonts w:eastAsia="Yu Mincho"/>
              </w:rPr>
            </w:pPr>
          </w:p>
        </w:tc>
      </w:tr>
      <w:tr w:rsidR="0076045B" w:rsidRPr="00561049" w14:paraId="502952F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D945687"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82C71"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05DDC1E"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6BD24868" w14:textId="77777777" w:rsidR="0076045B" w:rsidRPr="00561049" w:rsidRDefault="0076045B" w:rsidP="0076045B">
            <w:pPr>
              <w:pStyle w:val="TAC"/>
              <w:rPr>
                <w:rFonts w:eastAsia="SimSun" w:cs="Arial"/>
                <w:szCs w:val="18"/>
                <w:lang w:val="en-US" w:eastAsia="zh-CN" w:bidi="ar"/>
              </w:rPr>
            </w:pPr>
            <w:r w:rsidRPr="0056104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D30B1FE" w14:textId="77777777" w:rsidR="0076045B" w:rsidRPr="00561049" w:rsidRDefault="0076045B" w:rsidP="0076045B">
            <w:pPr>
              <w:pStyle w:val="TAC"/>
              <w:rPr>
                <w:rFonts w:eastAsia="Yu Mincho"/>
              </w:rPr>
            </w:pPr>
            <w:r w:rsidRPr="00561049">
              <w:t>4 and 5</w:t>
            </w:r>
          </w:p>
        </w:tc>
      </w:tr>
      <w:tr w:rsidR="0076045B" w:rsidRPr="00561049" w14:paraId="5D3F76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1752C"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8FAD8"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1C1BEC7D" w14:textId="77777777" w:rsidR="0076045B" w:rsidRPr="00561049" w:rsidRDefault="0076045B" w:rsidP="0076045B">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tcPr>
          <w:p w14:paraId="764C3DD7" w14:textId="77777777" w:rsidR="0076045B" w:rsidRPr="00561049" w:rsidRDefault="0076045B" w:rsidP="0076045B">
            <w:pPr>
              <w:pStyle w:val="TAC"/>
              <w:rPr>
                <w:rFonts w:eastAsia="SimSun" w:cs="Arial"/>
                <w:szCs w:val="18"/>
                <w:lang w:val="en-US" w:eastAsia="zh-CN" w:bidi="ar"/>
              </w:rPr>
            </w:pPr>
            <w:r w:rsidRPr="0056104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5ED576A" w14:textId="77777777" w:rsidR="0076045B" w:rsidRPr="00561049" w:rsidRDefault="0076045B" w:rsidP="0076045B">
            <w:pPr>
              <w:pStyle w:val="TAC"/>
              <w:rPr>
                <w:rFonts w:eastAsia="Yu Mincho"/>
              </w:rPr>
            </w:pPr>
          </w:p>
        </w:tc>
      </w:tr>
      <w:tr w:rsidR="0076045B" w:rsidRPr="00561049" w14:paraId="73158E7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6B28D34" w14:textId="77777777" w:rsidR="0076045B" w:rsidRPr="00561049" w:rsidRDefault="0076045B" w:rsidP="0076045B">
            <w:pPr>
              <w:pStyle w:val="TAC"/>
              <w:rPr>
                <w:lang w:eastAsia="zh-CN"/>
              </w:rPr>
            </w:pPr>
            <w:r w:rsidRPr="00561049">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ADFE944"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B04CCB1" w14:textId="77777777" w:rsidR="0076045B" w:rsidRPr="00561049" w:rsidRDefault="0076045B" w:rsidP="0076045B">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2D66DC" w14:textId="77777777" w:rsidR="0076045B" w:rsidRPr="00561049" w:rsidRDefault="0076045B" w:rsidP="0076045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CFE77A" w14:textId="77777777" w:rsidR="0076045B" w:rsidRPr="00561049" w:rsidRDefault="0076045B" w:rsidP="0076045B">
            <w:pPr>
              <w:pStyle w:val="TAC"/>
              <w:rPr>
                <w:lang w:val="en-US" w:eastAsia="zh-CN"/>
              </w:rPr>
            </w:pPr>
            <w:r w:rsidRPr="00561049">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CF02058"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39818C5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D070B14"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40B963"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814CA80" w14:textId="77777777" w:rsidR="0076045B" w:rsidRPr="00561049" w:rsidRDefault="0076045B" w:rsidP="0076045B">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991E7" w14:textId="77777777" w:rsidR="0076045B" w:rsidRPr="00561049" w:rsidRDefault="0076045B" w:rsidP="0076045B">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1912" w14:textId="77777777" w:rsidR="0076045B" w:rsidRPr="00561049" w:rsidRDefault="0076045B" w:rsidP="0076045B">
            <w:pPr>
              <w:pStyle w:val="TAC"/>
              <w:rPr>
                <w:rFonts w:eastAsia="Yu Mincho"/>
              </w:rPr>
            </w:pPr>
          </w:p>
        </w:tc>
      </w:tr>
      <w:tr w:rsidR="0076045B" w:rsidRPr="00561049" w14:paraId="147F193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9F11C40"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5A3C1" w14:textId="77777777" w:rsidR="0076045B" w:rsidRPr="00561049"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F82185"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2AAF46" w14:textId="77777777" w:rsidR="0076045B" w:rsidRPr="00561049" w:rsidRDefault="0076045B" w:rsidP="0076045B">
            <w:pPr>
              <w:pStyle w:val="TAC"/>
              <w:rPr>
                <w:lang w:val="en-US" w:eastAsia="zh-CN"/>
              </w:rPr>
            </w:pPr>
            <w:r w:rsidRPr="00561049">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306F8"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4488B5D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AF6DA2C"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1CB49C" w14:textId="77777777" w:rsidR="0076045B" w:rsidRPr="00561049"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498A6E" w14:textId="77777777" w:rsidR="0076045B" w:rsidRPr="00561049" w:rsidRDefault="0076045B" w:rsidP="0076045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507BEC" w14:textId="77777777" w:rsidR="0076045B" w:rsidRPr="00561049" w:rsidRDefault="0076045B" w:rsidP="0076045B">
            <w:pPr>
              <w:pStyle w:val="TAC"/>
              <w:rPr>
                <w:lang w:val="en-US" w:eastAsia="zh-CN"/>
              </w:rPr>
            </w:pPr>
            <w:r w:rsidRPr="00561049">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EDE07" w14:textId="77777777" w:rsidR="0076045B" w:rsidRPr="00561049" w:rsidRDefault="0076045B" w:rsidP="0076045B">
            <w:pPr>
              <w:pStyle w:val="TAC"/>
              <w:rPr>
                <w:lang w:val="en-US" w:eastAsia="zh-CN"/>
              </w:rPr>
            </w:pPr>
          </w:p>
        </w:tc>
      </w:tr>
      <w:tr w:rsidR="0076045B" w:rsidRPr="00561049" w14:paraId="35F5733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B3F5C1"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E7DD5B" w14:textId="77777777" w:rsidR="0076045B" w:rsidRPr="00561049"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23C9A5"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2FB93C3" w14:textId="77777777" w:rsidR="0076045B" w:rsidRPr="00561049" w:rsidRDefault="0076045B" w:rsidP="0076045B">
            <w:pPr>
              <w:pStyle w:val="TAC"/>
              <w:rPr>
                <w:rFonts w:eastAsia="SimSun" w:cs="Arial"/>
                <w:szCs w:val="18"/>
                <w:lang w:val="en-US" w:eastAsia="zh-CN" w:bidi="ar"/>
              </w:rPr>
            </w:pPr>
            <w:r w:rsidRPr="00561049">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06AFE" w14:textId="77777777" w:rsidR="0076045B" w:rsidRPr="00561049" w:rsidRDefault="0076045B" w:rsidP="0076045B">
            <w:pPr>
              <w:pStyle w:val="TAC"/>
              <w:rPr>
                <w:lang w:val="en-US" w:eastAsia="zh-CN"/>
              </w:rPr>
            </w:pPr>
            <w:r w:rsidRPr="00561049">
              <w:t>4 and 5</w:t>
            </w:r>
          </w:p>
        </w:tc>
      </w:tr>
      <w:tr w:rsidR="0076045B" w:rsidRPr="00561049" w14:paraId="4C6675C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279EC"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C2443" w14:textId="77777777" w:rsidR="0076045B" w:rsidRPr="00561049"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A7C36E" w14:textId="77777777" w:rsidR="0076045B" w:rsidRPr="00561049" w:rsidRDefault="0076045B" w:rsidP="0076045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C01296E" w14:textId="77777777" w:rsidR="0076045B" w:rsidRPr="00561049" w:rsidRDefault="0076045B" w:rsidP="0076045B">
            <w:pPr>
              <w:pStyle w:val="TAC"/>
              <w:rPr>
                <w:rFonts w:eastAsia="SimSun" w:cs="Arial"/>
                <w:szCs w:val="18"/>
                <w:lang w:val="en-US" w:eastAsia="zh-CN" w:bidi="ar"/>
              </w:rPr>
            </w:pPr>
            <w:r w:rsidRPr="00561049">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F2BF7" w14:textId="77777777" w:rsidR="0076045B" w:rsidRPr="00561049" w:rsidRDefault="0076045B" w:rsidP="0076045B">
            <w:pPr>
              <w:pStyle w:val="TAC"/>
              <w:rPr>
                <w:lang w:val="en-US" w:eastAsia="zh-CN"/>
              </w:rPr>
            </w:pPr>
          </w:p>
        </w:tc>
      </w:tr>
      <w:tr w:rsidR="0076045B" w:rsidRPr="00561049" w14:paraId="359D068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02A7C" w14:textId="77777777" w:rsidR="0076045B" w:rsidRPr="00561049" w:rsidRDefault="0076045B" w:rsidP="0076045B">
            <w:pPr>
              <w:pStyle w:val="TAC"/>
              <w:rPr>
                <w:lang w:val="en-US" w:eastAsia="zh-CN"/>
              </w:rPr>
            </w:pPr>
            <w:r w:rsidRPr="00561049">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A8176"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3DB53800" w14:textId="77777777" w:rsidR="0076045B" w:rsidRPr="00561049" w:rsidRDefault="0076045B" w:rsidP="0076045B">
            <w:pPr>
              <w:pStyle w:val="TAC"/>
              <w:rPr>
                <w:szCs w:val="18"/>
                <w:vertAlign w:val="superscript"/>
                <w:lang w:val="en-US" w:eastAsia="zh-CN"/>
              </w:rPr>
            </w:pPr>
            <w:r w:rsidRPr="00561049">
              <w:t>CA_n25A-n41A</w:t>
            </w:r>
            <w:r w:rsidRPr="00561049">
              <w:rPr>
                <w:rFonts w:hint="eastAsia"/>
                <w:szCs w:val="18"/>
                <w:vertAlign w:val="superscript"/>
                <w:lang w:val="en-US" w:eastAsia="zh-CN"/>
              </w:rPr>
              <w:t>8</w:t>
            </w:r>
          </w:p>
          <w:p w14:paraId="6C323150" w14:textId="77777777" w:rsidR="0076045B" w:rsidRPr="00561049" w:rsidRDefault="0076045B" w:rsidP="0076045B">
            <w:pPr>
              <w:pStyle w:val="TAC"/>
              <w:rPr>
                <w:szCs w:val="18"/>
                <w:lang w:val="en-US"/>
              </w:rPr>
            </w:pPr>
            <w:r w:rsidRPr="00561049">
              <w:rPr>
                <w:szCs w:val="18"/>
                <w:lang w:val="en-US"/>
              </w:rPr>
              <w:t>CA_n41C</w:t>
            </w:r>
          </w:p>
        </w:tc>
        <w:tc>
          <w:tcPr>
            <w:tcW w:w="730" w:type="dxa"/>
            <w:tcBorders>
              <w:top w:val="single" w:sz="4" w:space="0" w:color="auto"/>
              <w:left w:val="single" w:sz="4" w:space="0" w:color="auto"/>
              <w:right w:val="single" w:sz="4" w:space="0" w:color="auto"/>
            </w:tcBorders>
            <w:vAlign w:val="center"/>
          </w:tcPr>
          <w:p w14:paraId="5C9AB7AE"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858486" w14:textId="77777777" w:rsidR="0076045B" w:rsidRPr="00561049" w:rsidRDefault="0076045B" w:rsidP="0076045B">
            <w:pPr>
              <w:pStyle w:val="TAC"/>
              <w:rPr>
                <w:lang w:val="en-US" w:eastAsia="zh-CN"/>
              </w:rPr>
            </w:pPr>
            <w:r w:rsidRPr="00561049">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9DB40"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312647C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41078E7"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B2C87"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CE8257D" w14:textId="77777777" w:rsidR="0076045B" w:rsidRPr="00561049" w:rsidRDefault="0076045B" w:rsidP="0076045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F2FC37" w14:textId="77777777" w:rsidR="0076045B" w:rsidRPr="00561049" w:rsidRDefault="0076045B" w:rsidP="0076045B">
            <w:pPr>
              <w:pStyle w:val="TAC"/>
              <w:rPr>
                <w:lang w:val="en-US" w:eastAsia="zh-CN"/>
              </w:rPr>
            </w:pPr>
            <w:r w:rsidRPr="00561049">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26841" w14:textId="77777777" w:rsidR="0076045B" w:rsidRPr="00561049" w:rsidRDefault="0076045B" w:rsidP="0076045B">
            <w:pPr>
              <w:pStyle w:val="TAC"/>
              <w:rPr>
                <w:lang w:val="en-US" w:eastAsia="zh-CN"/>
              </w:rPr>
            </w:pPr>
          </w:p>
        </w:tc>
      </w:tr>
      <w:tr w:rsidR="0076045B" w:rsidRPr="00561049" w14:paraId="43556B4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49C6B2E"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C87BA6"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93C466A"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62E0E"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1B3A5"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4575C3D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14E52"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67D3A"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F9EE0F4" w14:textId="77777777" w:rsidR="0076045B" w:rsidRPr="00561049" w:rsidRDefault="0076045B" w:rsidP="0076045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28C40A"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56D7A" w14:textId="77777777" w:rsidR="0076045B" w:rsidRPr="00561049" w:rsidRDefault="0076045B" w:rsidP="0076045B">
            <w:pPr>
              <w:pStyle w:val="TAC"/>
              <w:rPr>
                <w:lang w:val="en-US" w:eastAsia="zh-CN"/>
              </w:rPr>
            </w:pPr>
          </w:p>
        </w:tc>
      </w:tr>
      <w:tr w:rsidR="0076045B" w:rsidRPr="00561049" w14:paraId="09F489D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75690" w14:textId="77777777" w:rsidR="0076045B" w:rsidRPr="00561049" w:rsidRDefault="0076045B" w:rsidP="0076045B">
            <w:pPr>
              <w:pStyle w:val="TAC"/>
              <w:rPr>
                <w:lang w:val="en-US" w:eastAsia="zh-CN"/>
              </w:rPr>
            </w:pPr>
            <w:r w:rsidRPr="00561049">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0C062"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591142EC" w14:textId="77777777" w:rsidR="0076045B" w:rsidRPr="00561049" w:rsidRDefault="0076045B" w:rsidP="0076045B">
            <w:pPr>
              <w:pStyle w:val="TAC"/>
              <w:rPr>
                <w:szCs w:val="18"/>
                <w:lang w:val="en-US"/>
              </w:rPr>
            </w:pPr>
            <w:r w:rsidRPr="00561049">
              <w:t>CA_n25A-n41A </w:t>
            </w:r>
            <w:r w:rsidRPr="00561049">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64130FA"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E00A71D" w14:textId="77777777" w:rsidR="0076045B" w:rsidRPr="00561049" w:rsidRDefault="0076045B" w:rsidP="0076045B">
            <w:pPr>
              <w:pStyle w:val="TAC"/>
            </w:pPr>
            <w:r w:rsidRPr="00561049">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7B12B"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5D156DB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55931C3"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D6B6D8"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D314E5D" w14:textId="77777777" w:rsidR="0076045B" w:rsidRPr="00561049" w:rsidRDefault="0076045B" w:rsidP="0076045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77983414" w14:textId="77777777" w:rsidR="0076045B" w:rsidRPr="00561049" w:rsidRDefault="0076045B" w:rsidP="0076045B">
            <w:pPr>
              <w:pStyle w:val="TAC"/>
            </w:pPr>
            <w:r w:rsidRPr="00561049">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2CB7E" w14:textId="77777777" w:rsidR="0076045B" w:rsidRPr="00561049" w:rsidRDefault="0076045B" w:rsidP="0076045B">
            <w:pPr>
              <w:pStyle w:val="TAC"/>
              <w:rPr>
                <w:lang w:val="en-US" w:eastAsia="zh-CN"/>
              </w:rPr>
            </w:pPr>
          </w:p>
        </w:tc>
      </w:tr>
      <w:tr w:rsidR="0076045B" w:rsidRPr="00561049" w14:paraId="542B770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A1F40F4"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B95F3"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38465CB"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941E068"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AD071"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4154947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18083"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BF3EF"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A3A0990" w14:textId="77777777" w:rsidR="0076045B" w:rsidRPr="00561049" w:rsidRDefault="0076045B" w:rsidP="0076045B">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1F8DCF2D"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C08D" w14:textId="77777777" w:rsidR="0076045B" w:rsidRPr="00561049" w:rsidRDefault="0076045B" w:rsidP="0076045B">
            <w:pPr>
              <w:pStyle w:val="TAC"/>
              <w:rPr>
                <w:lang w:val="en-US" w:eastAsia="zh-CN"/>
              </w:rPr>
            </w:pPr>
          </w:p>
        </w:tc>
      </w:tr>
      <w:tr w:rsidR="0076045B" w:rsidRPr="00561049" w14:paraId="77D79F9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0C916" w14:textId="77777777" w:rsidR="0076045B" w:rsidRPr="00561049" w:rsidRDefault="0076045B" w:rsidP="0076045B">
            <w:pPr>
              <w:pStyle w:val="TAC"/>
              <w:rPr>
                <w:lang w:val="en-US" w:eastAsia="zh-CN"/>
              </w:rPr>
            </w:pPr>
            <w:r w:rsidRPr="00561049">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8BF36BF"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AA40A7E" w14:textId="77777777" w:rsidR="0076045B" w:rsidRPr="00561049" w:rsidRDefault="0076045B" w:rsidP="0076045B">
            <w:pPr>
              <w:pStyle w:val="TAC"/>
              <w:rPr>
                <w:lang w:val="en-US" w:eastAsia="zh-CN"/>
              </w:rPr>
            </w:pPr>
            <w:r w:rsidRPr="00561049">
              <w:rPr>
                <w:lang w:val="en-US" w:eastAsia="zh-CN"/>
              </w:rPr>
              <w:t>CA_n25A-n41A</w:t>
            </w:r>
            <w:r w:rsidRPr="00561049">
              <w:rPr>
                <w:rFonts w:hint="eastAsia"/>
                <w:szCs w:val="18"/>
                <w:vertAlign w:val="superscript"/>
                <w:lang w:val="en-US" w:eastAsia="zh-CN"/>
              </w:rPr>
              <w:t>8</w:t>
            </w:r>
          </w:p>
          <w:p w14:paraId="223333BB" w14:textId="77777777" w:rsidR="0076045B" w:rsidRPr="00561049" w:rsidRDefault="0076045B" w:rsidP="0076045B">
            <w:pPr>
              <w:pStyle w:val="TAC"/>
              <w:rPr>
                <w:lang w:val="en-US" w:eastAsia="zh-CN"/>
              </w:rPr>
            </w:pPr>
            <w:r w:rsidRPr="00561049">
              <w:rPr>
                <w:rFonts w:cs="Arial"/>
              </w:rPr>
              <w:t>CA_n41C</w:t>
            </w:r>
          </w:p>
        </w:tc>
        <w:tc>
          <w:tcPr>
            <w:tcW w:w="730" w:type="dxa"/>
            <w:tcBorders>
              <w:top w:val="single" w:sz="4" w:space="0" w:color="auto"/>
              <w:left w:val="single" w:sz="4" w:space="0" w:color="auto"/>
              <w:right w:val="single" w:sz="4" w:space="0" w:color="auto"/>
            </w:tcBorders>
            <w:vAlign w:val="center"/>
          </w:tcPr>
          <w:p w14:paraId="21544A01"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A7BD43"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49651"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34A342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612D2A7"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vAlign w:val="center"/>
          </w:tcPr>
          <w:p w14:paraId="3B282650" w14:textId="77777777" w:rsidR="0076045B" w:rsidRPr="00561049" w:rsidRDefault="0076045B" w:rsidP="0076045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E529625" w14:textId="77777777" w:rsidR="0076045B" w:rsidRPr="00561049" w:rsidRDefault="0076045B" w:rsidP="0076045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6BD12" w14:textId="77777777" w:rsidR="0076045B" w:rsidRPr="00561049" w:rsidRDefault="0076045B" w:rsidP="0076045B">
            <w:pPr>
              <w:pStyle w:val="TAC"/>
              <w:rPr>
                <w:lang w:val="en-US" w:eastAsia="zh-CN"/>
              </w:rPr>
            </w:pPr>
            <w:r w:rsidRPr="00561049">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014C9" w14:textId="77777777" w:rsidR="0076045B" w:rsidRPr="00561049" w:rsidRDefault="0076045B" w:rsidP="0076045B">
            <w:pPr>
              <w:pStyle w:val="TAC"/>
              <w:rPr>
                <w:lang w:val="en-US" w:eastAsia="zh-CN"/>
              </w:rPr>
            </w:pPr>
          </w:p>
        </w:tc>
      </w:tr>
      <w:tr w:rsidR="0076045B" w:rsidRPr="00561049" w14:paraId="586AA7D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0C02499"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vAlign w:val="center"/>
          </w:tcPr>
          <w:p w14:paraId="5648C64A" w14:textId="77777777" w:rsidR="0076045B" w:rsidRPr="00561049" w:rsidRDefault="0076045B" w:rsidP="0076045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EBF460" w14:textId="77777777" w:rsidR="0076045B" w:rsidRPr="00561049" w:rsidRDefault="0076045B" w:rsidP="0076045B">
            <w:pPr>
              <w:pStyle w:val="TAC"/>
              <w:rPr>
                <w:lang w:val="en-US" w:eastAsia="zh-CN"/>
              </w:rPr>
            </w:pPr>
            <w:r w:rsidRPr="00561049">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0AEB81" w14:textId="77777777" w:rsidR="0076045B" w:rsidRPr="00561049" w:rsidRDefault="0076045B" w:rsidP="0076045B">
            <w:pPr>
              <w:pStyle w:val="TAC"/>
              <w:rPr>
                <w:rFonts w:cs="Arial"/>
              </w:rPr>
            </w:pPr>
            <w:r w:rsidRPr="00561049">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F98B88" w14:textId="77777777" w:rsidR="0076045B" w:rsidRPr="00561049" w:rsidRDefault="0076045B" w:rsidP="0076045B">
            <w:pPr>
              <w:pStyle w:val="TAC"/>
              <w:rPr>
                <w:lang w:val="en-US" w:eastAsia="zh-CN"/>
              </w:rPr>
            </w:pPr>
            <w:r w:rsidRPr="00561049">
              <w:rPr>
                <w:lang w:val="en-US" w:eastAsia="zh-CN"/>
              </w:rPr>
              <w:t>1</w:t>
            </w:r>
          </w:p>
        </w:tc>
      </w:tr>
      <w:tr w:rsidR="0076045B" w:rsidRPr="00561049" w14:paraId="365CC26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B4B460"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vAlign w:val="center"/>
          </w:tcPr>
          <w:p w14:paraId="45788A3C" w14:textId="77777777" w:rsidR="0076045B" w:rsidRPr="00561049" w:rsidRDefault="0076045B" w:rsidP="0076045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C5C04F3" w14:textId="77777777" w:rsidR="0076045B" w:rsidRPr="00561049" w:rsidRDefault="0076045B" w:rsidP="0076045B">
            <w:pPr>
              <w:pStyle w:val="TAC"/>
              <w:rPr>
                <w:lang w:val="en-US" w:eastAsia="zh-CN"/>
              </w:rPr>
            </w:pPr>
            <w:r w:rsidRPr="0056104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36C05C" w14:textId="77777777" w:rsidR="0076045B" w:rsidRPr="00561049" w:rsidRDefault="0076045B" w:rsidP="0076045B">
            <w:pPr>
              <w:pStyle w:val="TAC"/>
              <w:rPr>
                <w:rFonts w:cs="Arial"/>
              </w:rPr>
            </w:pPr>
            <w:r w:rsidRPr="00561049">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E5A59" w14:textId="77777777" w:rsidR="0076045B" w:rsidRPr="00561049" w:rsidRDefault="0076045B" w:rsidP="0076045B">
            <w:pPr>
              <w:pStyle w:val="TAC"/>
              <w:rPr>
                <w:lang w:val="en-US" w:eastAsia="zh-CN"/>
              </w:rPr>
            </w:pPr>
          </w:p>
        </w:tc>
      </w:tr>
      <w:tr w:rsidR="0076045B" w:rsidRPr="00561049" w14:paraId="29297CE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F9ABA7E"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vAlign w:val="center"/>
          </w:tcPr>
          <w:p w14:paraId="0DF13BC8" w14:textId="77777777" w:rsidR="0076045B" w:rsidRPr="00561049" w:rsidRDefault="0076045B" w:rsidP="0076045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8F307C" w14:textId="77777777" w:rsidR="0076045B" w:rsidRPr="00561049" w:rsidRDefault="0076045B" w:rsidP="0076045B">
            <w:pPr>
              <w:pStyle w:val="TAC"/>
              <w:rPr>
                <w:rFonts w:cs="Arial"/>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243F42A" w14:textId="77777777" w:rsidR="0076045B" w:rsidRPr="00561049" w:rsidRDefault="0076045B" w:rsidP="0076045B">
            <w:pPr>
              <w:pStyle w:val="TAC"/>
              <w:rPr>
                <w:rFonts w:eastAsia="SimSun" w:cs="Arial"/>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AD77B"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4AD314C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A5183"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05D806" w14:textId="77777777" w:rsidR="0076045B" w:rsidRPr="00561049" w:rsidRDefault="0076045B" w:rsidP="0076045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73D11F5" w14:textId="77777777" w:rsidR="0076045B" w:rsidRPr="00561049" w:rsidRDefault="0076045B" w:rsidP="0076045B">
            <w:pPr>
              <w:pStyle w:val="TAC"/>
              <w:rPr>
                <w:rFonts w:cs="Arial"/>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6CE6AB2F" w14:textId="77777777" w:rsidR="0076045B" w:rsidRPr="00561049" w:rsidRDefault="0076045B" w:rsidP="0076045B">
            <w:pPr>
              <w:pStyle w:val="TAC"/>
              <w:rPr>
                <w:rFonts w:eastAsia="SimSun" w:cs="Arial"/>
                <w:szCs w:val="18"/>
                <w:lang w:val="en-US" w:eastAsia="zh-CN" w:bidi="ar"/>
              </w:rPr>
            </w:pPr>
            <w:r w:rsidRPr="00561049">
              <w:rPr>
                <w:rFonts w:eastAsia="SimSun"/>
                <w:szCs w:val="18"/>
                <w:lang w:val="en-US" w:eastAsia="zh-CN" w:bidi="ar"/>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21957" w14:textId="77777777" w:rsidR="0076045B" w:rsidRPr="00561049" w:rsidRDefault="0076045B" w:rsidP="0076045B">
            <w:pPr>
              <w:pStyle w:val="TAC"/>
              <w:rPr>
                <w:lang w:val="en-US" w:eastAsia="zh-CN"/>
              </w:rPr>
            </w:pPr>
          </w:p>
        </w:tc>
      </w:tr>
      <w:tr w:rsidR="0076045B" w:rsidRPr="00561049" w14:paraId="680F11B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08E34" w14:textId="77777777" w:rsidR="0076045B" w:rsidRPr="00561049" w:rsidRDefault="0076045B" w:rsidP="0076045B">
            <w:pPr>
              <w:pStyle w:val="TAC"/>
              <w:rPr>
                <w:rFonts w:eastAsia="PMingLiU" w:cs="Arial"/>
                <w:lang w:eastAsia="zh-TW"/>
              </w:rPr>
            </w:pPr>
            <w:r w:rsidRPr="00561049">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1EC230D"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B09927A" w14:textId="77777777" w:rsidR="0076045B" w:rsidRPr="00561049" w:rsidRDefault="0076045B" w:rsidP="0076045B">
            <w:pPr>
              <w:pStyle w:val="TAC"/>
              <w:rPr>
                <w:rFonts w:eastAsia="PMingLiU" w:cs="Arial"/>
                <w:lang w:eastAsia="zh-TW"/>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945033F" w14:textId="77777777" w:rsidR="0076045B" w:rsidRPr="00561049" w:rsidRDefault="0076045B" w:rsidP="0076045B">
            <w:pPr>
              <w:pStyle w:val="TAC"/>
              <w:rPr>
                <w:rFonts w:cs="Arial"/>
                <w:kern w:val="2"/>
                <w:lang w:val="en-US"/>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9A792E"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7A5C4" w14:textId="77777777" w:rsidR="0076045B" w:rsidRPr="00561049" w:rsidRDefault="0076045B" w:rsidP="0076045B">
            <w:pPr>
              <w:pStyle w:val="TAC"/>
              <w:rPr>
                <w:rFonts w:cs="Arial"/>
                <w:lang w:eastAsia="zh-CN"/>
              </w:rPr>
            </w:pPr>
            <w:r w:rsidRPr="00561049">
              <w:rPr>
                <w:rFonts w:cs="Arial" w:hint="eastAsia"/>
                <w:lang w:eastAsia="zh-CN"/>
              </w:rPr>
              <w:t>0</w:t>
            </w:r>
          </w:p>
        </w:tc>
      </w:tr>
      <w:tr w:rsidR="0076045B" w:rsidRPr="00561049" w14:paraId="01D6212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52683B3" w14:textId="77777777" w:rsidR="0076045B" w:rsidRPr="00561049" w:rsidRDefault="0076045B" w:rsidP="0076045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7400B" w14:textId="77777777" w:rsidR="0076045B" w:rsidRPr="00561049" w:rsidRDefault="0076045B" w:rsidP="0076045B">
            <w:pPr>
              <w:pStyle w:val="TAC"/>
              <w:rPr>
                <w:rFonts w:eastAsia="PMingLiU" w:cs="Arial"/>
                <w:lang w:eastAsia="zh-TW"/>
              </w:rPr>
            </w:pPr>
          </w:p>
        </w:tc>
        <w:tc>
          <w:tcPr>
            <w:tcW w:w="730" w:type="dxa"/>
            <w:tcBorders>
              <w:left w:val="single" w:sz="4" w:space="0" w:color="auto"/>
              <w:right w:val="single" w:sz="4" w:space="0" w:color="auto"/>
            </w:tcBorders>
            <w:vAlign w:val="center"/>
          </w:tcPr>
          <w:p w14:paraId="3280D3EB" w14:textId="77777777" w:rsidR="0076045B" w:rsidRPr="00561049" w:rsidRDefault="0076045B" w:rsidP="0076045B">
            <w:pPr>
              <w:pStyle w:val="TAC"/>
              <w:rPr>
                <w:rFonts w:cs="Arial"/>
                <w:kern w:val="2"/>
                <w:lang w:val="en-US"/>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4EA3C2"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D0498" w14:textId="77777777" w:rsidR="0076045B" w:rsidRPr="00561049" w:rsidRDefault="0076045B" w:rsidP="0076045B">
            <w:pPr>
              <w:pStyle w:val="TAC"/>
              <w:rPr>
                <w:rFonts w:eastAsia="Yu Mincho" w:cs="Arial"/>
              </w:rPr>
            </w:pPr>
          </w:p>
        </w:tc>
      </w:tr>
      <w:tr w:rsidR="0076045B" w:rsidRPr="00561049" w14:paraId="0C334DD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C17D4E"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F0C10D"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422AE48B" w14:textId="77777777" w:rsidR="0076045B" w:rsidRPr="00561049" w:rsidRDefault="0076045B" w:rsidP="0076045B">
            <w:pPr>
              <w:pStyle w:val="TAC"/>
              <w:rPr>
                <w:rFonts w:eastAsia="DengXian"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8E73A7"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8843"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307E10B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73DA68B"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2AE4E3"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1F9B8965" w14:textId="77777777" w:rsidR="0076045B" w:rsidRPr="00561049" w:rsidRDefault="0076045B" w:rsidP="0076045B">
            <w:pPr>
              <w:pStyle w:val="TAC"/>
              <w:rPr>
                <w:rFonts w:eastAsia="DengXian"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F2B2A0"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B60D0" w14:textId="77777777" w:rsidR="0076045B" w:rsidRPr="00561049" w:rsidRDefault="0076045B" w:rsidP="0076045B">
            <w:pPr>
              <w:pStyle w:val="TAC"/>
              <w:rPr>
                <w:lang w:val="en-US" w:eastAsia="zh-CN"/>
              </w:rPr>
            </w:pPr>
          </w:p>
        </w:tc>
      </w:tr>
      <w:tr w:rsidR="0076045B" w:rsidRPr="00561049" w14:paraId="23FFE79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F53E769"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E1AA6C"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6C53ADB3" w14:textId="77777777" w:rsidR="0076045B" w:rsidRPr="00561049" w:rsidRDefault="0076045B" w:rsidP="0076045B">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3B9C45" w14:textId="77777777" w:rsidR="0076045B" w:rsidRPr="00561049" w:rsidRDefault="0076045B" w:rsidP="0076045B">
            <w:pPr>
              <w:pStyle w:val="TAC"/>
              <w:rPr>
                <w:rFonts w:eastAsia="SimSun" w:cs="Arial"/>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6EC31"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558F707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3A8BA"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CB57F"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EDB9F60" w14:textId="77777777" w:rsidR="0076045B" w:rsidRPr="00561049" w:rsidRDefault="0076045B" w:rsidP="0076045B">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E28B3" w14:textId="77777777" w:rsidR="0076045B" w:rsidRPr="00561049" w:rsidRDefault="0076045B" w:rsidP="0076045B">
            <w:pPr>
              <w:pStyle w:val="TAC"/>
              <w:rPr>
                <w:rFonts w:eastAsia="SimSun" w:cs="Arial"/>
                <w:szCs w:val="18"/>
                <w:lang w:val="en-US" w:eastAsia="zh-CN" w:bidi="ar"/>
              </w:rPr>
            </w:pPr>
            <w:r w:rsidRPr="00561049">
              <w:rPr>
                <w:rFonts w:eastAsia="SimSun"/>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C3A8F" w14:textId="77777777" w:rsidR="0076045B" w:rsidRPr="00561049" w:rsidRDefault="0076045B" w:rsidP="0076045B">
            <w:pPr>
              <w:pStyle w:val="TAC"/>
              <w:rPr>
                <w:lang w:val="en-US" w:eastAsia="zh-CN"/>
              </w:rPr>
            </w:pPr>
          </w:p>
        </w:tc>
      </w:tr>
      <w:tr w:rsidR="0076045B" w:rsidRPr="00561049" w14:paraId="31F58CA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B64DE" w14:textId="77777777" w:rsidR="0076045B" w:rsidRPr="00561049" w:rsidRDefault="0076045B" w:rsidP="0076045B">
            <w:pPr>
              <w:pStyle w:val="TAC"/>
              <w:rPr>
                <w:rFonts w:eastAsia="DengXian" w:cs="Arial"/>
                <w:szCs w:val="18"/>
                <w:lang w:eastAsia="zh-CN"/>
              </w:rPr>
            </w:pPr>
            <w:r w:rsidRPr="00561049">
              <w:rPr>
                <w:rFonts w:hint="eastAsia"/>
                <w:lang w:val="en-US" w:eastAsia="zh-CN"/>
              </w:rPr>
              <w:t>CA_n25A-n41(</w:t>
            </w:r>
            <w:r w:rsidRPr="00561049">
              <w:rPr>
                <w:lang w:val="en-US" w:eastAsia="zh-CN"/>
              </w:rPr>
              <w:t>3</w:t>
            </w:r>
            <w:r w:rsidRPr="00561049">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98359"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0F0B9FB" w14:textId="77777777" w:rsidR="0076045B" w:rsidRPr="00561049" w:rsidRDefault="0076045B" w:rsidP="0076045B">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E1BCB6C" w14:textId="77777777" w:rsidR="0076045B" w:rsidRPr="00561049" w:rsidRDefault="0076045B" w:rsidP="0076045B">
            <w:pPr>
              <w:pStyle w:val="TAC"/>
              <w:rPr>
                <w:rFonts w:eastAsia="DengXian"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579DAA"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85BC6"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F468EC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22A935"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2205C"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2260358D" w14:textId="77777777" w:rsidR="0076045B" w:rsidRPr="00561049" w:rsidRDefault="0076045B" w:rsidP="0076045B">
            <w:pPr>
              <w:pStyle w:val="TAC"/>
              <w:rPr>
                <w:rFonts w:eastAsia="DengXian"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32AAD"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CA_n41(3A)_BCS</w:t>
            </w:r>
            <w:r w:rsidRPr="00561049">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9217E" w14:textId="77777777" w:rsidR="0076045B" w:rsidRPr="00561049" w:rsidRDefault="0076045B" w:rsidP="0076045B">
            <w:pPr>
              <w:pStyle w:val="TAC"/>
              <w:rPr>
                <w:lang w:val="en-US" w:eastAsia="zh-CN"/>
              </w:rPr>
            </w:pPr>
          </w:p>
        </w:tc>
      </w:tr>
      <w:tr w:rsidR="0076045B" w:rsidRPr="00561049" w14:paraId="262612A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0E138E0"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F9A27"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17D9AD87" w14:textId="77777777" w:rsidR="0076045B" w:rsidRPr="00561049" w:rsidRDefault="0076045B" w:rsidP="0076045B">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2CD71" w14:textId="77777777" w:rsidR="0076045B" w:rsidRPr="00561049" w:rsidRDefault="0076045B" w:rsidP="0076045B">
            <w:pPr>
              <w:pStyle w:val="TAC"/>
              <w:rPr>
                <w:rFonts w:eastAsia="SimSun" w:cs="Arial"/>
                <w:szCs w:val="18"/>
                <w:lang w:val="en-US" w:eastAsia="zh-CN" w:bidi="ar"/>
              </w:rPr>
            </w:pPr>
            <w:r w:rsidRPr="00561049">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020C5"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65EA611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6C938"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22B6F"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6C8FCBD" w14:textId="77777777" w:rsidR="0076045B" w:rsidRPr="00561049" w:rsidRDefault="0076045B" w:rsidP="0076045B">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94E070" w14:textId="77777777" w:rsidR="0076045B" w:rsidRPr="00561049" w:rsidRDefault="0076045B" w:rsidP="0076045B">
            <w:pPr>
              <w:pStyle w:val="TAC"/>
              <w:rPr>
                <w:rFonts w:eastAsia="SimSun" w:cs="Arial"/>
                <w:szCs w:val="18"/>
                <w:lang w:val="en-US" w:eastAsia="zh-CN" w:bidi="ar"/>
              </w:rPr>
            </w:pPr>
            <w:r w:rsidRPr="00561049">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2F33E" w14:textId="77777777" w:rsidR="0076045B" w:rsidRPr="00561049" w:rsidRDefault="0076045B" w:rsidP="0076045B">
            <w:pPr>
              <w:pStyle w:val="TAC"/>
              <w:rPr>
                <w:lang w:val="en-US" w:eastAsia="zh-CN"/>
              </w:rPr>
            </w:pPr>
          </w:p>
        </w:tc>
      </w:tr>
      <w:tr w:rsidR="0076045B" w:rsidRPr="00561049" w14:paraId="756C04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BD22C" w14:textId="77777777" w:rsidR="0076045B" w:rsidRPr="00561049" w:rsidRDefault="0076045B" w:rsidP="0076045B">
            <w:pPr>
              <w:pStyle w:val="TAC"/>
              <w:rPr>
                <w:rFonts w:eastAsia="DengXian"/>
                <w:szCs w:val="18"/>
                <w:lang w:eastAsia="zh-CN"/>
              </w:rPr>
            </w:pPr>
            <w:r w:rsidRPr="00561049">
              <w:rPr>
                <w:rFonts w:eastAsia="PMingLiU"/>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AD6DF"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0D7210A4" w14:textId="77777777" w:rsidR="0076045B" w:rsidRPr="00561049" w:rsidRDefault="0076045B" w:rsidP="0076045B">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BF51F12" w14:textId="77777777" w:rsidR="0076045B" w:rsidRPr="00561049" w:rsidRDefault="0076045B" w:rsidP="0076045B">
            <w:pPr>
              <w:pStyle w:val="TAC"/>
              <w:rPr>
                <w:rFonts w:eastAsia="DengXian"/>
                <w:szCs w:val="18"/>
                <w:lang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B5D7EC" w14:textId="77777777" w:rsidR="0076045B" w:rsidRPr="00561049" w:rsidRDefault="0076045B" w:rsidP="0076045B">
            <w:pPr>
              <w:pStyle w:val="TAC"/>
              <w:rPr>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93F3F"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1F26C18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F33180" w14:textId="77777777" w:rsidR="0076045B" w:rsidRPr="00561049" w:rsidRDefault="0076045B" w:rsidP="0076045B">
            <w:pPr>
              <w:pStyle w:val="TAC"/>
              <w:rPr>
                <w:rFonts w:eastAsia="DengXian"/>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EDC3B"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413B060" w14:textId="77777777" w:rsidR="0076045B" w:rsidRPr="00561049" w:rsidRDefault="0076045B" w:rsidP="0076045B">
            <w:pPr>
              <w:pStyle w:val="TAC"/>
              <w:rPr>
                <w:rFonts w:eastAsia="DengXian"/>
                <w:szCs w:val="18"/>
                <w:lang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625720" w14:textId="77777777" w:rsidR="0076045B" w:rsidRPr="00561049" w:rsidRDefault="0076045B" w:rsidP="0076045B">
            <w:pPr>
              <w:pStyle w:val="TAC"/>
              <w:rPr>
                <w:lang w:val="en-US" w:eastAsia="zh-CN"/>
              </w:rPr>
            </w:pPr>
            <w:r w:rsidRPr="00561049">
              <w:rPr>
                <w:rFonts w:eastAsia="SimSun"/>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53108" w14:textId="77777777" w:rsidR="0076045B" w:rsidRPr="00561049" w:rsidRDefault="0076045B" w:rsidP="0076045B">
            <w:pPr>
              <w:pStyle w:val="TAC"/>
              <w:rPr>
                <w:lang w:val="en-US" w:eastAsia="zh-CN"/>
              </w:rPr>
            </w:pPr>
          </w:p>
        </w:tc>
      </w:tr>
      <w:tr w:rsidR="0076045B" w:rsidRPr="00561049" w14:paraId="4378504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CDBCFD6" w14:textId="77777777" w:rsidR="0076045B" w:rsidRPr="00561049" w:rsidRDefault="0076045B" w:rsidP="0076045B">
            <w:pPr>
              <w:pStyle w:val="TAC"/>
              <w:rPr>
                <w:rFonts w:eastAsia="DengXian"/>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C10329"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12A2FB23"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892CE2"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B924C"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6C849EA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D092F" w14:textId="77777777" w:rsidR="0076045B" w:rsidRPr="00561049" w:rsidRDefault="0076045B" w:rsidP="0076045B">
            <w:pPr>
              <w:pStyle w:val="TAC"/>
              <w:rPr>
                <w:rFonts w:eastAsia="DengXia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65C43"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6C4E70D8" w14:textId="77777777" w:rsidR="0076045B" w:rsidRPr="00561049" w:rsidRDefault="0076045B" w:rsidP="0076045B">
            <w:pPr>
              <w:pStyle w:val="TAC"/>
              <w:rPr>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4C0E13"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4AF44" w14:textId="77777777" w:rsidR="0076045B" w:rsidRPr="00561049" w:rsidRDefault="0076045B" w:rsidP="0076045B">
            <w:pPr>
              <w:pStyle w:val="TAC"/>
              <w:rPr>
                <w:lang w:val="en-US" w:eastAsia="zh-CN"/>
              </w:rPr>
            </w:pPr>
          </w:p>
        </w:tc>
      </w:tr>
      <w:tr w:rsidR="0076045B" w:rsidRPr="00561049" w14:paraId="5ED6748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7CD3B" w14:textId="77777777" w:rsidR="0076045B" w:rsidRPr="00561049" w:rsidRDefault="0076045B" w:rsidP="0076045B">
            <w:pPr>
              <w:pStyle w:val="TAC"/>
              <w:rPr>
                <w:lang w:val="en-US" w:eastAsia="zh-CN"/>
              </w:rPr>
            </w:pPr>
            <w:r w:rsidRPr="00561049">
              <w:rPr>
                <w:rFonts w:eastAsia="DengXian"/>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91272" w14:textId="77777777" w:rsidR="0076045B" w:rsidRPr="00561049" w:rsidRDefault="0076045B" w:rsidP="0076045B">
            <w:pPr>
              <w:pStyle w:val="TAC"/>
              <w:rPr>
                <w:lang w:val="en-US" w:eastAsia="zh-CN"/>
              </w:rPr>
            </w:pPr>
            <w:r w:rsidRPr="00561049">
              <w:rPr>
                <w:rFonts w:hint="eastAsia"/>
                <w:lang w:val="en-US" w:eastAsia="zh-CN"/>
              </w:rPr>
              <w:t>-</w:t>
            </w:r>
          </w:p>
        </w:tc>
        <w:tc>
          <w:tcPr>
            <w:tcW w:w="730" w:type="dxa"/>
            <w:tcBorders>
              <w:left w:val="single" w:sz="4" w:space="0" w:color="auto"/>
              <w:right w:val="single" w:sz="4" w:space="0" w:color="auto"/>
            </w:tcBorders>
            <w:vAlign w:val="center"/>
          </w:tcPr>
          <w:p w14:paraId="1EE57A3B" w14:textId="77777777" w:rsidR="0076045B" w:rsidRPr="00561049" w:rsidRDefault="0076045B" w:rsidP="0076045B">
            <w:pPr>
              <w:pStyle w:val="TAC"/>
              <w:rPr>
                <w:lang w:val="en-US" w:eastAsia="zh-CN"/>
              </w:rPr>
            </w:pPr>
            <w:r w:rsidRPr="00561049">
              <w:rPr>
                <w:rFonts w:eastAsia="DengXian"/>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EE29A" w14:textId="77777777" w:rsidR="0076045B" w:rsidRPr="00561049" w:rsidRDefault="0076045B" w:rsidP="0076045B">
            <w:pPr>
              <w:pStyle w:val="TAC"/>
              <w:rPr>
                <w:rFonts w:eastAsia="DengXian"/>
                <w:szCs w:val="18"/>
                <w:lang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81E7D"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75DD839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0638F"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57F8"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2D93719A" w14:textId="77777777" w:rsidR="0076045B" w:rsidRPr="00561049" w:rsidRDefault="0076045B" w:rsidP="0076045B">
            <w:pPr>
              <w:pStyle w:val="TAC"/>
              <w:rPr>
                <w:lang w:val="en-US" w:eastAsia="zh-CN"/>
              </w:rPr>
            </w:pPr>
            <w:r w:rsidRPr="00561049">
              <w:rPr>
                <w:rFonts w:eastAsia="DengXian"/>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79F6BE" w14:textId="77777777" w:rsidR="0076045B" w:rsidRPr="00561049" w:rsidRDefault="0076045B" w:rsidP="0076045B">
            <w:pPr>
              <w:pStyle w:val="TAC"/>
              <w:rPr>
                <w:rFonts w:eastAsia="DengXian"/>
                <w:szCs w:val="18"/>
                <w:lang w:eastAsia="zh-CN"/>
              </w:rPr>
            </w:pPr>
            <w:r w:rsidRPr="00561049">
              <w:rPr>
                <w:rFonts w:eastAsia="SimSun"/>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B89AD" w14:textId="77777777" w:rsidR="0076045B" w:rsidRPr="00561049" w:rsidRDefault="0076045B" w:rsidP="0076045B">
            <w:pPr>
              <w:pStyle w:val="TAC"/>
              <w:rPr>
                <w:lang w:val="en-US" w:eastAsia="zh-CN"/>
              </w:rPr>
            </w:pPr>
          </w:p>
        </w:tc>
      </w:tr>
      <w:tr w:rsidR="0076045B" w:rsidRPr="00561049" w14:paraId="22E54A7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E3E93" w14:textId="77777777" w:rsidR="0076045B" w:rsidRPr="00561049" w:rsidRDefault="0076045B" w:rsidP="0076045B">
            <w:pPr>
              <w:pStyle w:val="TAC"/>
              <w:rPr>
                <w:rFonts w:eastAsia="PMingLiU"/>
                <w:lang w:eastAsia="zh-TW"/>
              </w:rPr>
            </w:pPr>
            <w:r w:rsidRPr="00561049">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37E06" w14:textId="77777777" w:rsidR="0076045B" w:rsidRPr="00561049" w:rsidRDefault="0076045B" w:rsidP="0076045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36865FE2"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192150" w14:textId="77777777" w:rsidR="0076045B" w:rsidRPr="00561049" w:rsidRDefault="0076045B" w:rsidP="0076045B">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FED74" w14:textId="77777777" w:rsidR="0076045B" w:rsidRPr="00561049" w:rsidRDefault="0076045B" w:rsidP="0076045B">
            <w:pPr>
              <w:pStyle w:val="TAC"/>
              <w:rPr>
                <w:rFonts w:eastAsia="Yu Mincho"/>
              </w:rPr>
            </w:pPr>
            <w:r w:rsidRPr="00561049">
              <w:rPr>
                <w:rFonts w:hint="eastAsia"/>
                <w:lang w:val="en-US" w:eastAsia="zh-CN"/>
              </w:rPr>
              <w:t>0</w:t>
            </w:r>
          </w:p>
        </w:tc>
      </w:tr>
      <w:tr w:rsidR="0076045B" w:rsidRPr="00561049" w14:paraId="44522F2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16784F6"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B64AC42"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3031201E" w14:textId="77777777" w:rsidR="0076045B" w:rsidRPr="00561049" w:rsidRDefault="0076045B" w:rsidP="0076045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A9E4F4" w14:textId="46BF731A" w:rsidR="0076045B" w:rsidRPr="00561049" w:rsidRDefault="0076045B" w:rsidP="0076045B">
            <w:pPr>
              <w:pStyle w:val="TAC"/>
              <w:rPr>
                <w:lang w:val="en-US" w:eastAsia="zh-CN"/>
              </w:rPr>
            </w:pPr>
            <w:r w:rsidRPr="00561049">
              <w:rPr>
                <w:rFonts w:eastAsia="SimSun"/>
                <w:szCs w:val="18"/>
                <w:lang w:val="en-US" w:eastAsia="zh-CN" w:bidi="ar"/>
              </w:rPr>
              <w:t>5, 10, 15, 20, 40, 50</w:t>
            </w:r>
            <w:ins w:id="68" w:author="Chouli, Hassen" w:date="2024-02-02T09:39:00Z">
              <w:r w:rsidR="008979AA" w:rsidRPr="008979AA">
                <w:rPr>
                  <w:rFonts w:eastAsia="SimSun"/>
                  <w:szCs w:val="18"/>
                  <w:vertAlign w:val="superscript"/>
                  <w:lang w:val="en-US" w:eastAsia="zh-CN" w:bidi="ar"/>
                  <w:rPrChange w:id="69" w:author="Chouli, Hassen" w:date="2024-02-02T09:40:00Z">
                    <w:rPr>
                      <w:rFonts w:eastAsia="SimSun"/>
                      <w:szCs w:val="18"/>
                      <w:lang w:val="en-US" w:eastAsia="zh-CN" w:bidi="ar"/>
                    </w:rPr>
                  </w:rPrChange>
                </w:rPr>
                <w:t>6</w:t>
              </w:r>
            </w:ins>
            <w:r w:rsidRPr="00561049">
              <w:rPr>
                <w:rFonts w:eastAsia="SimSun"/>
                <w:szCs w:val="18"/>
                <w:lang w:val="en-US" w:eastAsia="zh-CN" w:bidi="ar"/>
              </w:rPr>
              <w:t>, 60</w:t>
            </w:r>
            <w:ins w:id="70" w:author="Chouli, Hassen" w:date="2024-02-02T09:39:00Z">
              <w:r w:rsidR="008979AA" w:rsidRPr="008979AA">
                <w:rPr>
                  <w:rFonts w:eastAsia="SimSun"/>
                  <w:szCs w:val="18"/>
                  <w:vertAlign w:val="superscript"/>
                  <w:lang w:val="en-US" w:eastAsia="zh-CN" w:bidi="ar"/>
                  <w:rPrChange w:id="71" w:author="Chouli, Hassen" w:date="2024-02-02T09:40:00Z">
                    <w:rPr>
                      <w:rFonts w:eastAsia="SimSun"/>
                      <w:szCs w:val="18"/>
                      <w:lang w:val="en-US" w:eastAsia="zh-CN" w:bidi="ar"/>
                    </w:rPr>
                  </w:rPrChange>
                </w:rPr>
                <w:t>6</w:t>
              </w:r>
            </w:ins>
            <w:r w:rsidRPr="00561049">
              <w:rPr>
                <w:rFonts w:eastAsia="SimSun"/>
                <w:szCs w:val="18"/>
                <w:lang w:val="en-US" w:eastAsia="zh-CN" w:bidi="ar"/>
              </w:rPr>
              <w:t>, 80</w:t>
            </w:r>
            <w:ins w:id="72" w:author="Chouli, Hassen" w:date="2024-02-02T09:39:00Z">
              <w:r w:rsidR="008979AA" w:rsidRPr="008979AA">
                <w:rPr>
                  <w:rFonts w:eastAsia="SimSun"/>
                  <w:szCs w:val="18"/>
                  <w:vertAlign w:val="superscript"/>
                  <w:lang w:val="en-US" w:eastAsia="zh-CN" w:bidi="ar"/>
                  <w:rPrChange w:id="73" w:author="Chouli, Hassen" w:date="2024-02-02T09:40:00Z">
                    <w:rPr>
                      <w:rFonts w:eastAsia="SimSun"/>
                      <w:szCs w:val="18"/>
                      <w:lang w:val="en-US" w:eastAsia="zh-CN" w:bidi="ar"/>
                    </w:rPr>
                  </w:rPrChange>
                </w:rPr>
                <w:t>6</w:t>
              </w:r>
            </w:ins>
            <w:r w:rsidRPr="00561049">
              <w:rPr>
                <w:rFonts w:eastAsia="SimSun"/>
                <w:szCs w:val="18"/>
                <w:lang w:val="en-US" w:eastAsia="zh-CN" w:bidi="ar"/>
              </w:rPr>
              <w:t>, 90</w:t>
            </w:r>
            <w:ins w:id="74" w:author="Chouli, Hassen" w:date="2024-02-02T09:39:00Z">
              <w:r w:rsidR="008979AA" w:rsidRPr="008979AA">
                <w:rPr>
                  <w:rFonts w:eastAsia="SimSun"/>
                  <w:szCs w:val="18"/>
                  <w:vertAlign w:val="superscript"/>
                  <w:lang w:val="en-US" w:eastAsia="zh-CN" w:bidi="ar"/>
                  <w:rPrChange w:id="75" w:author="Chouli, Hassen" w:date="2024-02-02T09:40:00Z">
                    <w:rPr>
                      <w:rFonts w:eastAsia="SimSun"/>
                      <w:szCs w:val="18"/>
                      <w:lang w:val="en-US" w:eastAsia="zh-CN" w:bidi="ar"/>
                    </w:rPr>
                  </w:rPrChange>
                </w:rPr>
                <w:t>6</w:t>
              </w:r>
            </w:ins>
            <w:r w:rsidRPr="00561049">
              <w:rPr>
                <w:rFonts w:eastAsia="SimSun"/>
                <w:szCs w:val="18"/>
                <w:lang w:val="en-US" w:eastAsia="zh-CN" w:bidi="ar"/>
              </w:rPr>
              <w:t>, 100</w:t>
            </w:r>
            <w:ins w:id="76" w:author="Chouli, Hassen" w:date="2024-02-02T09:39:00Z">
              <w:r w:rsidR="008979AA" w:rsidRPr="008979AA">
                <w:rPr>
                  <w:rFonts w:eastAsia="SimSun"/>
                  <w:szCs w:val="18"/>
                  <w:vertAlign w:val="superscript"/>
                  <w:lang w:val="en-US" w:eastAsia="zh-CN" w:bidi="ar"/>
                  <w:rPrChange w:id="77" w:author="Chouli, Hassen" w:date="2024-02-02T09:40:00Z">
                    <w:rPr>
                      <w:rFonts w:eastAsia="SimSun"/>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C15E78" w14:textId="77777777" w:rsidR="0076045B" w:rsidRPr="00561049" w:rsidRDefault="0076045B" w:rsidP="0076045B">
            <w:pPr>
              <w:pStyle w:val="TAC"/>
              <w:rPr>
                <w:rFonts w:eastAsia="Yu Mincho"/>
              </w:rPr>
            </w:pPr>
          </w:p>
        </w:tc>
      </w:tr>
      <w:tr w:rsidR="0076045B" w:rsidRPr="00561049" w14:paraId="7D673D5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FE709D7"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D713273"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7AA97290"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9D0A34" w14:textId="77777777" w:rsidR="0076045B" w:rsidRPr="00561049" w:rsidRDefault="0076045B" w:rsidP="0076045B">
            <w:pPr>
              <w:pStyle w:val="TAC"/>
              <w:rPr>
                <w:rFonts w:eastAsia="SimSun"/>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D4B87"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4C497C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89DB2"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6C24D"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5D4901ED" w14:textId="77777777" w:rsidR="0076045B" w:rsidRPr="00561049" w:rsidRDefault="0076045B" w:rsidP="0076045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DBC7F9" w14:textId="4C8FC9AE" w:rsidR="0076045B" w:rsidRPr="00561049" w:rsidRDefault="0076045B" w:rsidP="0076045B">
            <w:pPr>
              <w:pStyle w:val="TAC"/>
              <w:rPr>
                <w:rFonts w:eastAsia="SimSun"/>
                <w:lang w:val="en-US" w:eastAsia="zh-CN"/>
              </w:rPr>
            </w:pPr>
            <w:r w:rsidRPr="00561049">
              <w:rPr>
                <w:rFonts w:eastAsia="SimSun"/>
                <w:szCs w:val="18"/>
                <w:lang w:val="en-US" w:eastAsia="zh-CN" w:bidi="ar"/>
              </w:rPr>
              <w:t>5, 10, 15, 20, 40, 50</w:t>
            </w:r>
            <w:ins w:id="78" w:author="Chouli, Hassen" w:date="2024-02-02T09:39:00Z">
              <w:r w:rsidR="008979AA" w:rsidRPr="008979AA">
                <w:rPr>
                  <w:rFonts w:eastAsia="SimSun"/>
                  <w:szCs w:val="18"/>
                  <w:vertAlign w:val="superscript"/>
                  <w:lang w:val="en-US" w:eastAsia="zh-CN" w:bidi="ar"/>
                  <w:rPrChange w:id="79" w:author="Chouli, Hassen" w:date="2024-02-02T09:40:00Z">
                    <w:rPr>
                      <w:rFonts w:eastAsia="SimSun"/>
                      <w:szCs w:val="18"/>
                      <w:lang w:val="en-US" w:eastAsia="zh-CN" w:bidi="ar"/>
                    </w:rPr>
                  </w:rPrChange>
                </w:rPr>
                <w:t>6</w:t>
              </w:r>
            </w:ins>
            <w:r w:rsidRPr="00561049">
              <w:rPr>
                <w:rFonts w:eastAsia="SimSun"/>
                <w:szCs w:val="18"/>
                <w:lang w:val="en-US" w:eastAsia="zh-CN" w:bidi="ar"/>
              </w:rPr>
              <w:t>, 60</w:t>
            </w:r>
            <w:ins w:id="80" w:author="Chouli, Hassen" w:date="2024-02-02T09:39:00Z">
              <w:r w:rsidR="008979AA" w:rsidRPr="008979AA">
                <w:rPr>
                  <w:rFonts w:eastAsia="SimSun"/>
                  <w:szCs w:val="18"/>
                  <w:vertAlign w:val="superscript"/>
                  <w:lang w:val="en-US" w:eastAsia="zh-CN" w:bidi="ar"/>
                  <w:rPrChange w:id="81" w:author="Chouli, Hassen" w:date="2024-02-02T09:40:00Z">
                    <w:rPr>
                      <w:rFonts w:eastAsia="SimSun"/>
                      <w:szCs w:val="18"/>
                      <w:lang w:val="en-US" w:eastAsia="zh-CN" w:bidi="ar"/>
                    </w:rPr>
                  </w:rPrChange>
                </w:rPr>
                <w:t>6</w:t>
              </w:r>
            </w:ins>
            <w:r w:rsidRPr="00561049">
              <w:rPr>
                <w:rFonts w:eastAsia="SimSun"/>
                <w:szCs w:val="18"/>
                <w:lang w:val="en-US" w:eastAsia="zh-CN" w:bidi="ar"/>
              </w:rPr>
              <w:t>, 80</w:t>
            </w:r>
            <w:ins w:id="82" w:author="Chouli, Hassen" w:date="2024-02-02T09:39:00Z">
              <w:r w:rsidR="008979AA" w:rsidRPr="008979AA">
                <w:rPr>
                  <w:rFonts w:eastAsia="SimSun"/>
                  <w:szCs w:val="18"/>
                  <w:vertAlign w:val="superscript"/>
                  <w:lang w:val="en-US" w:eastAsia="zh-CN" w:bidi="ar"/>
                  <w:rPrChange w:id="83" w:author="Chouli, Hassen" w:date="2024-02-02T09:40:00Z">
                    <w:rPr>
                      <w:rFonts w:eastAsia="SimSun"/>
                      <w:szCs w:val="18"/>
                      <w:lang w:val="en-US" w:eastAsia="zh-CN" w:bidi="ar"/>
                    </w:rPr>
                  </w:rPrChange>
                </w:rPr>
                <w:t>6</w:t>
              </w:r>
            </w:ins>
            <w:r w:rsidRPr="00561049">
              <w:rPr>
                <w:rFonts w:eastAsia="SimSun"/>
                <w:szCs w:val="18"/>
                <w:lang w:val="en-US" w:eastAsia="zh-CN" w:bidi="ar"/>
              </w:rPr>
              <w:t>, 90</w:t>
            </w:r>
            <w:ins w:id="84" w:author="Chouli, Hassen" w:date="2024-02-02T09:39:00Z">
              <w:r w:rsidR="008979AA" w:rsidRPr="008979AA">
                <w:rPr>
                  <w:rFonts w:eastAsia="SimSun"/>
                  <w:szCs w:val="18"/>
                  <w:vertAlign w:val="superscript"/>
                  <w:lang w:val="en-US" w:eastAsia="zh-CN" w:bidi="ar"/>
                  <w:rPrChange w:id="85" w:author="Chouli, Hassen" w:date="2024-02-02T09:40:00Z">
                    <w:rPr>
                      <w:rFonts w:eastAsia="SimSun"/>
                      <w:szCs w:val="18"/>
                      <w:lang w:val="en-US" w:eastAsia="zh-CN" w:bidi="ar"/>
                    </w:rPr>
                  </w:rPrChange>
                </w:rPr>
                <w:t>6</w:t>
              </w:r>
            </w:ins>
            <w:r w:rsidRPr="00561049">
              <w:rPr>
                <w:rFonts w:eastAsia="SimSun"/>
                <w:szCs w:val="18"/>
                <w:lang w:val="en-US" w:eastAsia="zh-CN" w:bidi="ar"/>
              </w:rPr>
              <w:t>, 100</w:t>
            </w:r>
            <w:ins w:id="86" w:author="Chouli, Hassen" w:date="2024-02-02T09:39:00Z">
              <w:r w:rsidR="008979AA" w:rsidRPr="008979AA">
                <w:rPr>
                  <w:rFonts w:eastAsia="SimSun"/>
                  <w:szCs w:val="18"/>
                  <w:vertAlign w:val="superscript"/>
                  <w:lang w:val="en-US" w:eastAsia="zh-CN" w:bidi="ar"/>
                  <w:rPrChange w:id="87" w:author="Chouli, Hassen" w:date="2024-02-02T09:40:00Z">
                    <w:rPr>
                      <w:rFonts w:eastAsia="SimSun"/>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93845C" w14:textId="77777777" w:rsidR="0076045B" w:rsidRPr="00561049" w:rsidRDefault="0076045B" w:rsidP="0076045B">
            <w:pPr>
              <w:pStyle w:val="TAC"/>
              <w:rPr>
                <w:rFonts w:eastAsia="Yu Mincho"/>
              </w:rPr>
            </w:pPr>
          </w:p>
        </w:tc>
      </w:tr>
      <w:tr w:rsidR="0076045B" w:rsidRPr="00561049" w14:paraId="4E8CE60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1E592" w14:textId="77777777" w:rsidR="0076045B" w:rsidRPr="00561049" w:rsidRDefault="0076045B" w:rsidP="0076045B">
            <w:pPr>
              <w:pStyle w:val="TAC"/>
              <w:rPr>
                <w:rFonts w:eastAsia="PMingLiU"/>
                <w:lang w:eastAsia="zh-TW"/>
              </w:rPr>
            </w:pPr>
            <w:r w:rsidRPr="00561049">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0DED8" w14:textId="77777777" w:rsidR="0076045B" w:rsidRPr="00561049" w:rsidRDefault="0076045B" w:rsidP="0076045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7EB1BEE9"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5E490" w14:textId="77777777" w:rsidR="0076045B" w:rsidRPr="00561049" w:rsidRDefault="0076045B" w:rsidP="0076045B">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E1BCB" w14:textId="77777777" w:rsidR="0076045B" w:rsidRPr="00561049" w:rsidRDefault="0076045B" w:rsidP="0076045B">
            <w:pPr>
              <w:pStyle w:val="TAC"/>
              <w:rPr>
                <w:rFonts w:eastAsia="Yu Mincho"/>
              </w:rPr>
            </w:pPr>
            <w:r w:rsidRPr="00561049">
              <w:rPr>
                <w:rFonts w:hint="eastAsia"/>
                <w:lang w:val="en-US" w:eastAsia="zh-CN"/>
              </w:rPr>
              <w:t>0</w:t>
            </w:r>
          </w:p>
        </w:tc>
      </w:tr>
      <w:tr w:rsidR="0076045B" w:rsidRPr="00561049" w14:paraId="0F3234D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62807B"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3E7968B"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1687449D" w14:textId="77777777" w:rsidR="0076045B" w:rsidRPr="00561049" w:rsidRDefault="0076045B" w:rsidP="0076045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600716" w14:textId="77777777" w:rsidR="0076045B" w:rsidRPr="00561049" w:rsidRDefault="0076045B" w:rsidP="0076045B">
            <w:pPr>
              <w:pStyle w:val="TAC"/>
              <w:rPr>
                <w:lang w:val="en-US" w:eastAsia="zh-CN"/>
              </w:rPr>
            </w:pPr>
            <w:r w:rsidRPr="00561049">
              <w:rPr>
                <w:rFonts w:eastAsia="SimSun"/>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CBED8" w14:textId="77777777" w:rsidR="0076045B" w:rsidRPr="00561049" w:rsidRDefault="0076045B" w:rsidP="0076045B">
            <w:pPr>
              <w:pStyle w:val="TAC"/>
              <w:rPr>
                <w:rFonts w:eastAsia="Yu Mincho"/>
              </w:rPr>
            </w:pPr>
          </w:p>
        </w:tc>
      </w:tr>
      <w:tr w:rsidR="0076045B" w:rsidRPr="00561049" w14:paraId="392FBA8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422FEAB"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90ADAE"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5263B198"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A0F5B3" w14:textId="77777777" w:rsidR="0076045B" w:rsidRPr="00561049" w:rsidRDefault="0076045B" w:rsidP="0076045B">
            <w:pPr>
              <w:pStyle w:val="TAC"/>
              <w:rPr>
                <w:rFonts w:eastAsia="SimSun"/>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EB9EF"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5DA4038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28E92"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48195"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481C056C" w14:textId="77777777" w:rsidR="0076045B" w:rsidRPr="00561049" w:rsidRDefault="0076045B" w:rsidP="0076045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8E755" w14:textId="77777777" w:rsidR="0076045B" w:rsidRPr="00561049" w:rsidRDefault="0076045B" w:rsidP="0076045B">
            <w:pPr>
              <w:pStyle w:val="TAC"/>
              <w:rPr>
                <w:rFonts w:eastAsia="SimSun"/>
                <w:lang w:val="en-US" w:eastAsia="zh-CN"/>
              </w:rPr>
            </w:pPr>
            <w:r w:rsidRPr="00561049">
              <w:rPr>
                <w:rFonts w:eastAsia="SimSun"/>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FA5AF" w14:textId="77777777" w:rsidR="0076045B" w:rsidRPr="00561049" w:rsidRDefault="0076045B" w:rsidP="0076045B">
            <w:pPr>
              <w:pStyle w:val="TAC"/>
              <w:rPr>
                <w:lang w:val="en-US" w:eastAsia="zh-CN"/>
              </w:rPr>
            </w:pPr>
          </w:p>
        </w:tc>
      </w:tr>
      <w:tr w:rsidR="0076045B" w:rsidRPr="00561049" w14:paraId="15D2E50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7A9BA" w14:textId="77777777" w:rsidR="0076045B" w:rsidRPr="00561049" w:rsidRDefault="0076045B" w:rsidP="0076045B">
            <w:pPr>
              <w:pStyle w:val="TAC"/>
              <w:rPr>
                <w:rFonts w:eastAsia="PMingLiU"/>
                <w:lang w:eastAsia="zh-TW"/>
              </w:rPr>
            </w:pPr>
            <w:r w:rsidRPr="00561049">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74F6A" w14:textId="77777777" w:rsidR="0076045B" w:rsidRPr="00561049" w:rsidRDefault="0076045B" w:rsidP="0076045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419E5F50"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BB56AD" w14:textId="77777777" w:rsidR="0076045B" w:rsidRPr="00561049" w:rsidRDefault="0076045B" w:rsidP="0076045B">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92A26" w14:textId="77777777" w:rsidR="0076045B" w:rsidRPr="00561049" w:rsidRDefault="0076045B" w:rsidP="0076045B">
            <w:pPr>
              <w:pStyle w:val="TAC"/>
              <w:rPr>
                <w:rFonts w:eastAsia="Yu Mincho"/>
              </w:rPr>
            </w:pPr>
            <w:r w:rsidRPr="00561049">
              <w:rPr>
                <w:rFonts w:hint="eastAsia"/>
                <w:lang w:val="en-US" w:eastAsia="zh-CN"/>
              </w:rPr>
              <w:t>0</w:t>
            </w:r>
          </w:p>
        </w:tc>
      </w:tr>
      <w:tr w:rsidR="0076045B" w:rsidRPr="00561049" w14:paraId="30E8A07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6A8DC56"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719C22F"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223B50FB" w14:textId="77777777" w:rsidR="0076045B" w:rsidRPr="00561049" w:rsidRDefault="0076045B" w:rsidP="0076045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9E60BC" w14:textId="77777777" w:rsidR="0076045B" w:rsidRPr="00561049" w:rsidRDefault="0076045B" w:rsidP="0076045B">
            <w:pPr>
              <w:pStyle w:val="TAC"/>
              <w:rPr>
                <w:lang w:val="en-US" w:eastAsia="zh-CN"/>
              </w:rPr>
            </w:pPr>
            <w:r w:rsidRPr="00561049">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1E4F0" w14:textId="77777777" w:rsidR="0076045B" w:rsidRPr="00561049" w:rsidRDefault="0076045B" w:rsidP="0076045B">
            <w:pPr>
              <w:pStyle w:val="TAC"/>
              <w:rPr>
                <w:rFonts w:eastAsia="Yu Mincho"/>
              </w:rPr>
            </w:pPr>
          </w:p>
        </w:tc>
      </w:tr>
      <w:tr w:rsidR="0076045B" w:rsidRPr="00561049" w14:paraId="6398766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60771A"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AC60F09"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1B3BD05F" w14:textId="77777777" w:rsidR="0076045B" w:rsidRPr="00561049" w:rsidRDefault="0076045B" w:rsidP="0076045B">
            <w:pPr>
              <w:pStyle w:val="TAC"/>
              <w:rPr>
                <w:kern w:val="2"/>
                <w:lang w:val="en-US"/>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B588FA" w14:textId="77777777" w:rsidR="0076045B" w:rsidRPr="00561049" w:rsidRDefault="0076045B" w:rsidP="0076045B">
            <w:pPr>
              <w:pStyle w:val="TAC"/>
              <w:rPr>
                <w:rFonts w:eastAsia="SimSun"/>
                <w:lang w:val="en-US" w:eastAsia="zh-CN"/>
              </w:rPr>
            </w:pPr>
            <w:r w:rsidRPr="00561049">
              <w:rPr>
                <w:rFonts w:eastAsia="SimSun"/>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F54CF10" w14:textId="77777777" w:rsidR="0076045B" w:rsidRPr="00561049" w:rsidRDefault="0076045B" w:rsidP="0076045B">
            <w:pPr>
              <w:pStyle w:val="TAC"/>
              <w:rPr>
                <w:lang w:eastAsia="zh-CN"/>
              </w:rPr>
            </w:pPr>
            <w:r w:rsidRPr="00561049">
              <w:rPr>
                <w:rFonts w:hint="eastAsia"/>
                <w:lang w:val="en-US" w:eastAsia="zh-CN"/>
              </w:rPr>
              <w:t>1</w:t>
            </w:r>
          </w:p>
        </w:tc>
      </w:tr>
      <w:tr w:rsidR="0076045B" w:rsidRPr="00561049" w14:paraId="63412C5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FBDF"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58B87"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5A469B13" w14:textId="77777777" w:rsidR="0076045B" w:rsidRPr="00561049" w:rsidRDefault="0076045B" w:rsidP="0076045B">
            <w:pPr>
              <w:pStyle w:val="TAC"/>
              <w:rPr>
                <w:kern w:val="2"/>
                <w:lang w:val="en-US"/>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80A6E" w14:textId="77777777" w:rsidR="0076045B" w:rsidRPr="00561049" w:rsidRDefault="0076045B" w:rsidP="0076045B">
            <w:pPr>
              <w:pStyle w:val="TAC"/>
              <w:rPr>
                <w:rFonts w:eastAsia="SimSun"/>
                <w:lang w:val="en-US" w:eastAsia="zh-CN"/>
              </w:rPr>
            </w:pPr>
            <w:r w:rsidRPr="00561049">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518B1" w14:textId="77777777" w:rsidR="0076045B" w:rsidRPr="00561049" w:rsidRDefault="0076045B" w:rsidP="0076045B">
            <w:pPr>
              <w:pStyle w:val="TAC"/>
              <w:rPr>
                <w:lang w:eastAsia="zh-CN"/>
              </w:rPr>
            </w:pPr>
          </w:p>
        </w:tc>
      </w:tr>
      <w:tr w:rsidR="0076045B" w:rsidRPr="00561049" w14:paraId="13C8906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00BE8" w14:textId="77777777" w:rsidR="0076045B" w:rsidRPr="00561049" w:rsidRDefault="0076045B" w:rsidP="0076045B">
            <w:pPr>
              <w:pStyle w:val="TAC"/>
              <w:rPr>
                <w:lang w:val="en-US" w:eastAsia="zh-CN"/>
              </w:rPr>
            </w:pPr>
            <w:r w:rsidRPr="00561049">
              <w:rPr>
                <w:rFonts w:eastAsia="PMingLiU"/>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A37D" w14:textId="77777777" w:rsidR="0076045B" w:rsidRPr="00561049" w:rsidRDefault="0076045B" w:rsidP="0076045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1FBDD4F1" w14:textId="77777777" w:rsidR="0076045B" w:rsidRPr="00561049" w:rsidRDefault="0076045B" w:rsidP="0076045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9EF5EB" w14:textId="77777777" w:rsidR="0076045B" w:rsidRPr="00561049" w:rsidRDefault="0076045B" w:rsidP="0076045B">
            <w:pPr>
              <w:pStyle w:val="TAC"/>
              <w:rPr>
                <w:kern w:val="2"/>
                <w:lang w:val="en-US"/>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D2670"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5569B71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05765C1"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E75D68"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5DF70C69" w14:textId="77777777" w:rsidR="0076045B" w:rsidRPr="00561049" w:rsidRDefault="0076045B" w:rsidP="0076045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A409BC" w14:textId="77777777" w:rsidR="0076045B" w:rsidRPr="00561049" w:rsidRDefault="0076045B" w:rsidP="0076045B">
            <w:pPr>
              <w:pStyle w:val="TAC"/>
              <w:rPr>
                <w:kern w:val="2"/>
                <w:lang w:val="en-US"/>
              </w:rPr>
            </w:pPr>
            <w:r w:rsidRPr="00561049">
              <w:rPr>
                <w:rFonts w:eastAsia="SimSun"/>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65939" w14:textId="77777777" w:rsidR="0076045B" w:rsidRPr="00561049" w:rsidRDefault="0076045B" w:rsidP="0076045B">
            <w:pPr>
              <w:pStyle w:val="TAC"/>
              <w:rPr>
                <w:rFonts w:eastAsia="Yu Mincho"/>
              </w:rPr>
            </w:pPr>
          </w:p>
        </w:tc>
      </w:tr>
      <w:tr w:rsidR="0076045B" w:rsidRPr="00561049" w14:paraId="01F721D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3A125CC"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3F167"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2BC0E4A5" w14:textId="77777777" w:rsidR="0076045B" w:rsidRPr="00561049" w:rsidRDefault="0076045B" w:rsidP="0076045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105AD2" w14:textId="77777777" w:rsidR="0076045B" w:rsidRPr="00561049" w:rsidRDefault="0076045B" w:rsidP="0076045B">
            <w:pPr>
              <w:pStyle w:val="TAC"/>
              <w:rPr>
                <w:kern w:val="2"/>
                <w:lang w:val="en-US"/>
              </w:rPr>
            </w:pPr>
            <w:r w:rsidRPr="00561049">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878EBB3"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6015C56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0D94F6F"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C8F626"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5797C958" w14:textId="77777777" w:rsidR="0076045B" w:rsidRPr="00561049" w:rsidRDefault="0076045B" w:rsidP="0076045B">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140ED8" w14:textId="77777777" w:rsidR="0076045B" w:rsidRPr="00561049" w:rsidRDefault="0076045B" w:rsidP="0076045B">
            <w:pPr>
              <w:pStyle w:val="TAC"/>
              <w:rPr>
                <w:lang w:val="en-US" w:eastAsia="zh-CN"/>
              </w:rPr>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A5CC5" w14:textId="77777777" w:rsidR="0076045B" w:rsidRPr="00561049" w:rsidRDefault="0076045B" w:rsidP="0076045B">
            <w:pPr>
              <w:pStyle w:val="TAC"/>
              <w:rPr>
                <w:rFonts w:eastAsia="Yu Mincho"/>
              </w:rPr>
            </w:pPr>
          </w:p>
        </w:tc>
      </w:tr>
      <w:tr w:rsidR="0076045B" w:rsidRPr="00561049" w14:paraId="59C4590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4330CD"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3F247"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3C626469" w14:textId="77777777" w:rsidR="0076045B" w:rsidRPr="00561049" w:rsidRDefault="0076045B" w:rsidP="0076045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2E916"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4BBC5" w14:textId="77777777" w:rsidR="0076045B" w:rsidRPr="00561049" w:rsidRDefault="0076045B" w:rsidP="0076045B">
            <w:pPr>
              <w:pStyle w:val="TAC"/>
              <w:rPr>
                <w:rFonts w:eastAsia="Yu Mincho"/>
              </w:rPr>
            </w:pPr>
            <w:r w:rsidRPr="00561049">
              <w:rPr>
                <w:rFonts w:eastAsia="Yu Mincho"/>
              </w:rPr>
              <w:t>4 and 5</w:t>
            </w:r>
          </w:p>
        </w:tc>
      </w:tr>
      <w:tr w:rsidR="0076045B" w:rsidRPr="00561049" w14:paraId="2DCA9A1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8EB16"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FA100"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4850806D" w14:textId="77777777" w:rsidR="0076045B" w:rsidRPr="00561049" w:rsidRDefault="0076045B" w:rsidP="0076045B">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5BA027"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BC7BD" w14:textId="77777777" w:rsidR="0076045B" w:rsidRPr="00561049" w:rsidRDefault="0076045B" w:rsidP="0076045B">
            <w:pPr>
              <w:pStyle w:val="TAC"/>
              <w:rPr>
                <w:rFonts w:eastAsia="Yu Mincho"/>
              </w:rPr>
            </w:pPr>
          </w:p>
        </w:tc>
      </w:tr>
      <w:tr w:rsidR="0076045B" w:rsidRPr="00561049" w14:paraId="115027E8"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0873F7F" w14:textId="77777777" w:rsidR="0076045B" w:rsidRPr="00561049" w:rsidRDefault="0076045B" w:rsidP="0076045B">
            <w:pPr>
              <w:pStyle w:val="TAC"/>
              <w:rPr>
                <w:lang w:val="en-US" w:eastAsia="zh-CN"/>
              </w:rPr>
            </w:pPr>
            <w:r w:rsidRPr="00561049">
              <w:rPr>
                <w:rFonts w:eastAsia="PMingLiU"/>
                <w:lang w:eastAsia="zh-TW"/>
              </w:rPr>
              <w:t>CA_n25A-n66(2A)</w:t>
            </w:r>
          </w:p>
        </w:tc>
        <w:tc>
          <w:tcPr>
            <w:tcW w:w="1690" w:type="dxa"/>
            <w:tcBorders>
              <w:left w:val="single" w:sz="4" w:space="0" w:color="auto"/>
              <w:bottom w:val="nil"/>
              <w:right w:val="single" w:sz="4" w:space="0" w:color="auto"/>
            </w:tcBorders>
            <w:shd w:val="clear" w:color="auto" w:fill="auto"/>
            <w:vAlign w:val="center"/>
          </w:tcPr>
          <w:p w14:paraId="6F9BD9BA" w14:textId="77777777" w:rsidR="0076045B" w:rsidRPr="00561049" w:rsidRDefault="0076045B" w:rsidP="0076045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48FCB8AB" w14:textId="77777777" w:rsidR="0076045B" w:rsidRPr="00561049" w:rsidRDefault="0076045B" w:rsidP="0076045B">
            <w:pPr>
              <w:pStyle w:val="TAC"/>
              <w:rPr>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55AF4" w14:textId="77777777" w:rsidR="0076045B" w:rsidRPr="00561049" w:rsidRDefault="0076045B" w:rsidP="0076045B">
            <w:pPr>
              <w:pStyle w:val="TAC"/>
              <w:rPr>
                <w:rFonts w:eastAsia="Yu Mincho"/>
                <w:kern w:val="2"/>
                <w:lang w:val="en-US" w:eastAsia="ja-JP"/>
              </w:rPr>
            </w:pPr>
            <w:r w:rsidRPr="00561049">
              <w:rPr>
                <w:rFonts w:eastAsia="SimSun"/>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9BF0C85"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2CDC97E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179DBD"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B26D0"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1ADCDA86" w14:textId="77777777" w:rsidR="0076045B" w:rsidRPr="00561049" w:rsidRDefault="0076045B" w:rsidP="0076045B">
            <w:pPr>
              <w:pStyle w:val="TAC"/>
              <w:rPr>
                <w:kern w:val="2"/>
                <w:lang w:val="en-US" w:eastAsia="zh-CN"/>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B7FBCE" w14:textId="77777777" w:rsidR="0076045B" w:rsidRPr="00561049" w:rsidRDefault="0076045B" w:rsidP="0076045B">
            <w:pPr>
              <w:pStyle w:val="TAC"/>
              <w:rPr>
                <w:kern w:val="2"/>
                <w:lang w:val="en-US" w:eastAsia="zh-CN"/>
              </w:rPr>
            </w:pPr>
            <w:r w:rsidRPr="00561049">
              <w:rPr>
                <w:rFonts w:eastAsia="SimSun"/>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3DF5C" w14:textId="77777777" w:rsidR="0076045B" w:rsidRPr="00561049" w:rsidRDefault="0076045B" w:rsidP="0076045B">
            <w:pPr>
              <w:pStyle w:val="TAC"/>
              <w:rPr>
                <w:rFonts w:eastAsia="Yu Mincho"/>
              </w:rPr>
            </w:pPr>
          </w:p>
        </w:tc>
      </w:tr>
      <w:tr w:rsidR="0076045B" w:rsidRPr="00561049" w14:paraId="49B4972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5BB42D8"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02379"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4C5DABFA" w14:textId="77777777" w:rsidR="0076045B" w:rsidRPr="00561049" w:rsidRDefault="0076045B" w:rsidP="0076045B">
            <w:pPr>
              <w:pStyle w:val="TAC"/>
              <w:rPr>
                <w:kern w:val="2"/>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9B798D" w14:textId="77777777" w:rsidR="0076045B" w:rsidRPr="00561049" w:rsidRDefault="0076045B" w:rsidP="0076045B">
            <w:pPr>
              <w:pStyle w:val="TAC"/>
              <w:rPr>
                <w:kern w:val="2"/>
                <w:lang w:val="en-US"/>
              </w:rPr>
            </w:pPr>
            <w:r w:rsidRPr="00561049">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92E6FF"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6B39C6B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016CCAB"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B68360"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5DAF01C" w14:textId="77777777" w:rsidR="0076045B" w:rsidRPr="00561049" w:rsidRDefault="0076045B" w:rsidP="0076045B">
            <w:pPr>
              <w:pStyle w:val="TAC"/>
              <w:rPr>
                <w:kern w:val="2"/>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A5449" w14:textId="77777777" w:rsidR="0076045B" w:rsidRPr="00561049" w:rsidRDefault="0076045B" w:rsidP="0076045B">
            <w:pPr>
              <w:pStyle w:val="TAC"/>
              <w:rPr>
                <w:lang w:val="en-US" w:eastAsia="zh-CN"/>
              </w:rPr>
            </w:pPr>
            <w:r w:rsidRPr="00561049">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066F0" w14:textId="77777777" w:rsidR="0076045B" w:rsidRPr="00561049" w:rsidRDefault="0076045B" w:rsidP="0076045B">
            <w:pPr>
              <w:pStyle w:val="TAC"/>
              <w:rPr>
                <w:rFonts w:eastAsia="Yu Mincho"/>
              </w:rPr>
            </w:pPr>
          </w:p>
        </w:tc>
      </w:tr>
      <w:tr w:rsidR="0076045B" w:rsidRPr="00561049" w14:paraId="6350FC9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28A8B1E"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7CFF2"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1EC14CC9" w14:textId="77777777" w:rsidR="0076045B" w:rsidRPr="00561049" w:rsidRDefault="0076045B" w:rsidP="0076045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AB74A3"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8534" w14:textId="77777777" w:rsidR="0076045B" w:rsidRPr="00561049" w:rsidRDefault="0076045B" w:rsidP="0076045B">
            <w:pPr>
              <w:pStyle w:val="TAC"/>
              <w:rPr>
                <w:rFonts w:eastAsia="Yu Mincho"/>
              </w:rPr>
            </w:pPr>
            <w:r w:rsidRPr="00561049">
              <w:rPr>
                <w:rFonts w:eastAsia="Yu Mincho"/>
              </w:rPr>
              <w:t>4 and 5</w:t>
            </w:r>
          </w:p>
        </w:tc>
      </w:tr>
      <w:tr w:rsidR="0076045B" w:rsidRPr="00561049" w14:paraId="0FFF1CB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84CB5"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399A4"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0349F2E9" w14:textId="77777777" w:rsidR="0076045B" w:rsidRPr="00561049" w:rsidRDefault="0076045B" w:rsidP="0076045B">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F88F50"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ED285" w14:textId="77777777" w:rsidR="0076045B" w:rsidRPr="00561049" w:rsidRDefault="0076045B" w:rsidP="0076045B">
            <w:pPr>
              <w:pStyle w:val="TAC"/>
              <w:rPr>
                <w:rFonts w:eastAsia="Yu Mincho"/>
              </w:rPr>
            </w:pPr>
          </w:p>
        </w:tc>
      </w:tr>
      <w:tr w:rsidR="0076045B" w:rsidRPr="00561049" w14:paraId="13B223E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8FDA7F8" w14:textId="77777777" w:rsidR="0076045B" w:rsidRPr="00561049" w:rsidRDefault="0076045B" w:rsidP="0076045B">
            <w:pPr>
              <w:pStyle w:val="TAC"/>
              <w:rPr>
                <w:lang w:val="en-US" w:eastAsia="zh-CN"/>
              </w:rPr>
            </w:pPr>
            <w:r w:rsidRPr="00561049">
              <w:rPr>
                <w:rFonts w:eastAsia="PMingLiU"/>
                <w:lang w:eastAsia="zh-TW"/>
              </w:rPr>
              <w:t>CA_n25(2A)-n66A</w:t>
            </w:r>
          </w:p>
        </w:tc>
        <w:tc>
          <w:tcPr>
            <w:tcW w:w="1690" w:type="dxa"/>
            <w:tcBorders>
              <w:left w:val="single" w:sz="4" w:space="0" w:color="auto"/>
              <w:bottom w:val="nil"/>
              <w:right w:val="single" w:sz="4" w:space="0" w:color="auto"/>
            </w:tcBorders>
            <w:shd w:val="clear" w:color="auto" w:fill="auto"/>
            <w:vAlign w:val="center"/>
          </w:tcPr>
          <w:p w14:paraId="4621A8DD" w14:textId="77777777" w:rsidR="0076045B" w:rsidRPr="00561049" w:rsidRDefault="0076045B" w:rsidP="0076045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145802F9" w14:textId="77777777" w:rsidR="0076045B" w:rsidRPr="00561049" w:rsidRDefault="0076045B" w:rsidP="0076045B">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76D863" w14:textId="77777777" w:rsidR="0076045B" w:rsidRPr="00561049" w:rsidRDefault="0076045B" w:rsidP="0076045B">
            <w:pPr>
              <w:pStyle w:val="TAC"/>
              <w:rPr>
                <w:kern w:val="2"/>
                <w:lang w:val="en-US" w:eastAsia="zh-CN"/>
              </w:rPr>
            </w:pPr>
            <w:r w:rsidRPr="00561049">
              <w:rPr>
                <w:rFonts w:eastAsia="SimSun"/>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D57FDD8"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692F7E1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1940D9"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D98113"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E39913D" w14:textId="77777777" w:rsidR="0076045B" w:rsidRPr="00561049" w:rsidRDefault="0076045B" w:rsidP="0076045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5BB1D" w14:textId="77777777" w:rsidR="0076045B" w:rsidRPr="00561049" w:rsidRDefault="0076045B" w:rsidP="0076045B">
            <w:pPr>
              <w:pStyle w:val="TAC"/>
              <w:rPr>
                <w:kern w:val="2"/>
                <w:lang w:val="en-US"/>
              </w:rPr>
            </w:pPr>
            <w:r w:rsidRPr="00561049">
              <w:rPr>
                <w:rFonts w:eastAsia="SimSun"/>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7F505" w14:textId="77777777" w:rsidR="0076045B" w:rsidRPr="00561049" w:rsidRDefault="0076045B" w:rsidP="0076045B">
            <w:pPr>
              <w:pStyle w:val="TAC"/>
              <w:rPr>
                <w:rFonts w:eastAsia="Yu Mincho"/>
              </w:rPr>
            </w:pPr>
          </w:p>
        </w:tc>
      </w:tr>
      <w:tr w:rsidR="0076045B" w:rsidRPr="00561049" w14:paraId="2446EB5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E05CD79"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A88F9F"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209A997C" w14:textId="77777777" w:rsidR="0076045B" w:rsidRPr="00561049" w:rsidRDefault="0076045B" w:rsidP="0076045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EF1E7" w14:textId="77777777" w:rsidR="0076045B" w:rsidRPr="00561049" w:rsidRDefault="0076045B" w:rsidP="0076045B">
            <w:pPr>
              <w:pStyle w:val="TAC"/>
              <w:rPr>
                <w:kern w:val="2"/>
                <w:lang w:val="en-US"/>
              </w:rPr>
            </w:pPr>
            <w:r w:rsidRPr="00561049">
              <w:rPr>
                <w:rFonts w:eastAsia="SimSun"/>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930C2E"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562E4DA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BF765F"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CF2F6"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A71C4CB" w14:textId="77777777" w:rsidR="0076045B" w:rsidRPr="00561049" w:rsidRDefault="0076045B" w:rsidP="0076045B">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7A2A5" w14:textId="77777777" w:rsidR="0076045B" w:rsidRPr="00561049" w:rsidRDefault="0076045B" w:rsidP="0076045B">
            <w:pPr>
              <w:pStyle w:val="TAC"/>
              <w:rPr>
                <w:lang w:val="en-US" w:eastAsia="zh-CN"/>
              </w:rPr>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77A5E" w14:textId="77777777" w:rsidR="0076045B" w:rsidRPr="00561049" w:rsidRDefault="0076045B" w:rsidP="0076045B">
            <w:pPr>
              <w:pStyle w:val="TAC"/>
              <w:rPr>
                <w:rFonts w:eastAsia="Yu Mincho"/>
              </w:rPr>
            </w:pPr>
          </w:p>
        </w:tc>
      </w:tr>
      <w:tr w:rsidR="0076045B" w:rsidRPr="00561049" w14:paraId="110B220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966C468"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89AC77"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6AAA0D2C"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8C836D1" w14:textId="77777777" w:rsidR="0076045B" w:rsidRPr="00561049" w:rsidRDefault="0076045B" w:rsidP="0076045B">
            <w:pPr>
              <w:pStyle w:val="TAC"/>
            </w:pPr>
            <w:r w:rsidRPr="00561049">
              <w:rPr>
                <w:rFonts w:eastAsia="SimSun"/>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B9DA2" w14:textId="77777777" w:rsidR="0076045B" w:rsidRPr="00561049" w:rsidRDefault="0076045B" w:rsidP="0076045B">
            <w:pPr>
              <w:pStyle w:val="TAC"/>
              <w:rPr>
                <w:rFonts w:eastAsia="Yu Mincho"/>
              </w:rPr>
            </w:pPr>
            <w:r w:rsidRPr="00561049">
              <w:rPr>
                <w:rFonts w:hint="eastAsia"/>
                <w:lang w:val="en-US" w:eastAsia="zh-CN"/>
              </w:rPr>
              <w:t>2</w:t>
            </w:r>
          </w:p>
        </w:tc>
      </w:tr>
      <w:tr w:rsidR="0076045B" w:rsidRPr="00561049" w14:paraId="15C6AAF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3260A29"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60C500"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3C725F73" w14:textId="77777777" w:rsidR="0076045B" w:rsidRPr="00561049" w:rsidRDefault="0076045B" w:rsidP="0076045B">
            <w:pPr>
              <w:pStyle w:val="TAC"/>
              <w:rPr>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0AC49F70" w14:textId="77777777" w:rsidR="0076045B" w:rsidRPr="00561049" w:rsidRDefault="0076045B" w:rsidP="0076045B">
            <w:pPr>
              <w:pStyle w:val="TAC"/>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54B4D" w14:textId="77777777" w:rsidR="0076045B" w:rsidRPr="00561049" w:rsidRDefault="0076045B" w:rsidP="0076045B">
            <w:pPr>
              <w:pStyle w:val="TAC"/>
              <w:rPr>
                <w:rFonts w:eastAsia="Yu Mincho"/>
              </w:rPr>
            </w:pPr>
          </w:p>
        </w:tc>
      </w:tr>
      <w:tr w:rsidR="0076045B" w:rsidRPr="00561049" w14:paraId="0D9ECDA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19A2924"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90846"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4B2F0FC4"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77CA93B"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5287B" w14:textId="77777777" w:rsidR="0076045B" w:rsidRPr="00561049" w:rsidRDefault="0076045B" w:rsidP="0076045B">
            <w:pPr>
              <w:pStyle w:val="TAC"/>
              <w:rPr>
                <w:rFonts w:eastAsia="Yu Mincho"/>
              </w:rPr>
            </w:pPr>
            <w:r w:rsidRPr="00561049">
              <w:rPr>
                <w:rFonts w:eastAsia="Yu Mincho"/>
              </w:rPr>
              <w:t>4 and 5</w:t>
            </w:r>
          </w:p>
        </w:tc>
      </w:tr>
      <w:tr w:rsidR="0076045B" w:rsidRPr="00561049" w14:paraId="624BBF7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53B45"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F7C3E"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564E1683" w14:textId="77777777" w:rsidR="0076045B" w:rsidRPr="00561049" w:rsidRDefault="0076045B" w:rsidP="0076045B">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0CC27E14"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7A9E" w14:textId="77777777" w:rsidR="0076045B" w:rsidRPr="00561049" w:rsidRDefault="0076045B" w:rsidP="0076045B">
            <w:pPr>
              <w:pStyle w:val="TAC"/>
              <w:rPr>
                <w:rFonts w:eastAsia="Yu Mincho"/>
              </w:rPr>
            </w:pPr>
          </w:p>
        </w:tc>
      </w:tr>
      <w:tr w:rsidR="0076045B" w:rsidRPr="00561049" w14:paraId="7A8E7A0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F753" w14:textId="77777777" w:rsidR="0076045B" w:rsidRPr="00561049" w:rsidRDefault="0076045B" w:rsidP="0076045B">
            <w:pPr>
              <w:pStyle w:val="TAC"/>
              <w:rPr>
                <w:lang w:val="en-US" w:eastAsia="zh-CN"/>
              </w:rPr>
            </w:pPr>
            <w:r w:rsidRPr="00561049">
              <w:rPr>
                <w:lang w:eastAsia="zh-TW"/>
              </w:rPr>
              <w:t>CA_n25(2A)-n66</w:t>
            </w:r>
            <w:r w:rsidRPr="00561049">
              <w:rPr>
                <w:lang w:val="en-US" w:eastAsia="zh-CN"/>
              </w:rPr>
              <w:t>(2</w:t>
            </w:r>
            <w:r w:rsidRPr="00561049">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8DC62" w14:textId="77777777" w:rsidR="0076045B" w:rsidRPr="00561049" w:rsidRDefault="0076045B" w:rsidP="0076045B">
            <w:pPr>
              <w:pStyle w:val="TAC"/>
              <w:rPr>
                <w:lang w:val="en-US" w:eastAsia="zh-CN"/>
              </w:rPr>
            </w:pPr>
            <w:r w:rsidRPr="00561049">
              <w:rPr>
                <w:lang w:eastAsia="zh-TW"/>
              </w:rPr>
              <w:t>CA_n25A-n66A</w:t>
            </w:r>
          </w:p>
        </w:tc>
        <w:tc>
          <w:tcPr>
            <w:tcW w:w="730" w:type="dxa"/>
            <w:tcBorders>
              <w:left w:val="single" w:sz="4" w:space="0" w:color="auto"/>
              <w:right w:val="single" w:sz="4" w:space="0" w:color="auto"/>
            </w:tcBorders>
            <w:vAlign w:val="center"/>
          </w:tcPr>
          <w:p w14:paraId="7E1B5C09" w14:textId="77777777" w:rsidR="0076045B" w:rsidRPr="00561049" w:rsidRDefault="0076045B" w:rsidP="0076045B">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A6CD90" w14:textId="77777777" w:rsidR="0076045B" w:rsidRPr="00561049" w:rsidRDefault="0076045B" w:rsidP="0076045B">
            <w:pPr>
              <w:pStyle w:val="TAC"/>
              <w:rPr>
                <w:kern w:val="2"/>
                <w:lang w:val="en-US" w:eastAsia="zh-CN"/>
              </w:rPr>
            </w:pPr>
            <w:r w:rsidRPr="00561049">
              <w:rPr>
                <w:rFonts w:eastAsia="SimSun"/>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8F6BC" w14:textId="77777777" w:rsidR="0076045B" w:rsidRPr="00561049" w:rsidRDefault="0076045B" w:rsidP="0076045B">
            <w:pPr>
              <w:pStyle w:val="TAC"/>
              <w:rPr>
                <w:rFonts w:eastAsia="Yu Mincho"/>
              </w:rPr>
            </w:pPr>
            <w:r w:rsidRPr="00561049">
              <w:rPr>
                <w:rFonts w:eastAsia="Yu Mincho"/>
              </w:rPr>
              <w:t>0</w:t>
            </w:r>
          </w:p>
        </w:tc>
      </w:tr>
      <w:tr w:rsidR="0076045B" w:rsidRPr="00561049" w14:paraId="71F8870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6EBBEB3"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FAB5F"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575E4D40" w14:textId="77777777" w:rsidR="0076045B" w:rsidRPr="00561049" w:rsidRDefault="0076045B" w:rsidP="0076045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C6861C" w14:textId="77777777" w:rsidR="0076045B" w:rsidRPr="00561049" w:rsidRDefault="0076045B" w:rsidP="0076045B">
            <w:pPr>
              <w:pStyle w:val="TAC"/>
              <w:rPr>
                <w:kern w:val="2"/>
                <w:lang w:val="en-US"/>
              </w:rPr>
            </w:pPr>
            <w:r w:rsidRPr="00561049">
              <w:rPr>
                <w:rFonts w:eastAsia="SimSun"/>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3D5A8" w14:textId="77777777" w:rsidR="0076045B" w:rsidRPr="00561049" w:rsidRDefault="0076045B" w:rsidP="0076045B">
            <w:pPr>
              <w:pStyle w:val="TAC"/>
              <w:rPr>
                <w:rFonts w:eastAsia="Yu Mincho"/>
              </w:rPr>
            </w:pPr>
          </w:p>
        </w:tc>
      </w:tr>
      <w:tr w:rsidR="0076045B" w:rsidRPr="00561049" w14:paraId="1D17976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66171F5"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5DB06D"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C461910" w14:textId="77777777" w:rsidR="0076045B" w:rsidRPr="00561049" w:rsidRDefault="0076045B" w:rsidP="0076045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3C885B" w14:textId="77777777" w:rsidR="0076045B" w:rsidRPr="00561049" w:rsidRDefault="0076045B" w:rsidP="0076045B">
            <w:pPr>
              <w:pStyle w:val="TAC"/>
              <w:rPr>
                <w:kern w:val="2"/>
                <w:lang w:val="en-US"/>
              </w:rPr>
            </w:pPr>
            <w:r w:rsidRPr="00561049">
              <w:rPr>
                <w:rFonts w:eastAsia="SimSun"/>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547C32E"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3FEAF6E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18F0AA"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D568D9"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0624246D" w14:textId="77777777" w:rsidR="0076045B" w:rsidRPr="00561049" w:rsidRDefault="0076045B" w:rsidP="0076045B">
            <w:pPr>
              <w:pStyle w:val="TAC"/>
              <w:rPr>
                <w:kern w:val="2"/>
                <w:lang w:val="en-US"/>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62A09" w14:textId="77777777" w:rsidR="0076045B" w:rsidRPr="00561049" w:rsidRDefault="0076045B" w:rsidP="0076045B">
            <w:pPr>
              <w:pStyle w:val="TAC"/>
              <w:rPr>
                <w:kern w:val="2"/>
                <w:lang w:val="en-US" w:eastAsia="zh-CN"/>
              </w:rPr>
            </w:pPr>
            <w:r w:rsidRPr="00561049">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77D34" w14:textId="77777777" w:rsidR="0076045B" w:rsidRPr="00561049" w:rsidRDefault="0076045B" w:rsidP="0076045B">
            <w:pPr>
              <w:pStyle w:val="TAC"/>
              <w:rPr>
                <w:rFonts w:eastAsia="Yu Mincho"/>
              </w:rPr>
            </w:pPr>
          </w:p>
        </w:tc>
      </w:tr>
      <w:tr w:rsidR="0076045B" w:rsidRPr="00561049" w14:paraId="675D606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0DD80D" w14:textId="77777777" w:rsidR="0076045B" w:rsidRPr="00561049"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63B0D" w14:textId="77777777" w:rsidR="0076045B" w:rsidRPr="00561049" w:rsidRDefault="0076045B" w:rsidP="0076045B">
            <w:pPr>
              <w:pStyle w:val="TAC"/>
              <w:rPr>
                <w:szCs w:val="18"/>
                <w:lang w:val="en-US" w:eastAsia="zh-CN"/>
              </w:rPr>
            </w:pPr>
          </w:p>
        </w:tc>
        <w:tc>
          <w:tcPr>
            <w:tcW w:w="730" w:type="dxa"/>
            <w:tcBorders>
              <w:left w:val="single" w:sz="4" w:space="0" w:color="auto"/>
              <w:right w:val="single" w:sz="4" w:space="0" w:color="auto"/>
            </w:tcBorders>
            <w:vAlign w:val="center"/>
          </w:tcPr>
          <w:p w14:paraId="5FB40A68" w14:textId="77777777" w:rsidR="0076045B" w:rsidRPr="00561049" w:rsidRDefault="0076045B" w:rsidP="0076045B">
            <w:pPr>
              <w:pStyle w:val="TAC"/>
              <w:rPr>
                <w:szCs w:val="18"/>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90029D3" w14:textId="77777777" w:rsidR="0076045B" w:rsidRPr="00561049" w:rsidRDefault="0076045B" w:rsidP="0076045B">
            <w:pPr>
              <w:pStyle w:val="TAC"/>
            </w:pPr>
            <w:r w:rsidRPr="00561049">
              <w:rPr>
                <w:rFonts w:eastAsia="SimSun"/>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148AA" w14:textId="77777777" w:rsidR="0076045B" w:rsidRPr="00561049" w:rsidRDefault="0076045B" w:rsidP="0076045B">
            <w:pPr>
              <w:pStyle w:val="TAC"/>
              <w:rPr>
                <w:szCs w:val="18"/>
                <w:lang w:eastAsia="zh-CN"/>
              </w:rPr>
            </w:pPr>
            <w:r w:rsidRPr="00561049">
              <w:rPr>
                <w:rFonts w:hint="eastAsia"/>
                <w:lang w:val="en-US" w:eastAsia="zh-CN"/>
              </w:rPr>
              <w:t>2</w:t>
            </w:r>
          </w:p>
        </w:tc>
      </w:tr>
      <w:tr w:rsidR="0076045B" w:rsidRPr="00561049" w14:paraId="5470F21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447FD34" w14:textId="77777777" w:rsidR="0076045B" w:rsidRPr="00561049"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C966B1" w14:textId="77777777" w:rsidR="0076045B" w:rsidRPr="00561049" w:rsidRDefault="0076045B" w:rsidP="0076045B">
            <w:pPr>
              <w:pStyle w:val="TAC"/>
              <w:rPr>
                <w:szCs w:val="18"/>
                <w:lang w:val="en-US" w:eastAsia="zh-CN"/>
              </w:rPr>
            </w:pPr>
          </w:p>
        </w:tc>
        <w:tc>
          <w:tcPr>
            <w:tcW w:w="730" w:type="dxa"/>
            <w:tcBorders>
              <w:left w:val="single" w:sz="4" w:space="0" w:color="auto"/>
              <w:right w:val="single" w:sz="4" w:space="0" w:color="auto"/>
            </w:tcBorders>
            <w:vAlign w:val="center"/>
          </w:tcPr>
          <w:p w14:paraId="417573FC" w14:textId="77777777" w:rsidR="0076045B" w:rsidRPr="00561049" w:rsidRDefault="0076045B" w:rsidP="0076045B">
            <w:pPr>
              <w:pStyle w:val="TAC"/>
              <w:rPr>
                <w:szCs w:val="18"/>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51EF62A9" w14:textId="77777777" w:rsidR="0076045B" w:rsidRPr="00561049" w:rsidRDefault="0076045B" w:rsidP="0076045B">
            <w:pPr>
              <w:pStyle w:val="TAC"/>
            </w:pPr>
            <w:r w:rsidRPr="00561049">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8DE9C" w14:textId="77777777" w:rsidR="0076045B" w:rsidRPr="00561049" w:rsidRDefault="0076045B" w:rsidP="0076045B">
            <w:pPr>
              <w:pStyle w:val="TAC"/>
              <w:rPr>
                <w:szCs w:val="18"/>
                <w:lang w:eastAsia="zh-CN"/>
              </w:rPr>
            </w:pPr>
          </w:p>
        </w:tc>
      </w:tr>
      <w:tr w:rsidR="0076045B" w:rsidRPr="00561049" w14:paraId="255EC95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C0554E0" w14:textId="77777777" w:rsidR="0076045B" w:rsidRPr="00561049" w:rsidRDefault="0076045B" w:rsidP="0076045B">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95BF09" w14:textId="77777777" w:rsidR="0076045B" w:rsidRPr="00561049" w:rsidRDefault="0076045B" w:rsidP="0076045B">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62CE95CF" w14:textId="77777777" w:rsidR="0076045B" w:rsidRPr="00561049" w:rsidRDefault="0076045B" w:rsidP="0076045B">
            <w:pPr>
              <w:keepNext/>
              <w:keepLines/>
              <w:spacing w:after="0"/>
              <w:jc w:val="center"/>
              <w:rPr>
                <w:rFonts w:ascii="Arial" w:hAnsi="Arial"/>
                <w:sz w:val="18"/>
              </w:rPr>
            </w:pPr>
            <w:r w:rsidRPr="0056104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56025D" w14:textId="77777777" w:rsidR="0076045B" w:rsidRPr="00561049" w:rsidRDefault="0076045B" w:rsidP="0076045B">
            <w:pPr>
              <w:keepNext/>
              <w:keepLines/>
              <w:spacing w:after="0"/>
              <w:jc w:val="center"/>
              <w:rPr>
                <w:rFonts w:ascii="Arial" w:eastAsia="SimSun" w:hAnsi="Arial" w:cs="Arial"/>
                <w:sz w:val="18"/>
                <w:szCs w:val="18"/>
                <w:lang w:val="en-US" w:eastAsia="zh-CN" w:bidi="ar"/>
              </w:rPr>
            </w:pPr>
            <w:r w:rsidRPr="00561049">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56D4C" w14:textId="77777777" w:rsidR="0076045B" w:rsidRPr="00561049" w:rsidRDefault="0076045B" w:rsidP="0076045B">
            <w:pPr>
              <w:keepNext/>
              <w:keepLines/>
              <w:spacing w:after="0"/>
              <w:jc w:val="center"/>
              <w:rPr>
                <w:rFonts w:ascii="Arial" w:hAnsi="Arial"/>
                <w:sz w:val="18"/>
                <w:szCs w:val="18"/>
                <w:lang w:eastAsia="zh-CN"/>
              </w:rPr>
            </w:pPr>
            <w:r w:rsidRPr="00561049">
              <w:rPr>
                <w:rFonts w:ascii="Arial" w:hAnsi="Arial"/>
                <w:sz w:val="18"/>
                <w:szCs w:val="18"/>
                <w:lang w:eastAsia="zh-CN"/>
              </w:rPr>
              <w:t>4</w:t>
            </w:r>
            <w:r w:rsidRPr="00561049">
              <w:rPr>
                <w:rFonts w:ascii="Arial" w:eastAsia="Yu Mincho" w:hAnsi="Arial"/>
                <w:sz w:val="18"/>
              </w:rPr>
              <w:t xml:space="preserve"> and 5</w:t>
            </w:r>
          </w:p>
        </w:tc>
      </w:tr>
      <w:tr w:rsidR="0076045B" w:rsidRPr="00561049" w14:paraId="4AE30E7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EC215"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8714E"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0C2F705E" w14:textId="77777777" w:rsidR="0076045B" w:rsidRPr="00561049" w:rsidRDefault="0076045B" w:rsidP="0076045B">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12F66E03"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734D8" w14:textId="77777777" w:rsidR="0076045B" w:rsidRPr="00561049" w:rsidRDefault="0076045B" w:rsidP="0076045B">
            <w:pPr>
              <w:pStyle w:val="TAC"/>
              <w:rPr>
                <w:lang w:eastAsia="zh-CN"/>
              </w:rPr>
            </w:pPr>
          </w:p>
        </w:tc>
      </w:tr>
      <w:tr w:rsidR="0076045B" w:rsidRPr="00561049" w14:paraId="3A0D1F76"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3AE0C4D" w14:textId="77777777" w:rsidR="0076045B" w:rsidRPr="00561049" w:rsidRDefault="0076045B" w:rsidP="0076045B">
            <w:pPr>
              <w:pStyle w:val="TAC"/>
              <w:rPr>
                <w:lang w:eastAsia="zh-CN"/>
              </w:rPr>
            </w:pPr>
            <w:r w:rsidRPr="00561049">
              <w:rPr>
                <w:rFonts w:hint="eastAsia"/>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471A9421" w14:textId="77777777" w:rsidR="0076045B" w:rsidRPr="00561049" w:rsidRDefault="0076045B" w:rsidP="0076045B">
            <w:pPr>
              <w:pStyle w:val="TAC"/>
              <w:rPr>
                <w:lang w:val="en-US"/>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61B18BA1" w14:textId="77777777" w:rsidR="0076045B" w:rsidRPr="00561049" w:rsidRDefault="0076045B" w:rsidP="0076045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4690ED" w14:textId="77777777" w:rsidR="0076045B" w:rsidRPr="00561049" w:rsidRDefault="0076045B" w:rsidP="0076045B">
            <w:pPr>
              <w:pStyle w:val="TAC"/>
              <w:rPr>
                <w:lang w:val="en-US" w:eastAsia="zh-CN"/>
              </w:rPr>
            </w:pPr>
            <w:r w:rsidRPr="00561049">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32D472"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7BB9B7A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47CCA0F"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607345"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9330565" w14:textId="77777777" w:rsidR="0076045B" w:rsidRPr="00561049" w:rsidRDefault="0076045B" w:rsidP="0076045B">
            <w:pPr>
              <w:pStyle w:val="TAC"/>
              <w:rPr>
                <w:lang w:val="en-US"/>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62B9AD" w14:textId="77777777" w:rsidR="0076045B" w:rsidRPr="00561049" w:rsidRDefault="0076045B" w:rsidP="0076045B">
            <w:pPr>
              <w:pStyle w:val="TAC"/>
              <w:rPr>
                <w:lang w:val="en-US" w:eastAsia="zh-CN"/>
              </w:rPr>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9EE59" w14:textId="77777777" w:rsidR="0076045B" w:rsidRPr="00561049" w:rsidRDefault="0076045B" w:rsidP="0076045B">
            <w:pPr>
              <w:pStyle w:val="TAC"/>
              <w:rPr>
                <w:rFonts w:eastAsia="Yu Mincho"/>
              </w:rPr>
            </w:pPr>
          </w:p>
        </w:tc>
      </w:tr>
      <w:tr w:rsidR="0076045B" w:rsidRPr="00561049" w14:paraId="0957BDE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EC67987"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30E205"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5BB993"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6EB1B7C" w14:textId="77777777" w:rsidR="0076045B" w:rsidRPr="00561049" w:rsidRDefault="0076045B" w:rsidP="0076045B">
            <w:pPr>
              <w:pStyle w:val="TAC"/>
            </w:pPr>
            <w:r w:rsidRPr="00561049">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8A5124" w14:textId="77777777" w:rsidR="0076045B" w:rsidRPr="00561049" w:rsidRDefault="0076045B" w:rsidP="0076045B">
            <w:pPr>
              <w:pStyle w:val="TAC"/>
              <w:rPr>
                <w:lang w:val="en-US" w:eastAsia="zh-CN"/>
              </w:rPr>
            </w:pPr>
            <w:r w:rsidRPr="00561049">
              <w:rPr>
                <w:lang w:val="en-US" w:eastAsia="zh-CN"/>
              </w:rPr>
              <w:t>1</w:t>
            </w:r>
          </w:p>
        </w:tc>
      </w:tr>
      <w:tr w:rsidR="0076045B" w:rsidRPr="00561049" w14:paraId="499CE74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61D0902"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F4D26"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6F5FDA" w14:textId="77777777" w:rsidR="0076045B" w:rsidRPr="00561049" w:rsidRDefault="0076045B" w:rsidP="0076045B">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38BD1F1D" w14:textId="77777777" w:rsidR="0076045B" w:rsidRPr="00561049" w:rsidRDefault="0076045B" w:rsidP="0076045B">
            <w:pPr>
              <w:pStyle w:val="TAC"/>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F6B1C" w14:textId="77777777" w:rsidR="0076045B" w:rsidRPr="00561049" w:rsidRDefault="0076045B" w:rsidP="0076045B">
            <w:pPr>
              <w:pStyle w:val="TAC"/>
              <w:rPr>
                <w:lang w:val="en-US" w:eastAsia="zh-CN"/>
              </w:rPr>
            </w:pPr>
          </w:p>
        </w:tc>
      </w:tr>
      <w:tr w:rsidR="0076045B" w:rsidRPr="00561049" w14:paraId="4D99E3D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360EA3B"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069AB2"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698086"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3A7450B3" w14:textId="77777777" w:rsidR="0076045B" w:rsidRPr="00561049" w:rsidRDefault="0076045B" w:rsidP="0076045B">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8A976"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15543A8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59B80"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B376B"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B9ED5F" w14:textId="77777777" w:rsidR="0076045B" w:rsidRPr="00561049" w:rsidRDefault="0076045B" w:rsidP="0076045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tcPr>
          <w:p w14:paraId="07D425C4" w14:textId="77777777" w:rsidR="0076045B" w:rsidRPr="00561049" w:rsidRDefault="0076045B" w:rsidP="0076045B">
            <w:pPr>
              <w:pStyle w:val="TAC"/>
              <w:rPr>
                <w:rFonts w:eastAsia="SimSun"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971EB" w14:textId="77777777" w:rsidR="0076045B" w:rsidRPr="00561049" w:rsidRDefault="0076045B" w:rsidP="0076045B">
            <w:pPr>
              <w:pStyle w:val="TAC"/>
              <w:rPr>
                <w:lang w:val="en-US" w:eastAsia="zh-CN"/>
              </w:rPr>
            </w:pPr>
          </w:p>
        </w:tc>
      </w:tr>
      <w:tr w:rsidR="0076045B" w:rsidRPr="00561049" w14:paraId="58ADD8C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65E7A" w14:textId="77777777" w:rsidR="0076045B" w:rsidRPr="00561049" w:rsidRDefault="0076045B" w:rsidP="0076045B">
            <w:pPr>
              <w:pStyle w:val="TAC"/>
              <w:rPr>
                <w:lang w:val="en-US" w:eastAsia="zh-CN"/>
              </w:rPr>
            </w:pPr>
            <w:r w:rsidRPr="00561049">
              <w:rPr>
                <w:rFonts w:hint="eastAsia"/>
                <w:lang w:val="en-US" w:eastAsia="zh-CN"/>
              </w:rPr>
              <w:t>CA_n25A-n71</w:t>
            </w:r>
            <w:r w:rsidRPr="00561049">
              <w:rPr>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35DD1" w14:textId="77777777" w:rsidR="0076045B" w:rsidRPr="00561049" w:rsidRDefault="0076045B" w:rsidP="0076045B">
            <w:pPr>
              <w:pStyle w:val="TAC"/>
              <w:rPr>
                <w:lang w:val="en-US" w:eastAsia="zh-CN"/>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33E2D931"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0B30478" w14:textId="77777777" w:rsidR="0076045B" w:rsidRPr="00561049" w:rsidRDefault="0076045B" w:rsidP="0076045B">
            <w:pPr>
              <w:pStyle w:val="TAC"/>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F3701"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74BA496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06366ED"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7050E4"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DBF68D" w14:textId="77777777" w:rsidR="0076045B" w:rsidRPr="00561049" w:rsidRDefault="0076045B" w:rsidP="0076045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048E29C9" w14:textId="77777777" w:rsidR="0076045B" w:rsidRPr="00561049" w:rsidRDefault="0076045B" w:rsidP="0076045B">
            <w:pPr>
              <w:pStyle w:val="TAC"/>
            </w:pPr>
            <w:r w:rsidRPr="00561049">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5BE16" w14:textId="77777777" w:rsidR="0076045B" w:rsidRPr="00561049" w:rsidRDefault="0076045B" w:rsidP="0076045B">
            <w:pPr>
              <w:pStyle w:val="TAC"/>
              <w:rPr>
                <w:lang w:val="en-US" w:eastAsia="zh-CN"/>
              </w:rPr>
            </w:pPr>
          </w:p>
        </w:tc>
      </w:tr>
      <w:tr w:rsidR="0076045B" w:rsidRPr="00561049" w14:paraId="46ECB46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99FC8F8"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ED9AFF"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601EB9"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987833C" w14:textId="77777777" w:rsidR="0076045B" w:rsidRPr="00561049" w:rsidRDefault="0076045B" w:rsidP="0076045B">
            <w:pPr>
              <w:pStyle w:val="TAC"/>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8171"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358E48A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1D2946A"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945FAF"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276065" w14:textId="77777777" w:rsidR="0076045B" w:rsidRPr="00561049" w:rsidRDefault="0076045B" w:rsidP="0076045B">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52A9C66B" w14:textId="77777777" w:rsidR="0076045B" w:rsidRPr="00561049" w:rsidRDefault="0076045B" w:rsidP="0076045B">
            <w:pPr>
              <w:pStyle w:val="TAC"/>
            </w:pPr>
            <w:r w:rsidRPr="00561049">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DC93F" w14:textId="77777777" w:rsidR="0076045B" w:rsidRPr="00561049" w:rsidRDefault="0076045B" w:rsidP="0076045B">
            <w:pPr>
              <w:pStyle w:val="TAC"/>
              <w:rPr>
                <w:lang w:val="en-US" w:eastAsia="zh-CN"/>
              </w:rPr>
            </w:pPr>
          </w:p>
        </w:tc>
      </w:tr>
      <w:tr w:rsidR="0076045B" w:rsidRPr="00561049" w14:paraId="798362E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873066"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89632"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86A72C"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0C826DC" w14:textId="77777777" w:rsidR="0076045B" w:rsidRPr="00561049" w:rsidRDefault="0076045B" w:rsidP="0076045B">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7CAFF"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7100B88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59EE4"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D778D"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C05D8C" w14:textId="77777777" w:rsidR="0076045B" w:rsidRPr="00561049" w:rsidRDefault="0076045B" w:rsidP="0076045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2DD1B17B"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28B8E" w14:textId="77777777" w:rsidR="0076045B" w:rsidRPr="00561049" w:rsidRDefault="0076045B" w:rsidP="0076045B">
            <w:pPr>
              <w:pStyle w:val="TAC"/>
              <w:rPr>
                <w:lang w:val="en-US" w:eastAsia="zh-CN"/>
              </w:rPr>
            </w:pPr>
          </w:p>
        </w:tc>
      </w:tr>
      <w:tr w:rsidR="0076045B" w:rsidRPr="00561049" w14:paraId="3BF5F4A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4DDA0" w14:textId="77777777" w:rsidR="0076045B" w:rsidRPr="00561049" w:rsidRDefault="0076045B" w:rsidP="0076045B">
            <w:pPr>
              <w:pStyle w:val="TAC"/>
              <w:rPr>
                <w:lang w:eastAsia="zh-CN"/>
              </w:rPr>
            </w:pPr>
            <w:r w:rsidRPr="00561049">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72C41" w14:textId="77777777" w:rsidR="0076045B" w:rsidRPr="00561049" w:rsidRDefault="0076045B" w:rsidP="0076045B">
            <w:pPr>
              <w:pStyle w:val="TAC"/>
              <w:rPr>
                <w:lang w:val="en-US"/>
              </w:rPr>
            </w:pPr>
            <w:r w:rsidRPr="00561049">
              <w:rPr>
                <w:rFonts w:cs="Arial"/>
              </w:rPr>
              <w:t>CA_n25A-n71A</w:t>
            </w:r>
          </w:p>
        </w:tc>
        <w:tc>
          <w:tcPr>
            <w:tcW w:w="730" w:type="dxa"/>
            <w:tcBorders>
              <w:left w:val="single" w:sz="4" w:space="0" w:color="auto"/>
              <w:bottom w:val="single" w:sz="4" w:space="0" w:color="auto"/>
              <w:right w:val="single" w:sz="4" w:space="0" w:color="auto"/>
            </w:tcBorders>
            <w:vAlign w:val="center"/>
          </w:tcPr>
          <w:p w14:paraId="04596706"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D20780" w14:textId="77777777" w:rsidR="0076045B" w:rsidRPr="00561049" w:rsidRDefault="0076045B" w:rsidP="0076045B">
            <w:pPr>
              <w:pStyle w:val="TAC"/>
              <w:rPr>
                <w:lang w:val="en-US" w:eastAsia="zh-CN"/>
              </w:rPr>
            </w:pPr>
            <w:r w:rsidRPr="00561049">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6ADCA" w14:textId="77777777" w:rsidR="0076045B" w:rsidRPr="00561049" w:rsidRDefault="0076045B" w:rsidP="0076045B">
            <w:pPr>
              <w:pStyle w:val="TAC"/>
              <w:rPr>
                <w:rFonts w:eastAsia="Yu Mincho"/>
              </w:rPr>
            </w:pPr>
            <w:r w:rsidRPr="00561049">
              <w:rPr>
                <w:rFonts w:hint="eastAsia"/>
                <w:lang w:val="en-US" w:eastAsia="zh-CN"/>
              </w:rPr>
              <w:t>0</w:t>
            </w:r>
          </w:p>
        </w:tc>
      </w:tr>
      <w:tr w:rsidR="0076045B" w:rsidRPr="00561049" w14:paraId="2E3F8E6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5B67A96"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89ABE1"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09392FB"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A8285" w14:textId="77777777" w:rsidR="0076045B" w:rsidRPr="00561049" w:rsidRDefault="0076045B" w:rsidP="0076045B">
            <w:pPr>
              <w:pStyle w:val="TAC"/>
              <w:rPr>
                <w:lang w:val="en-US" w:eastAsia="zh-CN"/>
              </w:rPr>
            </w:pPr>
            <w:r w:rsidRPr="00561049">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E1244" w14:textId="77777777" w:rsidR="0076045B" w:rsidRPr="00561049" w:rsidRDefault="0076045B" w:rsidP="0076045B">
            <w:pPr>
              <w:pStyle w:val="TAC"/>
              <w:rPr>
                <w:rFonts w:eastAsia="Yu Mincho"/>
              </w:rPr>
            </w:pPr>
          </w:p>
        </w:tc>
      </w:tr>
      <w:tr w:rsidR="0076045B" w:rsidRPr="00561049" w14:paraId="5C4AED2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46B4C6"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91E1FA" w14:textId="77777777" w:rsidR="0076045B" w:rsidRPr="00561049"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9709B0"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5B84EC" w14:textId="77777777" w:rsidR="0076045B" w:rsidRPr="00561049" w:rsidRDefault="0076045B" w:rsidP="0076045B">
            <w:pPr>
              <w:pStyle w:val="TAC"/>
              <w:rPr>
                <w:lang w:val="en-US" w:eastAsia="zh-CN"/>
              </w:rPr>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71F5C"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12E445E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78DE30"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F0BC4A" w14:textId="77777777" w:rsidR="0076045B" w:rsidRPr="00561049"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744F74"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18F68C" w14:textId="77777777" w:rsidR="0076045B" w:rsidRPr="00561049" w:rsidRDefault="0076045B" w:rsidP="0076045B">
            <w:pPr>
              <w:pStyle w:val="TAC"/>
              <w:rPr>
                <w:lang w:val="en-US" w:eastAsia="zh-CN"/>
              </w:rPr>
            </w:pPr>
            <w:r w:rsidRPr="00561049">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737CB" w14:textId="77777777" w:rsidR="0076045B" w:rsidRPr="00561049" w:rsidRDefault="0076045B" w:rsidP="0076045B">
            <w:pPr>
              <w:pStyle w:val="TAC"/>
              <w:rPr>
                <w:lang w:val="en-US" w:eastAsia="zh-CN"/>
              </w:rPr>
            </w:pPr>
          </w:p>
        </w:tc>
      </w:tr>
      <w:tr w:rsidR="0076045B" w:rsidRPr="00561049" w14:paraId="314681D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A5AA2FB"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2B5EE2" w14:textId="77777777" w:rsidR="0076045B" w:rsidRPr="00561049"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E3ECED"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051E5C" w14:textId="77777777" w:rsidR="0076045B" w:rsidRPr="00561049" w:rsidRDefault="0076045B" w:rsidP="0076045B">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763C"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7E99EA9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0B93F"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FAE68" w14:textId="77777777" w:rsidR="0076045B" w:rsidRPr="00561049"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D2A3D2"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E3998A"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60C7D" w14:textId="77777777" w:rsidR="0076045B" w:rsidRPr="00561049" w:rsidRDefault="0076045B" w:rsidP="0076045B">
            <w:pPr>
              <w:pStyle w:val="TAC"/>
              <w:rPr>
                <w:lang w:val="en-US" w:eastAsia="zh-CN"/>
              </w:rPr>
            </w:pPr>
          </w:p>
        </w:tc>
      </w:tr>
      <w:tr w:rsidR="0076045B" w:rsidRPr="00561049" w14:paraId="32D5F15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9216E" w14:textId="77777777" w:rsidR="0076045B" w:rsidRPr="00561049" w:rsidRDefault="0076045B" w:rsidP="0076045B">
            <w:pPr>
              <w:pStyle w:val="TAC"/>
              <w:rPr>
                <w:lang w:eastAsia="zh-CN"/>
              </w:rPr>
            </w:pPr>
            <w:r w:rsidRPr="00561049">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467EE" w14:textId="77777777" w:rsidR="0076045B" w:rsidRPr="00561049" w:rsidRDefault="0076045B" w:rsidP="0076045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45E3EFC0"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716DDE" w14:textId="77777777" w:rsidR="0076045B" w:rsidRPr="00561049" w:rsidRDefault="0076045B" w:rsidP="0076045B">
            <w:pPr>
              <w:pStyle w:val="TAC"/>
              <w:rPr>
                <w:lang w:val="en-US" w:eastAsia="zh-CN"/>
              </w:rPr>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0C4AD"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2B5B02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97B3C6"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D89CBA"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30177B1"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599F43" w14:textId="77777777" w:rsidR="0076045B" w:rsidRPr="00561049" w:rsidRDefault="0076045B" w:rsidP="0076045B">
            <w:pPr>
              <w:pStyle w:val="TAC"/>
              <w:rPr>
                <w:lang w:val="en-US" w:eastAsia="zh-CN"/>
              </w:rPr>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F9EA3" w14:textId="77777777" w:rsidR="0076045B" w:rsidRPr="00561049" w:rsidRDefault="0076045B" w:rsidP="0076045B">
            <w:pPr>
              <w:pStyle w:val="TAC"/>
              <w:rPr>
                <w:lang w:val="en-US" w:eastAsia="zh-CN"/>
              </w:rPr>
            </w:pPr>
          </w:p>
        </w:tc>
      </w:tr>
      <w:tr w:rsidR="0076045B" w:rsidRPr="00561049" w14:paraId="395DB55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F329E74"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F5B863"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4AF6557"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CF76FF"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4FDE9"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4FDC89A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31223"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BBDC1"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C0B6450"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142AAD" w14:textId="77777777" w:rsidR="0076045B" w:rsidRPr="00561049" w:rsidRDefault="0076045B" w:rsidP="0076045B">
            <w:pPr>
              <w:pStyle w:val="TAC"/>
              <w:rPr>
                <w:rFonts w:eastAsia="SimSun"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611FA" w14:textId="77777777" w:rsidR="0076045B" w:rsidRPr="00561049" w:rsidRDefault="0076045B" w:rsidP="0076045B">
            <w:pPr>
              <w:pStyle w:val="TAC"/>
              <w:rPr>
                <w:lang w:val="en-US" w:eastAsia="zh-CN"/>
              </w:rPr>
            </w:pPr>
          </w:p>
        </w:tc>
      </w:tr>
      <w:tr w:rsidR="0076045B" w:rsidRPr="00561049" w14:paraId="0039B67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9795F" w14:textId="77777777" w:rsidR="0076045B" w:rsidRPr="00561049" w:rsidRDefault="0076045B" w:rsidP="0076045B">
            <w:pPr>
              <w:pStyle w:val="TAC"/>
              <w:rPr>
                <w:lang w:eastAsia="zh-CN"/>
              </w:rPr>
            </w:pPr>
            <w:r w:rsidRPr="00561049">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22A12" w14:textId="77777777" w:rsidR="0076045B" w:rsidRPr="00561049" w:rsidRDefault="0076045B" w:rsidP="0076045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35A4D858"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C7FB7" w14:textId="77777777" w:rsidR="0076045B" w:rsidRPr="00561049" w:rsidRDefault="0076045B" w:rsidP="0076045B">
            <w:pPr>
              <w:pStyle w:val="TAC"/>
              <w:rPr>
                <w:lang w:val="en-US" w:eastAsia="zh-CN"/>
              </w:rPr>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C377E"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1479143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19B6F7"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8D035E"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6C6E2A6"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F1C84E" w14:textId="77777777" w:rsidR="0076045B" w:rsidRPr="00561049" w:rsidRDefault="0076045B" w:rsidP="0076045B">
            <w:pPr>
              <w:pStyle w:val="TAC"/>
              <w:rPr>
                <w:lang w:val="en-US" w:eastAsia="zh-CN"/>
              </w:rPr>
            </w:pPr>
            <w:r w:rsidRPr="00561049">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E358D" w14:textId="77777777" w:rsidR="0076045B" w:rsidRPr="00561049" w:rsidRDefault="0076045B" w:rsidP="0076045B">
            <w:pPr>
              <w:pStyle w:val="TAC"/>
              <w:rPr>
                <w:lang w:val="en-US" w:eastAsia="zh-CN"/>
              </w:rPr>
            </w:pPr>
          </w:p>
        </w:tc>
      </w:tr>
      <w:tr w:rsidR="0076045B" w:rsidRPr="00561049" w14:paraId="59A793A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408C84A"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F8779A"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A113C0A"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393774"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14597"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70C1DD0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7AFA1"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97E0B"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4E53B92"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2B2621"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2B4E1" w14:textId="77777777" w:rsidR="0076045B" w:rsidRPr="00561049" w:rsidRDefault="0076045B" w:rsidP="0076045B">
            <w:pPr>
              <w:pStyle w:val="TAC"/>
              <w:rPr>
                <w:lang w:val="en-US" w:eastAsia="zh-CN"/>
              </w:rPr>
            </w:pPr>
          </w:p>
        </w:tc>
      </w:tr>
      <w:tr w:rsidR="0076045B" w:rsidRPr="00561049" w14:paraId="26DBBF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2ADB" w14:textId="77777777" w:rsidR="0076045B" w:rsidRPr="00561049" w:rsidRDefault="0076045B" w:rsidP="0076045B">
            <w:pPr>
              <w:pStyle w:val="TAC"/>
              <w:rPr>
                <w:lang w:eastAsia="zh-CN"/>
              </w:rPr>
            </w:pPr>
            <w:r w:rsidRPr="00561049">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0F616" w14:textId="77777777" w:rsidR="0076045B" w:rsidRPr="00561049" w:rsidRDefault="0076045B" w:rsidP="0076045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310DA4BA"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753B46" w14:textId="77777777" w:rsidR="0076045B" w:rsidRPr="00561049" w:rsidRDefault="0076045B" w:rsidP="0076045B">
            <w:pPr>
              <w:pStyle w:val="TAC"/>
              <w:rPr>
                <w:lang w:val="en-US" w:eastAsia="zh-CN"/>
              </w:rPr>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E61C"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537134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58F5A8"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D508FF"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9C6E5BF"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689253" w14:textId="77777777" w:rsidR="0076045B" w:rsidRPr="00561049" w:rsidRDefault="0076045B" w:rsidP="0076045B">
            <w:pPr>
              <w:pStyle w:val="TAC"/>
              <w:rPr>
                <w:lang w:val="en-US" w:eastAsia="zh-CN"/>
              </w:rPr>
            </w:pPr>
            <w:r w:rsidRPr="00561049">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24E00" w14:textId="77777777" w:rsidR="0076045B" w:rsidRPr="00561049" w:rsidRDefault="0076045B" w:rsidP="0076045B">
            <w:pPr>
              <w:pStyle w:val="TAC"/>
              <w:rPr>
                <w:lang w:val="en-US" w:eastAsia="zh-CN"/>
              </w:rPr>
            </w:pPr>
          </w:p>
        </w:tc>
      </w:tr>
      <w:tr w:rsidR="0076045B" w:rsidRPr="00561049" w14:paraId="65E6696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CEBEE0E"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183F57"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742C58D"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A156A4"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58FB1"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6FA554A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61757"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A41AB"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ED60786"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EB87AF"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0FC8B" w14:textId="77777777" w:rsidR="0076045B" w:rsidRPr="00561049" w:rsidRDefault="0076045B" w:rsidP="0076045B">
            <w:pPr>
              <w:pStyle w:val="TAC"/>
              <w:rPr>
                <w:lang w:val="en-US" w:eastAsia="zh-CN"/>
              </w:rPr>
            </w:pPr>
          </w:p>
        </w:tc>
      </w:tr>
      <w:tr w:rsidR="0076045B" w:rsidRPr="00561049" w14:paraId="198C5BB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CB9AC" w14:textId="77777777" w:rsidR="0076045B" w:rsidRPr="00561049" w:rsidRDefault="0076045B" w:rsidP="0076045B">
            <w:pPr>
              <w:pStyle w:val="TAC"/>
              <w:rPr>
                <w:lang w:eastAsia="zh-CN"/>
              </w:rPr>
            </w:pPr>
            <w:r w:rsidRPr="00561049">
              <w:rPr>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BC7D6" w14:textId="77777777" w:rsidR="0076045B" w:rsidRPr="00561049" w:rsidRDefault="0076045B" w:rsidP="0076045B">
            <w:pPr>
              <w:pStyle w:val="TAC"/>
              <w:rPr>
                <w:vertAlign w:val="superscript"/>
                <w:lang w:val="en-US" w:eastAsia="zh-CN"/>
              </w:rPr>
            </w:pPr>
            <w:r w:rsidRPr="00561049">
              <w:rPr>
                <w:lang w:val="en-US"/>
              </w:rPr>
              <w:t>n77</w:t>
            </w:r>
            <w:r w:rsidRPr="00561049">
              <w:rPr>
                <w:vertAlign w:val="superscript"/>
                <w:lang w:val="en-US" w:eastAsia="zh-CN"/>
              </w:rPr>
              <w:t>8,9</w:t>
            </w:r>
          </w:p>
          <w:p w14:paraId="190E3A1B" w14:textId="77777777" w:rsidR="0076045B" w:rsidRPr="00561049" w:rsidRDefault="0076045B" w:rsidP="0076045B">
            <w:pPr>
              <w:pStyle w:val="TAC"/>
              <w:rPr>
                <w:lang w:val="en-US"/>
              </w:rPr>
            </w:pPr>
            <w:r w:rsidRPr="00561049">
              <w:rPr>
                <w:lang w:eastAsia="zh-CN"/>
              </w:rPr>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D7DDB9"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161D9B9" w14:textId="77777777" w:rsidR="0076045B" w:rsidRPr="00561049" w:rsidRDefault="0076045B" w:rsidP="0076045B">
            <w:pPr>
              <w:pStyle w:val="TAC"/>
              <w:rPr>
                <w:lang w:val="en-US" w:eastAsia="zh-CN"/>
              </w:rPr>
            </w:pPr>
            <w:r w:rsidRPr="00561049">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A6E0B" w14:textId="77777777" w:rsidR="0076045B" w:rsidRPr="00561049" w:rsidRDefault="0076045B" w:rsidP="0076045B">
            <w:pPr>
              <w:pStyle w:val="TAC"/>
              <w:rPr>
                <w:rFonts w:eastAsia="Yu Mincho"/>
              </w:rPr>
            </w:pPr>
            <w:r w:rsidRPr="00561049">
              <w:rPr>
                <w:rFonts w:hint="eastAsia"/>
                <w:lang w:val="en-US" w:eastAsia="zh-CN"/>
              </w:rPr>
              <w:t>0</w:t>
            </w:r>
          </w:p>
        </w:tc>
      </w:tr>
      <w:tr w:rsidR="0076045B" w:rsidRPr="00561049" w14:paraId="320EBA8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8A6318D"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C7CB0F"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DC5DA50"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54FD10" w14:textId="77777777" w:rsidR="0076045B" w:rsidRPr="00561049" w:rsidRDefault="0076045B" w:rsidP="0076045B">
            <w:pPr>
              <w:pStyle w:val="TAC"/>
              <w:rPr>
                <w:lang w:val="en-US" w:eastAsia="zh-CN"/>
              </w:rPr>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D2C06" w14:textId="77777777" w:rsidR="0076045B" w:rsidRPr="00561049" w:rsidRDefault="0076045B" w:rsidP="0076045B">
            <w:pPr>
              <w:pStyle w:val="TAC"/>
              <w:rPr>
                <w:rFonts w:eastAsia="Yu Mincho"/>
              </w:rPr>
            </w:pPr>
          </w:p>
        </w:tc>
      </w:tr>
      <w:tr w:rsidR="0076045B" w:rsidRPr="00561049" w14:paraId="184DC1D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A166012" w14:textId="77777777" w:rsidR="0076045B" w:rsidRPr="00561049" w:rsidRDefault="0076045B" w:rsidP="0076045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7097FC" w14:textId="77777777" w:rsidR="0076045B" w:rsidRPr="00561049" w:rsidRDefault="0076045B" w:rsidP="0076045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45838BB8" w14:textId="77777777" w:rsidR="0076045B" w:rsidRPr="00561049" w:rsidRDefault="0076045B" w:rsidP="0076045B">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293DE45" w14:textId="77777777" w:rsidR="0076045B" w:rsidRPr="00561049" w:rsidRDefault="0076045B" w:rsidP="0076045B">
            <w:pPr>
              <w:pStyle w:val="TAC"/>
            </w:pPr>
            <w:r w:rsidRPr="00561049">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C2E165" w14:textId="77777777" w:rsidR="0076045B" w:rsidRPr="00561049" w:rsidRDefault="0076045B" w:rsidP="0076045B">
            <w:pPr>
              <w:pStyle w:val="TAC"/>
              <w:rPr>
                <w:lang w:eastAsia="zh-CN"/>
              </w:rPr>
            </w:pPr>
            <w:r w:rsidRPr="00561049">
              <w:rPr>
                <w:rFonts w:hint="eastAsia"/>
                <w:lang w:val="en-US" w:eastAsia="zh-CN"/>
              </w:rPr>
              <w:t>1</w:t>
            </w:r>
          </w:p>
        </w:tc>
      </w:tr>
      <w:tr w:rsidR="0076045B" w:rsidRPr="00561049" w14:paraId="53CFF7A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A1279B8" w14:textId="77777777" w:rsidR="0076045B" w:rsidRPr="00561049" w:rsidRDefault="0076045B" w:rsidP="0076045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1D48A85" w14:textId="77777777" w:rsidR="0076045B" w:rsidRPr="00561049" w:rsidRDefault="0076045B" w:rsidP="0076045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41D2E1C4" w14:textId="77777777" w:rsidR="0076045B" w:rsidRPr="00561049" w:rsidRDefault="0076045B" w:rsidP="0076045B">
            <w:pPr>
              <w:pStyle w:val="TAC"/>
              <w:rPr>
                <w:rFonts w:cs="Arial"/>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522BE0B0" w14:textId="77777777" w:rsidR="0076045B" w:rsidRPr="00561049" w:rsidRDefault="0076045B" w:rsidP="0076045B">
            <w:pPr>
              <w:pStyle w:val="TAC"/>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79A86" w14:textId="77777777" w:rsidR="0076045B" w:rsidRPr="00561049" w:rsidRDefault="0076045B" w:rsidP="0076045B">
            <w:pPr>
              <w:pStyle w:val="TAC"/>
              <w:rPr>
                <w:lang w:eastAsia="zh-CN"/>
              </w:rPr>
            </w:pPr>
          </w:p>
        </w:tc>
      </w:tr>
      <w:tr w:rsidR="0076045B" w:rsidRPr="00561049" w14:paraId="7949957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C5D5806" w14:textId="77777777" w:rsidR="0076045B" w:rsidRPr="00561049" w:rsidRDefault="0076045B" w:rsidP="0076045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406D683" w14:textId="77777777" w:rsidR="0076045B" w:rsidRPr="00561049" w:rsidRDefault="0076045B" w:rsidP="0076045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25605501"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BA9D30A" w14:textId="77777777" w:rsidR="0076045B" w:rsidRPr="00561049" w:rsidRDefault="0076045B" w:rsidP="0076045B">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21201" w14:textId="77777777" w:rsidR="0076045B" w:rsidRPr="00561049" w:rsidRDefault="0076045B" w:rsidP="0076045B">
            <w:pPr>
              <w:pStyle w:val="TAC"/>
              <w:rPr>
                <w:lang w:eastAsia="zh-CN"/>
              </w:rPr>
            </w:pPr>
            <w:r w:rsidRPr="00561049">
              <w:rPr>
                <w:lang w:eastAsia="zh-CN"/>
              </w:rPr>
              <w:t>4 and 5</w:t>
            </w:r>
          </w:p>
        </w:tc>
      </w:tr>
      <w:tr w:rsidR="0076045B" w:rsidRPr="00561049" w14:paraId="1F7B3E5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6EB2B" w14:textId="77777777" w:rsidR="0076045B" w:rsidRPr="00561049" w:rsidRDefault="0076045B" w:rsidP="0076045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87F4E" w14:textId="77777777" w:rsidR="0076045B" w:rsidRPr="00561049" w:rsidRDefault="0076045B" w:rsidP="0076045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70288D07"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5EB74080" w14:textId="77777777" w:rsidR="0076045B" w:rsidRPr="00561049" w:rsidRDefault="0076045B" w:rsidP="0076045B">
            <w:pPr>
              <w:pStyle w:val="TAC"/>
              <w:rPr>
                <w:rFonts w:eastAsia="SimSun" w:cs="Arial"/>
                <w:lang w:val="en-US" w:eastAsia="zh-CN" w:bidi="ar"/>
              </w:rPr>
            </w:pPr>
            <w:r w:rsidRPr="0056104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24B30" w14:textId="77777777" w:rsidR="0076045B" w:rsidRPr="00561049" w:rsidRDefault="0076045B" w:rsidP="0076045B">
            <w:pPr>
              <w:pStyle w:val="TAC"/>
              <w:rPr>
                <w:lang w:eastAsia="zh-CN"/>
              </w:rPr>
            </w:pPr>
          </w:p>
        </w:tc>
      </w:tr>
      <w:tr w:rsidR="0076045B" w:rsidRPr="00561049" w14:paraId="5EBCC77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44C07" w14:textId="77777777" w:rsidR="0076045B" w:rsidRPr="00561049" w:rsidRDefault="0076045B" w:rsidP="0076045B">
            <w:pPr>
              <w:pStyle w:val="TAC"/>
            </w:pPr>
            <w:r w:rsidRPr="00561049">
              <w:rPr>
                <w:rFonts w:eastAsia="PMingLiU" w:cs="Arial"/>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58501" w14:textId="77777777" w:rsidR="0076045B" w:rsidRPr="00561049" w:rsidRDefault="0076045B" w:rsidP="0076045B">
            <w:pPr>
              <w:pStyle w:val="TAC"/>
              <w:rPr>
                <w:vertAlign w:val="superscript"/>
                <w:lang w:val="en-US" w:eastAsia="zh-CN"/>
              </w:rPr>
            </w:pPr>
            <w:r w:rsidRPr="00561049">
              <w:rPr>
                <w:lang w:val="en-US"/>
              </w:rPr>
              <w:t>n77</w:t>
            </w:r>
            <w:r w:rsidRPr="00561049">
              <w:rPr>
                <w:vertAlign w:val="superscript"/>
                <w:lang w:val="en-US" w:eastAsia="zh-CN"/>
              </w:rPr>
              <w:t>8,9</w:t>
            </w:r>
          </w:p>
          <w:p w14:paraId="45BC56BF" w14:textId="77777777" w:rsidR="0076045B" w:rsidRPr="00561049" w:rsidRDefault="0076045B" w:rsidP="0076045B">
            <w:pPr>
              <w:pStyle w:val="TAC"/>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58BFFE"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8CA4E9D"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6A09F"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FACAF9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B3CA93A" w14:textId="77777777" w:rsidR="0076045B" w:rsidRPr="00561049" w:rsidRDefault="0076045B" w:rsidP="0076045B">
            <w:pPr>
              <w:pStyle w:val="TAC"/>
            </w:pPr>
          </w:p>
        </w:tc>
        <w:tc>
          <w:tcPr>
            <w:tcW w:w="1690" w:type="dxa"/>
            <w:tcBorders>
              <w:top w:val="nil"/>
              <w:left w:val="single" w:sz="4" w:space="0" w:color="auto"/>
              <w:bottom w:val="nil"/>
              <w:right w:val="single" w:sz="4" w:space="0" w:color="auto"/>
            </w:tcBorders>
            <w:shd w:val="clear" w:color="auto" w:fill="auto"/>
            <w:vAlign w:val="center"/>
          </w:tcPr>
          <w:p w14:paraId="3134C1C1"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4FF9DEFB"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FEC232B"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w:t>
            </w:r>
            <w:r w:rsidRPr="00561049">
              <w:rPr>
                <w:rFonts w:eastAsia="SimSun" w:cs="Arial" w:hint="eastAsia"/>
                <w:lang w:val="en-US" w:eastAsia="zh-CN" w:bidi="ar"/>
              </w:rPr>
              <w:t>7(2A)</w:t>
            </w:r>
            <w:r w:rsidRPr="00561049">
              <w:rPr>
                <w:rFonts w:eastAsia="SimSun" w:cs="Arial"/>
                <w:lang w:val="en-US" w:eastAsia="zh-CN" w:bidi="ar"/>
              </w:rPr>
              <w:t>_BCS</w:t>
            </w:r>
            <w:r w:rsidRPr="00561049">
              <w:rPr>
                <w:rFonts w:eastAsia="SimSun" w:cs="Arial"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DF63F" w14:textId="77777777" w:rsidR="0076045B" w:rsidRPr="00561049" w:rsidRDefault="0076045B" w:rsidP="0076045B">
            <w:pPr>
              <w:pStyle w:val="TAC"/>
              <w:rPr>
                <w:lang w:val="en-US" w:eastAsia="zh-CN"/>
              </w:rPr>
            </w:pPr>
          </w:p>
        </w:tc>
      </w:tr>
      <w:tr w:rsidR="0076045B" w:rsidRPr="00561049" w14:paraId="061F5F5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EDA2D58" w14:textId="77777777" w:rsidR="0076045B" w:rsidRPr="00561049" w:rsidRDefault="0076045B" w:rsidP="0076045B">
            <w:pPr>
              <w:pStyle w:val="TAC"/>
            </w:pPr>
          </w:p>
        </w:tc>
        <w:tc>
          <w:tcPr>
            <w:tcW w:w="1690" w:type="dxa"/>
            <w:tcBorders>
              <w:top w:val="nil"/>
              <w:left w:val="single" w:sz="4" w:space="0" w:color="auto"/>
              <w:bottom w:val="nil"/>
              <w:right w:val="single" w:sz="4" w:space="0" w:color="auto"/>
            </w:tcBorders>
            <w:shd w:val="clear" w:color="auto" w:fill="auto"/>
            <w:vAlign w:val="center"/>
          </w:tcPr>
          <w:p w14:paraId="230A6701"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611E69A1"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6C71E47" w14:textId="77777777" w:rsidR="0076045B" w:rsidRPr="00561049" w:rsidRDefault="0076045B" w:rsidP="0076045B">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16CFF" w14:textId="77777777" w:rsidR="0076045B" w:rsidRPr="00561049" w:rsidRDefault="0076045B" w:rsidP="0076045B">
            <w:pPr>
              <w:pStyle w:val="TAC"/>
              <w:rPr>
                <w:lang w:val="en-US" w:eastAsia="zh-CN"/>
              </w:rPr>
            </w:pPr>
            <w:r w:rsidRPr="00561049">
              <w:rPr>
                <w:lang w:val="en-US" w:eastAsia="zh-CN"/>
              </w:rPr>
              <w:t>4</w:t>
            </w:r>
            <w:r w:rsidRPr="00561049">
              <w:rPr>
                <w:lang w:eastAsia="zh-CN"/>
              </w:rPr>
              <w:t xml:space="preserve"> and 5</w:t>
            </w:r>
          </w:p>
        </w:tc>
      </w:tr>
      <w:tr w:rsidR="0076045B" w:rsidRPr="00561049" w14:paraId="1DD2AA7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A1579"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6C6FB"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567C671F"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7D8CE53A"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w:t>
            </w:r>
            <w:r w:rsidRPr="00561049">
              <w:rPr>
                <w:rFonts w:eastAsia="SimSun" w:cs="Arial" w:hint="eastAsia"/>
                <w:lang w:val="en-US" w:eastAsia="zh-CN" w:bidi="ar"/>
              </w:rPr>
              <w:t>7(2A)</w:t>
            </w:r>
            <w:r w:rsidRPr="00561049">
              <w:rPr>
                <w:rFonts w:eastAsia="SimSun" w:cs="Arial"/>
                <w:lang w:val="en-US" w:eastAsia="zh-CN" w:bidi="ar"/>
              </w:rPr>
              <w:t>_BCS 4</w:t>
            </w:r>
            <w:r w:rsidRPr="00561049">
              <w:t xml:space="preserve"> </w:t>
            </w:r>
            <w:r w:rsidRPr="00561049">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2E187" w14:textId="77777777" w:rsidR="0076045B" w:rsidRPr="00561049" w:rsidRDefault="0076045B" w:rsidP="0076045B">
            <w:pPr>
              <w:pStyle w:val="TAC"/>
              <w:rPr>
                <w:lang w:val="en-US" w:eastAsia="zh-CN"/>
              </w:rPr>
            </w:pPr>
          </w:p>
        </w:tc>
      </w:tr>
      <w:tr w:rsidR="0076045B" w:rsidRPr="00561049" w14:paraId="32113F4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2A0CD" w14:textId="77777777" w:rsidR="0076045B" w:rsidRPr="00561049" w:rsidRDefault="0076045B" w:rsidP="0076045B">
            <w:pPr>
              <w:pStyle w:val="TAC"/>
              <w:rPr>
                <w:rFonts w:eastAsia="PMingLiU" w:cs="Arial"/>
                <w:lang w:eastAsia="zh-TW"/>
              </w:rPr>
            </w:pPr>
            <w:r w:rsidRPr="00561049">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F9ED4" w14:textId="77777777" w:rsidR="0076045B" w:rsidRPr="00561049" w:rsidRDefault="0076045B" w:rsidP="0076045B">
            <w:pPr>
              <w:pStyle w:val="TAC"/>
              <w:rPr>
                <w:vertAlign w:val="superscript"/>
                <w:lang w:val="en-US" w:eastAsia="zh-CN"/>
              </w:rPr>
            </w:pPr>
            <w:r w:rsidRPr="00561049">
              <w:rPr>
                <w:lang w:val="en-US"/>
              </w:rPr>
              <w:t>n77</w:t>
            </w:r>
            <w:r w:rsidRPr="00561049">
              <w:rPr>
                <w:vertAlign w:val="superscript"/>
                <w:lang w:val="en-US" w:eastAsia="zh-CN"/>
              </w:rPr>
              <w:t>8,9</w:t>
            </w:r>
          </w:p>
          <w:p w14:paraId="6DBD1A5B" w14:textId="77777777" w:rsidR="0076045B" w:rsidRPr="00561049" w:rsidRDefault="0076045B" w:rsidP="0076045B">
            <w:pPr>
              <w:pStyle w:val="TAC"/>
              <w:rPr>
                <w:rFonts w:eastAsia="PMingLiU" w:cs="Arial"/>
                <w:lang w:eastAsia="zh-TW"/>
              </w:rPr>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A9121E" w14:textId="77777777" w:rsidR="0076045B" w:rsidRPr="00561049" w:rsidRDefault="0076045B" w:rsidP="0076045B">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328C285" w14:textId="77777777" w:rsidR="0076045B" w:rsidRPr="00561049" w:rsidRDefault="0076045B" w:rsidP="0076045B">
            <w:pPr>
              <w:pStyle w:val="TAC"/>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B35F2" w14:textId="77777777" w:rsidR="0076045B" w:rsidRPr="00561049" w:rsidRDefault="0076045B" w:rsidP="0076045B">
            <w:pPr>
              <w:pStyle w:val="TAC"/>
              <w:rPr>
                <w:lang w:eastAsia="zh-CN"/>
              </w:rPr>
            </w:pPr>
            <w:r w:rsidRPr="00561049">
              <w:rPr>
                <w:rFonts w:hint="eastAsia"/>
                <w:lang w:val="en-US" w:eastAsia="zh-CN"/>
              </w:rPr>
              <w:t>0</w:t>
            </w:r>
          </w:p>
        </w:tc>
      </w:tr>
      <w:tr w:rsidR="0076045B" w:rsidRPr="00561049" w14:paraId="44BBD85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AB59A1A"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3E5B556"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E6A4836" w14:textId="77777777" w:rsidR="0076045B" w:rsidRPr="00561049" w:rsidRDefault="0076045B" w:rsidP="0076045B">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E60FA49" w14:textId="77777777" w:rsidR="0076045B" w:rsidRPr="00561049" w:rsidRDefault="0076045B" w:rsidP="0076045B">
            <w:pPr>
              <w:pStyle w:val="TAC"/>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EA4FA" w14:textId="77777777" w:rsidR="0076045B" w:rsidRPr="00561049" w:rsidRDefault="0076045B" w:rsidP="0076045B">
            <w:pPr>
              <w:pStyle w:val="TAC"/>
              <w:rPr>
                <w:lang w:eastAsia="zh-CN"/>
              </w:rPr>
            </w:pPr>
          </w:p>
        </w:tc>
      </w:tr>
      <w:tr w:rsidR="0076045B" w:rsidRPr="00561049" w14:paraId="2DC3E39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5688E46"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727047F"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EE459B9"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952E306"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CA_n25(2A)_BCS</w:t>
            </w:r>
            <w:r w:rsidRPr="00561049">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C4EB2"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4ED4AF8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002640"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C836C5"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2EA1562"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9432712" w14:textId="77777777" w:rsidR="0076045B" w:rsidRPr="00561049" w:rsidRDefault="0076045B" w:rsidP="0076045B">
            <w:pPr>
              <w:pStyle w:val="TAC"/>
              <w:rPr>
                <w:rFonts w:eastAsia="SimSun"/>
                <w:lang w:val="en-US" w:eastAsia="zh-CN" w:bidi="ar"/>
              </w:rPr>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EA88C" w14:textId="77777777" w:rsidR="0076045B" w:rsidRPr="00561049" w:rsidRDefault="0076045B" w:rsidP="0076045B">
            <w:pPr>
              <w:pStyle w:val="TAC"/>
              <w:rPr>
                <w:lang w:eastAsia="zh-CN"/>
              </w:rPr>
            </w:pPr>
          </w:p>
        </w:tc>
      </w:tr>
      <w:tr w:rsidR="0076045B" w:rsidRPr="00561049" w14:paraId="350C689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05E3EAF"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A979059"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38978D4"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BED3655"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CA_n25(2A)_BCS 4</w:t>
            </w:r>
            <w:r w:rsidRPr="00561049">
              <w:t xml:space="preserve"> </w:t>
            </w:r>
            <w:r w:rsidRPr="00561049">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A2223" w14:textId="77777777" w:rsidR="0076045B" w:rsidRPr="00561049" w:rsidRDefault="0076045B" w:rsidP="0076045B">
            <w:pPr>
              <w:pStyle w:val="TAC"/>
              <w:rPr>
                <w:lang w:eastAsia="zh-CN"/>
              </w:rPr>
            </w:pPr>
            <w:r w:rsidRPr="00561049">
              <w:rPr>
                <w:lang w:eastAsia="zh-CN"/>
              </w:rPr>
              <w:t>4 and 5</w:t>
            </w:r>
          </w:p>
        </w:tc>
      </w:tr>
      <w:tr w:rsidR="0076045B" w:rsidRPr="00561049" w14:paraId="3121835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53475"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A50E9"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4EBD67"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8C5128D" w14:textId="77777777" w:rsidR="0076045B" w:rsidRPr="00561049" w:rsidRDefault="0076045B" w:rsidP="0076045B">
            <w:pPr>
              <w:pStyle w:val="TAC"/>
              <w:rPr>
                <w:rFonts w:eastAsia="SimSun"/>
                <w:lang w:val="en-US" w:eastAsia="zh-CN" w:bidi="ar"/>
              </w:rPr>
            </w:pPr>
            <w:r w:rsidRPr="00561049">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5880E" w14:textId="77777777" w:rsidR="0076045B" w:rsidRPr="00561049" w:rsidRDefault="0076045B" w:rsidP="0076045B">
            <w:pPr>
              <w:pStyle w:val="TAC"/>
              <w:rPr>
                <w:lang w:eastAsia="zh-CN"/>
              </w:rPr>
            </w:pPr>
          </w:p>
        </w:tc>
      </w:tr>
      <w:tr w:rsidR="0076045B" w:rsidRPr="00561049" w14:paraId="672C32D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DB76236" w14:textId="77777777" w:rsidR="0076045B" w:rsidRPr="00561049" w:rsidRDefault="0076045B" w:rsidP="0076045B">
            <w:pPr>
              <w:pStyle w:val="TAC"/>
              <w:rPr>
                <w:rFonts w:eastAsia="PMingLiU"/>
                <w:lang w:eastAsia="zh-TW"/>
              </w:rPr>
            </w:pPr>
            <w:r w:rsidRPr="00561049">
              <w:rPr>
                <w:rFonts w:eastAsia="PMingLiU"/>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F3F9CC4" w14:textId="77777777" w:rsidR="0076045B" w:rsidRPr="00561049" w:rsidRDefault="0076045B" w:rsidP="0076045B">
            <w:pPr>
              <w:pStyle w:val="TAC"/>
              <w:rPr>
                <w:rFonts w:eastAsia="PMingLiU"/>
                <w:lang w:eastAsia="zh-TW"/>
              </w:rPr>
            </w:pPr>
            <w:r w:rsidRPr="00561049">
              <w:t>CA_n25A-n77A</w:t>
            </w:r>
          </w:p>
        </w:tc>
        <w:tc>
          <w:tcPr>
            <w:tcW w:w="730" w:type="dxa"/>
            <w:tcBorders>
              <w:left w:val="single" w:sz="4" w:space="0" w:color="auto"/>
              <w:bottom w:val="single" w:sz="4" w:space="0" w:color="auto"/>
              <w:right w:val="single" w:sz="4" w:space="0" w:color="auto"/>
            </w:tcBorders>
            <w:vAlign w:val="center"/>
          </w:tcPr>
          <w:p w14:paraId="366DDB74" w14:textId="77777777" w:rsidR="0076045B" w:rsidRPr="00561049" w:rsidRDefault="0076045B" w:rsidP="0076045B">
            <w:pPr>
              <w:pStyle w:val="TAC"/>
              <w:rPr>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F88B939"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B368F82"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2698764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5A80A73"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AA5A02A"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EFE428C" w14:textId="77777777" w:rsidR="0076045B" w:rsidRPr="00561049" w:rsidRDefault="0076045B" w:rsidP="0076045B">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7B4BE626"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7(2A)</w:t>
            </w:r>
            <w:r w:rsidRPr="00561049">
              <w:rPr>
                <w:rFonts w:eastAsia="SimSun"/>
                <w:lang w:val="en-US" w:eastAsia="zh-CN" w:bidi="ar"/>
              </w:rPr>
              <w:t>_BCS</w:t>
            </w:r>
            <w:r w:rsidRPr="00561049">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93239" w14:textId="77777777" w:rsidR="0076045B" w:rsidRPr="00561049" w:rsidRDefault="0076045B" w:rsidP="0076045B">
            <w:pPr>
              <w:pStyle w:val="TAC"/>
              <w:rPr>
                <w:lang w:eastAsia="zh-CN"/>
              </w:rPr>
            </w:pPr>
          </w:p>
        </w:tc>
      </w:tr>
      <w:tr w:rsidR="0076045B" w:rsidRPr="00561049" w14:paraId="3D0381E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FE0C6F"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A2FD038"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53E2A4"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82A6F70"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CA_n25(2A)_BCS</w:t>
            </w:r>
            <w:r w:rsidRPr="00561049">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20EED"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20863A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A9A37E1"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95E93D9"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C5AAEE4"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DF45079"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7(2A)</w:t>
            </w:r>
            <w:r w:rsidRPr="00561049">
              <w:rPr>
                <w:rFonts w:eastAsia="SimSun"/>
                <w:lang w:val="en-US" w:eastAsia="zh-CN" w:bidi="ar"/>
              </w:rPr>
              <w:t>_BCS</w:t>
            </w:r>
            <w:r w:rsidRPr="00561049">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FFE29" w14:textId="77777777" w:rsidR="0076045B" w:rsidRPr="00561049" w:rsidRDefault="0076045B" w:rsidP="0076045B">
            <w:pPr>
              <w:pStyle w:val="TAC"/>
              <w:rPr>
                <w:lang w:eastAsia="zh-CN"/>
              </w:rPr>
            </w:pPr>
          </w:p>
        </w:tc>
      </w:tr>
      <w:tr w:rsidR="0076045B" w:rsidRPr="00561049" w14:paraId="2230292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87823F2"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407D1AF"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B03E717"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FC51FE5"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CA_n25(2A)_BCS 4</w:t>
            </w:r>
            <w:r w:rsidRPr="00561049">
              <w:t xml:space="preserve"> </w:t>
            </w:r>
            <w:r w:rsidRPr="00561049">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5530F" w14:textId="77777777" w:rsidR="0076045B" w:rsidRPr="00561049" w:rsidRDefault="0076045B" w:rsidP="0076045B">
            <w:pPr>
              <w:pStyle w:val="TAC"/>
              <w:rPr>
                <w:lang w:eastAsia="zh-CN"/>
              </w:rPr>
            </w:pPr>
            <w:r w:rsidRPr="00561049">
              <w:rPr>
                <w:lang w:eastAsia="zh-CN"/>
              </w:rPr>
              <w:t>4 and 5</w:t>
            </w:r>
          </w:p>
        </w:tc>
      </w:tr>
      <w:tr w:rsidR="0076045B" w:rsidRPr="00561049" w14:paraId="052B7FC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6F085"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5D8C3"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397E64"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1B29C18"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7(2A)</w:t>
            </w:r>
            <w:r w:rsidRPr="00561049">
              <w:rPr>
                <w:rFonts w:eastAsia="SimSun"/>
                <w:lang w:val="en-US" w:eastAsia="zh-CN" w:bidi="ar"/>
              </w:rPr>
              <w:t>_BCS 4</w:t>
            </w:r>
            <w:r w:rsidRPr="00561049">
              <w:t xml:space="preserve"> </w:t>
            </w:r>
            <w:r w:rsidRPr="00561049">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B0F6D" w14:textId="77777777" w:rsidR="0076045B" w:rsidRPr="00561049" w:rsidRDefault="0076045B" w:rsidP="0076045B">
            <w:pPr>
              <w:pStyle w:val="TAC"/>
              <w:rPr>
                <w:lang w:eastAsia="zh-CN"/>
              </w:rPr>
            </w:pPr>
          </w:p>
        </w:tc>
      </w:tr>
      <w:tr w:rsidR="0076045B" w:rsidRPr="00561049" w14:paraId="3151FE2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0903C" w14:textId="77777777" w:rsidR="0076045B" w:rsidRPr="00561049" w:rsidRDefault="0076045B" w:rsidP="0076045B">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A4370" w14:textId="77777777" w:rsidR="0076045B" w:rsidRPr="00561049" w:rsidRDefault="0076045B" w:rsidP="0076045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3239DA0F" w14:textId="77777777" w:rsidR="0076045B" w:rsidRPr="00561049" w:rsidRDefault="0076045B" w:rsidP="0076045B">
            <w:pPr>
              <w:pStyle w:val="TAC"/>
              <w:rPr>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6F3807" w14:textId="77777777" w:rsidR="0076045B" w:rsidRPr="00561049" w:rsidRDefault="0076045B" w:rsidP="0076045B">
            <w:pPr>
              <w:pStyle w:val="TAC"/>
              <w:rPr>
                <w:kern w:val="2"/>
                <w:lang w:val="en-US"/>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568CA"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6AC848D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18FDFE2"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8CA00A"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68E48FA6" w14:textId="77777777" w:rsidR="0076045B" w:rsidRPr="00561049" w:rsidRDefault="0076045B" w:rsidP="0076045B">
            <w:pPr>
              <w:pStyle w:val="TAC"/>
              <w:rPr>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67C26D" w14:textId="77777777" w:rsidR="0076045B" w:rsidRPr="00561049" w:rsidRDefault="0076045B" w:rsidP="0076045B">
            <w:pPr>
              <w:pStyle w:val="TAC"/>
              <w:rPr>
                <w:kern w:val="2"/>
                <w:lang w:val="en-US"/>
              </w:rPr>
            </w:pPr>
            <w:r w:rsidRPr="00561049">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A9162" w14:textId="77777777" w:rsidR="0076045B" w:rsidRPr="00561049" w:rsidRDefault="0076045B" w:rsidP="0076045B">
            <w:pPr>
              <w:pStyle w:val="TAC"/>
              <w:rPr>
                <w:rFonts w:eastAsia="Yu Mincho"/>
              </w:rPr>
            </w:pPr>
          </w:p>
        </w:tc>
      </w:tr>
      <w:tr w:rsidR="0076045B" w:rsidRPr="00561049" w14:paraId="6041CF4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0A07EE9"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3179B3"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D16A5B0" w14:textId="77777777" w:rsidR="0076045B" w:rsidRPr="00561049" w:rsidRDefault="0076045B" w:rsidP="0076045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DF2CB9" w14:textId="77777777" w:rsidR="0076045B" w:rsidRPr="00561049" w:rsidRDefault="0076045B" w:rsidP="0076045B">
            <w:pPr>
              <w:pStyle w:val="TAC"/>
              <w:rPr>
                <w:kern w:val="2"/>
                <w:lang w:val="en-US"/>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3A29B"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101DCA4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9AEC2"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22BC3"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C057ECD" w14:textId="77777777" w:rsidR="0076045B" w:rsidRPr="00561049" w:rsidRDefault="0076045B" w:rsidP="0076045B">
            <w:pPr>
              <w:pStyle w:val="TAC"/>
              <w:rPr>
                <w:kern w:val="2"/>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DE69B1" w14:textId="77777777" w:rsidR="0076045B" w:rsidRPr="00561049" w:rsidRDefault="0076045B" w:rsidP="0076045B">
            <w:pPr>
              <w:pStyle w:val="TAC"/>
              <w:rPr>
                <w:kern w:val="2"/>
                <w:lang w:val="en-US"/>
              </w:rPr>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9A8CE" w14:textId="77777777" w:rsidR="0076045B" w:rsidRPr="00561049" w:rsidRDefault="0076045B" w:rsidP="0076045B">
            <w:pPr>
              <w:pStyle w:val="TAC"/>
              <w:rPr>
                <w:lang w:val="en-US" w:eastAsia="zh-CN"/>
              </w:rPr>
            </w:pPr>
          </w:p>
        </w:tc>
      </w:tr>
      <w:tr w:rsidR="0076045B" w:rsidRPr="00561049" w14:paraId="6B8B5C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56DF7" w14:textId="77777777" w:rsidR="0076045B" w:rsidRPr="00561049" w:rsidRDefault="0076045B" w:rsidP="0076045B">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87FB6" w14:textId="77777777" w:rsidR="0076045B" w:rsidRPr="00561049" w:rsidRDefault="0076045B" w:rsidP="0076045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760840EE" w14:textId="77777777" w:rsidR="0076045B" w:rsidRPr="00561049" w:rsidRDefault="0076045B" w:rsidP="0076045B">
            <w:pPr>
              <w:pStyle w:val="TAC"/>
              <w:rPr>
                <w:lang w:val="en-US"/>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E62B" w14:textId="77777777" w:rsidR="0076045B" w:rsidRPr="00561049" w:rsidRDefault="0076045B" w:rsidP="0076045B">
            <w:pPr>
              <w:pStyle w:val="TAC"/>
              <w:rPr>
                <w:rFonts w:eastAsia="Yu Mincho"/>
                <w:kern w:val="2"/>
                <w:lang w:val="en-US" w:eastAsia="ja-JP"/>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DD544"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66B451A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C733EA5"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371FA0"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9C5153D" w14:textId="77777777" w:rsidR="0076045B" w:rsidRPr="00561049" w:rsidRDefault="0076045B" w:rsidP="0076045B">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CCB661" w14:textId="77777777" w:rsidR="0076045B" w:rsidRPr="00561049" w:rsidRDefault="0076045B" w:rsidP="0076045B">
            <w:pPr>
              <w:pStyle w:val="TAC"/>
              <w:rPr>
                <w:kern w:val="2"/>
                <w:lang w:val="en-US" w:eastAsia="zh-CN"/>
              </w:rPr>
            </w:pPr>
            <w:r w:rsidRPr="00561049">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D6C67" w14:textId="77777777" w:rsidR="0076045B" w:rsidRPr="00561049" w:rsidRDefault="0076045B" w:rsidP="0076045B">
            <w:pPr>
              <w:pStyle w:val="TAC"/>
              <w:rPr>
                <w:rFonts w:eastAsia="Yu Mincho"/>
              </w:rPr>
            </w:pPr>
          </w:p>
        </w:tc>
      </w:tr>
      <w:tr w:rsidR="0076045B" w:rsidRPr="00561049" w14:paraId="664E189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AC7FC2"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ADF47E"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6E895665" w14:textId="77777777" w:rsidR="0076045B" w:rsidRPr="00561049" w:rsidRDefault="0076045B" w:rsidP="0076045B">
            <w:pPr>
              <w:pStyle w:val="TAC"/>
              <w:rPr>
                <w:kern w:val="2"/>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C44B9E" w14:textId="77777777" w:rsidR="0076045B" w:rsidRPr="00561049" w:rsidRDefault="0076045B" w:rsidP="0076045B">
            <w:pPr>
              <w:pStyle w:val="TAC"/>
              <w:rPr>
                <w:rFonts w:eastAsia="Yu Mincho"/>
                <w:kern w:val="2"/>
                <w:lang w:val="en-US" w:eastAsia="ja-JP"/>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5A7AA"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1FB7309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27887"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6AFCE"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1DB346BB" w14:textId="77777777" w:rsidR="0076045B" w:rsidRPr="00561049" w:rsidRDefault="0076045B" w:rsidP="0076045B">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AD460F" w14:textId="77777777" w:rsidR="0076045B" w:rsidRPr="00561049" w:rsidRDefault="0076045B" w:rsidP="0076045B">
            <w:pPr>
              <w:pStyle w:val="TAC"/>
              <w:rPr>
                <w:kern w:val="2"/>
                <w:lang w:val="en-US" w:eastAsia="zh-CN"/>
              </w:rPr>
            </w:pPr>
            <w:r w:rsidRPr="00561049">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563EB" w14:textId="77777777" w:rsidR="0076045B" w:rsidRPr="00561049" w:rsidRDefault="0076045B" w:rsidP="0076045B">
            <w:pPr>
              <w:pStyle w:val="TAC"/>
              <w:rPr>
                <w:rFonts w:eastAsia="Yu Mincho"/>
              </w:rPr>
            </w:pPr>
          </w:p>
        </w:tc>
      </w:tr>
      <w:tr w:rsidR="0076045B" w:rsidRPr="00561049" w14:paraId="0725C7F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1D042A9" w14:textId="77777777" w:rsidR="0076045B" w:rsidRPr="00561049" w:rsidRDefault="0076045B" w:rsidP="0076045B">
            <w:pPr>
              <w:pStyle w:val="TAC"/>
              <w:rPr>
                <w:lang w:eastAsia="zh-CN"/>
              </w:rPr>
            </w:pPr>
            <w:r w:rsidRPr="00561049">
              <w:rPr>
                <w:rFonts w:eastAsia="PMingLiU"/>
                <w:lang w:eastAsia="zh-TW"/>
              </w:rPr>
              <w:t>CA_n25(2A)-n7</w:t>
            </w:r>
            <w:r w:rsidRPr="00561049">
              <w:rPr>
                <w:lang w:val="en-US" w:eastAsia="zh-CN"/>
              </w:rPr>
              <w:t>8</w:t>
            </w:r>
            <w:r w:rsidRPr="00561049">
              <w:rPr>
                <w:rFonts w:eastAsia="PMingLiU"/>
                <w:lang w:eastAsia="zh-TW"/>
              </w:rPr>
              <w:t>A</w:t>
            </w:r>
          </w:p>
        </w:tc>
        <w:tc>
          <w:tcPr>
            <w:tcW w:w="1690" w:type="dxa"/>
            <w:tcBorders>
              <w:left w:val="single" w:sz="4" w:space="0" w:color="auto"/>
              <w:bottom w:val="nil"/>
              <w:right w:val="single" w:sz="4" w:space="0" w:color="auto"/>
            </w:tcBorders>
            <w:shd w:val="clear" w:color="auto" w:fill="auto"/>
            <w:vAlign w:val="center"/>
          </w:tcPr>
          <w:p w14:paraId="3D9A2882" w14:textId="77777777" w:rsidR="0076045B" w:rsidRPr="00561049" w:rsidRDefault="0076045B" w:rsidP="0076045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5E10D845" w14:textId="77777777" w:rsidR="0076045B" w:rsidRPr="00561049" w:rsidRDefault="0076045B" w:rsidP="0076045B">
            <w:pPr>
              <w:pStyle w:val="TAC"/>
              <w:rPr>
                <w:lang w:val="en-US"/>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45AF20" w14:textId="77777777" w:rsidR="0076045B" w:rsidRPr="00561049" w:rsidRDefault="0076045B" w:rsidP="0076045B">
            <w:pPr>
              <w:pStyle w:val="TAC"/>
              <w:rPr>
                <w:kern w:val="2"/>
                <w:lang w:val="en-US" w:eastAsia="zh-CN"/>
              </w:rPr>
            </w:pPr>
            <w:r w:rsidRPr="00561049">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75C3338"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3E243F8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74C8F6"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4E5FBB"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FBB6506" w14:textId="77777777" w:rsidR="0076045B" w:rsidRPr="00561049" w:rsidRDefault="0076045B" w:rsidP="0076045B">
            <w:pPr>
              <w:pStyle w:val="TAC"/>
              <w:rPr>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1F53B9" w14:textId="77777777" w:rsidR="0076045B" w:rsidRPr="00561049" w:rsidRDefault="0076045B" w:rsidP="0076045B">
            <w:pPr>
              <w:pStyle w:val="TAC"/>
              <w:rPr>
                <w:rFonts w:cs="Arial"/>
                <w:kern w:val="2"/>
                <w:lang w:val="en-US"/>
              </w:rPr>
            </w:pPr>
            <w:r w:rsidRPr="00561049">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BB10F" w14:textId="77777777" w:rsidR="0076045B" w:rsidRPr="00561049" w:rsidRDefault="0076045B" w:rsidP="0076045B">
            <w:pPr>
              <w:pStyle w:val="TAC"/>
              <w:rPr>
                <w:rFonts w:eastAsia="Yu Mincho"/>
              </w:rPr>
            </w:pPr>
          </w:p>
        </w:tc>
      </w:tr>
      <w:tr w:rsidR="0076045B" w:rsidRPr="00561049" w14:paraId="5C0715B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FA6D96B"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EFA582"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1AAD1238" w14:textId="77777777" w:rsidR="0076045B" w:rsidRPr="00561049" w:rsidRDefault="0076045B" w:rsidP="0076045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0A556" w14:textId="77777777" w:rsidR="0076045B" w:rsidRPr="00561049" w:rsidRDefault="0076045B" w:rsidP="0076045B">
            <w:pPr>
              <w:pStyle w:val="TAC"/>
              <w:rPr>
                <w:rFonts w:cs="Arial"/>
                <w:kern w:val="2"/>
                <w:lang w:val="en-US"/>
              </w:rPr>
            </w:pPr>
            <w:r w:rsidRPr="00561049">
              <w:rPr>
                <w:rFonts w:eastAsia="SimSun"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9F3E0E2"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584B7DE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80E1B"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1DD60"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1B69539" w14:textId="77777777" w:rsidR="0076045B" w:rsidRPr="00561049" w:rsidRDefault="0076045B" w:rsidP="0076045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879488" w14:textId="77777777" w:rsidR="0076045B" w:rsidRPr="00561049" w:rsidRDefault="0076045B" w:rsidP="0076045B">
            <w:pPr>
              <w:pStyle w:val="TAC"/>
              <w:rPr>
                <w:rFonts w:cs="Arial"/>
                <w:kern w:val="2"/>
                <w:lang w:val="en-US"/>
              </w:rPr>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A03AB" w14:textId="77777777" w:rsidR="0076045B" w:rsidRPr="00561049" w:rsidRDefault="0076045B" w:rsidP="0076045B">
            <w:pPr>
              <w:pStyle w:val="TAC"/>
              <w:rPr>
                <w:rFonts w:eastAsia="Yu Mincho"/>
              </w:rPr>
            </w:pPr>
          </w:p>
        </w:tc>
      </w:tr>
      <w:tr w:rsidR="0076045B" w:rsidRPr="00561049" w14:paraId="46C03CD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32ADFE3" w14:textId="77777777" w:rsidR="0076045B" w:rsidRPr="00561049" w:rsidRDefault="0076045B" w:rsidP="0076045B">
            <w:pPr>
              <w:pStyle w:val="TAC"/>
              <w:rPr>
                <w:rFonts w:cs="Arial"/>
                <w:lang w:eastAsia="zh-CN"/>
              </w:rPr>
            </w:pPr>
            <w:r w:rsidRPr="00561049">
              <w:rPr>
                <w:rFonts w:eastAsia="PMingLiU" w:cs="Arial"/>
                <w:lang w:eastAsia="zh-TW"/>
              </w:rPr>
              <w:t>CA_n25(2A)-n7</w:t>
            </w:r>
            <w:r w:rsidRPr="00561049">
              <w:rPr>
                <w:rFonts w:cs="Arial"/>
                <w:lang w:val="en-US" w:eastAsia="zh-CN"/>
              </w:rPr>
              <w:t>8(2</w:t>
            </w:r>
            <w:r w:rsidRPr="00561049">
              <w:rPr>
                <w:rFonts w:eastAsia="PMingLiU" w:cs="Arial"/>
                <w:lang w:eastAsia="zh-TW"/>
              </w:rPr>
              <w:t>A)</w:t>
            </w:r>
          </w:p>
        </w:tc>
        <w:tc>
          <w:tcPr>
            <w:tcW w:w="1690" w:type="dxa"/>
            <w:tcBorders>
              <w:left w:val="single" w:sz="4" w:space="0" w:color="auto"/>
              <w:bottom w:val="nil"/>
              <w:right w:val="single" w:sz="4" w:space="0" w:color="auto"/>
            </w:tcBorders>
            <w:shd w:val="clear" w:color="auto" w:fill="auto"/>
            <w:vAlign w:val="center"/>
          </w:tcPr>
          <w:p w14:paraId="7EDBEBCA" w14:textId="77777777" w:rsidR="0076045B" w:rsidRPr="00561049" w:rsidRDefault="0076045B" w:rsidP="0076045B">
            <w:pPr>
              <w:pStyle w:val="TAC"/>
              <w:rPr>
                <w:rFonts w:cs="Arial"/>
                <w:lang w:eastAsia="zh-CN"/>
              </w:rPr>
            </w:pPr>
            <w:r w:rsidRPr="00561049">
              <w:rPr>
                <w:rFonts w:eastAsia="PMingLiU" w:cs="Arial"/>
                <w:lang w:eastAsia="zh-TW"/>
              </w:rPr>
              <w:t>CA_n25A-n7</w:t>
            </w:r>
            <w:r w:rsidRPr="00561049">
              <w:rPr>
                <w:rFonts w:cs="Arial"/>
                <w:lang w:val="en-US" w:eastAsia="zh-CN"/>
              </w:rPr>
              <w:t>8</w:t>
            </w:r>
            <w:r w:rsidRPr="00561049">
              <w:rPr>
                <w:rFonts w:eastAsia="PMingLiU" w:cs="Arial"/>
                <w:lang w:eastAsia="zh-TW"/>
              </w:rPr>
              <w:t>A</w:t>
            </w:r>
          </w:p>
        </w:tc>
        <w:tc>
          <w:tcPr>
            <w:tcW w:w="730" w:type="dxa"/>
            <w:tcBorders>
              <w:left w:val="single" w:sz="4" w:space="0" w:color="auto"/>
              <w:bottom w:val="single" w:sz="4" w:space="0" w:color="auto"/>
              <w:right w:val="single" w:sz="4" w:space="0" w:color="auto"/>
            </w:tcBorders>
            <w:vAlign w:val="center"/>
          </w:tcPr>
          <w:p w14:paraId="55F1ACE7" w14:textId="77777777" w:rsidR="0076045B" w:rsidRPr="00561049" w:rsidRDefault="0076045B" w:rsidP="0076045B">
            <w:pPr>
              <w:pStyle w:val="TAC"/>
              <w:rPr>
                <w:rFonts w:cs="Arial"/>
                <w:lang w:val="en-US" w:eastAsia="zh-CN"/>
              </w:rPr>
            </w:pPr>
            <w:r w:rsidRPr="00561049">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82F1F6" w14:textId="77777777" w:rsidR="0076045B" w:rsidRPr="00561049" w:rsidRDefault="0076045B" w:rsidP="0076045B">
            <w:pPr>
              <w:pStyle w:val="TAC"/>
              <w:rPr>
                <w:rFonts w:cs="Arial"/>
                <w:kern w:val="2"/>
                <w:lang w:val="en-US" w:eastAsia="zh-CN"/>
              </w:rPr>
            </w:pPr>
            <w:r w:rsidRPr="00561049">
              <w:rPr>
                <w:rFonts w:eastAsia="SimSun" w:cs="Arial"/>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1892E41" w14:textId="77777777" w:rsidR="0076045B" w:rsidRPr="00561049" w:rsidRDefault="0076045B" w:rsidP="0076045B">
            <w:pPr>
              <w:pStyle w:val="TAC"/>
              <w:rPr>
                <w:rFonts w:eastAsia="Yu Mincho"/>
              </w:rPr>
            </w:pPr>
            <w:r w:rsidRPr="00561049">
              <w:rPr>
                <w:rFonts w:cs="Arial"/>
                <w:lang w:val="en-US" w:eastAsia="zh-CN"/>
              </w:rPr>
              <w:t>0</w:t>
            </w:r>
          </w:p>
        </w:tc>
      </w:tr>
      <w:tr w:rsidR="0076045B" w:rsidRPr="00561049" w14:paraId="44CE364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EA0986"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7C2D39"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EDFD1DA" w14:textId="77777777" w:rsidR="0076045B" w:rsidRPr="00561049" w:rsidRDefault="0076045B" w:rsidP="0076045B">
            <w:pPr>
              <w:pStyle w:val="TAC"/>
              <w:rPr>
                <w:rFonts w:cs="Arial"/>
                <w:lang w:val="en-US" w:eastAsia="zh-CN"/>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82727C" w14:textId="77777777" w:rsidR="0076045B" w:rsidRPr="00561049" w:rsidRDefault="0076045B" w:rsidP="0076045B">
            <w:pPr>
              <w:pStyle w:val="TAC"/>
              <w:rPr>
                <w:rFonts w:cs="Arial"/>
                <w:kern w:val="2"/>
                <w:lang w:val="en-US"/>
              </w:rPr>
            </w:pPr>
            <w:r w:rsidRPr="00561049">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ED42A" w14:textId="77777777" w:rsidR="0076045B" w:rsidRPr="00561049" w:rsidRDefault="0076045B" w:rsidP="0076045B">
            <w:pPr>
              <w:pStyle w:val="TAC"/>
              <w:rPr>
                <w:rFonts w:eastAsia="Yu Mincho"/>
              </w:rPr>
            </w:pPr>
          </w:p>
        </w:tc>
      </w:tr>
      <w:tr w:rsidR="0076045B" w:rsidRPr="00561049" w14:paraId="499A76D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6055EFE"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1A1343"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E61B4C7" w14:textId="77777777" w:rsidR="0076045B" w:rsidRPr="00561049" w:rsidRDefault="0076045B" w:rsidP="0076045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0FC0D" w14:textId="77777777" w:rsidR="0076045B" w:rsidRPr="00561049" w:rsidRDefault="0076045B" w:rsidP="0076045B">
            <w:pPr>
              <w:pStyle w:val="TAC"/>
              <w:rPr>
                <w:rFonts w:cs="Arial"/>
                <w:kern w:val="2"/>
                <w:lang w:val="en-US"/>
              </w:rPr>
            </w:pPr>
            <w:r w:rsidRPr="00561049">
              <w:rPr>
                <w:rFonts w:eastAsia="SimSun"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4B25CB0"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3E46E7E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F25EC"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EB191"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E1ED18D" w14:textId="77777777" w:rsidR="0076045B" w:rsidRPr="00561049" w:rsidRDefault="0076045B" w:rsidP="0076045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5A122B" w14:textId="77777777" w:rsidR="0076045B" w:rsidRPr="00561049" w:rsidRDefault="0076045B" w:rsidP="0076045B">
            <w:pPr>
              <w:pStyle w:val="TAC"/>
              <w:rPr>
                <w:rFonts w:cs="Arial"/>
                <w:kern w:val="2"/>
                <w:lang w:val="en-US"/>
              </w:rPr>
            </w:pPr>
            <w:r w:rsidRPr="00561049">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7F6E1" w14:textId="77777777" w:rsidR="0076045B" w:rsidRPr="00561049" w:rsidRDefault="0076045B" w:rsidP="0076045B">
            <w:pPr>
              <w:pStyle w:val="TAC"/>
              <w:rPr>
                <w:rFonts w:eastAsia="Yu Mincho"/>
              </w:rPr>
            </w:pPr>
          </w:p>
        </w:tc>
      </w:tr>
    </w:tbl>
    <w:p w14:paraId="413C9FA1" w14:textId="77777777" w:rsidR="0076045B" w:rsidRDefault="0076045B" w:rsidP="0076045B">
      <w:pPr>
        <w:pStyle w:val="FL"/>
      </w:pPr>
    </w:p>
    <w:p w14:paraId="4DC4BB3B" w14:textId="77777777" w:rsidR="0076045B" w:rsidRDefault="0076045B" w:rsidP="0076045B">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743CC11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F94D0" w14:textId="77777777" w:rsidR="0076045B" w:rsidRDefault="0076045B" w:rsidP="0076045B">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CA2E3" w14:textId="77777777" w:rsidR="0076045B" w:rsidRDefault="0076045B" w:rsidP="0076045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D1C891" w14:textId="77777777" w:rsidR="0076045B" w:rsidRDefault="0076045B" w:rsidP="0076045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081DF2"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F719A63"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48251033" w14:textId="77777777" w:rsidTr="0076045B">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9C9B786"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A9273DC"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F739324"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E0AC37"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3B6F2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50CA005" w14:textId="77777777" w:rsidTr="0076045B">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0EB6239" w14:textId="77777777" w:rsidR="0076045B" w:rsidRDefault="0076045B" w:rsidP="0076045B">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123FB8C" w14:textId="77777777" w:rsidR="0076045B" w:rsidRDefault="0076045B" w:rsidP="0076045B">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C7617B5"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83952"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BCBF8" w14:textId="77777777" w:rsidR="0076045B" w:rsidRDefault="0076045B" w:rsidP="0076045B">
            <w:pPr>
              <w:pStyle w:val="TAC"/>
              <w:overflowPunct w:val="0"/>
              <w:autoSpaceDE w:val="0"/>
              <w:autoSpaceDN w:val="0"/>
              <w:adjustRightInd w:val="0"/>
              <w:rPr>
                <w:szCs w:val="18"/>
                <w:lang w:val="en-US" w:eastAsia="zh-CN"/>
              </w:rPr>
            </w:pPr>
          </w:p>
        </w:tc>
      </w:tr>
      <w:tr w:rsidR="0076045B" w14:paraId="3C87B6F2" w14:textId="77777777" w:rsidTr="0076045B">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06398C3" w14:textId="77777777" w:rsidR="0076045B" w:rsidRDefault="0076045B" w:rsidP="0076045B">
            <w:pPr>
              <w:pStyle w:val="TAC"/>
              <w:overflowPunct w:val="0"/>
              <w:autoSpaceDE w:val="0"/>
              <w:autoSpaceDN w:val="0"/>
              <w:adjustRightInd w:val="0"/>
              <w:rPr>
                <w:lang w:val="en-US" w:eastAsia="zh-CN"/>
              </w:rPr>
            </w:pPr>
            <w:r>
              <w:rPr>
                <w:lang w:val="en-US" w:eastAsia="zh-CN"/>
              </w:rPr>
              <w:t>CA_n26A-n66(2A)</w:t>
            </w:r>
          </w:p>
          <w:p w14:paraId="17E84C7B" w14:textId="77777777" w:rsidR="0076045B" w:rsidRDefault="0076045B" w:rsidP="0076045B">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5CAC3C7" w14:textId="77777777" w:rsidR="0076045B" w:rsidRDefault="0076045B" w:rsidP="0076045B">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EC592DF"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A025DD" w14:textId="77777777" w:rsidR="0076045B" w:rsidRDefault="0076045B" w:rsidP="0076045B">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D9799C"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B25D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96E5D13" w14:textId="77777777" w:rsidTr="0076045B">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D8235D6" w14:textId="77777777" w:rsidR="0076045B" w:rsidRDefault="0076045B" w:rsidP="0076045B">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7581700"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7470D" w14:textId="77777777" w:rsidR="0076045B" w:rsidRDefault="0076045B" w:rsidP="0076045B">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D6E5B"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F481E" w14:textId="77777777" w:rsidR="0076045B" w:rsidRDefault="0076045B" w:rsidP="0076045B">
            <w:pPr>
              <w:pStyle w:val="TAC"/>
              <w:overflowPunct w:val="0"/>
              <w:autoSpaceDE w:val="0"/>
              <w:autoSpaceDN w:val="0"/>
              <w:adjustRightInd w:val="0"/>
              <w:rPr>
                <w:lang w:val="en-US" w:eastAsia="zh-CN"/>
              </w:rPr>
            </w:pPr>
          </w:p>
        </w:tc>
      </w:tr>
      <w:tr w:rsidR="0076045B" w14:paraId="33D2E12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561E4" w14:textId="77777777" w:rsidR="0076045B" w:rsidRDefault="0076045B" w:rsidP="0076045B">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94650" w14:textId="77777777" w:rsidR="0076045B" w:rsidRDefault="0076045B" w:rsidP="0076045B">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B46C7" w14:textId="77777777" w:rsidR="0076045B" w:rsidRDefault="0076045B" w:rsidP="0076045B">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67005B"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5888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7EC195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58883"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EB86"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B236AA" w14:textId="77777777" w:rsidR="0076045B" w:rsidRDefault="0076045B" w:rsidP="0076045B">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E8006E"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572A6" w14:textId="77777777" w:rsidR="0076045B" w:rsidRDefault="0076045B" w:rsidP="0076045B">
            <w:pPr>
              <w:pStyle w:val="TAC"/>
              <w:overflowPunct w:val="0"/>
              <w:autoSpaceDE w:val="0"/>
              <w:autoSpaceDN w:val="0"/>
              <w:adjustRightInd w:val="0"/>
              <w:rPr>
                <w:lang w:val="en-US" w:eastAsia="zh-CN"/>
              </w:rPr>
            </w:pPr>
          </w:p>
        </w:tc>
      </w:tr>
      <w:tr w:rsidR="0076045B" w14:paraId="309C0C2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379583BD" w14:textId="77777777" w:rsidR="0076045B" w:rsidRDefault="0076045B" w:rsidP="0076045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DEBAED1" w14:textId="77777777" w:rsidR="0076045B" w:rsidRDefault="0076045B" w:rsidP="0076045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559E7ADD" w14:textId="77777777" w:rsidR="0076045B" w:rsidRDefault="0076045B" w:rsidP="0076045B">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BDC62B4" w14:textId="77777777" w:rsidR="0076045B" w:rsidRDefault="0076045B" w:rsidP="0076045B">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0C354E2" w14:textId="77777777" w:rsidR="0076045B" w:rsidRDefault="0076045B" w:rsidP="0076045B">
            <w:pPr>
              <w:pStyle w:val="TAC"/>
              <w:rPr>
                <w:szCs w:val="18"/>
                <w:lang w:val="en-US" w:eastAsia="zh-CN"/>
              </w:rPr>
            </w:pPr>
            <w:r>
              <w:rPr>
                <w:rFonts w:cs="Arial" w:hint="eastAsia"/>
                <w:szCs w:val="18"/>
                <w:lang w:val="en-US" w:eastAsia="zh-CN"/>
              </w:rPr>
              <w:t>0</w:t>
            </w:r>
          </w:p>
        </w:tc>
      </w:tr>
      <w:tr w:rsidR="0076045B" w14:paraId="3FD98A5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6D8A70BB" w14:textId="77777777" w:rsidR="0076045B" w:rsidRDefault="0076045B" w:rsidP="0076045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13A3DA" w14:textId="77777777" w:rsidR="0076045B" w:rsidRDefault="0076045B" w:rsidP="0076045B">
            <w:pPr>
              <w:pStyle w:val="TAC"/>
              <w:rPr>
                <w:rFonts w:cs="Arial"/>
                <w:szCs w:val="18"/>
                <w:lang w:val="en-US" w:eastAsia="zh-CN"/>
              </w:rPr>
            </w:pPr>
          </w:p>
        </w:tc>
        <w:tc>
          <w:tcPr>
            <w:tcW w:w="730" w:type="dxa"/>
            <w:tcBorders>
              <w:left w:val="single" w:sz="4" w:space="0" w:color="auto"/>
              <w:right w:val="single" w:sz="4" w:space="0" w:color="auto"/>
            </w:tcBorders>
          </w:tcPr>
          <w:p w14:paraId="5381CE04" w14:textId="77777777" w:rsidR="0076045B" w:rsidRDefault="0076045B" w:rsidP="0076045B">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5C957FB" w14:textId="77777777" w:rsidR="0076045B" w:rsidRDefault="0076045B" w:rsidP="0076045B">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840FA93" w14:textId="77777777" w:rsidR="0076045B" w:rsidRDefault="0076045B" w:rsidP="0076045B">
            <w:pPr>
              <w:pStyle w:val="TAC"/>
              <w:rPr>
                <w:szCs w:val="18"/>
                <w:lang w:val="en-US" w:eastAsia="zh-CN"/>
              </w:rPr>
            </w:pPr>
          </w:p>
        </w:tc>
      </w:tr>
      <w:tr w:rsidR="0076045B" w14:paraId="2B38E8C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CA9CF"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B3640"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44CD1D1A"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E23EF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77A3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AD0CEA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5D3E2"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E6B0B"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5BD5060"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C1425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C2C01" w14:textId="77777777" w:rsidR="0076045B" w:rsidRDefault="0076045B" w:rsidP="0076045B">
            <w:pPr>
              <w:pStyle w:val="TAC"/>
              <w:overflowPunct w:val="0"/>
              <w:autoSpaceDE w:val="0"/>
              <w:autoSpaceDN w:val="0"/>
              <w:adjustRightInd w:val="0"/>
              <w:rPr>
                <w:szCs w:val="18"/>
                <w:lang w:val="en-US" w:eastAsia="zh-CN"/>
              </w:rPr>
            </w:pPr>
          </w:p>
        </w:tc>
      </w:tr>
      <w:tr w:rsidR="0076045B" w14:paraId="602DDBB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77947731" w14:textId="77777777" w:rsidR="0076045B" w:rsidRDefault="0076045B" w:rsidP="0076045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5AD782F" w14:textId="77777777" w:rsidR="0076045B" w:rsidRDefault="0076045B" w:rsidP="0076045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3AE84D69" w14:textId="77777777" w:rsidR="0076045B" w:rsidRDefault="0076045B" w:rsidP="0076045B">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CEE80AB" w14:textId="77777777" w:rsidR="0076045B" w:rsidRDefault="0076045B" w:rsidP="0076045B">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4CB23EB" w14:textId="77777777" w:rsidR="0076045B" w:rsidRDefault="0076045B" w:rsidP="0076045B">
            <w:pPr>
              <w:pStyle w:val="TAC"/>
              <w:rPr>
                <w:rFonts w:cs="Arial"/>
                <w:szCs w:val="18"/>
                <w:lang w:val="en-US" w:eastAsia="zh-CN"/>
              </w:rPr>
            </w:pPr>
            <w:r>
              <w:rPr>
                <w:rFonts w:cs="Arial" w:hint="eastAsia"/>
                <w:szCs w:val="18"/>
                <w:lang w:val="en-US" w:eastAsia="zh-CN"/>
              </w:rPr>
              <w:t>0</w:t>
            </w:r>
          </w:p>
        </w:tc>
      </w:tr>
      <w:tr w:rsidR="0076045B" w14:paraId="50189DD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1EFAA" w14:textId="77777777" w:rsidR="0076045B" w:rsidRDefault="0076045B" w:rsidP="0076045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6428D9" w14:textId="77777777" w:rsidR="0076045B" w:rsidRDefault="0076045B" w:rsidP="0076045B">
            <w:pPr>
              <w:pStyle w:val="TAC"/>
              <w:rPr>
                <w:rFonts w:cs="Arial"/>
                <w:szCs w:val="18"/>
                <w:lang w:val="en-US" w:eastAsia="zh-CN"/>
              </w:rPr>
            </w:pPr>
          </w:p>
        </w:tc>
        <w:tc>
          <w:tcPr>
            <w:tcW w:w="730" w:type="dxa"/>
            <w:tcBorders>
              <w:left w:val="single" w:sz="4" w:space="0" w:color="auto"/>
              <w:right w:val="single" w:sz="4" w:space="0" w:color="auto"/>
            </w:tcBorders>
          </w:tcPr>
          <w:p w14:paraId="617FC95F" w14:textId="77777777" w:rsidR="0076045B" w:rsidRDefault="0076045B" w:rsidP="0076045B">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E5D38B8" w14:textId="77777777" w:rsidR="0076045B" w:rsidRDefault="0076045B" w:rsidP="0076045B">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955EAAC" w14:textId="77777777" w:rsidR="0076045B" w:rsidRDefault="0076045B" w:rsidP="0076045B">
            <w:pPr>
              <w:pStyle w:val="TAC"/>
              <w:rPr>
                <w:rFonts w:cs="Arial"/>
                <w:szCs w:val="18"/>
                <w:lang w:val="en-US" w:eastAsia="zh-CN"/>
              </w:rPr>
            </w:pPr>
          </w:p>
        </w:tc>
      </w:tr>
      <w:tr w:rsidR="0076045B" w14:paraId="2260491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BA395" w14:textId="77777777" w:rsidR="0076045B" w:rsidRDefault="0076045B" w:rsidP="0076045B">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F759A" w14:textId="77777777" w:rsidR="0076045B" w:rsidRDefault="0076045B" w:rsidP="0076045B">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0DFF730F"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EDBF53"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1817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3F24BE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093D4"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406C1"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5D3F2AE"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11CB83"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93350" w14:textId="77777777" w:rsidR="0076045B" w:rsidRDefault="0076045B" w:rsidP="0076045B">
            <w:pPr>
              <w:pStyle w:val="TAC"/>
              <w:overflowPunct w:val="0"/>
              <w:autoSpaceDE w:val="0"/>
              <w:autoSpaceDN w:val="0"/>
              <w:adjustRightInd w:val="0"/>
              <w:rPr>
                <w:szCs w:val="18"/>
                <w:lang w:val="en-US" w:eastAsia="zh-CN"/>
              </w:rPr>
            </w:pPr>
          </w:p>
        </w:tc>
      </w:tr>
      <w:tr w:rsidR="0076045B" w14:paraId="3458BEB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757A1" w14:textId="77777777" w:rsidR="0076045B" w:rsidRDefault="0076045B" w:rsidP="0076045B">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98C7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51F5873"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9100BB"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5CE5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6D2138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A0CCF"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A4B38"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A54A460"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32A242"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79E55" w14:textId="77777777" w:rsidR="0076045B" w:rsidRDefault="0076045B" w:rsidP="0076045B">
            <w:pPr>
              <w:pStyle w:val="TAC"/>
              <w:overflowPunct w:val="0"/>
              <w:autoSpaceDE w:val="0"/>
              <w:autoSpaceDN w:val="0"/>
              <w:adjustRightInd w:val="0"/>
              <w:rPr>
                <w:szCs w:val="18"/>
                <w:lang w:val="en-US" w:eastAsia="zh-CN"/>
              </w:rPr>
            </w:pPr>
          </w:p>
        </w:tc>
      </w:tr>
      <w:tr w:rsidR="0076045B" w14:paraId="27D8C947"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442C947"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1306FF9"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A4492BA"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3BDB94B"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7A5646"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4CA813"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5A2742C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2AE839B"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FBB0D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C18A6"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A6B66"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712C0" w14:textId="77777777" w:rsidR="0076045B" w:rsidRDefault="0076045B" w:rsidP="0076045B">
            <w:pPr>
              <w:pStyle w:val="TAC"/>
              <w:overflowPunct w:val="0"/>
              <w:autoSpaceDE w:val="0"/>
              <w:autoSpaceDN w:val="0"/>
              <w:adjustRightInd w:val="0"/>
              <w:rPr>
                <w:rFonts w:eastAsia="Yu Mincho"/>
                <w:szCs w:val="18"/>
              </w:rPr>
            </w:pPr>
          </w:p>
        </w:tc>
      </w:tr>
      <w:tr w:rsidR="0076045B" w14:paraId="0E863EC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F392C2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F8A9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F53B192"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D00029"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EA301BB" w14:textId="77777777" w:rsidR="0076045B" w:rsidRDefault="0076045B" w:rsidP="0076045B">
            <w:pPr>
              <w:pStyle w:val="TAC"/>
              <w:overflowPunct w:val="0"/>
              <w:autoSpaceDE w:val="0"/>
              <w:autoSpaceDN w:val="0"/>
              <w:adjustRightInd w:val="0"/>
              <w:rPr>
                <w:rFonts w:eastAsia="Yu Mincho"/>
                <w:szCs w:val="18"/>
              </w:rPr>
            </w:pPr>
            <w:r>
              <w:rPr>
                <w:rFonts w:hint="eastAsia"/>
                <w:szCs w:val="18"/>
                <w:lang w:val="en-US" w:eastAsia="zh-CN"/>
              </w:rPr>
              <w:t>1</w:t>
            </w:r>
          </w:p>
        </w:tc>
      </w:tr>
      <w:tr w:rsidR="0076045B" w14:paraId="7E5E1BC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3E61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F9D62"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8590F1"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164D4F"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0AEC9" w14:textId="77777777" w:rsidR="0076045B" w:rsidRDefault="0076045B" w:rsidP="0076045B">
            <w:pPr>
              <w:pStyle w:val="TAC"/>
              <w:overflowPunct w:val="0"/>
              <w:autoSpaceDE w:val="0"/>
              <w:autoSpaceDN w:val="0"/>
              <w:adjustRightInd w:val="0"/>
              <w:rPr>
                <w:rFonts w:eastAsia="Yu Mincho"/>
                <w:szCs w:val="18"/>
              </w:rPr>
            </w:pPr>
          </w:p>
        </w:tc>
      </w:tr>
      <w:tr w:rsidR="0076045B" w14:paraId="23CDA726"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7B5B8092" w14:textId="77777777" w:rsidR="0076045B" w:rsidRDefault="0076045B" w:rsidP="0076045B">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00604991" w14:textId="77777777" w:rsidR="0076045B" w:rsidRDefault="0076045B" w:rsidP="0076045B">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8F30224"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A5D6F9"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0E350A0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F0FA98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22E07"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C987D"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A72B400"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02D82"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E8EF9" w14:textId="77777777" w:rsidR="0076045B" w:rsidRDefault="0076045B" w:rsidP="0076045B">
            <w:pPr>
              <w:pStyle w:val="TAC"/>
              <w:overflowPunct w:val="0"/>
              <w:autoSpaceDE w:val="0"/>
              <w:autoSpaceDN w:val="0"/>
              <w:adjustRightInd w:val="0"/>
              <w:rPr>
                <w:szCs w:val="18"/>
                <w:lang w:val="en-US" w:eastAsia="zh-CN"/>
              </w:rPr>
            </w:pPr>
          </w:p>
        </w:tc>
      </w:tr>
      <w:tr w:rsidR="0076045B" w14:paraId="41F50F0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71C9A"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0E5C8" w14:textId="77777777" w:rsidR="0076045B" w:rsidRDefault="0076045B" w:rsidP="0076045B">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3BC1F72"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530F2092"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6157CF"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260B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CE396A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DF1AE"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D8942"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C79C4B"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3B1A1"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232CC" w14:textId="77777777" w:rsidR="0076045B" w:rsidRDefault="0076045B" w:rsidP="0076045B">
            <w:pPr>
              <w:pStyle w:val="TAC"/>
              <w:overflowPunct w:val="0"/>
              <w:autoSpaceDE w:val="0"/>
              <w:autoSpaceDN w:val="0"/>
              <w:adjustRightInd w:val="0"/>
              <w:rPr>
                <w:szCs w:val="18"/>
                <w:lang w:eastAsia="zh-CN"/>
              </w:rPr>
            </w:pPr>
          </w:p>
        </w:tc>
      </w:tr>
      <w:tr w:rsidR="0076045B" w14:paraId="2525283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63BCA" w14:textId="77777777" w:rsidR="0076045B" w:rsidRDefault="0076045B" w:rsidP="0076045B">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068AE" w14:textId="77777777" w:rsidR="0076045B" w:rsidRDefault="0076045B" w:rsidP="0076045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CBCD32B" w14:textId="77777777" w:rsidR="0076045B" w:rsidRDefault="0076045B" w:rsidP="0076045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FE117A"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1751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246B1C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4259D"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3BFE4"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056F16" w14:textId="77777777" w:rsidR="0076045B" w:rsidRDefault="0076045B" w:rsidP="0076045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837024"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1E40D" w14:textId="77777777" w:rsidR="0076045B" w:rsidRDefault="0076045B" w:rsidP="0076045B">
            <w:pPr>
              <w:pStyle w:val="TAC"/>
              <w:overflowPunct w:val="0"/>
              <w:autoSpaceDE w:val="0"/>
              <w:autoSpaceDN w:val="0"/>
              <w:adjustRightInd w:val="0"/>
              <w:rPr>
                <w:lang w:eastAsia="zh-CN"/>
              </w:rPr>
            </w:pPr>
          </w:p>
        </w:tc>
      </w:tr>
      <w:tr w:rsidR="0076045B" w14:paraId="6F089CB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FA851" w14:textId="77777777" w:rsidR="0076045B" w:rsidRDefault="0076045B" w:rsidP="0076045B">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8F0AA" w14:textId="77777777" w:rsidR="0076045B" w:rsidRDefault="0076045B" w:rsidP="0076045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A8556F1" w14:textId="77777777" w:rsidR="0076045B" w:rsidRDefault="0076045B" w:rsidP="0076045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52355"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4E2B"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DAE3A6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1E5B0"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5617D"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F9B601" w14:textId="77777777" w:rsidR="0076045B" w:rsidRDefault="0076045B" w:rsidP="0076045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C803AE"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1F058" w14:textId="77777777" w:rsidR="0076045B" w:rsidRDefault="0076045B" w:rsidP="0076045B">
            <w:pPr>
              <w:pStyle w:val="TAC"/>
              <w:overflowPunct w:val="0"/>
              <w:autoSpaceDE w:val="0"/>
              <w:autoSpaceDN w:val="0"/>
              <w:adjustRightInd w:val="0"/>
              <w:rPr>
                <w:lang w:eastAsia="zh-CN"/>
              </w:rPr>
            </w:pPr>
          </w:p>
        </w:tc>
      </w:tr>
      <w:tr w:rsidR="0076045B" w14:paraId="05FFDEB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38AD7" w14:textId="77777777" w:rsidR="0076045B" w:rsidRDefault="0076045B" w:rsidP="0076045B">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21286" w14:textId="77777777" w:rsidR="0076045B" w:rsidRDefault="0076045B" w:rsidP="0076045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BBD9644" w14:textId="77777777" w:rsidR="0076045B" w:rsidRDefault="0076045B" w:rsidP="0076045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3A84A5"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F94E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3871E4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F33C5"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1F5FE"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86DA8D" w14:textId="77777777" w:rsidR="0076045B" w:rsidRDefault="0076045B" w:rsidP="0076045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7B45C9"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125E2" w14:textId="77777777" w:rsidR="0076045B" w:rsidRDefault="0076045B" w:rsidP="0076045B">
            <w:pPr>
              <w:pStyle w:val="TAC"/>
              <w:overflowPunct w:val="0"/>
              <w:autoSpaceDE w:val="0"/>
              <w:autoSpaceDN w:val="0"/>
              <w:adjustRightInd w:val="0"/>
              <w:rPr>
                <w:lang w:eastAsia="zh-CN"/>
              </w:rPr>
            </w:pPr>
          </w:p>
        </w:tc>
      </w:tr>
      <w:tr w:rsidR="0076045B" w14:paraId="50FC41D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24997"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DE29F"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661BD38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8E3C0E"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2BB67"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2DD334C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FD2B"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B4493"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E268E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5DE89C1"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7A149" w14:textId="77777777" w:rsidR="0076045B" w:rsidRDefault="0076045B" w:rsidP="0076045B">
            <w:pPr>
              <w:pStyle w:val="TAC"/>
              <w:overflowPunct w:val="0"/>
              <w:autoSpaceDE w:val="0"/>
              <w:autoSpaceDN w:val="0"/>
              <w:adjustRightInd w:val="0"/>
              <w:rPr>
                <w:rFonts w:eastAsia="Yu Mincho"/>
                <w:szCs w:val="18"/>
              </w:rPr>
            </w:pPr>
          </w:p>
        </w:tc>
      </w:tr>
      <w:tr w:rsidR="0076045B" w14:paraId="79941238"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A9C862B" w14:textId="77777777" w:rsidR="0076045B" w:rsidRDefault="0076045B" w:rsidP="0076045B">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01D3EB3A" w14:textId="77777777" w:rsidR="0076045B" w:rsidRDefault="0076045B" w:rsidP="0076045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9F3CE1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936F14C"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BD3DB62"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0</w:t>
            </w:r>
          </w:p>
        </w:tc>
      </w:tr>
      <w:tr w:rsidR="0076045B" w14:paraId="3CC0C5D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BE375"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1D5B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1DCD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ED25038"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C3097" w14:textId="77777777" w:rsidR="0076045B" w:rsidRDefault="0076045B" w:rsidP="0076045B">
            <w:pPr>
              <w:pStyle w:val="TAC"/>
              <w:overflowPunct w:val="0"/>
              <w:autoSpaceDE w:val="0"/>
              <w:autoSpaceDN w:val="0"/>
              <w:adjustRightInd w:val="0"/>
              <w:rPr>
                <w:szCs w:val="18"/>
                <w:lang w:eastAsia="zh-CN"/>
              </w:rPr>
            </w:pPr>
          </w:p>
        </w:tc>
      </w:tr>
      <w:tr w:rsidR="0076045B" w14:paraId="13F347C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23FF7"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CBA6E"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2F58BD5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A639E78"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35DD3"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0</w:t>
            </w:r>
          </w:p>
        </w:tc>
      </w:tr>
      <w:tr w:rsidR="0076045B" w14:paraId="185C2AB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5C59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9BD9F"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FC442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4D0036F"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07CB0" w14:textId="77777777" w:rsidR="0076045B" w:rsidRDefault="0076045B" w:rsidP="0076045B">
            <w:pPr>
              <w:pStyle w:val="TAC"/>
              <w:overflowPunct w:val="0"/>
              <w:autoSpaceDE w:val="0"/>
              <w:autoSpaceDN w:val="0"/>
              <w:adjustRightInd w:val="0"/>
              <w:rPr>
                <w:szCs w:val="18"/>
                <w:lang w:eastAsia="zh-CN"/>
              </w:rPr>
            </w:pPr>
          </w:p>
        </w:tc>
      </w:tr>
      <w:tr w:rsidR="0076045B" w14:paraId="49A790E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003A7" w14:textId="77777777" w:rsidR="0076045B" w:rsidRDefault="0076045B" w:rsidP="0076045B">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8EE98" w14:textId="77777777" w:rsidR="0076045B" w:rsidRDefault="0076045B" w:rsidP="0076045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6E5F74A" w14:textId="77777777" w:rsidR="0076045B" w:rsidRDefault="0076045B" w:rsidP="0076045B">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4CA2F5"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45903"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3602D56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C6F767E"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18190"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43738" w14:textId="77777777" w:rsidR="0076045B" w:rsidRDefault="0076045B" w:rsidP="0076045B">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8774B3D"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E5293" w14:textId="77777777" w:rsidR="0076045B" w:rsidRDefault="0076045B" w:rsidP="0076045B">
            <w:pPr>
              <w:pStyle w:val="TAC"/>
              <w:overflowPunct w:val="0"/>
              <w:autoSpaceDE w:val="0"/>
              <w:autoSpaceDN w:val="0"/>
              <w:adjustRightInd w:val="0"/>
              <w:rPr>
                <w:rFonts w:eastAsia="Yu Mincho"/>
                <w:szCs w:val="18"/>
              </w:rPr>
            </w:pPr>
          </w:p>
        </w:tc>
      </w:tr>
      <w:tr w:rsidR="0076045B" w14:paraId="3BDD3E1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5C29289"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7C66B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37E39C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7A5377"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E0D878"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1</w:t>
            </w:r>
          </w:p>
        </w:tc>
      </w:tr>
      <w:tr w:rsidR="0076045B" w14:paraId="7266E86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32782"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F8070"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85F3D3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BBB8AE"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894F3" w14:textId="77777777" w:rsidR="0076045B" w:rsidRDefault="0076045B" w:rsidP="0076045B">
            <w:pPr>
              <w:pStyle w:val="TAC"/>
              <w:overflowPunct w:val="0"/>
              <w:autoSpaceDE w:val="0"/>
              <w:autoSpaceDN w:val="0"/>
              <w:adjustRightInd w:val="0"/>
              <w:rPr>
                <w:rFonts w:eastAsia="Yu Mincho"/>
                <w:szCs w:val="18"/>
              </w:rPr>
            </w:pPr>
          </w:p>
        </w:tc>
      </w:tr>
      <w:tr w:rsidR="0076045B" w14:paraId="58B4D969"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70EF4F46"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27C11AC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362C2E5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FB6DDD"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B2AD72"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27844A0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579AC"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97DD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FEAB4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E9A43"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0EEC2" w14:textId="77777777" w:rsidR="0076045B" w:rsidRDefault="0076045B" w:rsidP="0076045B">
            <w:pPr>
              <w:pStyle w:val="TAC"/>
              <w:overflowPunct w:val="0"/>
              <w:autoSpaceDE w:val="0"/>
              <w:autoSpaceDN w:val="0"/>
              <w:adjustRightInd w:val="0"/>
              <w:rPr>
                <w:rFonts w:eastAsia="Yu Mincho"/>
                <w:szCs w:val="18"/>
              </w:rPr>
            </w:pPr>
          </w:p>
        </w:tc>
      </w:tr>
      <w:tr w:rsidR="0076045B" w14:paraId="13CC620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93900" w14:textId="77777777" w:rsidR="0076045B" w:rsidRDefault="0076045B" w:rsidP="0076045B">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C86E5" w14:textId="77777777" w:rsidR="0076045B" w:rsidRDefault="0076045B" w:rsidP="0076045B">
            <w:pPr>
              <w:pStyle w:val="TAC"/>
              <w:overflowPunct w:val="0"/>
              <w:autoSpaceDE w:val="0"/>
              <w:autoSpaceDN w:val="0"/>
              <w:adjustRightInd w:val="0"/>
              <w:rPr>
                <w:rFonts w:cs="Arial"/>
                <w:lang w:eastAsia="zh-CN"/>
              </w:rPr>
            </w:pPr>
            <w:r>
              <w:rPr>
                <w:rFonts w:cs="Arial" w:hint="eastAsia"/>
                <w:lang w:eastAsia="zh-CN"/>
              </w:rPr>
              <w:t>CA_n77(2A)</w:t>
            </w:r>
          </w:p>
          <w:p w14:paraId="30BFED7D" w14:textId="77777777" w:rsidR="0076045B" w:rsidRDefault="0076045B" w:rsidP="0076045B">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E069646" w14:textId="77777777" w:rsidR="0076045B" w:rsidRDefault="0076045B" w:rsidP="0076045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BFC84E"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4401C" w14:textId="77777777" w:rsidR="0076045B" w:rsidRDefault="0076045B" w:rsidP="0076045B">
            <w:pPr>
              <w:pStyle w:val="TAC"/>
              <w:overflowPunct w:val="0"/>
              <w:autoSpaceDE w:val="0"/>
              <w:autoSpaceDN w:val="0"/>
              <w:adjustRightInd w:val="0"/>
              <w:rPr>
                <w:lang w:eastAsia="zh-CN"/>
              </w:rPr>
            </w:pPr>
            <w:r>
              <w:rPr>
                <w:rFonts w:hint="eastAsia"/>
                <w:lang w:eastAsia="zh-CN"/>
              </w:rPr>
              <w:t>0</w:t>
            </w:r>
          </w:p>
        </w:tc>
      </w:tr>
      <w:tr w:rsidR="0076045B" w14:paraId="1C52D4D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9FAD1"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7EDF5"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09529" w14:textId="77777777" w:rsidR="0076045B" w:rsidRDefault="0076045B" w:rsidP="0076045B">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9738D5"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C35A5" w14:textId="77777777" w:rsidR="0076045B" w:rsidRDefault="0076045B" w:rsidP="0076045B">
            <w:pPr>
              <w:pStyle w:val="TAC"/>
              <w:overflowPunct w:val="0"/>
              <w:autoSpaceDE w:val="0"/>
              <w:autoSpaceDN w:val="0"/>
              <w:adjustRightInd w:val="0"/>
              <w:rPr>
                <w:rFonts w:eastAsia="Yu Mincho"/>
              </w:rPr>
            </w:pPr>
          </w:p>
        </w:tc>
      </w:tr>
      <w:tr w:rsidR="0076045B" w14:paraId="23C90FE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CAE33" w14:textId="77777777" w:rsidR="0076045B" w:rsidRDefault="0076045B" w:rsidP="0076045B">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3AFCC" w14:textId="77777777" w:rsidR="0076045B" w:rsidRDefault="0076045B" w:rsidP="0076045B">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E2BF3B5" w14:textId="77777777" w:rsidR="0076045B" w:rsidRDefault="0076045B" w:rsidP="0076045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315559"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4151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A27B3E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506BB"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03C00"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5AC6CF" w14:textId="77777777" w:rsidR="0076045B" w:rsidRDefault="0076045B" w:rsidP="0076045B">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89C1F4"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25D73" w14:textId="77777777" w:rsidR="0076045B" w:rsidRDefault="0076045B" w:rsidP="0076045B">
            <w:pPr>
              <w:pStyle w:val="TAC"/>
              <w:overflowPunct w:val="0"/>
              <w:autoSpaceDE w:val="0"/>
              <w:autoSpaceDN w:val="0"/>
              <w:adjustRightInd w:val="0"/>
              <w:rPr>
                <w:lang w:eastAsia="zh-CN"/>
              </w:rPr>
            </w:pPr>
          </w:p>
        </w:tc>
      </w:tr>
      <w:tr w:rsidR="0076045B" w14:paraId="1747961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DAEC9" w14:textId="77777777" w:rsidR="0076045B" w:rsidRDefault="0076045B" w:rsidP="0076045B">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3740" w14:textId="77777777" w:rsidR="0076045B" w:rsidRDefault="0076045B" w:rsidP="0076045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6B2F711B" w14:textId="77777777" w:rsidR="0076045B" w:rsidRDefault="0076045B" w:rsidP="0076045B">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13175E" w14:textId="77777777" w:rsidR="0076045B" w:rsidRDefault="0076045B" w:rsidP="0076045B">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741CAE"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D2D82" w14:textId="77777777" w:rsidR="0076045B" w:rsidRDefault="0076045B" w:rsidP="0076045B">
            <w:pPr>
              <w:pStyle w:val="TAC"/>
              <w:overflowPunct w:val="0"/>
              <w:autoSpaceDE w:val="0"/>
              <w:autoSpaceDN w:val="0"/>
              <w:adjustRightInd w:val="0"/>
              <w:rPr>
                <w:lang w:eastAsia="zh-CN"/>
              </w:rPr>
            </w:pPr>
            <w:r>
              <w:rPr>
                <w:rFonts w:hint="eastAsia"/>
                <w:lang w:eastAsia="zh-CN"/>
              </w:rPr>
              <w:t>0</w:t>
            </w:r>
          </w:p>
        </w:tc>
      </w:tr>
      <w:tr w:rsidR="0076045B" w14:paraId="430DAC8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055BD3C"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97F36"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A22157" w14:textId="77777777" w:rsidR="0076045B" w:rsidRDefault="0076045B" w:rsidP="0076045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607EE"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B2315" w14:textId="77777777" w:rsidR="0076045B" w:rsidRDefault="0076045B" w:rsidP="0076045B">
            <w:pPr>
              <w:pStyle w:val="TAC"/>
              <w:overflowPunct w:val="0"/>
              <w:autoSpaceDE w:val="0"/>
              <w:autoSpaceDN w:val="0"/>
              <w:adjustRightInd w:val="0"/>
              <w:rPr>
                <w:rFonts w:eastAsia="Yu Mincho"/>
              </w:rPr>
            </w:pPr>
          </w:p>
        </w:tc>
      </w:tr>
      <w:tr w:rsidR="0076045B" w14:paraId="56FB856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E9F9C76"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4265A2"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1E0FA" w14:textId="77777777" w:rsidR="0076045B" w:rsidRDefault="0076045B" w:rsidP="0076045B">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60AA97"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37D3F8A" w14:textId="77777777" w:rsidR="0076045B" w:rsidRDefault="0076045B" w:rsidP="0076045B">
            <w:pPr>
              <w:pStyle w:val="TAC"/>
              <w:overflowPunct w:val="0"/>
              <w:autoSpaceDE w:val="0"/>
              <w:autoSpaceDN w:val="0"/>
              <w:adjustRightInd w:val="0"/>
              <w:rPr>
                <w:rFonts w:eastAsia="Yu Mincho"/>
              </w:rPr>
            </w:pPr>
            <w:r>
              <w:rPr>
                <w:rFonts w:hint="eastAsia"/>
                <w:lang w:val="en-US" w:eastAsia="zh-CN"/>
              </w:rPr>
              <w:t>1</w:t>
            </w:r>
          </w:p>
        </w:tc>
      </w:tr>
      <w:tr w:rsidR="0076045B" w14:paraId="168B2AF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A567B"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62C7"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E720A" w14:textId="77777777" w:rsidR="0076045B" w:rsidRDefault="0076045B" w:rsidP="0076045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09CC51"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FFB5E" w14:textId="77777777" w:rsidR="0076045B" w:rsidRDefault="0076045B" w:rsidP="0076045B">
            <w:pPr>
              <w:pStyle w:val="TAC"/>
              <w:overflowPunct w:val="0"/>
              <w:autoSpaceDE w:val="0"/>
              <w:autoSpaceDN w:val="0"/>
              <w:adjustRightInd w:val="0"/>
              <w:rPr>
                <w:rFonts w:eastAsia="Yu Mincho"/>
              </w:rPr>
            </w:pPr>
          </w:p>
        </w:tc>
      </w:tr>
      <w:tr w:rsidR="0076045B" w14:paraId="15D6B63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C8CE3" w14:textId="77777777" w:rsidR="0076045B" w:rsidRDefault="0076045B" w:rsidP="0076045B">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5D906" w14:textId="77777777" w:rsidR="0076045B" w:rsidRDefault="0076045B" w:rsidP="0076045B">
            <w:pPr>
              <w:pStyle w:val="TAC"/>
              <w:overflowPunct w:val="0"/>
              <w:autoSpaceDE w:val="0"/>
              <w:autoSpaceDN w:val="0"/>
              <w:adjustRightInd w:val="0"/>
              <w:rPr>
                <w:rFonts w:cs="Arial"/>
                <w:lang w:eastAsia="zh-CN"/>
              </w:rPr>
            </w:pPr>
            <w:r>
              <w:rPr>
                <w:rFonts w:cs="Arial" w:hint="eastAsia"/>
                <w:lang w:eastAsia="zh-CN"/>
              </w:rPr>
              <w:t>CA_n78(2A)</w:t>
            </w:r>
          </w:p>
          <w:p w14:paraId="6D539F0F" w14:textId="77777777" w:rsidR="0076045B" w:rsidRDefault="0076045B" w:rsidP="0076045B">
            <w:pPr>
              <w:pStyle w:val="TAC"/>
              <w:overflowPunct w:val="0"/>
              <w:autoSpaceDE w:val="0"/>
              <w:autoSpaceDN w:val="0"/>
              <w:adjustRightInd w:val="0"/>
              <w:rPr>
                <w:lang w:eastAsia="zh-CN"/>
              </w:rPr>
            </w:pPr>
            <w:r w:rsidRPr="0076045B">
              <w:rPr>
                <w:rFonts w:cs="Arial"/>
              </w:rPr>
              <w:t>CA</w:t>
            </w:r>
            <w:r>
              <w:rPr>
                <w:rFonts w:cs="Arial"/>
              </w:rPr>
              <w:t>_</w:t>
            </w:r>
            <w:r w:rsidRPr="0076045B">
              <w:rPr>
                <w:rFonts w:cs="Arial"/>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C09E129" w14:textId="77777777" w:rsidR="0076045B" w:rsidRDefault="0076045B" w:rsidP="0076045B">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0FAC26" w14:textId="77777777" w:rsidR="0076045B" w:rsidRDefault="0076045B" w:rsidP="0076045B">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C07DF" w14:textId="77777777" w:rsidR="0076045B" w:rsidRDefault="0076045B" w:rsidP="0076045B">
            <w:pPr>
              <w:pStyle w:val="TAC"/>
              <w:overflowPunct w:val="0"/>
              <w:autoSpaceDE w:val="0"/>
              <w:autoSpaceDN w:val="0"/>
              <w:adjustRightInd w:val="0"/>
              <w:rPr>
                <w:lang w:eastAsia="zh-CN"/>
              </w:rPr>
            </w:pPr>
            <w:r>
              <w:rPr>
                <w:rFonts w:hint="eastAsia"/>
                <w:lang w:eastAsia="zh-CN"/>
              </w:rPr>
              <w:t>0</w:t>
            </w:r>
          </w:p>
        </w:tc>
      </w:tr>
      <w:tr w:rsidR="0076045B" w14:paraId="1D37BFB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9199C18"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63A6F"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C7583" w14:textId="77777777" w:rsidR="0076045B" w:rsidRDefault="0076045B" w:rsidP="0076045B">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4FD7A" w14:textId="77777777" w:rsidR="0076045B" w:rsidRDefault="0076045B" w:rsidP="0076045B">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D17D3" w14:textId="77777777" w:rsidR="0076045B" w:rsidRDefault="0076045B" w:rsidP="0076045B">
            <w:pPr>
              <w:pStyle w:val="TAC"/>
              <w:overflowPunct w:val="0"/>
              <w:autoSpaceDE w:val="0"/>
              <w:autoSpaceDN w:val="0"/>
              <w:adjustRightInd w:val="0"/>
              <w:rPr>
                <w:rFonts w:eastAsia="Yu Mincho"/>
              </w:rPr>
            </w:pPr>
          </w:p>
        </w:tc>
      </w:tr>
      <w:tr w:rsidR="0076045B" w14:paraId="407936F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EC27C95"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326DAC"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6179B" w14:textId="77777777" w:rsidR="0076045B" w:rsidRDefault="0076045B" w:rsidP="0076045B">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E47106"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0B33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2491B21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EEC91"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61EB0"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41FA1" w14:textId="77777777" w:rsidR="0076045B" w:rsidRDefault="0076045B" w:rsidP="0076045B">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CE2739" w14:textId="77777777" w:rsidR="0076045B" w:rsidRDefault="0076045B" w:rsidP="0076045B">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39758" w14:textId="77777777" w:rsidR="0076045B" w:rsidRDefault="0076045B" w:rsidP="0076045B">
            <w:pPr>
              <w:pStyle w:val="TAC"/>
              <w:overflowPunct w:val="0"/>
              <w:autoSpaceDE w:val="0"/>
              <w:autoSpaceDN w:val="0"/>
              <w:adjustRightInd w:val="0"/>
              <w:rPr>
                <w:lang w:val="en-US" w:eastAsia="zh-CN"/>
              </w:rPr>
            </w:pPr>
          </w:p>
        </w:tc>
      </w:tr>
      <w:tr w:rsidR="0076045B" w14:paraId="4031C2C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9A26E" w14:textId="77777777" w:rsidR="0076045B" w:rsidRDefault="0076045B" w:rsidP="0076045B">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9156C"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D07CAAB" w14:textId="77777777" w:rsidR="0076045B" w:rsidRDefault="0076045B" w:rsidP="0076045B">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F6D45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E3C0B3A"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7AE2E" w14:textId="77777777" w:rsidR="0076045B" w:rsidRDefault="0076045B" w:rsidP="0076045B">
            <w:pPr>
              <w:pStyle w:val="TAC"/>
              <w:overflowPunct w:val="0"/>
              <w:autoSpaceDE w:val="0"/>
              <w:autoSpaceDN w:val="0"/>
              <w:adjustRightInd w:val="0"/>
              <w:rPr>
                <w:lang w:eastAsia="zh-CN"/>
              </w:rPr>
            </w:pPr>
            <w:r>
              <w:rPr>
                <w:rFonts w:hint="eastAsia"/>
                <w:lang w:val="en-US" w:eastAsia="zh-CN"/>
              </w:rPr>
              <w:t>0</w:t>
            </w:r>
          </w:p>
        </w:tc>
      </w:tr>
      <w:tr w:rsidR="0076045B" w14:paraId="32D5137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AECC4"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A012E"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C23B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17313CD"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DAA" w14:textId="77777777" w:rsidR="0076045B" w:rsidRDefault="0076045B" w:rsidP="0076045B">
            <w:pPr>
              <w:pStyle w:val="TAC"/>
              <w:overflowPunct w:val="0"/>
              <w:autoSpaceDE w:val="0"/>
              <w:autoSpaceDN w:val="0"/>
              <w:adjustRightInd w:val="0"/>
              <w:rPr>
                <w:lang w:eastAsia="zh-CN"/>
              </w:rPr>
            </w:pPr>
          </w:p>
        </w:tc>
      </w:tr>
      <w:tr w:rsidR="0076045B" w14:paraId="2E968D0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8467F"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54B8E"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680631F"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67829D" w14:textId="77777777" w:rsidR="0076045B" w:rsidRDefault="0076045B" w:rsidP="0076045B">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A9F85" w14:textId="77777777" w:rsidR="0076045B" w:rsidRDefault="0076045B" w:rsidP="0076045B">
            <w:pPr>
              <w:pStyle w:val="TAC"/>
              <w:overflowPunct w:val="0"/>
              <w:autoSpaceDE w:val="0"/>
              <w:autoSpaceDN w:val="0"/>
              <w:adjustRightInd w:val="0"/>
              <w:rPr>
                <w:lang w:val="en-US" w:eastAsia="zh-CN"/>
              </w:rPr>
            </w:pPr>
            <w:r>
              <w:rPr>
                <w:rFonts w:cs="Arial" w:hint="eastAsia"/>
                <w:szCs w:val="18"/>
                <w:lang w:val="en-US" w:eastAsia="zh-CN"/>
              </w:rPr>
              <w:t>0</w:t>
            </w:r>
          </w:p>
        </w:tc>
      </w:tr>
      <w:tr w:rsidR="0076045B" w14:paraId="28AC4CE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D2BF8"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CAE8B"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10873"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EE0AA8" w14:textId="77777777" w:rsidR="0076045B" w:rsidRDefault="0076045B" w:rsidP="0076045B">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B9191" w14:textId="77777777" w:rsidR="0076045B" w:rsidRDefault="0076045B" w:rsidP="0076045B">
            <w:pPr>
              <w:pStyle w:val="TAC"/>
              <w:overflowPunct w:val="0"/>
              <w:autoSpaceDE w:val="0"/>
              <w:autoSpaceDN w:val="0"/>
              <w:adjustRightInd w:val="0"/>
              <w:rPr>
                <w:lang w:val="en-US" w:eastAsia="zh-CN"/>
              </w:rPr>
            </w:pPr>
          </w:p>
        </w:tc>
      </w:tr>
      <w:tr w:rsidR="0076045B" w14:paraId="6B1315D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F22F7" w14:textId="77777777" w:rsidR="0076045B" w:rsidRDefault="0076045B" w:rsidP="0076045B">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D50E5" w14:textId="77777777" w:rsidR="0076045B" w:rsidRDefault="0076045B" w:rsidP="0076045B">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D54213" w14:textId="77777777" w:rsidR="0076045B" w:rsidRDefault="0076045B" w:rsidP="0076045B">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54A76B"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7AFE0" w14:textId="77777777" w:rsidR="0076045B" w:rsidRDefault="0076045B" w:rsidP="0076045B">
            <w:pPr>
              <w:pStyle w:val="TAC"/>
              <w:overflowPunct w:val="0"/>
              <w:autoSpaceDE w:val="0"/>
              <w:autoSpaceDN w:val="0"/>
              <w:adjustRightInd w:val="0"/>
              <w:rPr>
                <w:lang w:eastAsia="zh-CN"/>
              </w:rPr>
            </w:pPr>
            <w:r>
              <w:rPr>
                <w:rFonts w:hint="eastAsia"/>
                <w:lang w:val="en-US" w:eastAsia="zh-CN"/>
              </w:rPr>
              <w:t>0</w:t>
            </w:r>
          </w:p>
        </w:tc>
      </w:tr>
      <w:tr w:rsidR="0076045B" w14:paraId="7FC3597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8CD10"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FCC6E"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28E33" w14:textId="77777777" w:rsidR="0076045B" w:rsidRDefault="0076045B" w:rsidP="0076045B">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460621"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60464" w14:textId="77777777" w:rsidR="0076045B" w:rsidRDefault="0076045B" w:rsidP="0076045B">
            <w:pPr>
              <w:pStyle w:val="TAC"/>
              <w:overflowPunct w:val="0"/>
              <w:autoSpaceDE w:val="0"/>
              <w:autoSpaceDN w:val="0"/>
              <w:adjustRightInd w:val="0"/>
              <w:rPr>
                <w:lang w:eastAsia="zh-CN"/>
              </w:rPr>
            </w:pPr>
          </w:p>
        </w:tc>
      </w:tr>
      <w:tr w:rsidR="0076045B" w14:paraId="404A04B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B8AEA" w14:textId="77777777" w:rsidR="0076045B" w:rsidRDefault="0076045B" w:rsidP="0076045B">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CE97B" w14:textId="77777777" w:rsidR="0076045B" w:rsidRDefault="0076045B" w:rsidP="0076045B">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35EF8C" w14:textId="77777777" w:rsidR="0076045B" w:rsidRDefault="0076045B" w:rsidP="0076045B">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339BDD"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F2423" w14:textId="77777777" w:rsidR="0076045B" w:rsidRDefault="0076045B" w:rsidP="0076045B">
            <w:pPr>
              <w:pStyle w:val="TAC"/>
              <w:overflowPunct w:val="0"/>
              <w:autoSpaceDE w:val="0"/>
              <w:autoSpaceDN w:val="0"/>
              <w:adjustRightInd w:val="0"/>
              <w:rPr>
                <w:lang w:eastAsia="zh-CN"/>
              </w:rPr>
            </w:pPr>
            <w:r>
              <w:rPr>
                <w:rFonts w:hint="eastAsia"/>
                <w:lang w:eastAsia="zh-CN"/>
              </w:rPr>
              <w:t>0</w:t>
            </w:r>
          </w:p>
        </w:tc>
      </w:tr>
      <w:tr w:rsidR="0076045B" w14:paraId="2F7E2A0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2A2DA0E"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945088"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25E94" w14:textId="77777777" w:rsidR="0076045B" w:rsidRDefault="0076045B" w:rsidP="0076045B">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32044"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9BC01" w14:textId="77777777" w:rsidR="0076045B" w:rsidRDefault="0076045B" w:rsidP="0076045B">
            <w:pPr>
              <w:pStyle w:val="TAC"/>
              <w:overflowPunct w:val="0"/>
              <w:autoSpaceDE w:val="0"/>
              <w:autoSpaceDN w:val="0"/>
              <w:adjustRightInd w:val="0"/>
              <w:rPr>
                <w:rFonts w:eastAsia="Yu Mincho"/>
              </w:rPr>
            </w:pPr>
          </w:p>
        </w:tc>
      </w:tr>
      <w:tr w:rsidR="0076045B" w14:paraId="372072E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61F738A"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A0278F"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1A7C27"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19D0E3"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E6F83D0" w14:textId="77777777" w:rsidR="0076045B" w:rsidRDefault="0076045B" w:rsidP="0076045B">
            <w:pPr>
              <w:pStyle w:val="TAC"/>
              <w:overflowPunct w:val="0"/>
              <w:autoSpaceDE w:val="0"/>
              <w:autoSpaceDN w:val="0"/>
              <w:adjustRightInd w:val="0"/>
              <w:rPr>
                <w:rFonts w:eastAsia="Yu Mincho"/>
              </w:rPr>
            </w:pPr>
            <w:r>
              <w:rPr>
                <w:rFonts w:hint="eastAsia"/>
                <w:lang w:val="en-US" w:eastAsia="zh-CN"/>
              </w:rPr>
              <w:t>1</w:t>
            </w:r>
          </w:p>
        </w:tc>
      </w:tr>
      <w:tr w:rsidR="0076045B" w14:paraId="0B0338A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474BC"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F3D51"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C0315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323D3C"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4043C" w14:textId="77777777" w:rsidR="0076045B" w:rsidRDefault="0076045B" w:rsidP="0076045B">
            <w:pPr>
              <w:pStyle w:val="TAC"/>
              <w:overflowPunct w:val="0"/>
              <w:autoSpaceDE w:val="0"/>
              <w:autoSpaceDN w:val="0"/>
              <w:adjustRightInd w:val="0"/>
              <w:rPr>
                <w:rFonts w:eastAsia="Yu Mincho"/>
              </w:rPr>
            </w:pPr>
          </w:p>
        </w:tc>
      </w:tr>
      <w:tr w:rsidR="0076045B" w14:paraId="78C6F42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23E9C" w14:textId="77777777" w:rsidR="0076045B" w:rsidRDefault="0076045B" w:rsidP="0076045B">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A085"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5942CA7C" w14:textId="77777777" w:rsidR="0076045B" w:rsidRDefault="0076045B" w:rsidP="0076045B">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5ECB6A" w14:textId="77777777" w:rsidR="0076045B" w:rsidRDefault="0076045B" w:rsidP="0076045B">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E8F9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06DE41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1A91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12CFB"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F74730" w14:textId="77777777" w:rsidR="0076045B" w:rsidRDefault="0076045B" w:rsidP="0076045B">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72EA82" w14:textId="77777777" w:rsidR="0076045B" w:rsidRDefault="0076045B" w:rsidP="0076045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B508C" w14:textId="77777777" w:rsidR="0076045B" w:rsidRDefault="0076045B" w:rsidP="0076045B">
            <w:pPr>
              <w:pStyle w:val="TAC"/>
              <w:overflowPunct w:val="0"/>
              <w:autoSpaceDE w:val="0"/>
              <w:autoSpaceDN w:val="0"/>
              <w:adjustRightInd w:val="0"/>
              <w:rPr>
                <w:szCs w:val="18"/>
                <w:lang w:val="en-US" w:eastAsia="zh-CN"/>
              </w:rPr>
            </w:pPr>
          </w:p>
        </w:tc>
      </w:tr>
      <w:tr w:rsidR="0076045B" w14:paraId="0E20F86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479BD" w14:textId="77777777" w:rsidR="0076045B" w:rsidRDefault="0076045B" w:rsidP="0076045B">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EF54A"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C2514F9" w14:textId="77777777" w:rsidR="0076045B" w:rsidRDefault="0076045B" w:rsidP="0076045B">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A28B12" w14:textId="77777777" w:rsidR="0076045B" w:rsidRDefault="0076045B" w:rsidP="0076045B">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DF9B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916A18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1E77AD7"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604CA4"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16914CF" w14:textId="77777777" w:rsidR="0076045B" w:rsidRDefault="0076045B" w:rsidP="0076045B">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00BE3" w14:textId="77777777" w:rsidR="0076045B" w:rsidRDefault="0076045B" w:rsidP="0076045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4D044" w14:textId="77777777" w:rsidR="0076045B" w:rsidRDefault="0076045B" w:rsidP="0076045B">
            <w:pPr>
              <w:pStyle w:val="TAC"/>
              <w:overflowPunct w:val="0"/>
              <w:autoSpaceDE w:val="0"/>
              <w:autoSpaceDN w:val="0"/>
              <w:adjustRightInd w:val="0"/>
              <w:rPr>
                <w:szCs w:val="18"/>
                <w:lang w:val="en-US" w:eastAsia="zh-CN"/>
              </w:rPr>
            </w:pPr>
          </w:p>
        </w:tc>
      </w:tr>
      <w:tr w:rsidR="0076045B" w14:paraId="4159DE2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43EEC25"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5FAD7"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3A4FB2D" w14:textId="77777777" w:rsidR="0076045B" w:rsidRDefault="0076045B" w:rsidP="0076045B">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44A47F"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36769F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3C08ED4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91A8"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9B90B"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FFC9AC2" w14:textId="77777777" w:rsidR="0076045B" w:rsidRDefault="0076045B" w:rsidP="0076045B">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9F46B" w14:textId="77777777" w:rsidR="0076045B" w:rsidRDefault="0076045B" w:rsidP="0076045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294F2" w14:textId="77777777" w:rsidR="0076045B" w:rsidRDefault="0076045B" w:rsidP="0076045B">
            <w:pPr>
              <w:pStyle w:val="TAC"/>
              <w:overflowPunct w:val="0"/>
              <w:autoSpaceDE w:val="0"/>
              <w:autoSpaceDN w:val="0"/>
              <w:adjustRightInd w:val="0"/>
              <w:rPr>
                <w:szCs w:val="18"/>
                <w:lang w:val="en-US" w:eastAsia="zh-CN"/>
              </w:rPr>
            </w:pPr>
          </w:p>
        </w:tc>
      </w:tr>
      <w:tr w:rsidR="0076045B" w14:paraId="284A7E87"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D8426F2" w14:textId="77777777" w:rsidR="0076045B" w:rsidRDefault="0076045B" w:rsidP="0076045B">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11D6DD7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AFA157C"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17234A"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DB1C7C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C391FC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4DB7B"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4E0BE"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E9172" w14:textId="77777777" w:rsidR="0076045B" w:rsidRDefault="0076045B" w:rsidP="0076045B">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E93A4"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2C129" w14:textId="77777777" w:rsidR="0076045B" w:rsidRDefault="0076045B" w:rsidP="0076045B">
            <w:pPr>
              <w:pStyle w:val="TAC"/>
              <w:overflowPunct w:val="0"/>
              <w:autoSpaceDE w:val="0"/>
              <w:autoSpaceDN w:val="0"/>
              <w:adjustRightInd w:val="0"/>
              <w:rPr>
                <w:szCs w:val="18"/>
                <w:lang w:eastAsia="zh-CN"/>
              </w:rPr>
            </w:pPr>
          </w:p>
        </w:tc>
      </w:tr>
      <w:tr w:rsidR="0076045B" w14:paraId="72FC05F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505FD"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37594" w14:textId="77777777" w:rsidR="0076045B" w:rsidRDefault="0076045B" w:rsidP="0076045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02913A" w14:textId="77777777" w:rsidR="0076045B" w:rsidRDefault="0076045B" w:rsidP="0076045B">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8A051B"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2CEFF"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4424054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CF1C0"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32EB0"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32EAE7"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6A9F5F"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0D83A" w14:textId="77777777" w:rsidR="0076045B" w:rsidRDefault="0076045B" w:rsidP="0076045B">
            <w:pPr>
              <w:pStyle w:val="TAC"/>
              <w:overflowPunct w:val="0"/>
              <w:autoSpaceDE w:val="0"/>
              <w:autoSpaceDN w:val="0"/>
              <w:adjustRightInd w:val="0"/>
              <w:rPr>
                <w:rFonts w:eastAsia="Yu Mincho"/>
                <w:szCs w:val="18"/>
              </w:rPr>
            </w:pPr>
          </w:p>
        </w:tc>
      </w:tr>
      <w:tr w:rsidR="0076045B" w14:paraId="2759A5F2" w14:textId="77777777" w:rsidTr="0076045B">
        <w:trPr>
          <w:trHeight w:val="90"/>
        </w:trPr>
        <w:tc>
          <w:tcPr>
            <w:tcW w:w="1983" w:type="dxa"/>
            <w:tcBorders>
              <w:left w:val="single" w:sz="4" w:space="0" w:color="auto"/>
              <w:bottom w:val="nil"/>
              <w:right w:val="single" w:sz="4" w:space="0" w:color="auto"/>
            </w:tcBorders>
            <w:shd w:val="clear" w:color="auto" w:fill="auto"/>
            <w:vAlign w:val="center"/>
          </w:tcPr>
          <w:p w14:paraId="34EC722E" w14:textId="77777777" w:rsidR="0076045B" w:rsidRDefault="0076045B" w:rsidP="0076045B">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DE51750"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8BC58A5" w14:textId="77777777" w:rsidR="0076045B" w:rsidRDefault="0076045B" w:rsidP="0076045B">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A159B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4FC1FB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841AB8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FEF0F"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2EA7D"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AAA7AA" w14:textId="77777777" w:rsidR="0076045B" w:rsidRDefault="0076045B" w:rsidP="0076045B">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EEC7C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1E3EC" w14:textId="77777777" w:rsidR="0076045B" w:rsidRDefault="0076045B" w:rsidP="0076045B">
            <w:pPr>
              <w:pStyle w:val="TAC"/>
              <w:overflowPunct w:val="0"/>
              <w:autoSpaceDE w:val="0"/>
              <w:autoSpaceDN w:val="0"/>
              <w:adjustRightInd w:val="0"/>
              <w:rPr>
                <w:szCs w:val="18"/>
                <w:lang w:val="en-US" w:eastAsia="zh-CN"/>
              </w:rPr>
            </w:pPr>
          </w:p>
        </w:tc>
      </w:tr>
      <w:tr w:rsidR="0076045B" w14:paraId="266B139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EA45A" w14:textId="77777777" w:rsidR="0076045B" w:rsidRDefault="0076045B" w:rsidP="0076045B">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6BD3D4A7" w14:textId="77777777" w:rsidR="0076045B" w:rsidRDefault="0076045B" w:rsidP="0076045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8920135" w14:textId="77777777" w:rsidR="0076045B" w:rsidRDefault="0076045B" w:rsidP="0076045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450F84"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11CC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11510B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01A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AA123"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6463CE" w14:textId="77777777" w:rsidR="0076045B" w:rsidRDefault="0076045B" w:rsidP="0076045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59021"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727F7" w14:textId="77777777" w:rsidR="0076045B" w:rsidRDefault="0076045B" w:rsidP="0076045B">
            <w:pPr>
              <w:pStyle w:val="TAC"/>
              <w:overflowPunct w:val="0"/>
              <w:autoSpaceDE w:val="0"/>
              <w:autoSpaceDN w:val="0"/>
              <w:adjustRightInd w:val="0"/>
              <w:rPr>
                <w:szCs w:val="18"/>
                <w:lang w:val="en-US" w:eastAsia="zh-CN"/>
              </w:rPr>
            </w:pPr>
          </w:p>
        </w:tc>
      </w:tr>
      <w:tr w:rsidR="0076045B" w14:paraId="41874F5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FEC9E" w14:textId="77777777" w:rsidR="0076045B" w:rsidRDefault="0076045B" w:rsidP="0076045B">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52797" w14:textId="77777777" w:rsidR="0076045B" w:rsidRDefault="0076045B" w:rsidP="0076045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A1C9C8F" w14:textId="77777777" w:rsidR="0076045B" w:rsidRDefault="0076045B" w:rsidP="0076045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AEBF1E"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698F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748A0C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B9026"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5EFF4"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6317B8" w14:textId="77777777" w:rsidR="0076045B" w:rsidRDefault="0076045B" w:rsidP="0076045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91AA8A"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8288D" w14:textId="77777777" w:rsidR="0076045B" w:rsidRDefault="0076045B" w:rsidP="0076045B">
            <w:pPr>
              <w:pStyle w:val="TAC"/>
              <w:overflowPunct w:val="0"/>
              <w:autoSpaceDE w:val="0"/>
              <w:autoSpaceDN w:val="0"/>
              <w:adjustRightInd w:val="0"/>
              <w:rPr>
                <w:szCs w:val="18"/>
                <w:lang w:val="en-US" w:eastAsia="zh-CN"/>
              </w:rPr>
            </w:pPr>
          </w:p>
        </w:tc>
      </w:tr>
    </w:tbl>
    <w:p w14:paraId="284DFB25" w14:textId="77777777" w:rsidR="0076045B" w:rsidRDefault="0076045B" w:rsidP="0076045B">
      <w:pPr>
        <w:pStyle w:val="FL"/>
      </w:pPr>
    </w:p>
    <w:p w14:paraId="52A87B07" w14:textId="77777777" w:rsidR="0076045B" w:rsidRDefault="0076045B" w:rsidP="0076045B">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19DB0F3A"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484AB6A" w14:textId="77777777" w:rsidR="0076045B" w:rsidRDefault="0076045B" w:rsidP="0076045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0B0BC41" w14:textId="77777777" w:rsidR="0076045B" w:rsidRDefault="0076045B" w:rsidP="0076045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732CCAC" w14:textId="77777777" w:rsidR="0076045B" w:rsidRDefault="0076045B" w:rsidP="0076045B">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E2D221"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2A40830"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64FD73CA"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3E3EC3B" w14:textId="77777777" w:rsidR="0076045B" w:rsidRDefault="0076045B" w:rsidP="0076045B">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9EA43D6" w14:textId="77777777" w:rsidR="0076045B" w:rsidRDefault="0076045B" w:rsidP="0076045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394F9F" w14:textId="77777777" w:rsidR="0076045B" w:rsidRDefault="0076045B" w:rsidP="0076045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0B0494D" w14:textId="77777777" w:rsidR="0076045B" w:rsidRDefault="0076045B" w:rsidP="0076045B">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5F8CDD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1F4CFF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FFFB2"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13E69"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2940775" w14:textId="77777777" w:rsidR="0076045B" w:rsidRDefault="0076045B" w:rsidP="0076045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C7A8"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E3BB2" w14:textId="77777777" w:rsidR="0076045B" w:rsidRDefault="0076045B" w:rsidP="0076045B">
            <w:pPr>
              <w:pStyle w:val="TAC"/>
              <w:overflowPunct w:val="0"/>
              <w:autoSpaceDE w:val="0"/>
              <w:autoSpaceDN w:val="0"/>
              <w:adjustRightInd w:val="0"/>
              <w:rPr>
                <w:szCs w:val="18"/>
                <w:lang w:val="en-US" w:eastAsia="zh-CN"/>
              </w:rPr>
            </w:pPr>
          </w:p>
        </w:tc>
      </w:tr>
      <w:tr w:rsidR="0076045B" w14:paraId="6CA0CFE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B0853" w14:textId="77777777" w:rsidR="0076045B" w:rsidRDefault="0076045B" w:rsidP="0076045B">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B50F0" w14:textId="77777777" w:rsidR="0076045B" w:rsidRDefault="0076045B" w:rsidP="0076045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0BCD98A" w14:textId="77777777" w:rsidR="0076045B" w:rsidRDefault="0076045B" w:rsidP="0076045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F22825"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B094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058A57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581B9"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E931D"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63E9196" w14:textId="77777777" w:rsidR="0076045B" w:rsidRDefault="0076045B" w:rsidP="0076045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3D6FE" w14:textId="77777777" w:rsidR="0076045B" w:rsidRDefault="0076045B" w:rsidP="0076045B">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BD4A0" w14:textId="77777777" w:rsidR="0076045B" w:rsidRDefault="0076045B" w:rsidP="0076045B">
            <w:pPr>
              <w:pStyle w:val="TAC"/>
              <w:overflowPunct w:val="0"/>
              <w:autoSpaceDE w:val="0"/>
              <w:autoSpaceDN w:val="0"/>
              <w:adjustRightInd w:val="0"/>
              <w:rPr>
                <w:szCs w:val="18"/>
                <w:lang w:val="en-US" w:eastAsia="zh-CN"/>
              </w:rPr>
            </w:pPr>
          </w:p>
        </w:tc>
      </w:tr>
      <w:tr w:rsidR="0076045B" w14:paraId="1EA9E74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08792" w14:textId="77777777" w:rsidR="0076045B" w:rsidRDefault="0076045B" w:rsidP="0076045B">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DAE81" w14:textId="77777777" w:rsidR="0076045B" w:rsidRDefault="0076045B" w:rsidP="0076045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64C42C2" w14:textId="77777777" w:rsidR="0076045B" w:rsidRDefault="0076045B" w:rsidP="0076045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6A9F9A6"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B21B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B4DDD6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9D77E"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CFB07"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0E717EE" w14:textId="77777777" w:rsidR="0076045B" w:rsidRDefault="0076045B" w:rsidP="0076045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DDDE1" w14:textId="77777777" w:rsidR="0076045B" w:rsidRDefault="0076045B" w:rsidP="0076045B">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5C11A" w14:textId="77777777" w:rsidR="0076045B" w:rsidRDefault="0076045B" w:rsidP="0076045B">
            <w:pPr>
              <w:pStyle w:val="TAC"/>
              <w:overflowPunct w:val="0"/>
              <w:autoSpaceDE w:val="0"/>
              <w:autoSpaceDN w:val="0"/>
              <w:adjustRightInd w:val="0"/>
              <w:rPr>
                <w:szCs w:val="18"/>
                <w:lang w:val="en-US" w:eastAsia="zh-CN"/>
              </w:rPr>
            </w:pPr>
          </w:p>
        </w:tc>
      </w:tr>
      <w:tr w:rsidR="0076045B" w14:paraId="08C2E26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3CC40" w14:textId="77777777" w:rsidR="0076045B" w:rsidRDefault="0076045B" w:rsidP="0076045B">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F2F9BA0"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0722403" w14:textId="77777777" w:rsidR="0076045B" w:rsidRDefault="0076045B" w:rsidP="0076045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DC6D97" w14:textId="77777777" w:rsidR="0076045B" w:rsidRDefault="0076045B" w:rsidP="0076045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4652647"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A455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4710C3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3CA41"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022F4BB"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1390F7" w14:textId="77777777" w:rsidR="0076045B" w:rsidRDefault="0076045B" w:rsidP="0076045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ACFDEA"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5DDF7" w14:textId="77777777" w:rsidR="0076045B" w:rsidRDefault="0076045B" w:rsidP="0076045B">
            <w:pPr>
              <w:pStyle w:val="TAC"/>
              <w:overflowPunct w:val="0"/>
              <w:autoSpaceDE w:val="0"/>
              <w:autoSpaceDN w:val="0"/>
              <w:adjustRightInd w:val="0"/>
              <w:rPr>
                <w:lang w:eastAsia="zh-CN"/>
              </w:rPr>
            </w:pPr>
          </w:p>
        </w:tc>
      </w:tr>
      <w:tr w:rsidR="0076045B" w14:paraId="1C118DB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DAE3D" w14:textId="77777777" w:rsidR="0076045B" w:rsidRDefault="0076045B" w:rsidP="0076045B">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C4205FF"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BECC513" w14:textId="77777777" w:rsidR="0076045B" w:rsidRDefault="0076045B" w:rsidP="0076045B">
            <w:pPr>
              <w:pStyle w:val="TAC"/>
              <w:overflowPunct w:val="0"/>
              <w:autoSpaceDE w:val="0"/>
              <w:autoSpaceDN w:val="0"/>
              <w:adjustRightInd w:val="0"/>
            </w:pPr>
            <w:r>
              <w:t>CA_n77(2A)</w:t>
            </w:r>
          </w:p>
          <w:p w14:paraId="45516802" w14:textId="77777777" w:rsidR="0076045B" w:rsidRDefault="0076045B" w:rsidP="0076045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0FE32D" w14:textId="77777777" w:rsidR="0076045B" w:rsidRDefault="0076045B" w:rsidP="0076045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F8B1600"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80A5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1A7152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569DC"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AFD5A"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2865D21" w14:textId="77777777" w:rsidR="0076045B" w:rsidRDefault="0076045B" w:rsidP="0076045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AFA983" w14:textId="77777777" w:rsidR="0076045B" w:rsidRDefault="0076045B" w:rsidP="0076045B">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6B6FE" w14:textId="77777777" w:rsidR="0076045B" w:rsidRDefault="0076045B" w:rsidP="0076045B">
            <w:pPr>
              <w:pStyle w:val="TAC"/>
              <w:overflowPunct w:val="0"/>
              <w:autoSpaceDE w:val="0"/>
              <w:autoSpaceDN w:val="0"/>
              <w:adjustRightInd w:val="0"/>
              <w:rPr>
                <w:lang w:eastAsia="zh-CN"/>
              </w:rPr>
            </w:pPr>
          </w:p>
        </w:tc>
      </w:tr>
      <w:tr w:rsidR="0076045B" w14:paraId="5F4C40D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33BC7" w14:textId="77777777" w:rsidR="0076045B" w:rsidRDefault="0076045B" w:rsidP="0076045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92D7E" w14:textId="77777777" w:rsidR="0076045B" w:rsidRDefault="0076045B" w:rsidP="0076045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4D2F956" w14:textId="77777777" w:rsidR="0076045B" w:rsidRDefault="0076045B" w:rsidP="0076045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CB44BC9"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14F0" w14:textId="77777777" w:rsidR="0076045B" w:rsidRDefault="0076045B" w:rsidP="0076045B">
            <w:pPr>
              <w:pStyle w:val="TAC"/>
              <w:overflowPunct w:val="0"/>
              <w:autoSpaceDE w:val="0"/>
              <w:autoSpaceDN w:val="0"/>
              <w:adjustRightInd w:val="0"/>
              <w:rPr>
                <w:lang w:eastAsia="zh-CN"/>
              </w:rPr>
            </w:pPr>
            <w:r>
              <w:rPr>
                <w:lang w:val="en-US" w:eastAsia="zh-CN"/>
              </w:rPr>
              <w:t>0</w:t>
            </w:r>
          </w:p>
        </w:tc>
      </w:tr>
      <w:tr w:rsidR="0076045B" w14:paraId="0E64E05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11390"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83469"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3F635B" w14:textId="77777777" w:rsidR="0076045B" w:rsidRDefault="0076045B" w:rsidP="0076045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BD37146"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D74C0" w14:textId="77777777" w:rsidR="0076045B" w:rsidRDefault="0076045B" w:rsidP="0076045B">
            <w:pPr>
              <w:pStyle w:val="TAC"/>
              <w:overflowPunct w:val="0"/>
              <w:autoSpaceDE w:val="0"/>
              <w:autoSpaceDN w:val="0"/>
              <w:adjustRightInd w:val="0"/>
              <w:rPr>
                <w:lang w:eastAsia="zh-CN"/>
              </w:rPr>
            </w:pPr>
          </w:p>
        </w:tc>
      </w:tr>
      <w:tr w:rsidR="0076045B" w14:paraId="4B8E5BA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4F0017F1" w14:textId="77777777" w:rsidR="0076045B" w:rsidRDefault="0076045B" w:rsidP="0076045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1A34F51" w14:textId="77777777" w:rsidR="0076045B" w:rsidRDefault="0076045B" w:rsidP="0076045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0126BD4E" w14:textId="77777777" w:rsidR="0076045B" w:rsidRDefault="0076045B" w:rsidP="0076045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6391BDF" w14:textId="77777777" w:rsidR="0076045B" w:rsidRDefault="0076045B" w:rsidP="0076045B">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7EF1F3E" w14:textId="77777777" w:rsidR="0076045B" w:rsidRDefault="0076045B" w:rsidP="0076045B">
            <w:pPr>
              <w:pStyle w:val="TAC"/>
              <w:rPr>
                <w:lang w:val="en-US" w:eastAsia="zh-CN"/>
              </w:rPr>
            </w:pPr>
            <w:r>
              <w:rPr>
                <w:rFonts w:cs="Arial"/>
                <w:szCs w:val="18"/>
                <w:lang w:val="en-US" w:eastAsia="zh-CN"/>
              </w:rPr>
              <w:t>0</w:t>
            </w:r>
          </w:p>
        </w:tc>
      </w:tr>
      <w:tr w:rsidR="0076045B" w14:paraId="0F62983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2F5FC0A2"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6DD6F4"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tcPr>
          <w:p w14:paraId="1BDC08CA" w14:textId="77777777" w:rsidR="0076045B" w:rsidRDefault="0076045B" w:rsidP="0076045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349DF0F" w14:textId="77777777" w:rsidR="0076045B" w:rsidRDefault="0076045B" w:rsidP="0076045B">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3FF2CB3" w14:textId="77777777" w:rsidR="0076045B" w:rsidRDefault="0076045B" w:rsidP="0076045B">
            <w:pPr>
              <w:pStyle w:val="TAC"/>
              <w:rPr>
                <w:lang w:val="en-US" w:eastAsia="zh-CN"/>
              </w:rPr>
            </w:pPr>
          </w:p>
        </w:tc>
      </w:tr>
      <w:tr w:rsidR="0076045B" w14:paraId="1990F75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5476FB08" w14:textId="77777777" w:rsidR="0076045B" w:rsidRDefault="0076045B" w:rsidP="0076045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3893573" w14:textId="77777777" w:rsidR="0076045B" w:rsidRDefault="0076045B" w:rsidP="0076045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1D46AEB" w14:textId="77777777" w:rsidR="0076045B" w:rsidRDefault="0076045B" w:rsidP="0076045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D16BA2B" w14:textId="77777777" w:rsidR="0076045B" w:rsidRDefault="0076045B" w:rsidP="0076045B">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BF10D1D" w14:textId="77777777" w:rsidR="0076045B" w:rsidRDefault="0076045B" w:rsidP="0076045B">
            <w:pPr>
              <w:pStyle w:val="TAC"/>
              <w:rPr>
                <w:lang w:val="en-US" w:eastAsia="zh-CN"/>
              </w:rPr>
            </w:pPr>
            <w:r>
              <w:rPr>
                <w:rFonts w:cs="Arial" w:hint="eastAsia"/>
                <w:szCs w:val="18"/>
                <w:lang w:val="en-US" w:eastAsia="zh-CN"/>
              </w:rPr>
              <w:t>0</w:t>
            </w:r>
          </w:p>
        </w:tc>
      </w:tr>
      <w:tr w:rsidR="0076045B" w14:paraId="6876603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696E7EED"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0849A0"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tcPr>
          <w:p w14:paraId="0BFD5ED0" w14:textId="77777777" w:rsidR="0076045B" w:rsidRDefault="0076045B" w:rsidP="0076045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22B0351" w14:textId="77777777" w:rsidR="0076045B" w:rsidRDefault="0076045B" w:rsidP="0076045B">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172B0548" w14:textId="77777777" w:rsidR="0076045B" w:rsidRDefault="0076045B" w:rsidP="0076045B">
            <w:pPr>
              <w:pStyle w:val="TAC"/>
              <w:rPr>
                <w:lang w:val="en-US" w:eastAsia="zh-CN"/>
              </w:rPr>
            </w:pPr>
          </w:p>
        </w:tc>
      </w:tr>
      <w:tr w:rsidR="0076045B" w14:paraId="6D7ABA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6F022" w14:textId="77777777" w:rsidR="0076045B" w:rsidRDefault="0076045B" w:rsidP="0076045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71860" w14:textId="77777777" w:rsidR="0076045B" w:rsidRDefault="0076045B" w:rsidP="0076045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7EF46A" w14:textId="77777777" w:rsidR="0076045B" w:rsidRDefault="0076045B" w:rsidP="0076045B">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D7362AB"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D23FE" w14:textId="77777777" w:rsidR="0076045B" w:rsidRDefault="0076045B" w:rsidP="0076045B">
            <w:pPr>
              <w:pStyle w:val="TAC"/>
              <w:overflowPunct w:val="0"/>
              <w:autoSpaceDE w:val="0"/>
              <w:autoSpaceDN w:val="0"/>
              <w:adjustRightInd w:val="0"/>
              <w:rPr>
                <w:lang w:eastAsia="zh-CN"/>
              </w:rPr>
            </w:pPr>
            <w:r>
              <w:rPr>
                <w:rFonts w:hint="eastAsia"/>
                <w:lang w:val="en-US" w:eastAsia="zh-CN"/>
              </w:rPr>
              <w:t>0</w:t>
            </w:r>
          </w:p>
        </w:tc>
      </w:tr>
      <w:tr w:rsidR="0076045B" w14:paraId="203222B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F3B93"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D24A2"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633777" w14:textId="77777777" w:rsidR="0076045B" w:rsidRDefault="0076045B" w:rsidP="0076045B">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53972F"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BE6CD" w14:textId="77777777" w:rsidR="0076045B" w:rsidRDefault="0076045B" w:rsidP="0076045B">
            <w:pPr>
              <w:pStyle w:val="TAC"/>
              <w:overflowPunct w:val="0"/>
              <w:autoSpaceDE w:val="0"/>
              <w:autoSpaceDN w:val="0"/>
              <w:adjustRightInd w:val="0"/>
              <w:rPr>
                <w:lang w:eastAsia="zh-CN"/>
              </w:rPr>
            </w:pPr>
          </w:p>
        </w:tc>
      </w:tr>
      <w:tr w:rsidR="0076045B" w14:paraId="772414D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A6A99" w14:textId="77777777" w:rsidR="0076045B" w:rsidRDefault="0076045B" w:rsidP="0076045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83831" w14:textId="77777777" w:rsidR="0076045B" w:rsidRDefault="0076045B" w:rsidP="0076045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E063A6" w14:textId="77777777" w:rsidR="0076045B" w:rsidRDefault="0076045B" w:rsidP="0076045B">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A5BCBD2" w14:textId="77777777" w:rsidR="0076045B" w:rsidRDefault="0076045B" w:rsidP="0076045B">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6FC26" w14:textId="77777777" w:rsidR="0076045B" w:rsidRDefault="0076045B" w:rsidP="0076045B">
            <w:pPr>
              <w:pStyle w:val="TAC"/>
              <w:overflowPunct w:val="0"/>
              <w:autoSpaceDE w:val="0"/>
              <w:autoSpaceDN w:val="0"/>
              <w:adjustRightInd w:val="0"/>
              <w:rPr>
                <w:lang w:eastAsia="zh-CN"/>
              </w:rPr>
            </w:pPr>
            <w:r>
              <w:rPr>
                <w:rFonts w:hint="eastAsia"/>
                <w:lang w:val="en-US" w:eastAsia="zh-CN"/>
              </w:rPr>
              <w:t>0</w:t>
            </w:r>
          </w:p>
        </w:tc>
      </w:tr>
      <w:tr w:rsidR="0076045B" w14:paraId="22E9790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18B66"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DA08B"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B54E232" w14:textId="77777777" w:rsidR="0076045B" w:rsidRDefault="0076045B" w:rsidP="0076045B">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7648A5" w14:textId="77777777" w:rsidR="0076045B" w:rsidRDefault="0076045B" w:rsidP="0076045B">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DA96D" w14:textId="77777777" w:rsidR="0076045B" w:rsidRDefault="0076045B" w:rsidP="0076045B">
            <w:pPr>
              <w:pStyle w:val="TAC"/>
              <w:overflowPunct w:val="0"/>
              <w:autoSpaceDE w:val="0"/>
              <w:autoSpaceDN w:val="0"/>
              <w:adjustRightInd w:val="0"/>
              <w:rPr>
                <w:lang w:eastAsia="zh-CN"/>
              </w:rPr>
            </w:pPr>
          </w:p>
        </w:tc>
      </w:tr>
      <w:tr w:rsidR="0076045B" w14:paraId="355588B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44DB1" w14:textId="77777777" w:rsidR="0076045B" w:rsidRDefault="0076045B" w:rsidP="0076045B">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564D3" w14:textId="77777777" w:rsidR="0076045B" w:rsidRDefault="0076045B" w:rsidP="0076045B">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1E9F7A6" w14:textId="77777777" w:rsidR="0076045B" w:rsidRDefault="0076045B" w:rsidP="0076045B">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CE8507" w14:textId="77777777" w:rsidR="0076045B" w:rsidRDefault="0076045B" w:rsidP="0076045B">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242B1" w14:textId="77777777" w:rsidR="0076045B" w:rsidRDefault="0076045B" w:rsidP="0076045B">
            <w:pPr>
              <w:pStyle w:val="TAC"/>
              <w:rPr>
                <w:szCs w:val="18"/>
                <w:lang w:val="en-US" w:eastAsia="zh-CN"/>
              </w:rPr>
            </w:pPr>
            <w:r>
              <w:rPr>
                <w:szCs w:val="18"/>
                <w:lang w:val="en-US" w:eastAsia="zh-CN"/>
              </w:rPr>
              <w:t>0</w:t>
            </w:r>
          </w:p>
        </w:tc>
      </w:tr>
      <w:tr w:rsidR="0076045B" w14:paraId="13F0F8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BD863" w14:textId="77777777" w:rsidR="0076045B" w:rsidRDefault="0076045B" w:rsidP="0076045B">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90F01" w14:textId="77777777" w:rsidR="0076045B" w:rsidRDefault="0076045B" w:rsidP="0076045B">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CA16650" w14:textId="77777777" w:rsidR="0076045B" w:rsidRDefault="0076045B" w:rsidP="0076045B">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DEF9CE" w14:textId="77777777" w:rsidR="0076045B" w:rsidRDefault="0076045B" w:rsidP="0076045B">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3FA8" w14:textId="77777777" w:rsidR="0076045B" w:rsidRDefault="0076045B" w:rsidP="0076045B">
            <w:pPr>
              <w:pStyle w:val="TAC"/>
              <w:rPr>
                <w:szCs w:val="18"/>
                <w:lang w:val="en-US" w:eastAsia="zh-CN"/>
              </w:rPr>
            </w:pPr>
          </w:p>
        </w:tc>
      </w:tr>
      <w:tr w:rsidR="0076045B" w14:paraId="52086D3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96878" w14:textId="77777777" w:rsidR="0076045B" w:rsidRDefault="0076045B" w:rsidP="0076045B">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978A5" w14:textId="77777777" w:rsidR="0076045B" w:rsidRDefault="0076045B" w:rsidP="0076045B">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A861C7F" w14:textId="77777777" w:rsidR="0076045B" w:rsidRDefault="0076045B" w:rsidP="0076045B">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60003B5" w14:textId="77777777" w:rsidR="0076045B" w:rsidRDefault="0076045B" w:rsidP="0076045B">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B3335" w14:textId="77777777" w:rsidR="0076045B" w:rsidRDefault="0076045B" w:rsidP="0076045B">
            <w:pPr>
              <w:pStyle w:val="TAC"/>
              <w:overflowPunct w:val="0"/>
              <w:autoSpaceDE w:val="0"/>
              <w:autoSpaceDN w:val="0"/>
              <w:adjustRightInd w:val="0"/>
              <w:rPr>
                <w:lang w:eastAsia="zh-CN"/>
              </w:rPr>
            </w:pPr>
            <w:r>
              <w:rPr>
                <w:rFonts w:hint="eastAsia"/>
                <w:lang w:eastAsia="zh-CN"/>
              </w:rPr>
              <w:t>0</w:t>
            </w:r>
          </w:p>
        </w:tc>
      </w:tr>
      <w:tr w:rsidR="0076045B" w14:paraId="0B8C876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852C5A7"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55603"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71695C" w14:textId="77777777" w:rsidR="0076045B" w:rsidRDefault="0076045B" w:rsidP="0076045B">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E3D812" w14:textId="77777777" w:rsidR="0076045B" w:rsidRDefault="0076045B" w:rsidP="0076045B">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508BA" w14:textId="77777777" w:rsidR="0076045B" w:rsidRDefault="0076045B" w:rsidP="0076045B">
            <w:pPr>
              <w:pStyle w:val="TAC"/>
              <w:overflowPunct w:val="0"/>
              <w:autoSpaceDE w:val="0"/>
              <w:autoSpaceDN w:val="0"/>
              <w:adjustRightInd w:val="0"/>
              <w:rPr>
                <w:rFonts w:eastAsia="Yu Mincho"/>
              </w:rPr>
            </w:pPr>
          </w:p>
        </w:tc>
      </w:tr>
      <w:tr w:rsidR="0076045B" w14:paraId="4220A5E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93397B2"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4F4541"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20B44A" w14:textId="77777777" w:rsidR="0076045B" w:rsidRDefault="0076045B" w:rsidP="0076045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B16761" w14:textId="77777777" w:rsidR="0076045B" w:rsidRDefault="0076045B" w:rsidP="0076045B">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7CEAE" w14:textId="77777777" w:rsidR="0076045B" w:rsidRDefault="0076045B" w:rsidP="0076045B">
            <w:pPr>
              <w:pStyle w:val="TAC"/>
              <w:overflowPunct w:val="0"/>
              <w:autoSpaceDE w:val="0"/>
              <w:autoSpaceDN w:val="0"/>
              <w:adjustRightInd w:val="0"/>
              <w:rPr>
                <w:rFonts w:eastAsia="Yu Mincho"/>
              </w:rPr>
            </w:pPr>
            <w:r>
              <w:rPr>
                <w:rFonts w:hint="eastAsia"/>
                <w:lang w:val="en-US" w:eastAsia="zh-CN"/>
              </w:rPr>
              <w:t>1</w:t>
            </w:r>
          </w:p>
        </w:tc>
      </w:tr>
      <w:tr w:rsidR="0076045B" w14:paraId="6AB9A86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96DB3"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2639D"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F453FB" w14:textId="77777777" w:rsidR="0076045B" w:rsidRDefault="0076045B" w:rsidP="0076045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4684C5" w14:textId="77777777" w:rsidR="0076045B" w:rsidRDefault="0076045B" w:rsidP="0076045B">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6970" w14:textId="77777777" w:rsidR="0076045B" w:rsidRDefault="0076045B" w:rsidP="0076045B">
            <w:pPr>
              <w:pStyle w:val="TAC"/>
              <w:overflowPunct w:val="0"/>
              <w:autoSpaceDE w:val="0"/>
              <w:autoSpaceDN w:val="0"/>
              <w:adjustRightInd w:val="0"/>
              <w:rPr>
                <w:rFonts w:eastAsia="Yu Mincho"/>
              </w:rPr>
            </w:pPr>
          </w:p>
        </w:tc>
      </w:tr>
      <w:tr w:rsidR="0076045B" w14:paraId="3A01C77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F6D62" w14:textId="77777777" w:rsidR="0076045B" w:rsidRDefault="0076045B" w:rsidP="0076045B">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443B6" w14:textId="77777777" w:rsidR="0076045B" w:rsidRDefault="0076045B" w:rsidP="0076045B">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00F66162" w14:textId="77777777" w:rsidR="0076045B" w:rsidRDefault="0076045B" w:rsidP="0076045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028BED" w14:textId="77777777" w:rsidR="0076045B" w:rsidRDefault="0076045B" w:rsidP="0076045B">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7BEB3BB" w14:textId="77777777" w:rsidR="0076045B" w:rsidRDefault="0076045B" w:rsidP="0076045B">
            <w:pPr>
              <w:pStyle w:val="TAC"/>
              <w:overflowPunct w:val="0"/>
              <w:autoSpaceDE w:val="0"/>
              <w:autoSpaceDN w:val="0"/>
              <w:adjustRightInd w:val="0"/>
              <w:rPr>
                <w:rFonts w:eastAsia="Yu Mincho"/>
              </w:rPr>
            </w:pPr>
            <w:r>
              <w:rPr>
                <w:rFonts w:hint="eastAsia"/>
                <w:lang w:val="en-US" w:eastAsia="zh-CN"/>
              </w:rPr>
              <w:t>0</w:t>
            </w:r>
          </w:p>
        </w:tc>
      </w:tr>
      <w:tr w:rsidR="0076045B" w14:paraId="45A0E6D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14EF198"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973B04"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0C010BF" w14:textId="77777777" w:rsidR="0076045B" w:rsidRDefault="0076045B" w:rsidP="0076045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4F58CF" w14:textId="77777777" w:rsidR="0076045B" w:rsidRDefault="0076045B" w:rsidP="0076045B">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EECD8" w14:textId="77777777" w:rsidR="0076045B" w:rsidRDefault="0076045B" w:rsidP="0076045B">
            <w:pPr>
              <w:pStyle w:val="TAC"/>
              <w:overflowPunct w:val="0"/>
              <w:autoSpaceDE w:val="0"/>
              <w:autoSpaceDN w:val="0"/>
              <w:adjustRightInd w:val="0"/>
              <w:rPr>
                <w:rFonts w:eastAsia="Yu Mincho"/>
              </w:rPr>
            </w:pPr>
          </w:p>
        </w:tc>
      </w:tr>
      <w:tr w:rsidR="0076045B" w14:paraId="157EF82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8C3E3A6"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E013D96"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0A454A5" w14:textId="77777777" w:rsidR="0076045B" w:rsidRDefault="0076045B" w:rsidP="0076045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501DC7" w14:textId="77777777" w:rsidR="0076045B" w:rsidRDefault="0076045B" w:rsidP="0076045B">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931AF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590A490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302BA"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C7E7F"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9DDC1AD" w14:textId="77777777" w:rsidR="0076045B" w:rsidRDefault="0076045B" w:rsidP="0076045B">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BE723" w14:textId="77777777" w:rsidR="0076045B" w:rsidRDefault="0076045B" w:rsidP="0076045B">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EE2A8" w14:textId="77777777" w:rsidR="0076045B" w:rsidRDefault="0076045B" w:rsidP="0076045B">
            <w:pPr>
              <w:pStyle w:val="TAC"/>
              <w:overflowPunct w:val="0"/>
              <w:autoSpaceDE w:val="0"/>
              <w:autoSpaceDN w:val="0"/>
              <w:adjustRightInd w:val="0"/>
              <w:rPr>
                <w:lang w:val="en-US" w:eastAsia="zh-CN"/>
              </w:rPr>
            </w:pPr>
          </w:p>
        </w:tc>
      </w:tr>
      <w:tr w:rsidR="0076045B" w14:paraId="51180E04" w14:textId="77777777" w:rsidTr="0076045B">
        <w:trPr>
          <w:trHeight w:val="187"/>
        </w:trPr>
        <w:tc>
          <w:tcPr>
            <w:tcW w:w="1983" w:type="dxa"/>
            <w:tcBorders>
              <w:top w:val="nil"/>
              <w:left w:val="single" w:sz="4" w:space="0" w:color="auto"/>
              <w:bottom w:val="nil"/>
              <w:right w:val="single" w:sz="4" w:space="0" w:color="auto"/>
            </w:tcBorders>
            <w:vAlign w:val="center"/>
          </w:tcPr>
          <w:p w14:paraId="7AA09770" w14:textId="77777777" w:rsidR="0076045B" w:rsidRDefault="0076045B" w:rsidP="0076045B">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DDE943A" w14:textId="77777777" w:rsidR="0076045B" w:rsidRDefault="0076045B" w:rsidP="0076045B">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EE96EAD" w14:textId="77777777" w:rsidR="0076045B" w:rsidRDefault="0076045B" w:rsidP="0076045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47DB8F" w14:textId="77777777" w:rsidR="0076045B" w:rsidRDefault="0076045B" w:rsidP="0076045B">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BBEC854"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7D0EC3D0" w14:textId="77777777" w:rsidTr="0076045B">
        <w:trPr>
          <w:trHeight w:val="187"/>
        </w:trPr>
        <w:tc>
          <w:tcPr>
            <w:tcW w:w="1983" w:type="dxa"/>
            <w:tcBorders>
              <w:top w:val="nil"/>
              <w:left w:val="single" w:sz="4" w:space="0" w:color="auto"/>
              <w:bottom w:val="single" w:sz="4" w:space="0" w:color="auto"/>
              <w:right w:val="single" w:sz="4" w:space="0" w:color="auto"/>
            </w:tcBorders>
            <w:vAlign w:val="center"/>
          </w:tcPr>
          <w:p w14:paraId="22DE7E94"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CAAC669"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E8A9165" w14:textId="77777777" w:rsidR="0076045B" w:rsidRDefault="0076045B" w:rsidP="0076045B">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F8B512" w14:textId="77777777" w:rsidR="0076045B" w:rsidRDefault="0076045B" w:rsidP="0076045B">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474429" w14:textId="77777777" w:rsidR="0076045B" w:rsidRDefault="0076045B" w:rsidP="0076045B">
            <w:pPr>
              <w:pStyle w:val="TAC"/>
              <w:overflowPunct w:val="0"/>
              <w:autoSpaceDE w:val="0"/>
              <w:autoSpaceDN w:val="0"/>
              <w:adjustRightInd w:val="0"/>
              <w:rPr>
                <w:lang w:val="en-US" w:eastAsia="zh-CN"/>
              </w:rPr>
            </w:pPr>
          </w:p>
        </w:tc>
      </w:tr>
      <w:tr w:rsidR="0076045B" w14:paraId="2AE40E9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B0A7C" w14:textId="77777777" w:rsidR="0076045B" w:rsidRDefault="0076045B" w:rsidP="0076045B">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DFDB5" w14:textId="77777777" w:rsidR="0076045B" w:rsidRDefault="0076045B" w:rsidP="0076045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40AC73E" w14:textId="77777777" w:rsidR="0076045B" w:rsidRDefault="0076045B" w:rsidP="0076045B">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8A8218" w14:textId="77777777" w:rsidR="0076045B" w:rsidRDefault="0076045B" w:rsidP="0076045B">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DB42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41EAF5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A0F631D"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9F6E0"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60B0B7" w14:textId="77777777" w:rsidR="0076045B" w:rsidRDefault="0076045B" w:rsidP="0076045B">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81EF1" w14:textId="77777777" w:rsidR="0076045B" w:rsidRDefault="0076045B" w:rsidP="0076045B">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7E1CF" w14:textId="77777777" w:rsidR="0076045B" w:rsidRDefault="0076045B" w:rsidP="0076045B">
            <w:pPr>
              <w:pStyle w:val="TAC"/>
              <w:overflowPunct w:val="0"/>
              <w:autoSpaceDE w:val="0"/>
              <w:autoSpaceDN w:val="0"/>
              <w:adjustRightInd w:val="0"/>
              <w:rPr>
                <w:lang w:val="en-US" w:eastAsia="zh-CN"/>
              </w:rPr>
            </w:pPr>
          </w:p>
        </w:tc>
      </w:tr>
      <w:tr w:rsidR="0076045B" w14:paraId="0746C72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83A9BEF"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7D2A83"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4EC30" w14:textId="77777777" w:rsidR="0076045B" w:rsidRDefault="0076045B" w:rsidP="0076045B">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75A603" w14:textId="77777777" w:rsidR="0076045B" w:rsidRDefault="0076045B" w:rsidP="0076045B">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6E79E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4C73AE1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394F6"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68120"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487B5" w14:textId="77777777" w:rsidR="0076045B" w:rsidRDefault="0076045B" w:rsidP="0076045B">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A717DA" w14:textId="77777777" w:rsidR="0076045B" w:rsidRDefault="0076045B" w:rsidP="0076045B">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ACBA8" w14:textId="77777777" w:rsidR="0076045B" w:rsidRDefault="0076045B" w:rsidP="0076045B">
            <w:pPr>
              <w:pStyle w:val="TAC"/>
              <w:overflowPunct w:val="0"/>
              <w:autoSpaceDE w:val="0"/>
              <w:autoSpaceDN w:val="0"/>
              <w:adjustRightInd w:val="0"/>
              <w:rPr>
                <w:lang w:val="en-US" w:eastAsia="zh-CN"/>
              </w:rPr>
            </w:pPr>
          </w:p>
        </w:tc>
      </w:tr>
      <w:tr w:rsidR="0076045B" w14:paraId="4C0F9A22"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CEB96AF" w14:textId="77777777" w:rsidR="0076045B" w:rsidRDefault="0076045B" w:rsidP="0076045B">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06CA0" w14:textId="77777777" w:rsidR="0076045B" w:rsidRDefault="0076045B" w:rsidP="0076045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C5400AE" w14:textId="77777777" w:rsidR="0076045B" w:rsidRDefault="0076045B" w:rsidP="0076045B">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AAE2C8" w14:textId="77777777" w:rsidR="0076045B" w:rsidRDefault="0076045B" w:rsidP="0076045B">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B0F1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C72776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D98F8F3"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9339A6"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7780F" w14:textId="77777777" w:rsidR="0076045B" w:rsidRDefault="0076045B" w:rsidP="0076045B">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65C0B8" w14:textId="77777777" w:rsidR="0076045B" w:rsidRDefault="0076045B" w:rsidP="0076045B">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F5AFE" w14:textId="77777777" w:rsidR="0076045B" w:rsidRDefault="0076045B" w:rsidP="0076045B">
            <w:pPr>
              <w:pStyle w:val="TAC"/>
              <w:overflowPunct w:val="0"/>
              <w:autoSpaceDE w:val="0"/>
              <w:autoSpaceDN w:val="0"/>
              <w:adjustRightInd w:val="0"/>
              <w:rPr>
                <w:lang w:val="en-US" w:eastAsia="zh-CN"/>
              </w:rPr>
            </w:pPr>
          </w:p>
        </w:tc>
      </w:tr>
      <w:tr w:rsidR="0076045B" w14:paraId="36815B9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E5B5593"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EEDA38"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66CE3" w14:textId="77777777" w:rsidR="0076045B" w:rsidRDefault="0076045B" w:rsidP="0076045B">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FC1271" w14:textId="77777777" w:rsidR="0076045B" w:rsidRDefault="0076045B" w:rsidP="0076045B">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C2197"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5A13489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3C9D6"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2D4A1"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4260A" w14:textId="77777777" w:rsidR="0076045B" w:rsidRDefault="0076045B" w:rsidP="0076045B">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D429B9" w14:textId="77777777" w:rsidR="0076045B" w:rsidRDefault="0076045B" w:rsidP="0076045B">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ABF" w14:textId="77777777" w:rsidR="0076045B" w:rsidRDefault="0076045B" w:rsidP="0076045B">
            <w:pPr>
              <w:pStyle w:val="TAC"/>
              <w:overflowPunct w:val="0"/>
              <w:autoSpaceDE w:val="0"/>
              <w:autoSpaceDN w:val="0"/>
              <w:adjustRightInd w:val="0"/>
              <w:rPr>
                <w:lang w:val="en-US" w:eastAsia="zh-CN"/>
              </w:rPr>
            </w:pPr>
          </w:p>
        </w:tc>
      </w:tr>
      <w:tr w:rsidR="0076045B" w14:paraId="631E0408"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0D4FA83" w14:textId="77777777" w:rsidR="0076045B" w:rsidRDefault="0076045B" w:rsidP="0076045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59B40C3" w14:textId="77777777" w:rsidR="0076045B" w:rsidRDefault="0076045B" w:rsidP="0076045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107C7D" w14:textId="77777777" w:rsidR="0076045B" w:rsidRDefault="0076045B" w:rsidP="0076045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84A6CB" w14:textId="77777777" w:rsidR="0076045B" w:rsidRDefault="0076045B" w:rsidP="0076045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42FF9C5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69F7A9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D90DC" w14:textId="77777777" w:rsidR="0076045B" w:rsidRDefault="0076045B" w:rsidP="0076045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AF540" w14:textId="77777777" w:rsidR="0076045B" w:rsidRDefault="0076045B" w:rsidP="0076045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F9454" w14:textId="77777777" w:rsidR="0076045B" w:rsidRDefault="0076045B" w:rsidP="0076045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0A52EE" w14:textId="77777777" w:rsidR="0076045B" w:rsidRDefault="0076045B" w:rsidP="0076045B">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C240A" w14:textId="77777777" w:rsidR="0076045B" w:rsidRDefault="0076045B" w:rsidP="0076045B">
            <w:pPr>
              <w:pStyle w:val="TAC"/>
              <w:overflowPunct w:val="0"/>
              <w:autoSpaceDE w:val="0"/>
              <w:autoSpaceDN w:val="0"/>
              <w:adjustRightInd w:val="0"/>
              <w:rPr>
                <w:szCs w:val="18"/>
                <w:lang w:eastAsia="zh-CN"/>
              </w:rPr>
            </w:pPr>
          </w:p>
        </w:tc>
      </w:tr>
      <w:tr w:rsidR="0076045B" w14:paraId="07A9CDF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E95FF" w14:textId="77777777" w:rsidR="0076045B" w:rsidRDefault="0076045B" w:rsidP="0076045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D38BE" w14:textId="77777777" w:rsidR="0076045B" w:rsidRDefault="0076045B" w:rsidP="0076045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B6BA73" w14:textId="77777777" w:rsidR="0076045B" w:rsidRDefault="0076045B" w:rsidP="0076045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1B9722" w14:textId="77777777" w:rsidR="0076045B" w:rsidRDefault="0076045B" w:rsidP="0076045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1C68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5F5034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00515" w14:textId="77777777" w:rsidR="0076045B" w:rsidRDefault="0076045B" w:rsidP="0076045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FA383" w14:textId="77777777" w:rsidR="0076045B" w:rsidRDefault="0076045B" w:rsidP="0076045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0AADD" w14:textId="77777777" w:rsidR="0076045B" w:rsidRDefault="0076045B" w:rsidP="0076045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EF7A4B1" w14:textId="77777777" w:rsidR="0076045B" w:rsidRDefault="0076045B" w:rsidP="0076045B">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61448" w14:textId="77777777" w:rsidR="0076045B" w:rsidRDefault="0076045B" w:rsidP="0076045B">
            <w:pPr>
              <w:pStyle w:val="TAC"/>
              <w:overflowPunct w:val="0"/>
              <w:autoSpaceDE w:val="0"/>
              <w:autoSpaceDN w:val="0"/>
              <w:adjustRightInd w:val="0"/>
              <w:rPr>
                <w:szCs w:val="18"/>
                <w:lang w:eastAsia="zh-CN"/>
              </w:rPr>
            </w:pPr>
          </w:p>
        </w:tc>
      </w:tr>
      <w:tr w:rsidR="0076045B" w14:paraId="729F724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B4450"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86729"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32A6F4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FBD967"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FF966"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141B201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FFEC8"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E3B90" w14:textId="77777777" w:rsidR="0076045B" w:rsidRDefault="0076045B" w:rsidP="0076045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FD54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76206B"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68CFA" w14:textId="77777777" w:rsidR="0076045B" w:rsidRDefault="0076045B" w:rsidP="0076045B">
            <w:pPr>
              <w:pStyle w:val="TAC"/>
              <w:overflowPunct w:val="0"/>
              <w:autoSpaceDE w:val="0"/>
              <w:autoSpaceDN w:val="0"/>
              <w:adjustRightInd w:val="0"/>
              <w:rPr>
                <w:rFonts w:eastAsia="Yu Mincho"/>
                <w:szCs w:val="18"/>
              </w:rPr>
            </w:pPr>
          </w:p>
        </w:tc>
      </w:tr>
      <w:tr w:rsidR="0076045B" w14:paraId="428554E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A36CA" w14:textId="77777777" w:rsidR="0076045B" w:rsidRDefault="0076045B" w:rsidP="0076045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4E4EE" w14:textId="77777777" w:rsidR="0076045B" w:rsidRDefault="0076045B" w:rsidP="0076045B">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6CF80EA"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1914DA0"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BCAF1"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4B90F9B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6AAC3"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1BEF3"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274E6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F70B33"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57833" w14:textId="77777777" w:rsidR="0076045B" w:rsidRDefault="0076045B" w:rsidP="0076045B">
            <w:pPr>
              <w:pStyle w:val="TAC"/>
              <w:overflowPunct w:val="0"/>
              <w:autoSpaceDE w:val="0"/>
              <w:autoSpaceDN w:val="0"/>
              <w:adjustRightInd w:val="0"/>
              <w:rPr>
                <w:rFonts w:eastAsia="Yu Mincho"/>
                <w:szCs w:val="18"/>
              </w:rPr>
            </w:pPr>
          </w:p>
        </w:tc>
      </w:tr>
      <w:tr w:rsidR="0076045B" w14:paraId="4D09DC6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9D73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28072" w14:textId="77777777" w:rsidR="0076045B" w:rsidRDefault="0076045B" w:rsidP="0076045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15166DF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886047D"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6DBC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C13AB5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9FC7F"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83EC6" w14:textId="77777777" w:rsidR="0076045B" w:rsidRDefault="0076045B" w:rsidP="0076045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1CCF2F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1E10C" w14:textId="77777777" w:rsidR="0076045B" w:rsidRDefault="0076045B" w:rsidP="0076045B">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351BE" w14:textId="77777777" w:rsidR="0076045B" w:rsidRDefault="0076045B" w:rsidP="0076045B">
            <w:pPr>
              <w:pStyle w:val="TAC"/>
              <w:overflowPunct w:val="0"/>
              <w:autoSpaceDE w:val="0"/>
              <w:autoSpaceDN w:val="0"/>
              <w:adjustRightInd w:val="0"/>
              <w:rPr>
                <w:szCs w:val="18"/>
                <w:lang w:val="en-US" w:eastAsia="zh-CN"/>
              </w:rPr>
            </w:pPr>
          </w:p>
        </w:tc>
      </w:tr>
      <w:tr w:rsidR="0076045B" w14:paraId="033FAA8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0B665"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2045A" w14:textId="77777777" w:rsidR="0076045B" w:rsidRDefault="0076045B" w:rsidP="0076045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7EDCB5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9F5A06"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443C"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1814890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D089B"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F1D0" w14:textId="77777777" w:rsidR="0076045B" w:rsidRDefault="0076045B" w:rsidP="0076045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C785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0F819" w14:textId="77777777" w:rsidR="0076045B" w:rsidRDefault="0076045B" w:rsidP="0076045B">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A98CC" w14:textId="77777777" w:rsidR="0076045B" w:rsidRDefault="0076045B" w:rsidP="0076045B">
            <w:pPr>
              <w:pStyle w:val="TAC"/>
              <w:overflowPunct w:val="0"/>
              <w:autoSpaceDE w:val="0"/>
              <w:autoSpaceDN w:val="0"/>
              <w:adjustRightInd w:val="0"/>
              <w:rPr>
                <w:rFonts w:eastAsia="Yu Mincho"/>
                <w:szCs w:val="18"/>
              </w:rPr>
            </w:pPr>
          </w:p>
        </w:tc>
      </w:tr>
      <w:tr w:rsidR="0076045B" w14:paraId="0232038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A8160" w14:textId="77777777" w:rsidR="0076045B" w:rsidRDefault="0076045B" w:rsidP="0076045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22EEB" w14:textId="77777777" w:rsidR="0076045B" w:rsidRDefault="0076045B" w:rsidP="0076045B">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3EECE8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B76E79E"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05D8E"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2D44A4D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E1E18"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56692"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8CD670"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0B7A00"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440BF" w14:textId="77777777" w:rsidR="0076045B" w:rsidRDefault="0076045B" w:rsidP="0076045B">
            <w:pPr>
              <w:pStyle w:val="TAC"/>
              <w:overflowPunct w:val="0"/>
              <w:autoSpaceDE w:val="0"/>
              <w:autoSpaceDN w:val="0"/>
              <w:adjustRightInd w:val="0"/>
              <w:rPr>
                <w:rFonts w:eastAsia="Yu Mincho"/>
                <w:szCs w:val="18"/>
              </w:rPr>
            </w:pPr>
          </w:p>
        </w:tc>
      </w:tr>
      <w:tr w:rsidR="0076045B" w14:paraId="6C148A27"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D74DAEB" w14:textId="77777777" w:rsidR="0076045B" w:rsidRDefault="0076045B" w:rsidP="0076045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6FF4B27"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AF2F295" w14:textId="77777777" w:rsidR="0076045B" w:rsidRDefault="0076045B" w:rsidP="0076045B">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5108A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C6F125"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E14E6"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71DA27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B04E8C3"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625E93"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D3103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297AE"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1A595" w14:textId="77777777" w:rsidR="0076045B" w:rsidRDefault="0076045B" w:rsidP="0076045B">
            <w:pPr>
              <w:pStyle w:val="TAC"/>
              <w:overflowPunct w:val="0"/>
              <w:autoSpaceDE w:val="0"/>
              <w:autoSpaceDN w:val="0"/>
              <w:adjustRightInd w:val="0"/>
              <w:rPr>
                <w:rFonts w:eastAsia="Yu Mincho"/>
                <w:szCs w:val="18"/>
              </w:rPr>
            </w:pPr>
          </w:p>
        </w:tc>
      </w:tr>
      <w:tr w:rsidR="0076045B" w14:paraId="7767B85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938F260"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72EA7"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85BE72"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E7E5F7"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E2AAB"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1</w:t>
            </w:r>
          </w:p>
        </w:tc>
      </w:tr>
      <w:tr w:rsidR="0076045B" w14:paraId="45D7EA9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A43F"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1E46D"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84CD6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C92E9C" w14:textId="77777777" w:rsidR="0076045B" w:rsidRDefault="0076045B" w:rsidP="0076045B">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B4A5" w14:textId="77777777" w:rsidR="0076045B" w:rsidRDefault="0076045B" w:rsidP="0076045B">
            <w:pPr>
              <w:pStyle w:val="TAC"/>
              <w:overflowPunct w:val="0"/>
              <w:autoSpaceDE w:val="0"/>
              <w:autoSpaceDN w:val="0"/>
              <w:adjustRightInd w:val="0"/>
              <w:rPr>
                <w:rFonts w:eastAsia="Yu Mincho"/>
                <w:szCs w:val="18"/>
              </w:rPr>
            </w:pPr>
          </w:p>
        </w:tc>
      </w:tr>
      <w:tr w:rsidR="0076045B" w14:paraId="1ABE2DF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FA78F"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BC05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CA_n41C</w:t>
            </w:r>
          </w:p>
          <w:p w14:paraId="2A6F7818"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115EEF10"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05F116"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E9C47" w14:textId="77777777" w:rsidR="0076045B" w:rsidRDefault="0076045B" w:rsidP="0076045B">
            <w:pPr>
              <w:pStyle w:val="TAC"/>
              <w:overflowPunct w:val="0"/>
              <w:autoSpaceDE w:val="0"/>
              <w:autoSpaceDN w:val="0"/>
              <w:adjustRightInd w:val="0"/>
              <w:rPr>
                <w:szCs w:val="18"/>
                <w:lang w:eastAsia="zh-CN"/>
              </w:rPr>
            </w:pPr>
            <w:r>
              <w:rPr>
                <w:rFonts w:hint="eastAsia"/>
                <w:lang w:val="en-US" w:eastAsia="zh-CN"/>
              </w:rPr>
              <w:t>0</w:t>
            </w:r>
          </w:p>
        </w:tc>
      </w:tr>
      <w:tr w:rsidR="0076045B" w14:paraId="26FEE83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6CD0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44D06"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BC3F5"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8973AF" w14:textId="77777777" w:rsidR="0076045B" w:rsidRDefault="0076045B" w:rsidP="0076045B">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7C6B6" w14:textId="77777777" w:rsidR="0076045B" w:rsidRDefault="0076045B" w:rsidP="0076045B">
            <w:pPr>
              <w:pStyle w:val="TAC"/>
              <w:overflowPunct w:val="0"/>
              <w:autoSpaceDE w:val="0"/>
              <w:autoSpaceDN w:val="0"/>
              <w:adjustRightInd w:val="0"/>
              <w:rPr>
                <w:szCs w:val="18"/>
                <w:lang w:eastAsia="zh-CN"/>
              </w:rPr>
            </w:pPr>
          </w:p>
        </w:tc>
      </w:tr>
      <w:tr w:rsidR="0076045B" w14:paraId="61812753"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tcPr>
          <w:p w14:paraId="1C1E82DC" w14:textId="77777777" w:rsidR="0076045B" w:rsidRDefault="0076045B" w:rsidP="0076045B">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98EEA57" w14:textId="77777777" w:rsidR="0076045B" w:rsidRDefault="0076045B" w:rsidP="0076045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AC10331" w14:textId="77777777" w:rsidR="0076045B" w:rsidRDefault="0076045B" w:rsidP="0076045B">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A444BF" w14:textId="77777777" w:rsidR="0076045B" w:rsidRDefault="0076045B" w:rsidP="0076045B">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E13F9" w14:textId="77777777" w:rsidR="0076045B" w:rsidRDefault="0076045B" w:rsidP="0076045B">
            <w:pPr>
              <w:pStyle w:val="TAC"/>
              <w:rPr>
                <w:szCs w:val="18"/>
                <w:lang w:eastAsia="zh-CN"/>
              </w:rPr>
            </w:pPr>
            <w:r>
              <w:rPr>
                <w:lang w:val="en-US" w:eastAsia="zh-CN"/>
              </w:rPr>
              <w:t>0</w:t>
            </w:r>
          </w:p>
        </w:tc>
      </w:tr>
      <w:tr w:rsidR="0076045B" w14:paraId="3E3268F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E7C56"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4B946"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47797" w14:textId="77777777" w:rsidR="0076045B" w:rsidRDefault="0076045B" w:rsidP="0076045B">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82CA86F" w14:textId="77777777" w:rsidR="0076045B" w:rsidRDefault="0076045B" w:rsidP="0076045B">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6763B" w14:textId="77777777" w:rsidR="0076045B" w:rsidRDefault="0076045B" w:rsidP="0076045B">
            <w:pPr>
              <w:pStyle w:val="TAC"/>
              <w:rPr>
                <w:szCs w:val="18"/>
                <w:lang w:eastAsia="zh-CN"/>
              </w:rPr>
            </w:pPr>
          </w:p>
        </w:tc>
      </w:tr>
      <w:tr w:rsidR="0076045B" w14:paraId="5C1E572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26430" w14:textId="77777777" w:rsidR="0076045B" w:rsidRDefault="0076045B" w:rsidP="0076045B">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A5AB5" w14:textId="77777777" w:rsidR="0076045B" w:rsidRDefault="0076045B" w:rsidP="0076045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676A05A" w14:textId="77777777" w:rsidR="0076045B" w:rsidRDefault="0076045B" w:rsidP="0076045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F28B4B" w14:textId="77777777" w:rsidR="0076045B" w:rsidRDefault="0076045B" w:rsidP="0076045B">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6739E" w14:textId="77777777" w:rsidR="0076045B" w:rsidRDefault="0076045B" w:rsidP="0076045B">
            <w:pPr>
              <w:pStyle w:val="TAC"/>
              <w:rPr>
                <w:lang w:eastAsia="zh-CN"/>
              </w:rPr>
            </w:pPr>
            <w:r>
              <w:rPr>
                <w:lang w:val="en-US" w:eastAsia="zh-CN"/>
              </w:rPr>
              <w:t>0</w:t>
            </w:r>
          </w:p>
        </w:tc>
      </w:tr>
      <w:tr w:rsidR="0076045B" w14:paraId="42B08E95" w14:textId="77777777" w:rsidTr="0076045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3025C72"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13CC1"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4B2EC" w14:textId="77777777" w:rsidR="0076045B" w:rsidRDefault="0076045B" w:rsidP="0076045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70D669" w14:textId="77777777" w:rsidR="0076045B" w:rsidRDefault="0076045B" w:rsidP="0076045B">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E4958" w14:textId="77777777" w:rsidR="0076045B" w:rsidRDefault="0076045B" w:rsidP="0076045B">
            <w:pPr>
              <w:pStyle w:val="TAC"/>
              <w:rPr>
                <w:lang w:eastAsia="zh-CN"/>
              </w:rPr>
            </w:pPr>
          </w:p>
        </w:tc>
      </w:tr>
      <w:tr w:rsidR="0076045B" w14:paraId="5765E9FF" w14:textId="77777777" w:rsidTr="0076045B">
        <w:trPr>
          <w:trHeight w:val="187"/>
        </w:trPr>
        <w:tc>
          <w:tcPr>
            <w:tcW w:w="1983" w:type="dxa"/>
            <w:tcBorders>
              <w:top w:val="single" w:sz="4" w:space="0" w:color="auto"/>
              <w:left w:val="single" w:sz="4" w:space="0" w:color="auto"/>
              <w:bottom w:val="nil"/>
              <w:right w:val="single" w:sz="4" w:space="0" w:color="auto"/>
            </w:tcBorders>
          </w:tcPr>
          <w:p w14:paraId="0A5ACD43" w14:textId="77777777" w:rsidR="0076045B" w:rsidRDefault="0076045B" w:rsidP="0076045B">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588142BA" w14:textId="77777777" w:rsidR="0076045B" w:rsidRDefault="0076045B" w:rsidP="0076045B">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E9CD08" w14:textId="77777777" w:rsidR="0076045B" w:rsidRDefault="0076045B" w:rsidP="0076045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6BA897" w14:textId="77777777" w:rsidR="0076045B" w:rsidRDefault="0076045B" w:rsidP="0076045B">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A2F65ED" w14:textId="77777777" w:rsidR="0076045B" w:rsidRDefault="0076045B" w:rsidP="0076045B">
            <w:pPr>
              <w:pStyle w:val="TAC"/>
              <w:rPr>
                <w:lang w:val="en-US" w:eastAsia="zh-CN"/>
              </w:rPr>
            </w:pPr>
            <w:r>
              <w:rPr>
                <w:lang w:val="en-US" w:eastAsia="zh-CN"/>
              </w:rPr>
              <w:t>0</w:t>
            </w:r>
          </w:p>
        </w:tc>
      </w:tr>
      <w:tr w:rsidR="0076045B" w14:paraId="1CAD3148" w14:textId="77777777" w:rsidTr="0076045B">
        <w:trPr>
          <w:trHeight w:val="187"/>
        </w:trPr>
        <w:tc>
          <w:tcPr>
            <w:tcW w:w="1983" w:type="dxa"/>
            <w:tcBorders>
              <w:top w:val="nil"/>
              <w:left w:val="single" w:sz="4" w:space="0" w:color="auto"/>
              <w:bottom w:val="single" w:sz="4" w:space="0" w:color="auto"/>
              <w:right w:val="single" w:sz="4" w:space="0" w:color="auto"/>
            </w:tcBorders>
            <w:vAlign w:val="center"/>
          </w:tcPr>
          <w:p w14:paraId="7BCEBE9D"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738B37" w14:textId="77777777" w:rsidR="0076045B"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09252" w14:textId="77777777" w:rsidR="0076045B" w:rsidRDefault="0076045B" w:rsidP="0076045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A4FB9" w14:textId="77777777" w:rsidR="0076045B" w:rsidRDefault="0076045B" w:rsidP="0076045B">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4013077" w14:textId="77777777" w:rsidR="0076045B" w:rsidRDefault="0076045B" w:rsidP="0076045B">
            <w:pPr>
              <w:pStyle w:val="TAC"/>
              <w:rPr>
                <w:lang w:val="en-US" w:eastAsia="zh-CN"/>
              </w:rPr>
            </w:pPr>
          </w:p>
        </w:tc>
      </w:tr>
      <w:tr w:rsidR="0076045B" w14:paraId="7306168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847C9" w14:textId="77777777" w:rsidR="0076045B" w:rsidRDefault="0076045B" w:rsidP="0076045B">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6BF70" w14:textId="77777777" w:rsidR="0076045B" w:rsidRDefault="0076045B" w:rsidP="0076045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B1B0839" w14:textId="77777777" w:rsidR="0076045B" w:rsidRDefault="0076045B" w:rsidP="0076045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75910" w14:textId="77777777" w:rsidR="0076045B" w:rsidRDefault="0076045B" w:rsidP="0076045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072EE" w14:textId="77777777" w:rsidR="0076045B" w:rsidRDefault="0076045B" w:rsidP="0076045B">
            <w:pPr>
              <w:pStyle w:val="TAC"/>
              <w:rPr>
                <w:lang w:eastAsia="zh-CN"/>
              </w:rPr>
            </w:pPr>
            <w:r>
              <w:rPr>
                <w:lang w:val="en-US" w:eastAsia="zh-CN"/>
              </w:rPr>
              <w:t>0</w:t>
            </w:r>
          </w:p>
        </w:tc>
      </w:tr>
      <w:tr w:rsidR="0076045B" w14:paraId="182EC81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B6C32"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29FB2"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527DD" w14:textId="77777777" w:rsidR="0076045B" w:rsidRDefault="0076045B" w:rsidP="0076045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D7059A" w14:textId="77777777" w:rsidR="0076045B" w:rsidRDefault="0076045B" w:rsidP="0076045B">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EC741" w14:textId="77777777" w:rsidR="0076045B" w:rsidRDefault="0076045B" w:rsidP="0076045B">
            <w:pPr>
              <w:pStyle w:val="TAC"/>
              <w:rPr>
                <w:lang w:eastAsia="zh-CN"/>
              </w:rPr>
            </w:pPr>
          </w:p>
        </w:tc>
      </w:tr>
      <w:tr w:rsidR="0076045B" w14:paraId="7A240F1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E7B56" w14:textId="77777777" w:rsidR="0076045B" w:rsidRDefault="0076045B" w:rsidP="0076045B">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E6471" w14:textId="77777777" w:rsidR="0076045B" w:rsidRDefault="0076045B" w:rsidP="0076045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CB0007D" w14:textId="77777777" w:rsidR="0076045B" w:rsidRDefault="0076045B" w:rsidP="0076045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0FB985" w14:textId="77777777" w:rsidR="0076045B" w:rsidRDefault="0076045B" w:rsidP="0076045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CCB68" w14:textId="77777777" w:rsidR="0076045B" w:rsidRDefault="0076045B" w:rsidP="0076045B">
            <w:pPr>
              <w:pStyle w:val="TAC"/>
              <w:rPr>
                <w:lang w:eastAsia="zh-CN"/>
              </w:rPr>
            </w:pPr>
            <w:r>
              <w:rPr>
                <w:lang w:val="en-US" w:eastAsia="zh-CN"/>
              </w:rPr>
              <w:t>0</w:t>
            </w:r>
          </w:p>
        </w:tc>
      </w:tr>
      <w:tr w:rsidR="0076045B" w14:paraId="62A9DE9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331E1"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725B"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9034B" w14:textId="77777777" w:rsidR="0076045B" w:rsidRDefault="0076045B" w:rsidP="0076045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020465C" w14:textId="77777777" w:rsidR="0076045B" w:rsidRDefault="0076045B" w:rsidP="0076045B">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829D7" w14:textId="77777777" w:rsidR="0076045B" w:rsidRDefault="0076045B" w:rsidP="0076045B">
            <w:pPr>
              <w:pStyle w:val="TAC"/>
              <w:rPr>
                <w:lang w:eastAsia="zh-CN"/>
              </w:rPr>
            </w:pPr>
          </w:p>
        </w:tc>
      </w:tr>
      <w:tr w:rsidR="0076045B" w14:paraId="3F938B23"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CD3D9F" w14:textId="77777777" w:rsidR="0076045B" w:rsidRDefault="0076045B" w:rsidP="0076045B">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1B7E1" w14:textId="77777777" w:rsidR="0076045B" w:rsidRDefault="0076045B" w:rsidP="0076045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FB818A4" w14:textId="77777777" w:rsidR="0076045B" w:rsidRDefault="0076045B" w:rsidP="0076045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96269E" w14:textId="77777777" w:rsidR="0076045B" w:rsidRDefault="0076045B" w:rsidP="0076045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44979" w14:textId="77777777" w:rsidR="0076045B" w:rsidRDefault="0076045B" w:rsidP="0076045B">
            <w:pPr>
              <w:pStyle w:val="TAC"/>
              <w:rPr>
                <w:lang w:eastAsia="zh-CN"/>
              </w:rPr>
            </w:pPr>
            <w:r>
              <w:rPr>
                <w:lang w:val="en-US" w:eastAsia="zh-CN"/>
              </w:rPr>
              <w:t>0</w:t>
            </w:r>
          </w:p>
        </w:tc>
      </w:tr>
      <w:tr w:rsidR="0076045B" w14:paraId="0D0BF1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D91F0"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45DF5"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55B91" w14:textId="77777777" w:rsidR="0076045B" w:rsidRDefault="0076045B" w:rsidP="0076045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2C6A22B" w14:textId="77777777" w:rsidR="0076045B" w:rsidRDefault="0076045B" w:rsidP="0076045B">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812F3" w14:textId="77777777" w:rsidR="0076045B" w:rsidRDefault="0076045B" w:rsidP="0076045B">
            <w:pPr>
              <w:pStyle w:val="TAC"/>
              <w:rPr>
                <w:lang w:eastAsia="zh-CN"/>
              </w:rPr>
            </w:pPr>
          </w:p>
        </w:tc>
      </w:tr>
      <w:tr w:rsidR="0076045B" w14:paraId="754AD21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BE988"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AC4D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FDD91E5"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32BD5B"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72A9E"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47E3D16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26A2B92"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1665DE"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EC9B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9D6A0B"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9E571" w14:textId="77777777" w:rsidR="0076045B" w:rsidRDefault="0076045B" w:rsidP="0076045B">
            <w:pPr>
              <w:pStyle w:val="TAC"/>
              <w:overflowPunct w:val="0"/>
              <w:autoSpaceDE w:val="0"/>
              <w:autoSpaceDN w:val="0"/>
              <w:adjustRightInd w:val="0"/>
              <w:rPr>
                <w:rFonts w:eastAsia="Yu Mincho"/>
                <w:szCs w:val="18"/>
              </w:rPr>
            </w:pPr>
          </w:p>
        </w:tc>
      </w:tr>
      <w:tr w:rsidR="0076045B" w14:paraId="42B0A26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9E63758"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E5CEEF"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4087D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A8BF03" w14:textId="77777777" w:rsidR="0076045B" w:rsidRDefault="0076045B" w:rsidP="0076045B">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4C9D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433CC55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282EA"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50168"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3C7A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D009F9" w14:textId="77777777" w:rsidR="0076045B" w:rsidRDefault="0076045B" w:rsidP="0076045B">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B4BEE" w14:textId="77777777" w:rsidR="0076045B" w:rsidRDefault="0076045B" w:rsidP="0076045B">
            <w:pPr>
              <w:pStyle w:val="TAC"/>
              <w:overflowPunct w:val="0"/>
              <w:autoSpaceDE w:val="0"/>
              <w:autoSpaceDN w:val="0"/>
              <w:adjustRightInd w:val="0"/>
              <w:rPr>
                <w:rFonts w:eastAsia="Yu Mincho"/>
                <w:szCs w:val="18"/>
              </w:rPr>
            </w:pPr>
          </w:p>
        </w:tc>
      </w:tr>
      <w:tr w:rsidR="0076045B" w14:paraId="69A1EF0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ACF28"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9E86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C74A99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9A7285" w14:textId="77777777" w:rsidR="0076045B" w:rsidRDefault="0076045B" w:rsidP="0076045B">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85DC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0</w:t>
            </w:r>
          </w:p>
        </w:tc>
      </w:tr>
      <w:tr w:rsidR="0076045B" w14:paraId="536E841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B1285"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364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94A4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B4B6F4" w14:textId="77777777" w:rsidR="0076045B" w:rsidRDefault="0076045B" w:rsidP="0076045B">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B8AF3" w14:textId="77777777" w:rsidR="0076045B" w:rsidRDefault="0076045B" w:rsidP="0076045B">
            <w:pPr>
              <w:pStyle w:val="TAC"/>
              <w:overflowPunct w:val="0"/>
              <w:autoSpaceDE w:val="0"/>
              <w:autoSpaceDN w:val="0"/>
              <w:adjustRightInd w:val="0"/>
              <w:rPr>
                <w:szCs w:val="18"/>
                <w:lang w:val="en-US" w:eastAsia="zh-CN"/>
              </w:rPr>
            </w:pPr>
          </w:p>
        </w:tc>
      </w:tr>
      <w:tr w:rsidR="0076045B" w14:paraId="01424BC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E2AEA"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1349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F5A652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E89311" w14:textId="77777777" w:rsidR="0076045B" w:rsidRDefault="0076045B" w:rsidP="0076045B">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EC89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0</w:t>
            </w:r>
          </w:p>
        </w:tc>
      </w:tr>
      <w:tr w:rsidR="0076045B" w14:paraId="56FA4F4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11177"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7E0B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4B3A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D1271" w14:textId="77777777" w:rsidR="0076045B" w:rsidRDefault="0076045B" w:rsidP="0076045B">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94DCB" w14:textId="77777777" w:rsidR="0076045B" w:rsidRDefault="0076045B" w:rsidP="0076045B">
            <w:pPr>
              <w:pStyle w:val="TAC"/>
              <w:overflowPunct w:val="0"/>
              <w:autoSpaceDE w:val="0"/>
              <w:autoSpaceDN w:val="0"/>
              <w:adjustRightInd w:val="0"/>
              <w:rPr>
                <w:szCs w:val="18"/>
                <w:lang w:val="en-US" w:eastAsia="zh-CN"/>
              </w:rPr>
            </w:pPr>
          </w:p>
        </w:tc>
      </w:tr>
      <w:tr w:rsidR="0076045B" w14:paraId="401E675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0D553"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4AC4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1181C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AB5C72" w14:textId="77777777" w:rsidR="0076045B" w:rsidRDefault="0076045B" w:rsidP="0076045B">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6560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41EB9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96F3B8F"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CDDAC"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111E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79E0CF"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216BA" w14:textId="77777777" w:rsidR="0076045B" w:rsidRDefault="0076045B" w:rsidP="0076045B">
            <w:pPr>
              <w:pStyle w:val="TAC"/>
              <w:overflowPunct w:val="0"/>
              <w:autoSpaceDE w:val="0"/>
              <w:autoSpaceDN w:val="0"/>
              <w:adjustRightInd w:val="0"/>
              <w:rPr>
                <w:szCs w:val="18"/>
                <w:lang w:eastAsia="zh-CN"/>
              </w:rPr>
            </w:pPr>
          </w:p>
        </w:tc>
      </w:tr>
      <w:tr w:rsidR="0076045B" w14:paraId="6958707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9CDE48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C5B9B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E722F5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8F0DAC" w14:textId="77777777" w:rsidR="0076045B" w:rsidRDefault="0076045B" w:rsidP="0076045B">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C5D0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703E259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03AB0"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82C2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2D98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074C3" w14:textId="77777777" w:rsidR="0076045B" w:rsidRDefault="0076045B" w:rsidP="0076045B">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C351B" w14:textId="77777777" w:rsidR="0076045B" w:rsidRDefault="0076045B" w:rsidP="0076045B">
            <w:pPr>
              <w:pStyle w:val="TAC"/>
              <w:overflowPunct w:val="0"/>
              <w:autoSpaceDE w:val="0"/>
              <w:autoSpaceDN w:val="0"/>
              <w:adjustRightInd w:val="0"/>
              <w:rPr>
                <w:szCs w:val="18"/>
                <w:lang w:eastAsia="zh-CN"/>
              </w:rPr>
            </w:pPr>
          </w:p>
        </w:tc>
      </w:tr>
      <w:tr w:rsidR="0076045B" w14:paraId="42672C4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541C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9A8B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A3B4A0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92DF0F" w14:textId="77777777" w:rsidR="0076045B" w:rsidRDefault="0076045B" w:rsidP="0076045B">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3FBF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91D339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B1E1A"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E91A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6951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91D8D6" w14:textId="77777777" w:rsidR="0076045B" w:rsidRDefault="0076045B" w:rsidP="0076045B">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868E6" w14:textId="77777777" w:rsidR="0076045B" w:rsidRDefault="0076045B" w:rsidP="0076045B">
            <w:pPr>
              <w:pStyle w:val="TAC"/>
              <w:overflowPunct w:val="0"/>
              <w:autoSpaceDE w:val="0"/>
              <w:autoSpaceDN w:val="0"/>
              <w:adjustRightInd w:val="0"/>
              <w:rPr>
                <w:szCs w:val="18"/>
                <w:lang w:val="en-US" w:eastAsia="zh-CN"/>
              </w:rPr>
            </w:pPr>
          </w:p>
        </w:tc>
      </w:tr>
      <w:tr w:rsidR="0076045B" w14:paraId="4824492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21C19"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CD3E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C2A498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54204E" w14:textId="77777777" w:rsidR="0076045B" w:rsidRDefault="0076045B" w:rsidP="0076045B">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81CC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2099CD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7D8C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4222F"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00416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9446A" w14:textId="77777777" w:rsidR="0076045B" w:rsidRDefault="0076045B" w:rsidP="0076045B">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25AFF" w14:textId="77777777" w:rsidR="0076045B" w:rsidRDefault="0076045B" w:rsidP="0076045B">
            <w:pPr>
              <w:pStyle w:val="TAC"/>
              <w:overflowPunct w:val="0"/>
              <w:autoSpaceDE w:val="0"/>
              <w:autoSpaceDN w:val="0"/>
              <w:adjustRightInd w:val="0"/>
              <w:rPr>
                <w:szCs w:val="18"/>
                <w:lang w:eastAsia="zh-CN"/>
              </w:rPr>
            </w:pPr>
          </w:p>
        </w:tc>
      </w:tr>
      <w:tr w:rsidR="0076045B" w14:paraId="637E387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5D394EA"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1104AB8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B36123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64D710"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B64FF"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4E39BDA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C4A19E7"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D0B4D8"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69B1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695671"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5FBCC" w14:textId="77777777" w:rsidR="0076045B" w:rsidRDefault="0076045B" w:rsidP="0076045B">
            <w:pPr>
              <w:pStyle w:val="TAC"/>
              <w:overflowPunct w:val="0"/>
              <w:autoSpaceDE w:val="0"/>
              <w:autoSpaceDN w:val="0"/>
              <w:adjustRightInd w:val="0"/>
              <w:rPr>
                <w:rFonts w:eastAsia="Yu Mincho"/>
                <w:szCs w:val="18"/>
              </w:rPr>
            </w:pPr>
          </w:p>
        </w:tc>
      </w:tr>
      <w:tr w:rsidR="0076045B" w14:paraId="5C24E13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82D1213"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1B200C"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A9283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7917EE"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7DDCE"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1</w:t>
            </w:r>
          </w:p>
        </w:tc>
      </w:tr>
      <w:tr w:rsidR="0076045B" w14:paraId="499A7F0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17385"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97C0D"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B8C42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4B0129"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863D3" w14:textId="77777777" w:rsidR="0076045B" w:rsidRDefault="0076045B" w:rsidP="0076045B">
            <w:pPr>
              <w:pStyle w:val="TAC"/>
              <w:overflowPunct w:val="0"/>
              <w:autoSpaceDE w:val="0"/>
              <w:autoSpaceDN w:val="0"/>
              <w:adjustRightInd w:val="0"/>
              <w:rPr>
                <w:rFonts w:eastAsia="Yu Mincho"/>
                <w:szCs w:val="18"/>
              </w:rPr>
            </w:pPr>
          </w:p>
        </w:tc>
      </w:tr>
    </w:tbl>
    <w:p w14:paraId="47070BD3" w14:textId="77777777" w:rsidR="0076045B" w:rsidRDefault="0076045B" w:rsidP="0076045B">
      <w:pPr>
        <w:pStyle w:val="FL"/>
      </w:pPr>
    </w:p>
    <w:p w14:paraId="745D7BE9" w14:textId="77777777" w:rsidR="0076045B" w:rsidRDefault="0076045B" w:rsidP="0076045B">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rsidRPr="00CA1E13" w14:paraId="5AE9340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786D1" w14:textId="77777777" w:rsidR="0076045B" w:rsidRPr="00CA1E13" w:rsidRDefault="0076045B" w:rsidP="0076045B">
            <w:pPr>
              <w:pStyle w:val="TAH"/>
            </w:pPr>
            <w:r w:rsidRPr="00CA1E1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BCC6E" w14:textId="77777777" w:rsidR="0076045B" w:rsidRPr="00CA1E13" w:rsidRDefault="0076045B" w:rsidP="0076045B">
            <w:pPr>
              <w:pStyle w:val="TAH"/>
            </w:pPr>
            <w:r w:rsidRPr="00CA1E13">
              <w:t>Uplink CA configuration</w:t>
            </w:r>
            <w:r w:rsidRPr="00CA1E13">
              <w:rPr>
                <w:rFonts w:hint="eastAsia"/>
                <w:lang w:eastAsia="zh-CN"/>
              </w:rPr>
              <w:t xml:space="preserve"> </w:t>
            </w:r>
            <w:r w:rsidRPr="00CA1E13">
              <w:t>or single uplink carrier</w:t>
            </w:r>
            <w:r w:rsidRPr="00CA1E13">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8CE5CE5" w14:textId="77777777" w:rsidR="0076045B" w:rsidRPr="00CA1E13" w:rsidRDefault="0076045B" w:rsidP="0076045B">
            <w:pPr>
              <w:pStyle w:val="TAH"/>
            </w:pPr>
            <w:r w:rsidRPr="00CA1E1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CE9B3A" w14:textId="77777777" w:rsidR="0076045B" w:rsidRPr="00CA1E13" w:rsidRDefault="0076045B" w:rsidP="0076045B">
            <w:pPr>
              <w:pStyle w:val="TAH"/>
              <w:rPr>
                <w:rFonts w:cs="Arial"/>
                <w:szCs w:val="18"/>
                <w:lang w:val="en-US" w:eastAsia="zh-CN" w:bidi="ar"/>
              </w:rPr>
            </w:pPr>
            <w:r w:rsidRPr="00CA1E13">
              <w:rPr>
                <w:rFonts w:hint="eastAsia"/>
                <w:lang w:eastAsia="zh-CN"/>
              </w:rPr>
              <w:t>C</w:t>
            </w:r>
            <w:r w:rsidRPr="00CA1E13">
              <w:rPr>
                <w:lang w:eastAsia="zh-CN"/>
              </w:rPr>
              <w:t xml:space="preserve">hannel bandwidth </w:t>
            </w:r>
            <w:r w:rsidRPr="00CA1E13">
              <w:rPr>
                <w:rFonts w:hint="eastAsia"/>
                <w:lang w:eastAsia="zh-CN"/>
              </w:rPr>
              <w:t>(</w:t>
            </w:r>
            <w:r w:rsidRPr="00CA1E13">
              <w:rPr>
                <w:lang w:eastAsia="zh-CN"/>
              </w:rPr>
              <w:t>MHz) (</w:t>
            </w:r>
            <w:r w:rsidRPr="00CA1E13">
              <w:rPr>
                <w:rFonts w:hint="eastAsia"/>
                <w:lang w:eastAsia="zh-CN"/>
              </w:rPr>
              <w:t>N</w:t>
            </w:r>
            <w:r w:rsidRPr="00CA1E1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5D856" w14:textId="77777777" w:rsidR="0076045B" w:rsidRPr="00CA1E13" w:rsidRDefault="0076045B" w:rsidP="0076045B">
            <w:pPr>
              <w:pStyle w:val="TAH"/>
              <w:rPr>
                <w:szCs w:val="18"/>
                <w:lang w:val="en-US" w:eastAsia="zh-CN"/>
              </w:rPr>
            </w:pPr>
            <w:r w:rsidRPr="00CA1E13">
              <w:t>Bandwidth combination set</w:t>
            </w:r>
          </w:p>
        </w:tc>
      </w:tr>
      <w:tr w:rsidR="0076045B" w:rsidRPr="00CA1E13" w14:paraId="1C80C52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DFA1D" w14:textId="77777777" w:rsidR="0076045B" w:rsidRPr="00CA1E13" w:rsidRDefault="0076045B" w:rsidP="0076045B">
            <w:pPr>
              <w:pStyle w:val="TAC"/>
              <w:rPr>
                <w:szCs w:val="18"/>
                <w:lang w:val="en-US" w:eastAsia="zh-CN"/>
              </w:rPr>
            </w:pPr>
            <w:r w:rsidRPr="00CA1E13">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0F0E4" w14:textId="77777777" w:rsidR="0076045B" w:rsidRPr="00CA1E13" w:rsidRDefault="0076045B" w:rsidP="0076045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C564A2C"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56850AC"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BDCC2"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7D7ED09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78E35"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74D77"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38946" w14:textId="77777777" w:rsidR="0076045B" w:rsidRPr="00CA1E13" w:rsidRDefault="0076045B" w:rsidP="0076045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656215D" w14:textId="69C99FED" w:rsidR="0076045B" w:rsidRPr="00CA1E13" w:rsidRDefault="0076045B" w:rsidP="0076045B">
            <w:pPr>
              <w:pStyle w:val="TAC"/>
            </w:pPr>
            <w:r w:rsidRPr="00CA1E13">
              <w:rPr>
                <w:rFonts w:eastAsia="SimSun" w:cs="Arial"/>
                <w:szCs w:val="18"/>
                <w:lang w:val="en-US" w:eastAsia="zh-CN" w:bidi="ar"/>
              </w:rPr>
              <w:t>5, 10, 15, 20, 40, 50</w:t>
            </w:r>
            <w:ins w:id="88" w:author="Chouli, Hassen" w:date="2024-02-02T09:35:00Z">
              <w:r w:rsidR="008979AA" w:rsidRPr="008979AA">
                <w:rPr>
                  <w:rFonts w:eastAsia="SimSun" w:cs="Arial"/>
                  <w:szCs w:val="18"/>
                  <w:vertAlign w:val="superscript"/>
                  <w:lang w:val="en-US" w:eastAsia="zh-CN" w:bidi="ar"/>
                  <w:rPrChange w:id="89" w:author="Chouli, Hassen" w:date="2024-02-02T09:36:00Z">
                    <w:rPr>
                      <w:rFonts w:eastAsia="SimSun" w:cs="Arial"/>
                      <w:szCs w:val="18"/>
                      <w:lang w:val="en-US" w:eastAsia="zh-CN" w:bidi="ar"/>
                    </w:rPr>
                  </w:rPrChange>
                </w:rPr>
                <w:t>6</w:t>
              </w:r>
            </w:ins>
            <w:r w:rsidRPr="00CA1E13">
              <w:rPr>
                <w:rFonts w:eastAsia="SimSun" w:cs="Arial"/>
                <w:szCs w:val="18"/>
                <w:lang w:val="en-US" w:eastAsia="zh-CN" w:bidi="ar"/>
              </w:rPr>
              <w:t>, 60</w:t>
            </w:r>
            <w:ins w:id="90" w:author="Chouli, Hassen" w:date="2024-02-02T09:35:00Z">
              <w:r w:rsidR="008979AA" w:rsidRPr="008979AA">
                <w:rPr>
                  <w:rFonts w:eastAsia="SimSun" w:cs="Arial"/>
                  <w:szCs w:val="18"/>
                  <w:vertAlign w:val="superscript"/>
                  <w:lang w:val="en-US" w:eastAsia="zh-CN" w:bidi="ar"/>
                  <w:rPrChange w:id="91" w:author="Chouli, Hassen" w:date="2024-02-02T09:36:00Z">
                    <w:rPr>
                      <w:rFonts w:eastAsia="SimSun" w:cs="Arial"/>
                      <w:szCs w:val="18"/>
                      <w:lang w:val="en-US" w:eastAsia="zh-CN" w:bidi="ar"/>
                    </w:rPr>
                  </w:rPrChange>
                </w:rPr>
                <w:t>6</w:t>
              </w:r>
            </w:ins>
            <w:r w:rsidRPr="00CA1E13">
              <w:rPr>
                <w:rFonts w:eastAsia="SimSun" w:cs="Arial"/>
                <w:szCs w:val="18"/>
                <w:lang w:val="en-US" w:eastAsia="zh-CN" w:bidi="ar"/>
              </w:rPr>
              <w:t>, 80</w:t>
            </w:r>
            <w:ins w:id="92" w:author="Chouli, Hassen" w:date="2024-02-02T09:36:00Z">
              <w:r w:rsidR="008979AA" w:rsidRPr="008979AA">
                <w:rPr>
                  <w:rFonts w:eastAsia="SimSun" w:cs="Arial"/>
                  <w:szCs w:val="18"/>
                  <w:vertAlign w:val="superscript"/>
                  <w:lang w:val="en-US" w:eastAsia="zh-CN" w:bidi="ar"/>
                  <w:rPrChange w:id="93" w:author="Chouli, Hassen" w:date="2024-02-02T09:36:00Z">
                    <w:rPr>
                      <w:rFonts w:eastAsia="SimSun" w:cs="Arial"/>
                      <w:szCs w:val="18"/>
                      <w:lang w:val="en-US" w:eastAsia="zh-CN" w:bidi="ar"/>
                    </w:rPr>
                  </w:rPrChange>
                </w:rPr>
                <w:t>6</w:t>
              </w:r>
            </w:ins>
            <w:r w:rsidRPr="00CA1E13">
              <w:rPr>
                <w:rFonts w:eastAsia="SimSun" w:cs="Arial"/>
                <w:szCs w:val="18"/>
                <w:lang w:val="en-US" w:eastAsia="zh-CN" w:bidi="ar"/>
              </w:rPr>
              <w:t>, 90</w:t>
            </w:r>
            <w:ins w:id="94" w:author="Chouli, Hassen" w:date="2024-02-02T09:36:00Z">
              <w:r w:rsidR="008979AA" w:rsidRPr="008979AA">
                <w:rPr>
                  <w:rFonts w:eastAsia="SimSun" w:cs="Arial"/>
                  <w:szCs w:val="18"/>
                  <w:vertAlign w:val="superscript"/>
                  <w:lang w:val="en-US" w:eastAsia="zh-CN" w:bidi="ar"/>
                  <w:rPrChange w:id="95" w:author="Chouli, Hassen" w:date="2024-02-02T09:36:00Z">
                    <w:rPr>
                      <w:rFonts w:eastAsia="SimSun" w:cs="Arial"/>
                      <w:szCs w:val="18"/>
                      <w:lang w:val="en-US" w:eastAsia="zh-CN" w:bidi="ar"/>
                    </w:rPr>
                  </w:rPrChange>
                </w:rPr>
                <w:t>6</w:t>
              </w:r>
            </w:ins>
            <w:r w:rsidRPr="00CA1E13">
              <w:rPr>
                <w:rFonts w:eastAsia="SimSun" w:cs="Arial"/>
                <w:szCs w:val="18"/>
                <w:lang w:val="en-US" w:eastAsia="zh-CN" w:bidi="ar"/>
              </w:rPr>
              <w:t>, 100</w:t>
            </w:r>
            <w:ins w:id="96" w:author="Chouli, Hassen" w:date="2024-02-02T09:36:00Z">
              <w:r w:rsidR="008979AA" w:rsidRPr="008979AA">
                <w:rPr>
                  <w:rFonts w:eastAsia="SimSun" w:cs="Arial"/>
                  <w:szCs w:val="18"/>
                  <w:vertAlign w:val="superscript"/>
                  <w:lang w:val="en-US" w:eastAsia="zh-CN" w:bidi="ar"/>
                  <w:rPrChange w:id="97" w:author="Chouli, Hassen" w:date="2024-02-02T09:36:00Z">
                    <w:rPr>
                      <w:rFonts w:eastAsia="SimSun" w:cs="Arial"/>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4ACBF2" w14:textId="77777777" w:rsidR="0076045B" w:rsidRPr="00CA1E13" w:rsidRDefault="0076045B" w:rsidP="0076045B">
            <w:pPr>
              <w:pStyle w:val="TAC"/>
              <w:rPr>
                <w:szCs w:val="18"/>
                <w:lang w:eastAsia="zh-CN"/>
              </w:rPr>
            </w:pPr>
          </w:p>
        </w:tc>
      </w:tr>
      <w:tr w:rsidR="0076045B" w:rsidRPr="00CA1E13" w14:paraId="19B6CE1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5FEBD" w14:textId="77777777" w:rsidR="0076045B" w:rsidRPr="00CA1E13" w:rsidRDefault="0076045B" w:rsidP="0076045B">
            <w:pPr>
              <w:pStyle w:val="TAC"/>
              <w:rPr>
                <w:lang w:eastAsia="zh-CN"/>
              </w:rPr>
            </w:pPr>
            <w:r w:rsidRPr="00CA1E13">
              <w:t>CA_n41A-n48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A5B1F" w14:textId="77777777" w:rsidR="0076045B" w:rsidRPr="00CA1E13" w:rsidRDefault="0076045B" w:rsidP="0076045B">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E69285"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E8FE57C"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3B8D6"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1DBD8A6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C6AC6" w14:textId="77777777" w:rsidR="0076045B" w:rsidRPr="00CA1E13" w:rsidRDefault="0076045B" w:rsidP="0076045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8E66E" w14:textId="77777777" w:rsidR="0076045B" w:rsidRPr="00CA1E13" w:rsidRDefault="0076045B" w:rsidP="0076045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5CBBCB"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7F9D0633"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3E037" w14:textId="77777777" w:rsidR="0076045B" w:rsidRPr="00CA1E13" w:rsidRDefault="0076045B" w:rsidP="0076045B">
            <w:pPr>
              <w:pStyle w:val="TAC"/>
              <w:rPr>
                <w:szCs w:val="18"/>
                <w:lang w:val="en-US" w:eastAsia="zh-CN"/>
              </w:rPr>
            </w:pPr>
          </w:p>
        </w:tc>
      </w:tr>
      <w:tr w:rsidR="0076045B" w:rsidRPr="00CA1E13" w14:paraId="58E2820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364E4" w14:textId="77777777" w:rsidR="0076045B" w:rsidRPr="00CA1E13" w:rsidRDefault="0076045B" w:rsidP="0076045B">
            <w:pPr>
              <w:pStyle w:val="TAC"/>
              <w:rPr>
                <w:lang w:eastAsia="zh-CN"/>
              </w:rPr>
            </w:pPr>
            <w:r w:rsidRPr="00CA1E13">
              <w:t>CA_n41A-n48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23FA4" w14:textId="77777777" w:rsidR="0076045B" w:rsidRPr="00CA1E13" w:rsidRDefault="0076045B" w:rsidP="0076045B">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8054FD"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24942A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EEB37"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54241CD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454A4" w14:textId="77777777" w:rsidR="0076045B" w:rsidRPr="00CA1E13" w:rsidRDefault="0076045B" w:rsidP="0076045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FCD3A" w14:textId="77777777" w:rsidR="0076045B" w:rsidRPr="00CA1E13" w:rsidRDefault="0076045B" w:rsidP="0076045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10602"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7D04FB2"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E38C0" w14:textId="77777777" w:rsidR="0076045B" w:rsidRPr="00CA1E13" w:rsidRDefault="0076045B" w:rsidP="0076045B">
            <w:pPr>
              <w:pStyle w:val="TAC"/>
              <w:rPr>
                <w:szCs w:val="18"/>
                <w:lang w:val="en-US" w:eastAsia="zh-CN"/>
              </w:rPr>
            </w:pPr>
          </w:p>
        </w:tc>
      </w:tr>
      <w:tr w:rsidR="0076045B" w:rsidRPr="00CA1E13" w14:paraId="053CF2C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2CD42" w14:textId="77777777" w:rsidR="0076045B" w:rsidRPr="00CA1E13" w:rsidRDefault="0076045B" w:rsidP="0076045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90118" w14:textId="77777777" w:rsidR="0076045B" w:rsidRPr="00CA1E13" w:rsidRDefault="0076045B" w:rsidP="0076045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EBBE54"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EF1505F" w14:textId="77777777" w:rsidR="0076045B" w:rsidRPr="00CA1E13" w:rsidRDefault="0076045B" w:rsidP="0076045B">
            <w:pPr>
              <w:pStyle w:val="TAC"/>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4F44C"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7A6AE02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9CC94"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03E9"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4D9B0" w14:textId="77777777" w:rsidR="0076045B" w:rsidRPr="00CA1E13" w:rsidRDefault="0076045B" w:rsidP="0076045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0BFF8D3" w14:textId="77777777" w:rsidR="0076045B" w:rsidRPr="00CA1E13" w:rsidRDefault="0076045B" w:rsidP="0076045B">
            <w:pPr>
              <w:pStyle w:val="TAC"/>
            </w:pPr>
            <w:r w:rsidRPr="00CA1E1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97FDC" w14:textId="77777777" w:rsidR="0076045B" w:rsidRPr="00CA1E13" w:rsidRDefault="0076045B" w:rsidP="0076045B">
            <w:pPr>
              <w:pStyle w:val="TAC"/>
              <w:rPr>
                <w:szCs w:val="18"/>
                <w:lang w:eastAsia="zh-CN"/>
              </w:rPr>
            </w:pPr>
          </w:p>
        </w:tc>
      </w:tr>
      <w:tr w:rsidR="0076045B" w:rsidRPr="00CA1E13" w14:paraId="67151C6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63213" w14:textId="77777777" w:rsidR="0076045B" w:rsidRPr="00CA1E13" w:rsidRDefault="0076045B" w:rsidP="0076045B">
            <w:pPr>
              <w:pStyle w:val="TAC"/>
              <w:rPr>
                <w:szCs w:val="18"/>
                <w:lang w:val="en-US" w:eastAsia="zh-CN"/>
              </w:rPr>
            </w:pPr>
            <w:r w:rsidRPr="00CA1E13">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BF11F" w14:textId="77777777" w:rsidR="0076045B" w:rsidRPr="00CA1E13" w:rsidRDefault="0076045B" w:rsidP="0076045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3E1399"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828630" w14:textId="77777777" w:rsidR="0076045B" w:rsidRPr="00CA1E13" w:rsidRDefault="0076045B" w:rsidP="0076045B">
            <w:pPr>
              <w:pStyle w:val="TAC"/>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29C5B"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1959F6C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EC6D3"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E63B7"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4663B" w14:textId="77777777" w:rsidR="0076045B" w:rsidRPr="00CA1E13" w:rsidRDefault="0076045B" w:rsidP="0076045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8E2BDED" w14:textId="337E3294" w:rsidR="0076045B" w:rsidRPr="00CA1E13" w:rsidRDefault="0076045B" w:rsidP="0076045B">
            <w:pPr>
              <w:pStyle w:val="TAC"/>
            </w:pPr>
            <w:r w:rsidRPr="00CA1E13">
              <w:rPr>
                <w:rFonts w:eastAsia="SimSun" w:cs="Arial"/>
                <w:szCs w:val="18"/>
                <w:lang w:val="en-US" w:eastAsia="zh-CN" w:bidi="ar"/>
              </w:rPr>
              <w:t>5, 10, 15, 20, 40, 50</w:t>
            </w:r>
            <w:ins w:id="98" w:author="Chouli, Hassen" w:date="2024-02-15T08:44:00Z">
              <w:r w:rsidR="008C79B5" w:rsidRPr="008C79B5">
                <w:rPr>
                  <w:rFonts w:eastAsia="SimSun" w:cs="Arial"/>
                  <w:szCs w:val="18"/>
                  <w:vertAlign w:val="superscript"/>
                  <w:lang w:val="en-US" w:eastAsia="zh-CN" w:bidi="ar"/>
                  <w:rPrChange w:id="99" w:author="Chouli, Hassen" w:date="2024-02-15T08:44:00Z">
                    <w:rPr>
                      <w:rFonts w:eastAsia="SimSun" w:cs="Arial"/>
                      <w:szCs w:val="18"/>
                      <w:lang w:val="en-US" w:eastAsia="zh-CN" w:bidi="ar"/>
                    </w:rPr>
                  </w:rPrChange>
                </w:rPr>
                <w:t>6</w:t>
              </w:r>
            </w:ins>
            <w:r w:rsidRPr="00CA1E13">
              <w:rPr>
                <w:rFonts w:eastAsia="SimSun" w:cs="Arial"/>
                <w:szCs w:val="18"/>
                <w:lang w:val="en-US" w:eastAsia="zh-CN" w:bidi="ar"/>
              </w:rPr>
              <w:t>, 60</w:t>
            </w:r>
            <w:ins w:id="100" w:author="Chouli, Hassen" w:date="2024-02-15T08:44:00Z">
              <w:r w:rsidR="008C79B5" w:rsidRPr="008C79B5">
                <w:rPr>
                  <w:rFonts w:eastAsia="SimSun" w:cs="Arial"/>
                  <w:szCs w:val="18"/>
                  <w:vertAlign w:val="superscript"/>
                  <w:lang w:val="en-US" w:eastAsia="zh-CN" w:bidi="ar"/>
                  <w:rPrChange w:id="101" w:author="Chouli, Hassen" w:date="2024-02-15T08:44:00Z">
                    <w:rPr>
                      <w:rFonts w:eastAsia="SimSun" w:cs="Arial"/>
                      <w:szCs w:val="18"/>
                      <w:lang w:val="en-US" w:eastAsia="zh-CN" w:bidi="ar"/>
                    </w:rPr>
                  </w:rPrChange>
                </w:rPr>
                <w:t>6</w:t>
              </w:r>
            </w:ins>
            <w:r w:rsidRPr="00CA1E13">
              <w:rPr>
                <w:rFonts w:eastAsia="SimSun" w:cs="Arial"/>
                <w:szCs w:val="18"/>
                <w:lang w:val="en-US" w:eastAsia="zh-CN" w:bidi="ar"/>
              </w:rPr>
              <w:t>, 80</w:t>
            </w:r>
            <w:ins w:id="102" w:author="Chouli, Hassen" w:date="2024-02-15T08:44:00Z">
              <w:r w:rsidR="008C79B5" w:rsidRPr="008C79B5">
                <w:rPr>
                  <w:rFonts w:eastAsia="SimSun" w:cs="Arial"/>
                  <w:szCs w:val="18"/>
                  <w:vertAlign w:val="superscript"/>
                  <w:lang w:val="en-US" w:eastAsia="zh-CN" w:bidi="ar"/>
                  <w:rPrChange w:id="103" w:author="Chouli, Hassen" w:date="2024-02-15T08:44:00Z">
                    <w:rPr>
                      <w:rFonts w:eastAsia="SimSun" w:cs="Arial"/>
                      <w:szCs w:val="18"/>
                      <w:lang w:val="en-US" w:eastAsia="zh-CN" w:bidi="ar"/>
                    </w:rPr>
                  </w:rPrChange>
                </w:rPr>
                <w:t>6</w:t>
              </w:r>
            </w:ins>
            <w:r w:rsidRPr="00CA1E13">
              <w:rPr>
                <w:rFonts w:eastAsia="SimSun" w:cs="Arial"/>
                <w:szCs w:val="18"/>
                <w:lang w:val="en-US" w:eastAsia="zh-CN" w:bidi="ar"/>
              </w:rPr>
              <w:t>, 90</w:t>
            </w:r>
            <w:ins w:id="104" w:author="Chouli, Hassen" w:date="2024-02-15T08:44:00Z">
              <w:r w:rsidR="008C79B5" w:rsidRPr="008C79B5">
                <w:rPr>
                  <w:rFonts w:eastAsia="SimSun" w:cs="Arial"/>
                  <w:szCs w:val="18"/>
                  <w:vertAlign w:val="superscript"/>
                  <w:lang w:val="en-US" w:eastAsia="zh-CN" w:bidi="ar"/>
                  <w:rPrChange w:id="105" w:author="Chouli, Hassen" w:date="2024-02-15T08:44:00Z">
                    <w:rPr>
                      <w:rFonts w:eastAsia="SimSun" w:cs="Arial"/>
                      <w:szCs w:val="18"/>
                      <w:lang w:val="en-US" w:eastAsia="zh-CN" w:bidi="ar"/>
                    </w:rPr>
                  </w:rPrChange>
                </w:rPr>
                <w:t>6</w:t>
              </w:r>
            </w:ins>
            <w:r w:rsidRPr="00CA1E13">
              <w:rPr>
                <w:rFonts w:eastAsia="SimSun" w:cs="Arial"/>
                <w:szCs w:val="18"/>
                <w:lang w:val="en-US" w:eastAsia="zh-CN" w:bidi="ar"/>
              </w:rPr>
              <w:t>, 100</w:t>
            </w:r>
            <w:ins w:id="106" w:author="Chouli, Hassen" w:date="2024-02-15T08:44:00Z">
              <w:r w:rsidR="008C79B5" w:rsidRPr="008C79B5">
                <w:rPr>
                  <w:rFonts w:eastAsia="SimSun" w:cs="Arial"/>
                  <w:szCs w:val="18"/>
                  <w:vertAlign w:val="superscript"/>
                  <w:lang w:val="en-US" w:eastAsia="zh-CN" w:bidi="ar"/>
                  <w:rPrChange w:id="107" w:author="Chouli, Hassen" w:date="2024-02-15T08:44:00Z">
                    <w:rPr>
                      <w:rFonts w:eastAsia="SimSun" w:cs="Arial"/>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D9CF46E" w14:textId="77777777" w:rsidR="0076045B" w:rsidRPr="00CA1E13" w:rsidRDefault="0076045B" w:rsidP="0076045B">
            <w:pPr>
              <w:pStyle w:val="TAC"/>
              <w:rPr>
                <w:szCs w:val="18"/>
                <w:lang w:eastAsia="zh-CN"/>
              </w:rPr>
            </w:pPr>
          </w:p>
        </w:tc>
      </w:tr>
      <w:tr w:rsidR="0076045B" w:rsidRPr="00CA1E13" w14:paraId="28D5F71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E0452" w14:textId="77777777" w:rsidR="0076045B" w:rsidRPr="00CA1E13" w:rsidRDefault="0076045B" w:rsidP="0076045B">
            <w:pPr>
              <w:pStyle w:val="TAC"/>
              <w:rPr>
                <w:szCs w:val="18"/>
                <w:lang w:val="en-US" w:eastAsia="zh-CN"/>
              </w:rPr>
            </w:pPr>
            <w:r w:rsidRPr="00CA1E13">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87C34" w14:textId="77777777" w:rsidR="0076045B" w:rsidRPr="00CA1E13" w:rsidRDefault="0076045B" w:rsidP="0076045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21BC7F"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549134D"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64F88"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78FC518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4E960"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9CE4F"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C7CA7"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AA6BEE0"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577A9" w14:textId="77777777" w:rsidR="0076045B" w:rsidRPr="00CA1E13" w:rsidRDefault="0076045B" w:rsidP="0076045B">
            <w:pPr>
              <w:pStyle w:val="TAC"/>
              <w:rPr>
                <w:szCs w:val="18"/>
                <w:lang w:eastAsia="zh-CN"/>
              </w:rPr>
            </w:pPr>
          </w:p>
        </w:tc>
      </w:tr>
      <w:tr w:rsidR="0076045B" w:rsidRPr="00CA1E13" w14:paraId="1FD85B1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09EA9" w14:textId="77777777" w:rsidR="0076045B" w:rsidRPr="00CA1E13" w:rsidRDefault="0076045B" w:rsidP="0076045B">
            <w:pPr>
              <w:pStyle w:val="TAC"/>
              <w:rPr>
                <w:szCs w:val="18"/>
                <w:lang w:val="en-US" w:eastAsia="zh-CN"/>
              </w:rPr>
            </w:pPr>
            <w:r w:rsidRPr="00CA1E13">
              <w:t>CA_n41C-n48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35B31" w14:textId="77777777" w:rsidR="0076045B" w:rsidRPr="00CA1E13" w:rsidRDefault="0076045B" w:rsidP="0076045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AE1735"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FBD23C5"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21C67"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5F3C25C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C03C8"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9FBDB"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FBF20"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733FBCE"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FC4C3" w14:textId="77777777" w:rsidR="0076045B" w:rsidRPr="00CA1E13" w:rsidRDefault="0076045B" w:rsidP="0076045B">
            <w:pPr>
              <w:pStyle w:val="TAC"/>
              <w:rPr>
                <w:szCs w:val="18"/>
                <w:lang w:eastAsia="zh-CN"/>
              </w:rPr>
            </w:pPr>
          </w:p>
        </w:tc>
      </w:tr>
      <w:tr w:rsidR="0076045B" w:rsidRPr="00CA1E13" w14:paraId="41F3CB6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6BA9" w14:textId="77777777" w:rsidR="0076045B" w:rsidRPr="00CA1E13" w:rsidRDefault="0076045B" w:rsidP="0076045B">
            <w:pPr>
              <w:pStyle w:val="TAC"/>
              <w:rPr>
                <w:szCs w:val="18"/>
                <w:lang w:val="en-US" w:eastAsia="zh-CN"/>
              </w:rPr>
            </w:pPr>
            <w:r w:rsidRPr="00CA1E13">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8EB7E" w14:textId="77777777" w:rsidR="0076045B" w:rsidRPr="00CA1E13" w:rsidRDefault="0076045B" w:rsidP="0076045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B1F03FD"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FE8B1C4" w14:textId="77777777" w:rsidR="0076045B" w:rsidRPr="00CA1E13" w:rsidRDefault="0076045B" w:rsidP="0076045B">
            <w:pPr>
              <w:pStyle w:val="TAC"/>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87029"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564F53C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02270"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5F69C"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282EE" w14:textId="77777777" w:rsidR="0076045B" w:rsidRPr="00CA1E13" w:rsidRDefault="0076045B" w:rsidP="0076045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3B5D082" w14:textId="52B2843C" w:rsidR="0076045B" w:rsidRPr="00CA1E13" w:rsidRDefault="0076045B" w:rsidP="0076045B">
            <w:pPr>
              <w:pStyle w:val="TAC"/>
            </w:pPr>
            <w:r w:rsidRPr="00CA1E13">
              <w:rPr>
                <w:rFonts w:eastAsia="SimSun" w:cs="Arial"/>
                <w:szCs w:val="18"/>
                <w:lang w:val="en-US" w:eastAsia="zh-CN" w:bidi="ar"/>
              </w:rPr>
              <w:t>5, 10, 15, 20, 40, 50</w:t>
            </w:r>
            <w:ins w:id="108" w:author="Chouli, Hassen" w:date="2024-02-15T08:44:00Z">
              <w:r w:rsidR="008C79B5" w:rsidRPr="008C79B5">
                <w:rPr>
                  <w:rFonts w:eastAsia="SimSun" w:cs="Arial"/>
                  <w:szCs w:val="18"/>
                  <w:vertAlign w:val="superscript"/>
                  <w:lang w:val="en-US" w:eastAsia="zh-CN" w:bidi="ar"/>
                  <w:rPrChange w:id="109" w:author="Chouli, Hassen" w:date="2024-02-15T08:45:00Z">
                    <w:rPr>
                      <w:rFonts w:eastAsia="SimSun" w:cs="Arial"/>
                      <w:szCs w:val="18"/>
                      <w:lang w:val="en-US" w:eastAsia="zh-CN" w:bidi="ar"/>
                    </w:rPr>
                  </w:rPrChange>
                </w:rPr>
                <w:t>6</w:t>
              </w:r>
            </w:ins>
            <w:r w:rsidRPr="00CA1E13">
              <w:rPr>
                <w:rFonts w:eastAsia="SimSun" w:cs="Arial"/>
                <w:szCs w:val="18"/>
                <w:lang w:val="en-US" w:eastAsia="zh-CN" w:bidi="ar"/>
              </w:rPr>
              <w:t>, 60</w:t>
            </w:r>
            <w:ins w:id="110" w:author="Chouli, Hassen" w:date="2024-02-15T08:44:00Z">
              <w:r w:rsidR="008C79B5" w:rsidRPr="008C79B5">
                <w:rPr>
                  <w:rFonts w:eastAsia="SimSun" w:cs="Arial"/>
                  <w:szCs w:val="18"/>
                  <w:vertAlign w:val="superscript"/>
                  <w:lang w:val="en-US" w:eastAsia="zh-CN" w:bidi="ar"/>
                  <w:rPrChange w:id="111" w:author="Chouli, Hassen" w:date="2024-02-15T08:45:00Z">
                    <w:rPr>
                      <w:rFonts w:eastAsia="SimSun" w:cs="Arial"/>
                      <w:szCs w:val="18"/>
                      <w:lang w:val="en-US" w:eastAsia="zh-CN" w:bidi="ar"/>
                    </w:rPr>
                  </w:rPrChange>
                </w:rPr>
                <w:t>6</w:t>
              </w:r>
            </w:ins>
            <w:r w:rsidRPr="00CA1E13">
              <w:rPr>
                <w:rFonts w:eastAsia="SimSun" w:cs="Arial"/>
                <w:szCs w:val="18"/>
                <w:lang w:val="en-US" w:eastAsia="zh-CN" w:bidi="ar"/>
              </w:rPr>
              <w:t>, 80</w:t>
            </w:r>
            <w:ins w:id="112" w:author="Chouli, Hassen" w:date="2024-02-15T08:45:00Z">
              <w:r w:rsidR="008C79B5" w:rsidRPr="008C79B5">
                <w:rPr>
                  <w:rFonts w:eastAsia="SimSun" w:cs="Arial"/>
                  <w:szCs w:val="18"/>
                  <w:vertAlign w:val="superscript"/>
                  <w:lang w:val="en-US" w:eastAsia="zh-CN" w:bidi="ar"/>
                  <w:rPrChange w:id="113" w:author="Chouli, Hassen" w:date="2024-02-15T08:45:00Z">
                    <w:rPr>
                      <w:rFonts w:eastAsia="SimSun" w:cs="Arial"/>
                      <w:szCs w:val="18"/>
                      <w:lang w:val="en-US" w:eastAsia="zh-CN" w:bidi="ar"/>
                    </w:rPr>
                  </w:rPrChange>
                </w:rPr>
                <w:t>6</w:t>
              </w:r>
            </w:ins>
            <w:r w:rsidRPr="00CA1E13">
              <w:rPr>
                <w:rFonts w:eastAsia="SimSun" w:cs="Arial"/>
                <w:szCs w:val="18"/>
                <w:lang w:val="en-US" w:eastAsia="zh-CN" w:bidi="ar"/>
              </w:rPr>
              <w:t>, 90</w:t>
            </w:r>
            <w:ins w:id="114" w:author="Chouli, Hassen" w:date="2024-02-15T08:45:00Z">
              <w:r w:rsidR="008C79B5" w:rsidRPr="008C79B5">
                <w:rPr>
                  <w:rFonts w:eastAsia="SimSun" w:cs="Arial"/>
                  <w:szCs w:val="18"/>
                  <w:vertAlign w:val="superscript"/>
                  <w:lang w:val="en-US" w:eastAsia="zh-CN" w:bidi="ar"/>
                  <w:rPrChange w:id="115" w:author="Chouli, Hassen" w:date="2024-02-15T08:45:00Z">
                    <w:rPr>
                      <w:rFonts w:eastAsia="SimSun" w:cs="Arial"/>
                      <w:szCs w:val="18"/>
                      <w:lang w:val="en-US" w:eastAsia="zh-CN" w:bidi="ar"/>
                    </w:rPr>
                  </w:rPrChange>
                </w:rPr>
                <w:t>6</w:t>
              </w:r>
            </w:ins>
            <w:r w:rsidRPr="00CA1E13">
              <w:rPr>
                <w:rFonts w:eastAsia="SimSun" w:cs="Arial"/>
                <w:szCs w:val="18"/>
                <w:lang w:val="en-US" w:eastAsia="zh-CN" w:bidi="ar"/>
              </w:rPr>
              <w:t>, 100</w:t>
            </w:r>
            <w:ins w:id="116" w:author="Chouli, Hassen" w:date="2024-02-15T08:45:00Z">
              <w:r w:rsidR="008C79B5" w:rsidRPr="008C79B5">
                <w:rPr>
                  <w:rFonts w:eastAsia="SimSun" w:cs="Arial"/>
                  <w:szCs w:val="18"/>
                  <w:vertAlign w:val="superscript"/>
                  <w:lang w:val="en-US" w:eastAsia="zh-CN" w:bidi="ar"/>
                  <w:rPrChange w:id="117" w:author="Chouli, Hassen" w:date="2024-02-15T08:45:00Z">
                    <w:rPr>
                      <w:rFonts w:eastAsia="SimSun" w:cs="Arial"/>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0CE238" w14:textId="77777777" w:rsidR="0076045B" w:rsidRPr="00CA1E13" w:rsidRDefault="0076045B" w:rsidP="0076045B">
            <w:pPr>
              <w:pStyle w:val="TAC"/>
              <w:rPr>
                <w:szCs w:val="18"/>
                <w:lang w:eastAsia="zh-CN"/>
              </w:rPr>
            </w:pPr>
          </w:p>
        </w:tc>
      </w:tr>
      <w:tr w:rsidR="0076045B" w:rsidRPr="00CA1E13" w14:paraId="6621F59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3C60" w14:textId="77777777" w:rsidR="0076045B" w:rsidRPr="00CA1E13" w:rsidRDefault="0076045B" w:rsidP="0076045B">
            <w:pPr>
              <w:pStyle w:val="TAC"/>
              <w:rPr>
                <w:lang w:eastAsia="zh-CN"/>
              </w:rPr>
            </w:pPr>
            <w:r w:rsidRPr="00CA1E13">
              <w:t>CA_n41(2A)-n48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21539" w14:textId="77777777" w:rsidR="0076045B" w:rsidRPr="00CA1E13" w:rsidRDefault="0076045B" w:rsidP="0076045B">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2C5308F"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1E49361"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690E8"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75BB2F0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87701"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A3B9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AC6AEB"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F8E7E3A"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D7480" w14:textId="77777777" w:rsidR="0076045B" w:rsidRPr="00CA1E13" w:rsidRDefault="0076045B" w:rsidP="0076045B">
            <w:pPr>
              <w:pStyle w:val="TAC"/>
              <w:rPr>
                <w:szCs w:val="18"/>
                <w:lang w:val="en-US" w:eastAsia="zh-CN"/>
              </w:rPr>
            </w:pPr>
          </w:p>
        </w:tc>
      </w:tr>
      <w:tr w:rsidR="0076045B" w:rsidRPr="00CA1E13" w14:paraId="7883A0E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852A0" w14:textId="77777777" w:rsidR="0076045B" w:rsidRPr="00CA1E13" w:rsidRDefault="0076045B" w:rsidP="0076045B">
            <w:pPr>
              <w:pStyle w:val="TAC"/>
              <w:rPr>
                <w:lang w:eastAsia="zh-CN"/>
              </w:rPr>
            </w:pPr>
            <w:r w:rsidRPr="00CA1E13">
              <w:t>CA_n41(2A)-n48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67C66" w14:textId="77777777" w:rsidR="0076045B" w:rsidRPr="00CA1E13" w:rsidRDefault="0076045B" w:rsidP="0076045B">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EF1856"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6859FCB"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FEEA9"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25EA5BA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0EA7A"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0307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F756E"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0C8EC01"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2C3B1" w14:textId="77777777" w:rsidR="0076045B" w:rsidRPr="00CA1E13" w:rsidRDefault="0076045B" w:rsidP="0076045B">
            <w:pPr>
              <w:pStyle w:val="TAC"/>
              <w:rPr>
                <w:szCs w:val="18"/>
                <w:lang w:val="en-US" w:eastAsia="zh-CN"/>
              </w:rPr>
            </w:pPr>
          </w:p>
        </w:tc>
      </w:tr>
      <w:tr w:rsidR="0076045B" w:rsidRPr="00CA1E13" w14:paraId="3779BBC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A12EB" w14:textId="77777777" w:rsidR="0076045B" w:rsidRPr="00CA1E13" w:rsidRDefault="0076045B" w:rsidP="0076045B">
            <w:pPr>
              <w:pStyle w:val="TAC"/>
              <w:rPr>
                <w:szCs w:val="18"/>
                <w:lang w:val="en-US" w:eastAsia="zh-CN"/>
              </w:rPr>
            </w:pPr>
            <w:r w:rsidRPr="00CA1E13">
              <w:rPr>
                <w:lang w:eastAsia="zh-CN"/>
              </w:rPr>
              <w:t>CA</w:t>
            </w:r>
            <w:r w:rsidRPr="00CA1E13">
              <w:t>_</w:t>
            </w:r>
            <w:r w:rsidRPr="00CA1E13">
              <w:rPr>
                <w:lang w:eastAsia="zh-CN"/>
              </w:rPr>
              <w:t>n41(2</w:t>
            </w:r>
            <w:r w:rsidRPr="00CA1E13">
              <w:rPr>
                <w:lang w:val="sv-SE" w:eastAsia="ja-JP"/>
              </w:rPr>
              <w:t>A)-</w:t>
            </w:r>
            <w:r w:rsidRPr="00CA1E13">
              <w:rPr>
                <w:lang w:eastAsia="zh-CN"/>
              </w:rPr>
              <w:t>n48(2</w:t>
            </w:r>
            <w:r w:rsidRPr="00CA1E1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49CA3" w14:textId="77777777" w:rsidR="0076045B" w:rsidRPr="00CA1E13" w:rsidRDefault="0076045B" w:rsidP="0076045B">
            <w:pPr>
              <w:pStyle w:val="TAC"/>
              <w:rPr>
                <w:szCs w:val="18"/>
                <w:lang w:val="en-US" w:eastAsia="zh-CN"/>
              </w:rPr>
            </w:pPr>
            <w:r w:rsidRPr="00CA1E13">
              <w:rPr>
                <w:lang w:eastAsia="zh-CN"/>
              </w:rPr>
              <w:t>CA</w:t>
            </w:r>
            <w:r w:rsidRPr="00CA1E13">
              <w:t>_</w:t>
            </w:r>
            <w:r w:rsidRPr="00CA1E13">
              <w:rPr>
                <w:lang w:eastAsia="zh-CN"/>
              </w:rPr>
              <w:t>n41</w:t>
            </w:r>
            <w:r w:rsidRPr="00CA1E13">
              <w:rPr>
                <w:lang w:val="sv-SE" w:eastAsia="ja-JP"/>
              </w:rPr>
              <w:t>A-</w:t>
            </w:r>
            <w:r w:rsidRPr="00CA1E13">
              <w:rPr>
                <w:lang w:eastAsia="zh-CN"/>
              </w:rPr>
              <w:t>n48</w:t>
            </w:r>
            <w:r w:rsidRPr="00CA1E13">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39D5D5"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9CD2432" w14:textId="77777777" w:rsidR="0076045B" w:rsidRPr="00CA1E13" w:rsidRDefault="0076045B" w:rsidP="0076045B">
            <w:pPr>
              <w:pStyle w:val="TAC"/>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26782"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6FFAD11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64538"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A5374"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0685F" w14:textId="77777777" w:rsidR="0076045B" w:rsidRPr="00CA1E13" w:rsidRDefault="0076045B" w:rsidP="0076045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0FD0FF8C" w14:textId="77777777" w:rsidR="0076045B" w:rsidRPr="00CA1E13" w:rsidRDefault="0076045B" w:rsidP="0076045B">
            <w:pPr>
              <w:pStyle w:val="TAC"/>
            </w:pPr>
            <w:r w:rsidRPr="00CA1E1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85B13" w14:textId="77777777" w:rsidR="0076045B" w:rsidRPr="00CA1E13" w:rsidRDefault="0076045B" w:rsidP="0076045B">
            <w:pPr>
              <w:pStyle w:val="TAC"/>
              <w:rPr>
                <w:szCs w:val="18"/>
                <w:lang w:eastAsia="zh-CN"/>
              </w:rPr>
            </w:pPr>
          </w:p>
        </w:tc>
      </w:tr>
      <w:tr w:rsidR="0076045B" w:rsidRPr="00CA1E13" w14:paraId="5B3BDE9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4AD30" w14:textId="77777777" w:rsidR="0076045B" w:rsidRPr="00CA1E13" w:rsidRDefault="0076045B" w:rsidP="0076045B">
            <w:pPr>
              <w:pStyle w:val="TAC"/>
              <w:rPr>
                <w:szCs w:val="18"/>
                <w:lang w:eastAsia="zh-CN"/>
              </w:rPr>
            </w:pPr>
            <w:r w:rsidRPr="00CA1E13">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4BCB6" w14:textId="77777777" w:rsidR="0076045B" w:rsidRPr="00CA1E13" w:rsidRDefault="0076045B" w:rsidP="0076045B">
            <w:pPr>
              <w:pStyle w:val="TAC"/>
              <w:rPr>
                <w:szCs w:val="18"/>
                <w:lang w:val="en-US"/>
              </w:rPr>
            </w:pPr>
            <w:r w:rsidRPr="00CA1E13">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9288DC0"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D2CD81"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27DAC"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4C2E894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8108B"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F605D"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20AEA5" w14:textId="77777777" w:rsidR="0076045B" w:rsidRPr="00CA1E13" w:rsidRDefault="0076045B" w:rsidP="0076045B">
            <w:pPr>
              <w:pStyle w:val="TAC"/>
              <w:rPr>
                <w:szCs w:val="18"/>
                <w:lang w:val="en-US"/>
              </w:rPr>
            </w:pPr>
            <w:r w:rsidRPr="00CA1E13">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DD8C822"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5, 10, 15, 20, 40, 50, 60, 80</w:t>
            </w:r>
            <w:r w:rsidRPr="00CA1E13">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2922D" w14:textId="77777777" w:rsidR="0076045B" w:rsidRPr="00CA1E13" w:rsidRDefault="0076045B" w:rsidP="0076045B">
            <w:pPr>
              <w:pStyle w:val="TAC"/>
              <w:rPr>
                <w:rFonts w:eastAsia="Yu Mincho"/>
                <w:szCs w:val="18"/>
              </w:rPr>
            </w:pPr>
          </w:p>
        </w:tc>
      </w:tr>
      <w:tr w:rsidR="0076045B" w:rsidRPr="00CA1E13" w14:paraId="2BED054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6880C" w14:textId="77777777" w:rsidR="0076045B" w:rsidRPr="00CA1E13" w:rsidRDefault="0076045B" w:rsidP="0076045B">
            <w:pPr>
              <w:pStyle w:val="TAC"/>
              <w:rPr>
                <w:szCs w:val="18"/>
                <w:lang w:eastAsia="zh-CN"/>
              </w:rPr>
            </w:pPr>
            <w:r w:rsidRPr="00CA1E13">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E00DD"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863E338" w14:textId="77777777" w:rsidR="0076045B" w:rsidRPr="00CA1E13" w:rsidRDefault="0076045B" w:rsidP="0076045B">
            <w:pPr>
              <w:pStyle w:val="TAC"/>
              <w:rPr>
                <w:szCs w:val="18"/>
                <w:lang w:val="en-US"/>
              </w:rPr>
            </w:pPr>
            <w:r w:rsidRPr="00CA1E13">
              <w:rPr>
                <w:szCs w:val="18"/>
                <w:lang w:val="en-US" w:eastAsia="zh-CN"/>
              </w:rPr>
              <w:t>CA_n41A-n66A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10B961"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A4AD82"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123F3"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439EE30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F16DFB"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51E8F"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422EC2" w14:textId="77777777" w:rsidR="0076045B" w:rsidRPr="00CA1E13" w:rsidRDefault="0076045B" w:rsidP="0076045B">
            <w:pPr>
              <w:pStyle w:val="TAC"/>
              <w:rPr>
                <w:szCs w:val="18"/>
                <w:lang w:val="en-US"/>
              </w:rPr>
            </w:pPr>
            <w:r w:rsidRPr="00CA1E13">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08CE60"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20321" w14:textId="77777777" w:rsidR="0076045B" w:rsidRPr="00CA1E13" w:rsidRDefault="0076045B" w:rsidP="0076045B">
            <w:pPr>
              <w:pStyle w:val="TAC"/>
              <w:rPr>
                <w:rFonts w:eastAsia="Yu Mincho"/>
                <w:szCs w:val="18"/>
              </w:rPr>
            </w:pPr>
          </w:p>
        </w:tc>
      </w:tr>
      <w:tr w:rsidR="0076045B" w:rsidRPr="00CA1E13" w14:paraId="1805AF7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79504D"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66FF"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E3A5A"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AB14FE1" w14:textId="77777777" w:rsidR="0076045B" w:rsidRPr="00CA1E13" w:rsidRDefault="0076045B" w:rsidP="0076045B">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F526BFC" w14:textId="77777777" w:rsidR="0076045B" w:rsidRPr="00CA1E13" w:rsidRDefault="0076045B" w:rsidP="0076045B">
            <w:pPr>
              <w:pStyle w:val="TAC"/>
              <w:rPr>
                <w:rFonts w:eastAsia="Yu Mincho"/>
                <w:szCs w:val="18"/>
              </w:rPr>
            </w:pPr>
            <w:r w:rsidRPr="00CA1E13">
              <w:rPr>
                <w:rFonts w:eastAsia="Yu Mincho"/>
                <w:szCs w:val="18"/>
              </w:rPr>
              <w:t>1</w:t>
            </w:r>
          </w:p>
        </w:tc>
      </w:tr>
      <w:tr w:rsidR="0076045B" w:rsidRPr="00CA1E13" w14:paraId="2A8F89E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2A1B83"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6E46E8"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315B5" w14:textId="77777777" w:rsidR="0076045B" w:rsidRPr="00CA1E13" w:rsidRDefault="0076045B" w:rsidP="0076045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2384C262" w14:textId="77777777" w:rsidR="0076045B" w:rsidRPr="00CA1E13" w:rsidRDefault="0076045B" w:rsidP="0076045B">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1E65F" w14:textId="77777777" w:rsidR="0076045B" w:rsidRPr="00CA1E13" w:rsidRDefault="0076045B" w:rsidP="0076045B">
            <w:pPr>
              <w:pStyle w:val="TAC"/>
              <w:rPr>
                <w:rFonts w:eastAsia="Yu Mincho"/>
                <w:szCs w:val="18"/>
              </w:rPr>
            </w:pPr>
          </w:p>
        </w:tc>
      </w:tr>
      <w:tr w:rsidR="0076045B" w:rsidRPr="00CA1E13" w14:paraId="6C883E8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FAA3004"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F010623"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5529C9" w14:textId="77777777" w:rsidR="0076045B" w:rsidRPr="00CA1E13" w:rsidRDefault="0076045B" w:rsidP="0076045B">
            <w:pPr>
              <w:pStyle w:val="TAC"/>
              <w:rPr>
                <w:rFonts w:eastAsia="Yu Mincho" w:cs="Arial"/>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F30B8EC" w14:textId="77777777" w:rsidR="0076045B" w:rsidRPr="00CA1E13" w:rsidRDefault="0076045B" w:rsidP="0076045B">
            <w:pPr>
              <w:pStyle w:val="TAC"/>
            </w:pPr>
            <w:r w:rsidRPr="00CA1E13">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B32F259" w14:textId="77777777" w:rsidR="0076045B" w:rsidRPr="00CA1E13" w:rsidRDefault="0076045B" w:rsidP="0076045B">
            <w:pPr>
              <w:pStyle w:val="TAC"/>
              <w:rPr>
                <w:rFonts w:eastAsia="Yu Mincho"/>
                <w:szCs w:val="18"/>
              </w:rPr>
            </w:pPr>
            <w:r w:rsidRPr="00CA1E13">
              <w:rPr>
                <w:rFonts w:eastAsia="Yu Mincho"/>
                <w:szCs w:val="18"/>
              </w:rPr>
              <w:t>4 and 5</w:t>
            </w:r>
          </w:p>
        </w:tc>
      </w:tr>
      <w:tr w:rsidR="0076045B" w:rsidRPr="00CA1E13" w14:paraId="382E38D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2FCEF"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E3277"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22F0AC" w14:textId="77777777" w:rsidR="0076045B" w:rsidRPr="00CA1E13" w:rsidRDefault="0076045B" w:rsidP="0076045B">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677D078" w14:textId="77777777" w:rsidR="0076045B" w:rsidRPr="00CA1E13" w:rsidRDefault="0076045B" w:rsidP="0076045B">
            <w:pPr>
              <w:pStyle w:val="TAC"/>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59190" w14:textId="77777777" w:rsidR="0076045B" w:rsidRPr="00CA1E13" w:rsidRDefault="0076045B" w:rsidP="0076045B">
            <w:pPr>
              <w:pStyle w:val="TAC"/>
              <w:rPr>
                <w:szCs w:val="18"/>
                <w:lang w:eastAsia="zh-CN"/>
              </w:rPr>
            </w:pPr>
          </w:p>
        </w:tc>
      </w:tr>
      <w:tr w:rsidR="0076045B" w:rsidRPr="00CA1E13" w14:paraId="19F08E2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6C5B3" w14:textId="77777777" w:rsidR="0076045B" w:rsidRPr="00CA1E13" w:rsidRDefault="0076045B" w:rsidP="0076045B">
            <w:pPr>
              <w:pStyle w:val="TAC"/>
              <w:rPr>
                <w:szCs w:val="18"/>
                <w:lang w:eastAsia="zh-CN"/>
              </w:rPr>
            </w:pPr>
            <w:r w:rsidRPr="00CA1E13">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B5612"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31C1B58D" w14:textId="77777777" w:rsidR="0076045B" w:rsidRPr="00CA1E13" w:rsidRDefault="0076045B" w:rsidP="0076045B">
            <w:pPr>
              <w:pStyle w:val="TAC"/>
              <w:rPr>
                <w:szCs w:val="18"/>
                <w:lang w:val="en-US"/>
              </w:rPr>
            </w:pPr>
            <w:r w:rsidRPr="00CA1E13">
              <w:rPr>
                <w:rFonts w:cs="Arial"/>
                <w:szCs w:val="18"/>
                <w:lang w:val="en-US" w:eastAsia="zh-CN"/>
              </w:rPr>
              <w:t>CA_n41A-n66A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5EA0DC" w14:textId="77777777" w:rsidR="0076045B" w:rsidRPr="00CA1E13" w:rsidRDefault="0076045B" w:rsidP="0076045B">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E126F"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25DF33"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02EAEAA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C8B4EDB"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5D00B9"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F198E4" w14:textId="77777777" w:rsidR="0076045B" w:rsidRPr="00CA1E13" w:rsidRDefault="0076045B" w:rsidP="0076045B">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833AF2"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920C5" w14:textId="77777777" w:rsidR="0076045B" w:rsidRPr="00CA1E13" w:rsidRDefault="0076045B" w:rsidP="0076045B">
            <w:pPr>
              <w:pStyle w:val="TAC"/>
              <w:rPr>
                <w:rFonts w:eastAsia="Yu Mincho"/>
                <w:szCs w:val="18"/>
              </w:rPr>
            </w:pPr>
          </w:p>
        </w:tc>
      </w:tr>
      <w:tr w:rsidR="0076045B" w:rsidRPr="00CA1E13" w14:paraId="429ECB2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938CE48" w14:textId="77777777" w:rsidR="0076045B" w:rsidRPr="00CA1E13" w:rsidRDefault="0076045B" w:rsidP="0076045B">
            <w:pPr>
              <w:pStyle w:val="TAC"/>
              <w:rPr>
                <w:rFonts w:cs="Arial"/>
                <w:szCs w:val="18"/>
              </w:rPr>
            </w:pPr>
          </w:p>
        </w:tc>
        <w:tc>
          <w:tcPr>
            <w:tcW w:w="1690" w:type="dxa"/>
            <w:tcBorders>
              <w:top w:val="nil"/>
              <w:left w:val="single" w:sz="4" w:space="0" w:color="auto"/>
              <w:bottom w:val="nil"/>
              <w:right w:val="single" w:sz="4" w:space="0" w:color="auto"/>
            </w:tcBorders>
            <w:vAlign w:val="center"/>
          </w:tcPr>
          <w:p w14:paraId="634E49D1" w14:textId="77777777" w:rsidR="0076045B" w:rsidRPr="00CA1E13" w:rsidRDefault="0076045B" w:rsidP="0076045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D72C775" w14:textId="77777777" w:rsidR="0076045B" w:rsidRPr="00CA1E13" w:rsidRDefault="0076045B" w:rsidP="0076045B">
            <w:pPr>
              <w:pStyle w:val="TAC"/>
              <w:rPr>
                <w:rFonts w:cs="Arial"/>
                <w:szCs w:val="18"/>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ABDAD"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B7E72" w14:textId="77777777" w:rsidR="0076045B" w:rsidRPr="00CA1E13" w:rsidRDefault="0076045B" w:rsidP="0076045B">
            <w:pPr>
              <w:pStyle w:val="TAC"/>
              <w:rPr>
                <w:szCs w:val="18"/>
                <w:lang w:val="en-US" w:eastAsia="zh-CN"/>
              </w:rPr>
            </w:pPr>
            <w:r w:rsidRPr="00CA1E13">
              <w:rPr>
                <w:rFonts w:hint="eastAsia"/>
                <w:szCs w:val="18"/>
                <w:lang w:val="en-US" w:eastAsia="zh-CN"/>
              </w:rPr>
              <w:t>1</w:t>
            </w:r>
          </w:p>
        </w:tc>
      </w:tr>
      <w:tr w:rsidR="0076045B" w:rsidRPr="00CA1E13" w14:paraId="436DFB9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0E3AA98" w14:textId="77777777" w:rsidR="0076045B" w:rsidRPr="00CA1E13" w:rsidRDefault="0076045B" w:rsidP="0076045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91481DB" w14:textId="77777777" w:rsidR="0076045B" w:rsidRPr="00CA1E13" w:rsidRDefault="0076045B" w:rsidP="0076045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2C672F8" w14:textId="77777777" w:rsidR="0076045B" w:rsidRPr="00CA1E13" w:rsidRDefault="0076045B" w:rsidP="0076045B">
            <w:pPr>
              <w:pStyle w:val="TAC"/>
              <w:rPr>
                <w:rFonts w:cs="Arial"/>
                <w:szCs w:val="18"/>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567B7"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8A63A" w14:textId="77777777" w:rsidR="0076045B" w:rsidRPr="00CA1E13" w:rsidRDefault="0076045B" w:rsidP="0076045B">
            <w:pPr>
              <w:pStyle w:val="TAC"/>
              <w:rPr>
                <w:rFonts w:eastAsia="Yu Mincho"/>
                <w:szCs w:val="18"/>
              </w:rPr>
            </w:pPr>
          </w:p>
        </w:tc>
      </w:tr>
      <w:tr w:rsidR="0076045B" w:rsidRPr="00CA1E13" w14:paraId="795F0E8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D5A1870" w14:textId="77777777" w:rsidR="0076045B" w:rsidRPr="00CA1E13" w:rsidRDefault="0076045B" w:rsidP="0076045B">
            <w:pPr>
              <w:pStyle w:val="TAC"/>
            </w:pPr>
          </w:p>
        </w:tc>
        <w:tc>
          <w:tcPr>
            <w:tcW w:w="1690" w:type="dxa"/>
            <w:tcBorders>
              <w:top w:val="nil"/>
              <w:left w:val="single" w:sz="4" w:space="0" w:color="auto"/>
              <w:bottom w:val="nil"/>
              <w:right w:val="single" w:sz="4" w:space="0" w:color="auto"/>
            </w:tcBorders>
            <w:shd w:val="clear" w:color="auto" w:fill="auto"/>
            <w:vAlign w:val="center"/>
          </w:tcPr>
          <w:p w14:paraId="34686431" w14:textId="77777777" w:rsidR="0076045B" w:rsidRPr="00CA1E13"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23D88E09" w14:textId="77777777" w:rsidR="0076045B" w:rsidRPr="00CA1E13" w:rsidRDefault="0076045B" w:rsidP="0076045B">
            <w:pPr>
              <w:pStyle w:val="TAC"/>
              <w:rPr>
                <w:rFonts w:eastAsia="Yu Mincho"/>
                <w:lang w:eastAsia="ko-KR"/>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CDA7C4"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CA_n41(2A)</w:t>
            </w:r>
            <w:r w:rsidRPr="00CA1E13">
              <w:rPr>
                <w:rFonts w:eastAsia="SimSun" w:cs="Arial" w:hint="eastAsia"/>
                <w:szCs w:val="18"/>
                <w:lang w:val="en-US" w:eastAsia="zh-CN" w:bidi="ar"/>
              </w:rPr>
              <w:t>_</w:t>
            </w:r>
            <w:r w:rsidRPr="00CA1E13">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DA9E264" w14:textId="77777777" w:rsidR="0076045B" w:rsidRPr="00CA1E13" w:rsidRDefault="0076045B" w:rsidP="0076045B">
            <w:pPr>
              <w:pStyle w:val="TAC"/>
              <w:rPr>
                <w:rFonts w:eastAsia="Yu Mincho"/>
              </w:rPr>
            </w:pPr>
            <w:r w:rsidRPr="00CA1E13">
              <w:rPr>
                <w:rFonts w:eastAsia="Yu Mincho"/>
              </w:rPr>
              <w:t>4 and 5</w:t>
            </w:r>
          </w:p>
        </w:tc>
      </w:tr>
      <w:tr w:rsidR="0076045B" w:rsidRPr="00CA1E13" w14:paraId="7207425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C9EEA" w14:textId="77777777" w:rsidR="0076045B" w:rsidRPr="00CA1E13"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9636E" w14:textId="77777777" w:rsidR="0076045B" w:rsidRPr="00CA1E13"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0FD8466F" w14:textId="77777777" w:rsidR="0076045B" w:rsidRPr="00CA1E13" w:rsidRDefault="0076045B" w:rsidP="0076045B">
            <w:pPr>
              <w:pStyle w:val="TAC"/>
              <w:rPr>
                <w:rFonts w:eastAsia="Yu Mincho"/>
                <w:lang w:eastAsia="ko-KR"/>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12D122"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E0A20" w14:textId="77777777" w:rsidR="0076045B" w:rsidRPr="00CA1E13" w:rsidRDefault="0076045B" w:rsidP="0076045B">
            <w:pPr>
              <w:pStyle w:val="TAC"/>
              <w:rPr>
                <w:rFonts w:eastAsia="Yu Mincho"/>
              </w:rPr>
            </w:pPr>
          </w:p>
        </w:tc>
      </w:tr>
      <w:tr w:rsidR="0076045B" w:rsidRPr="00CA1E13" w14:paraId="5EB95A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9FAB3" w14:textId="77777777" w:rsidR="0076045B" w:rsidRPr="00CA1E13" w:rsidRDefault="0076045B" w:rsidP="0076045B">
            <w:pPr>
              <w:pStyle w:val="TAC"/>
            </w:pPr>
            <w:r w:rsidRPr="00CA1E13">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363E5"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5AFC0AE0" w14:textId="77777777" w:rsidR="0076045B" w:rsidRPr="00CA1E13" w:rsidRDefault="0076045B" w:rsidP="0076045B">
            <w:pPr>
              <w:pStyle w:val="TAC"/>
            </w:pPr>
            <w:r w:rsidRPr="00CA1E13">
              <w:t>CA_n41A-n66A</w:t>
            </w:r>
            <w:r w:rsidRPr="00CA1E1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3A268B"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BE55CF0"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B571B"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1E20693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7C69453" w14:textId="77777777" w:rsidR="0076045B" w:rsidRPr="00CA1E13" w:rsidRDefault="0076045B" w:rsidP="0076045B">
            <w:pPr>
              <w:pStyle w:val="TAC"/>
            </w:pPr>
          </w:p>
        </w:tc>
        <w:tc>
          <w:tcPr>
            <w:tcW w:w="1690" w:type="dxa"/>
            <w:tcBorders>
              <w:top w:val="nil"/>
              <w:left w:val="single" w:sz="4" w:space="0" w:color="auto"/>
              <w:bottom w:val="nil"/>
              <w:right w:val="single" w:sz="4" w:space="0" w:color="auto"/>
            </w:tcBorders>
            <w:shd w:val="clear" w:color="auto" w:fill="auto"/>
            <w:vAlign w:val="center"/>
          </w:tcPr>
          <w:p w14:paraId="6834EB4C" w14:textId="77777777" w:rsidR="0076045B" w:rsidRPr="00CA1E13"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5133B6D3"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7F98BED" w14:textId="77777777" w:rsidR="0076045B" w:rsidRPr="00CA1E13" w:rsidRDefault="0076045B" w:rsidP="0076045B">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9E3AE" w14:textId="77777777" w:rsidR="0076045B" w:rsidRPr="00CA1E13" w:rsidRDefault="0076045B" w:rsidP="0076045B">
            <w:pPr>
              <w:pStyle w:val="TAC"/>
              <w:rPr>
                <w:rFonts w:eastAsia="Yu Mincho"/>
                <w:szCs w:val="18"/>
              </w:rPr>
            </w:pPr>
          </w:p>
        </w:tc>
      </w:tr>
      <w:tr w:rsidR="0076045B" w:rsidRPr="00CA1E13" w14:paraId="71A0282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C716F78" w14:textId="77777777" w:rsidR="0076045B" w:rsidRPr="00CA1E13" w:rsidRDefault="0076045B" w:rsidP="0076045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6CE3E8A" w14:textId="77777777" w:rsidR="0076045B" w:rsidRPr="00CA1E13" w:rsidRDefault="0076045B" w:rsidP="0076045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141F5D9" w14:textId="77777777" w:rsidR="0076045B" w:rsidRPr="00CA1E13" w:rsidRDefault="0076045B" w:rsidP="0076045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A8144C5" w14:textId="77777777" w:rsidR="0076045B" w:rsidRPr="00CA1E13" w:rsidRDefault="0076045B" w:rsidP="0076045B">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C382995" w14:textId="77777777" w:rsidR="0076045B" w:rsidRPr="00CA1E13" w:rsidRDefault="0076045B" w:rsidP="0076045B">
            <w:pPr>
              <w:pStyle w:val="TAC"/>
              <w:rPr>
                <w:rFonts w:eastAsia="Yu Mincho"/>
              </w:rPr>
            </w:pPr>
            <w:r w:rsidRPr="00CA1E13">
              <w:rPr>
                <w:rFonts w:eastAsia="Yu Mincho"/>
                <w:szCs w:val="18"/>
              </w:rPr>
              <w:t>1</w:t>
            </w:r>
          </w:p>
        </w:tc>
      </w:tr>
      <w:tr w:rsidR="0076045B" w:rsidRPr="00CA1E13" w14:paraId="6547A58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832012B"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6398BA"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E6E3B4" w14:textId="77777777" w:rsidR="0076045B" w:rsidRPr="00CA1E13" w:rsidRDefault="0076045B" w:rsidP="0076045B">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28BA127C" w14:textId="77777777" w:rsidR="0076045B" w:rsidRPr="00CA1E13" w:rsidRDefault="0076045B" w:rsidP="0076045B">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3EB54" w14:textId="77777777" w:rsidR="0076045B" w:rsidRPr="00CA1E13" w:rsidRDefault="0076045B" w:rsidP="0076045B">
            <w:pPr>
              <w:pStyle w:val="TAC"/>
              <w:rPr>
                <w:rFonts w:eastAsia="Yu Mincho"/>
                <w:szCs w:val="18"/>
              </w:rPr>
            </w:pPr>
          </w:p>
        </w:tc>
      </w:tr>
      <w:tr w:rsidR="0076045B" w:rsidRPr="00CA1E13" w14:paraId="3BE935B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8A6AFE6"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B6BB54"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3D8F3B"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2ACC53D" w14:textId="77777777" w:rsidR="0076045B" w:rsidRPr="00CA1E13" w:rsidRDefault="0076045B" w:rsidP="0076045B">
            <w:pPr>
              <w:pStyle w:val="TAC"/>
              <w:rPr>
                <w:rFonts w:eastAsia="SimSun" w:cs="Arial"/>
                <w:szCs w:val="18"/>
                <w:lang w:val="en-US" w:eastAsia="zh-CN" w:bidi="ar"/>
              </w:rPr>
            </w:pPr>
            <w:r w:rsidRPr="00CA1E13">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7AA33" w14:textId="77777777" w:rsidR="0076045B" w:rsidRPr="00CA1E13" w:rsidRDefault="0076045B" w:rsidP="0076045B">
            <w:pPr>
              <w:pStyle w:val="TAC"/>
              <w:rPr>
                <w:rFonts w:eastAsia="Yu Mincho"/>
                <w:szCs w:val="18"/>
              </w:rPr>
            </w:pPr>
            <w:r w:rsidRPr="00CA1E13">
              <w:rPr>
                <w:rFonts w:eastAsia="Yu Mincho"/>
                <w:szCs w:val="18"/>
              </w:rPr>
              <w:t>4 and 5</w:t>
            </w:r>
          </w:p>
        </w:tc>
      </w:tr>
      <w:tr w:rsidR="0076045B" w:rsidRPr="00CA1E13" w14:paraId="20866BB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EFA2E"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0C034"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2A70B7"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03316EA"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CA_n66(2A)_BCS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2E135" w14:textId="77777777" w:rsidR="0076045B" w:rsidRPr="00CA1E13" w:rsidRDefault="0076045B" w:rsidP="0076045B">
            <w:pPr>
              <w:pStyle w:val="TAC"/>
              <w:rPr>
                <w:rFonts w:eastAsia="Yu Mincho"/>
                <w:szCs w:val="18"/>
              </w:rPr>
            </w:pPr>
          </w:p>
        </w:tc>
      </w:tr>
      <w:tr w:rsidR="0076045B" w:rsidRPr="00CA1E13" w14:paraId="4D33CF5A"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5FDE6368" w14:textId="77777777" w:rsidR="0076045B" w:rsidRPr="00CA1E13" w:rsidRDefault="0076045B" w:rsidP="0076045B">
            <w:pPr>
              <w:pStyle w:val="TAC"/>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vAlign w:val="center"/>
          </w:tcPr>
          <w:p w14:paraId="71987228" w14:textId="77777777" w:rsidR="0076045B" w:rsidRDefault="0076045B" w:rsidP="0076045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0605F86" w14:textId="77777777" w:rsidR="0076045B" w:rsidRDefault="0076045B" w:rsidP="0076045B">
            <w:pPr>
              <w:pStyle w:val="TAC"/>
              <w:rPr>
                <w:szCs w:val="18"/>
                <w:vertAlign w:val="superscript"/>
                <w:lang w:val="en-US"/>
              </w:rPr>
            </w:pPr>
            <w:r>
              <w:rPr>
                <w:szCs w:val="18"/>
                <w:lang w:val="en-US"/>
              </w:rPr>
              <w:t>CA_n41A-n66A</w:t>
            </w:r>
            <w:r>
              <w:rPr>
                <w:szCs w:val="18"/>
                <w:vertAlign w:val="superscript"/>
                <w:lang w:val="en-US"/>
              </w:rPr>
              <w:t>8</w:t>
            </w:r>
          </w:p>
          <w:p w14:paraId="0C3D35E1" w14:textId="77777777" w:rsidR="0076045B" w:rsidRPr="00CA1E13" w:rsidRDefault="0076045B" w:rsidP="0076045B">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2348B3EF" w14:textId="77777777" w:rsidR="0076045B" w:rsidRPr="00CA1E13" w:rsidRDefault="0076045B" w:rsidP="0076045B">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2BACB6"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18D84FE"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24746AB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A689AF"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FCDE2F"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E48239" w14:textId="77777777" w:rsidR="0076045B" w:rsidRPr="00CA1E13" w:rsidRDefault="0076045B" w:rsidP="0076045B">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6493AE"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26549" w14:textId="77777777" w:rsidR="0076045B" w:rsidRPr="00CA1E13" w:rsidRDefault="0076045B" w:rsidP="0076045B">
            <w:pPr>
              <w:pStyle w:val="TAC"/>
              <w:rPr>
                <w:rFonts w:eastAsia="Yu Mincho"/>
                <w:szCs w:val="18"/>
              </w:rPr>
            </w:pPr>
          </w:p>
        </w:tc>
      </w:tr>
      <w:tr w:rsidR="0076045B" w:rsidRPr="00CA1E13" w14:paraId="0A3B31F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12F26CE"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F08062"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D79F762" w14:textId="77777777" w:rsidR="0076045B" w:rsidRPr="00CA1E13" w:rsidRDefault="0076045B" w:rsidP="0076045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1444E4" w14:textId="77777777" w:rsidR="0076045B" w:rsidRPr="00CA1E13" w:rsidRDefault="0076045B" w:rsidP="0076045B">
            <w:pPr>
              <w:pStyle w:val="TAC"/>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3A3B3F3" w14:textId="77777777" w:rsidR="0076045B" w:rsidRPr="00CA1E13" w:rsidRDefault="0076045B" w:rsidP="0076045B">
            <w:pPr>
              <w:pStyle w:val="TAC"/>
              <w:rPr>
                <w:rFonts w:eastAsia="Yu Mincho"/>
              </w:rPr>
            </w:pPr>
            <w:r w:rsidRPr="00CA1E13">
              <w:rPr>
                <w:lang w:val="en-US" w:eastAsia="zh-CN"/>
              </w:rPr>
              <w:t>1</w:t>
            </w:r>
          </w:p>
        </w:tc>
      </w:tr>
      <w:tr w:rsidR="0076045B" w:rsidRPr="00CA1E13" w14:paraId="3BFF8A4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BF7BB07"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CEB22B"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995DF0E" w14:textId="77777777" w:rsidR="0076045B" w:rsidRPr="00CA1E13" w:rsidRDefault="0076045B" w:rsidP="0076045B">
            <w:pPr>
              <w:pStyle w:val="TAC"/>
              <w:rPr>
                <w:rFonts w:eastAsia="Yu Mincho"/>
                <w:lang w:eastAsia="ko-KR"/>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9B0835" w14:textId="77777777" w:rsidR="0076045B" w:rsidRPr="00CA1E13" w:rsidRDefault="0076045B" w:rsidP="0076045B">
            <w:pPr>
              <w:pStyle w:val="TAC"/>
              <w:rPr>
                <w:lang w:val="en-US"/>
              </w:rPr>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6B738" w14:textId="77777777" w:rsidR="0076045B" w:rsidRPr="00CA1E13" w:rsidRDefault="0076045B" w:rsidP="0076045B">
            <w:pPr>
              <w:pStyle w:val="TAC"/>
              <w:rPr>
                <w:rFonts w:eastAsia="Yu Mincho"/>
              </w:rPr>
            </w:pPr>
          </w:p>
        </w:tc>
      </w:tr>
      <w:tr w:rsidR="0076045B" w:rsidRPr="00CA1E13" w14:paraId="7EEF6D2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568A2B4"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36B639"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FF97297" w14:textId="77777777" w:rsidR="0076045B" w:rsidRPr="00CA1E13" w:rsidRDefault="0076045B" w:rsidP="0076045B">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FADC213" w14:textId="77777777" w:rsidR="0076045B" w:rsidRPr="00CA1E13" w:rsidRDefault="0076045B" w:rsidP="0076045B">
            <w:pPr>
              <w:pStyle w:val="TAC"/>
            </w:pPr>
            <w:r w:rsidRPr="00CA1E13">
              <w:rPr>
                <w:rFonts w:eastAsia="SimSun" w:cs="Arial"/>
                <w:szCs w:val="18"/>
                <w:lang w:val="en-US" w:eastAsia="zh-CN" w:bidi="ar"/>
              </w:rPr>
              <w:t>CA_n41C</w:t>
            </w:r>
            <w:r w:rsidRPr="00CA1E13">
              <w:rPr>
                <w:rFonts w:eastAsia="SimSun" w:cs="Arial" w:hint="eastAsia"/>
                <w:szCs w:val="18"/>
                <w:lang w:val="en-US" w:eastAsia="zh-CN" w:bidi="ar"/>
              </w:rPr>
              <w:t>_</w:t>
            </w:r>
            <w:r w:rsidRPr="00CA1E13">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7FB4E15" w14:textId="77777777" w:rsidR="0076045B" w:rsidRPr="00CA1E13" w:rsidRDefault="0076045B" w:rsidP="0076045B">
            <w:pPr>
              <w:pStyle w:val="TAC"/>
              <w:rPr>
                <w:rFonts w:eastAsia="Yu Mincho"/>
              </w:rPr>
            </w:pPr>
            <w:r w:rsidRPr="00CA1E13">
              <w:rPr>
                <w:rFonts w:eastAsia="Yu Mincho"/>
              </w:rPr>
              <w:t>4 and 5</w:t>
            </w:r>
          </w:p>
        </w:tc>
      </w:tr>
      <w:tr w:rsidR="0076045B" w:rsidRPr="00CA1E13" w14:paraId="272CFFD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B0579"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DD57C"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E03F0C7" w14:textId="77777777" w:rsidR="0076045B" w:rsidRPr="00CA1E13" w:rsidRDefault="0076045B" w:rsidP="0076045B">
            <w:pPr>
              <w:pStyle w:val="TAC"/>
              <w:rPr>
                <w:lang w:val="en-US"/>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8F083" w14:textId="77777777" w:rsidR="0076045B" w:rsidRPr="00CA1E13" w:rsidRDefault="0076045B" w:rsidP="0076045B">
            <w:pPr>
              <w:pStyle w:val="TAC"/>
              <w:rPr>
                <w:lang w:val="en-US"/>
              </w:rPr>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FB2D9" w14:textId="77777777" w:rsidR="0076045B" w:rsidRPr="00CA1E13" w:rsidRDefault="0076045B" w:rsidP="0076045B">
            <w:pPr>
              <w:pStyle w:val="TAC"/>
              <w:rPr>
                <w:rFonts w:eastAsia="Yu Mincho"/>
              </w:rPr>
            </w:pPr>
          </w:p>
        </w:tc>
      </w:tr>
      <w:tr w:rsidR="0076045B" w:rsidRPr="00CA1E13" w14:paraId="30F4BCBB"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045F4F6C" w14:textId="77777777" w:rsidR="0076045B" w:rsidRPr="00CA1E13" w:rsidRDefault="0076045B" w:rsidP="0076045B">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vAlign w:val="center"/>
          </w:tcPr>
          <w:p w14:paraId="577688D2" w14:textId="77777777" w:rsidR="0076045B" w:rsidRDefault="0076045B" w:rsidP="0076045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6BCF08" w14:textId="77777777" w:rsidR="0076045B" w:rsidRDefault="0076045B" w:rsidP="0076045B">
            <w:pPr>
              <w:pStyle w:val="TAC"/>
              <w:rPr>
                <w:szCs w:val="18"/>
                <w:vertAlign w:val="superscript"/>
                <w:lang w:val="en-US" w:eastAsia="zh-CN"/>
              </w:rPr>
            </w:pPr>
            <w:r>
              <w:t>CA_n41A-n66A</w:t>
            </w:r>
            <w:r>
              <w:rPr>
                <w:szCs w:val="18"/>
                <w:vertAlign w:val="superscript"/>
                <w:lang w:val="en-US" w:eastAsia="zh-CN"/>
              </w:rPr>
              <w:t>8</w:t>
            </w:r>
          </w:p>
          <w:p w14:paraId="37F25194" w14:textId="77777777" w:rsidR="0076045B" w:rsidRPr="00CA1E13" w:rsidRDefault="0076045B" w:rsidP="0076045B">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630755A"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C12EEAF" w14:textId="77777777" w:rsidR="0076045B" w:rsidRPr="00CA1E13" w:rsidRDefault="0076045B" w:rsidP="0076045B">
            <w:pPr>
              <w:pStyle w:val="TAC"/>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BAC7B"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3499E92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7F927CD"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8C374"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EF2D21" w14:textId="77777777" w:rsidR="0076045B" w:rsidRPr="00CA1E13" w:rsidRDefault="0076045B" w:rsidP="0076045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5A32BB8" w14:textId="77777777" w:rsidR="0076045B" w:rsidRPr="00CA1E13" w:rsidRDefault="0076045B" w:rsidP="0076045B">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11EDE" w14:textId="77777777" w:rsidR="0076045B" w:rsidRPr="00CA1E13" w:rsidRDefault="0076045B" w:rsidP="0076045B">
            <w:pPr>
              <w:pStyle w:val="TAC"/>
              <w:rPr>
                <w:szCs w:val="18"/>
                <w:lang w:eastAsia="zh-CN"/>
              </w:rPr>
            </w:pPr>
          </w:p>
        </w:tc>
      </w:tr>
      <w:tr w:rsidR="0076045B" w:rsidRPr="00CA1E13" w14:paraId="66DE101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F91D04A"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061ED"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E9A009"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CAD3211"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683E1" w14:textId="77777777" w:rsidR="0076045B" w:rsidRPr="00CA1E13" w:rsidRDefault="0076045B" w:rsidP="0076045B">
            <w:pPr>
              <w:pStyle w:val="TAC"/>
              <w:rPr>
                <w:szCs w:val="18"/>
                <w:lang w:eastAsia="zh-CN"/>
              </w:rPr>
            </w:pPr>
            <w:r w:rsidRPr="00CA1E13">
              <w:rPr>
                <w:szCs w:val="18"/>
                <w:lang w:eastAsia="zh-CN"/>
              </w:rPr>
              <w:t>4</w:t>
            </w:r>
            <w:r w:rsidRPr="00CA1E13">
              <w:rPr>
                <w:rFonts w:eastAsia="Yu Mincho"/>
                <w:szCs w:val="18"/>
              </w:rPr>
              <w:t xml:space="preserve"> and 5</w:t>
            </w:r>
          </w:p>
        </w:tc>
      </w:tr>
      <w:tr w:rsidR="0076045B" w:rsidRPr="00CA1E13" w14:paraId="7ABED6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B91B9"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26AD4"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B93457"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319A1AE"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CA_n66(2A)_BCS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C7344" w14:textId="77777777" w:rsidR="0076045B" w:rsidRPr="00CA1E13" w:rsidRDefault="0076045B" w:rsidP="0076045B">
            <w:pPr>
              <w:pStyle w:val="TAC"/>
              <w:rPr>
                <w:szCs w:val="18"/>
                <w:lang w:eastAsia="zh-CN"/>
              </w:rPr>
            </w:pPr>
          </w:p>
        </w:tc>
      </w:tr>
      <w:tr w:rsidR="0076045B" w:rsidRPr="00CA1E13" w14:paraId="30CBD7B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74AA3" w14:textId="77777777" w:rsidR="0076045B" w:rsidRPr="00CA1E13" w:rsidRDefault="0076045B" w:rsidP="0076045B">
            <w:pPr>
              <w:pStyle w:val="TAC"/>
              <w:rPr>
                <w:szCs w:val="18"/>
                <w:lang w:val="en-US" w:eastAsia="zh-CN"/>
              </w:rPr>
            </w:pPr>
            <w:r w:rsidRPr="00CA1E13">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6FECC"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62D998B2" w14:textId="77777777" w:rsidR="0076045B" w:rsidRPr="00CA1E13" w:rsidRDefault="0076045B" w:rsidP="0076045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C3D488"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3BD4684" w14:textId="77777777" w:rsidR="0076045B" w:rsidRPr="00CA1E13" w:rsidRDefault="0076045B" w:rsidP="0076045B">
            <w:pPr>
              <w:pStyle w:val="TAC"/>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6F904"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4E86C58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7201380"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98E4ED"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32041" w14:textId="77777777" w:rsidR="0076045B" w:rsidRPr="00CA1E13" w:rsidRDefault="0076045B" w:rsidP="0076045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F493460" w14:textId="77777777" w:rsidR="0076045B" w:rsidRPr="00CA1E13" w:rsidRDefault="0076045B" w:rsidP="0076045B">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B541E" w14:textId="77777777" w:rsidR="0076045B" w:rsidRPr="00CA1E13" w:rsidRDefault="0076045B" w:rsidP="0076045B">
            <w:pPr>
              <w:pStyle w:val="TAC"/>
              <w:rPr>
                <w:szCs w:val="18"/>
                <w:lang w:eastAsia="zh-CN"/>
              </w:rPr>
            </w:pPr>
          </w:p>
        </w:tc>
      </w:tr>
      <w:tr w:rsidR="0076045B" w:rsidRPr="00CA1E13" w14:paraId="296876D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353F86D"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6E2C29"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11470"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699C39D"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216FA" w14:textId="77777777" w:rsidR="0076045B" w:rsidRPr="00CA1E13" w:rsidRDefault="0076045B" w:rsidP="0076045B">
            <w:pPr>
              <w:pStyle w:val="TAC"/>
              <w:rPr>
                <w:szCs w:val="18"/>
                <w:lang w:eastAsia="zh-CN"/>
              </w:rPr>
            </w:pPr>
            <w:r w:rsidRPr="00CA1E13">
              <w:rPr>
                <w:szCs w:val="18"/>
                <w:lang w:eastAsia="zh-CN"/>
              </w:rPr>
              <w:t>4</w:t>
            </w:r>
            <w:r w:rsidRPr="00CA1E13">
              <w:rPr>
                <w:rFonts w:eastAsia="Yu Mincho"/>
                <w:szCs w:val="18"/>
              </w:rPr>
              <w:t xml:space="preserve"> and 5</w:t>
            </w:r>
          </w:p>
        </w:tc>
      </w:tr>
      <w:tr w:rsidR="0076045B" w:rsidRPr="00CA1E13" w14:paraId="7C919C7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335D3"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4A9D5"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04237A"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BD1C3A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CA_n66(2A)_BCS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BD0AF" w14:textId="77777777" w:rsidR="0076045B" w:rsidRPr="00CA1E13" w:rsidRDefault="0076045B" w:rsidP="0076045B">
            <w:pPr>
              <w:pStyle w:val="TAC"/>
              <w:rPr>
                <w:szCs w:val="18"/>
                <w:lang w:eastAsia="zh-CN"/>
              </w:rPr>
            </w:pPr>
          </w:p>
        </w:tc>
      </w:tr>
      <w:tr w:rsidR="0076045B" w:rsidRPr="00CA1E13" w14:paraId="4017AFD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B9734" w14:textId="77777777" w:rsidR="0076045B" w:rsidRPr="00CA1E13" w:rsidRDefault="0076045B" w:rsidP="0076045B">
            <w:pPr>
              <w:pStyle w:val="TAC"/>
              <w:rPr>
                <w:szCs w:val="18"/>
                <w:lang w:val="en-US" w:eastAsia="zh-CN"/>
              </w:rPr>
            </w:pPr>
            <w:r w:rsidRPr="00CA1E13">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4A559"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257F9C3" w14:textId="77777777" w:rsidR="0076045B" w:rsidRPr="00CA1E13" w:rsidRDefault="0076045B" w:rsidP="0076045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156AB0"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4AA81EF" w14:textId="77777777" w:rsidR="0076045B" w:rsidRPr="00CA1E13" w:rsidRDefault="0076045B" w:rsidP="0076045B">
            <w:pPr>
              <w:pStyle w:val="TAC"/>
            </w:pPr>
            <w:r w:rsidRPr="00CA1E13">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78DCC"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31276A6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C09D32"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5B70D0"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03B9BF" w14:textId="77777777" w:rsidR="0076045B" w:rsidRPr="00CA1E13" w:rsidRDefault="0076045B" w:rsidP="0076045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7F9BA97" w14:textId="77777777" w:rsidR="0076045B" w:rsidRPr="00CA1E13" w:rsidRDefault="0076045B" w:rsidP="0076045B">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80367" w14:textId="77777777" w:rsidR="0076045B" w:rsidRPr="00CA1E13" w:rsidRDefault="0076045B" w:rsidP="0076045B">
            <w:pPr>
              <w:pStyle w:val="TAC"/>
              <w:rPr>
                <w:szCs w:val="18"/>
                <w:lang w:eastAsia="zh-CN"/>
              </w:rPr>
            </w:pPr>
          </w:p>
        </w:tc>
      </w:tr>
      <w:tr w:rsidR="0076045B" w:rsidRPr="00CA1E13" w14:paraId="791C639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028A430"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2FB1EF"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C9F843"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1460564"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CA_n41(3A)_BCS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9D27A" w14:textId="77777777" w:rsidR="0076045B" w:rsidRPr="00CA1E13" w:rsidRDefault="0076045B" w:rsidP="0076045B">
            <w:pPr>
              <w:pStyle w:val="TAC"/>
              <w:rPr>
                <w:szCs w:val="18"/>
                <w:lang w:eastAsia="zh-CN"/>
              </w:rPr>
            </w:pPr>
            <w:r w:rsidRPr="00CA1E13">
              <w:rPr>
                <w:szCs w:val="18"/>
                <w:lang w:eastAsia="zh-CN"/>
              </w:rPr>
              <w:t>4</w:t>
            </w:r>
            <w:r w:rsidRPr="00CA1E13">
              <w:rPr>
                <w:rFonts w:eastAsia="Yu Mincho"/>
                <w:szCs w:val="18"/>
              </w:rPr>
              <w:t xml:space="preserve"> and 5</w:t>
            </w:r>
          </w:p>
        </w:tc>
      </w:tr>
      <w:tr w:rsidR="0076045B" w:rsidRPr="00CA1E13" w14:paraId="258A6DB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6814F"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B9687"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AA94A"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E0D331A" w14:textId="77777777" w:rsidR="0076045B" w:rsidRPr="00CA1E13" w:rsidRDefault="0076045B" w:rsidP="0076045B">
            <w:pPr>
              <w:pStyle w:val="TAC"/>
              <w:rPr>
                <w:rFonts w:eastAsia="SimSun" w:cs="Arial"/>
                <w:szCs w:val="18"/>
                <w:lang w:val="en-US" w:eastAsia="zh-CN" w:bidi="ar"/>
              </w:rPr>
            </w:pPr>
            <w:r w:rsidRPr="00CA1E13">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E67A2" w14:textId="77777777" w:rsidR="0076045B" w:rsidRPr="00CA1E13" w:rsidRDefault="0076045B" w:rsidP="0076045B">
            <w:pPr>
              <w:pStyle w:val="TAC"/>
              <w:rPr>
                <w:szCs w:val="18"/>
                <w:lang w:eastAsia="zh-CN"/>
              </w:rPr>
            </w:pPr>
          </w:p>
        </w:tc>
      </w:tr>
      <w:tr w:rsidR="0076045B" w:rsidRPr="00CA1E13" w14:paraId="186B10B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00AB4" w14:textId="77777777" w:rsidR="0076045B" w:rsidRPr="00CA1E13" w:rsidRDefault="0076045B" w:rsidP="0076045B">
            <w:pPr>
              <w:pStyle w:val="TAC"/>
              <w:rPr>
                <w:szCs w:val="18"/>
                <w:lang w:val="en-US" w:eastAsia="zh-CN"/>
              </w:rPr>
            </w:pPr>
            <w:r w:rsidRPr="00CA1E13">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77394"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16A9ECF4" w14:textId="77777777" w:rsidR="0076045B" w:rsidRPr="00CA1E13" w:rsidRDefault="0076045B" w:rsidP="0076045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F40D9B"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BAB94B" w14:textId="77777777" w:rsidR="0076045B" w:rsidRPr="00CA1E13" w:rsidRDefault="0076045B" w:rsidP="0076045B">
            <w:pPr>
              <w:pStyle w:val="TAC"/>
            </w:pPr>
            <w:r w:rsidRPr="00CA1E13">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3EC0"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42F342A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E6BE79C"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123EF"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C86F9" w14:textId="77777777" w:rsidR="0076045B" w:rsidRPr="00CA1E13" w:rsidRDefault="0076045B" w:rsidP="0076045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903081A" w14:textId="77777777" w:rsidR="0076045B" w:rsidRPr="00CA1E13" w:rsidRDefault="0076045B" w:rsidP="0076045B">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A9AD9" w14:textId="77777777" w:rsidR="0076045B" w:rsidRPr="00CA1E13" w:rsidRDefault="0076045B" w:rsidP="0076045B">
            <w:pPr>
              <w:pStyle w:val="TAC"/>
              <w:rPr>
                <w:szCs w:val="18"/>
                <w:lang w:eastAsia="zh-CN"/>
              </w:rPr>
            </w:pPr>
          </w:p>
        </w:tc>
      </w:tr>
      <w:tr w:rsidR="0076045B" w:rsidRPr="00CA1E13" w14:paraId="78554C2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9512058"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52865F"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9990A"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2710D1E"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CA_n41(A-C)_BCS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114BD" w14:textId="77777777" w:rsidR="0076045B" w:rsidRPr="00CA1E13" w:rsidRDefault="0076045B" w:rsidP="0076045B">
            <w:pPr>
              <w:pStyle w:val="TAC"/>
              <w:rPr>
                <w:szCs w:val="18"/>
                <w:lang w:eastAsia="zh-CN"/>
              </w:rPr>
            </w:pPr>
            <w:r w:rsidRPr="00CA1E13">
              <w:rPr>
                <w:szCs w:val="18"/>
                <w:lang w:eastAsia="zh-CN"/>
              </w:rPr>
              <w:t>4</w:t>
            </w:r>
            <w:r w:rsidRPr="00CA1E13">
              <w:rPr>
                <w:rFonts w:eastAsia="Yu Mincho"/>
                <w:szCs w:val="18"/>
              </w:rPr>
              <w:t xml:space="preserve"> and 5</w:t>
            </w:r>
          </w:p>
        </w:tc>
      </w:tr>
      <w:tr w:rsidR="0076045B" w:rsidRPr="00CA1E13" w14:paraId="25B021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78EE4"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1C47A"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AB5BB4"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DE9EAFE" w14:textId="77777777" w:rsidR="0076045B" w:rsidRPr="00CA1E13" w:rsidRDefault="0076045B" w:rsidP="0076045B">
            <w:pPr>
              <w:pStyle w:val="TAC"/>
              <w:rPr>
                <w:rFonts w:eastAsia="SimSun" w:cs="Arial"/>
                <w:szCs w:val="18"/>
                <w:lang w:val="en-US" w:eastAsia="zh-CN" w:bidi="ar"/>
              </w:rPr>
            </w:pPr>
            <w:r w:rsidRPr="00CA1E13">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3F9" w14:textId="77777777" w:rsidR="0076045B" w:rsidRPr="00CA1E13" w:rsidRDefault="0076045B" w:rsidP="0076045B">
            <w:pPr>
              <w:pStyle w:val="TAC"/>
              <w:rPr>
                <w:szCs w:val="18"/>
                <w:lang w:eastAsia="zh-CN"/>
              </w:rPr>
            </w:pPr>
          </w:p>
        </w:tc>
      </w:tr>
      <w:tr w:rsidR="0076045B" w:rsidRPr="00CA1E13" w14:paraId="515CEA3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14658" w14:textId="77777777" w:rsidR="0076045B" w:rsidRPr="00CA1E13" w:rsidRDefault="0076045B" w:rsidP="0076045B">
            <w:pPr>
              <w:pStyle w:val="TAC"/>
              <w:rPr>
                <w:szCs w:val="18"/>
                <w:lang w:val="en-US" w:eastAsia="zh-CN"/>
              </w:rPr>
            </w:pPr>
            <w:r w:rsidRPr="00CA1E13">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495EE" w14:textId="77777777" w:rsidR="0076045B" w:rsidRPr="00CA1E13" w:rsidRDefault="0076045B" w:rsidP="0076045B">
            <w:pPr>
              <w:pStyle w:val="TAC"/>
              <w:rPr>
                <w:szCs w:val="18"/>
                <w:lang w:val="en-US" w:eastAsia="zh-CN"/>
              </w:rPr>
            </w:pPr>
            <w:r w:rsidRPr="00CA1E13">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A289DF5" w14:textId="77777777" w:rsidR="0076045B" w:rsidRPr="00CA1E13" w:rsidRDefault="0076045B" w:rsidP="0076045B">
            <w:pPr>
              <w:pStyle w:val="TAC"/>
              <w:rPr>
                <w:szCs w:val="18"/>
                <w:lang w:val="en-US" w:eastAsia="zh-CN"/>
              </w:rPr>
            </w:pPr>
            <w:r w:rsidRPr="00CA1E13">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409952" w14:textId="77777777" w:rsidR="0076045B" w:rsidRPr="00CA1E13" w:rsidRDefault="0076045B" w:rsidP="0076045B">
            <w:pPr>
              <w:pStyle w:val="TAC"/>
              <w:rPr>
                <w:rFonts w:eastAsia="SimSun" w:cs="Arial"/>
                <w:szCs w:val="18"/>
                <w:lang w:val="en-US" w:eastAsia="zh-CN" w:bidi="ar"/>
              </w:rPr>
            </w:pPr>
            <w:r w:rsidRPr="00CA1E13">
              <w:rPr>
                <w:rFonts w:cs="Arial"/>
                <w:szCs w:val="18"/>
              </w:rPr>
              <w:t>10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15</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20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30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40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50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60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70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80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90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A60C"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350D3C6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2CB66"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1EC76"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92DA0" w14:textId="77777777" w:rsidR="0076045B" w:rsidRPr="00CA1E13" w:rsidRDefault="0076045B" w:rsidP="0076045B">
            <w:pPr>
              <w:pStyle w:val="TAC"/>
              <w:rPr>
                <w:szCs w:val="18"/>
                <w:lang w:val="en-US" w:eastAsia="zh-CN"/>
              </w:rPr>
            </w:pPr>
            <w:r w:rsidRPr="00CA1E13">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C84D42" w14:textId="77777777" w:rsidR="0076045B" w:rsidRPr="00CA1E13" w:rsidRDefault="0076045B" w:rsidP="0076045B">
            <w:pPr>
              <w:pStyle w:val="TAC"/>
              <w:rPr>
                <w:rFonts w:eastAsia="SimSun" w:cs="Arial"/>
                <w:szCs w:val="18"/>
                <w:lang w:val="en-US" w:eastAsia="zh-CN" w:bidi="ar"/>
              </w:rPr>
            </w:pPr>
            <w:r w:rsidRPr="00CA1E13">
              <w:rPr>
                <w:rFonts w:cs="Arial"/>
                <w:szCs w:val="18"/>
              </w:rPr>
              <w:t>5</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10</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15</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20</w:t>
            </w:r>
            <w:r w:rsidRPr="00CA1E13">
              <w:rPr>
                <w:rFonts w:cs="Arial"/>
                <w:szCs w:val="18"/>
                <w:vertAlign w:val="superscript"/>
              </w:rPr>
              <w:t>1</w:t>
            </w:r>
            <w:r w:rsidRPr="00CA1E13">
              <w:rPr>
                <w:rFonts w:eastAsia="SimSun"/>
                <w:lang w:val="en-US" w:eastAsia="zh-CN"/>
              </w:rPr>
              <w:t>,</w:t>
            </w:r>
            <w:r w:rsidRPr="00CA1E13">
              <w:rPr>
                <w:rFonts w:eastAsia="SimSun" w:hint="eastAsia"/>
                <w:lang w:val="en-US" w:eastAsia="zh-CN"/>
              </w:rPr>
              <w:t xml:space="preserve"> </w:t>
            </w:r>
            <w:r w:rsidRPr="00CA1E13">
              <w:rPr>
                <w:rFonts w:eastAsia="SimSun"/>
                <w:lang w:val="en-US" w:eastAsia="zh-CN"/>
              </w:rPr>
              <w:t>25</w:t>
            </w:r>
            <w:r w:rsidRPr="00CA1E13">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8B9D0" w14:textId="77777777" w:rsidR="0076045B" w:rsidRPr="00CA1E13" w:rsidRDefault="0076045B" w:rsidP="0076045B">
            <w:pPr>
              <w:pStyle w:val="TAC"/>
              <w:rPr>
                <w:szCs w:val="18"/>
                <w:lang w:eastAsia="zh-CN"/>
              </w:rPr>
            </w:pPr>
          </w:p>
        </w:tc>
      </w:tr>
      <w:tr w:rsidR="0076045B" w:rsidRPr="00CA1E13" w14:paraId="697F4DF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3EF99" w14:textId="77777777" w:rsidR="0076045B" w:rsidRPr="00CA1E13" w:rsidRDefault="0076045B" w:rsidP="0076045B">
            <w:pPr>
              <w:pStyle w:val="TAC"/>
              <w:rPr>
                <w:szCs w:val="18"/>
                <w:lang w:eastAsia="zh-CN"/>
              </w:rPr>
            </w:pPr>
            <w:r w:rsidRPr="00CA1E13">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B9DCA"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05014D17" w14:textId="77777777" w:rsidR="0076045B" w:rsidRPr="00CA1E13" w:rsidRDefault="0076045B" w:rsidP="0076045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F724D4"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4C98B5"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1A5D"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1EADC0B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3DF7B1C"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2D4B6"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272768" w14:textId="77777777" w:rsidR="0076045B" w:rsidRPr="00CA1E13" w:rsidRDefault="0076045B" w:rsidP="0076045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1F79BB"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B035" w14:textId="77777777" w:rsidR="0076045B" w:rsidRPr="00CA1E13" w:rsidRDefault="0076045B" w:rsidP="0076045B">
            <w:pPr>
              <w:pStyle w:val="TAC"/>
              <w:rPr>
                <w:rFonts w:eastAsia="Yu Mincho"/>
                <w:szCs w:val="18"/>
              </w:rPr>
            </w:pPr>
          </w:p>
        </w:tc>
      </w:tr>
      <w:tr w:rsidR="0076045B" w:rsidRPr="00CA1E13" w14:paraId="355FD8E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AC6EFB2"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CE63085"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E02246" w14:textId="77777777" w:rsidR="0076045B" w:rsidRPr="00CA1E13" w:rsidRDefault="0076045B" w:rsidP="0076045B">
            <w:pPr>
              <w:pStyle w:val="TAC"/>
              <w:rPr>
                <w:rFonts w:eastAsia="Yu Mincho"/>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28FCDF8"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D645B" w14:textId="77777777" w:rsidR="0076045B" w:rsidRPr="00CA1E13" w:rsidRDefault="0076045B" w:rsidP="0076045B">
            <w:pPr>
              <w:pStyle w:val="TAC"/>
              <w:rPr>
                <w:szCs w:val="18"/>
                <w:lang w:eastAsia="zh-CN"/>
              </w:rPr>
            </w:pPr>
            <w:r w:rsidRPr="00CA1E13">
              <w:rPr>
                <w:rFonts w:hint="eastAsia"/>
                <w:szCs w:val="18"/>
                <w:lang w:val="en-US" w:eastAsia="zh-CN"/>
              </w:rPr>
              <w:t>1</w:t>
            </w:r>
          </w:p>
        </w:tc>
      </w:tr>
      <w:tr w:rsidR="0076045B" w:rsidRPr="00CA1E13" w14:paraId="6B5A091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9116B64"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C51A1C2"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B785CB" w14:textId="77777777" w:rsidR="0076045B" w:rsidRPr="00CA1E13" w:rsidRDefault="0076045B" w:rsidP="0076045B">
            <w:pPr>
              <w:pStyle w:val="TAC"/>
              <w:rPr>
                <w:rFonts w:eastAsia="Yu Mincho"/>
                <w:szCs w:val="18"/>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5946908" w14:textId="77777777" w:rsidR="0076045B" w:rsidRPr="00CA1E13" w:rsidRDefault="0076045B" w:rsidP="0076045B">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E18CB" w14:textId="77777777" w:rsidR="0076045B" w:rsidRPr="00CA1E13" w:rsidRDefault="0076045B" w:rsidP="0076045B">
            <w:pPr>
              <w:pStyle w:val="TAC"/>
              <w:rPr>
                <w:szCs w:val="18"/>
                <w:lang w:eastAsia="zh-CN"/>
              </w:rPr>
            </w:pPr>
          </w:p>
        </w:tc>
      </w:tr>
      <w:tr w:rsidR="0076045B" w:rsidRPr="00CA1E13" w14:paraId="1A5C93E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81CE13F"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6FA18D0"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969ED5"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4581EDC" w14:textId="77777777" w:rsidR="0076045B" w:rsidRPr="00CA1E13" w:rsidRDefault="0076045B" w:rsidP="0076045B">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48A5B" w14:textId="77777777" w:rsidR="0076045B" w:rsidRPr="00CA1E13" w:rsidRDefault="0076045B" w:rsidP="0076045B">
            <w:pPr>
              <w:pStyle w:val="TAC"/>
              <w:rPr>
                <w:szCs w:val="18"/>
                <w:lang w:eastAsia="zh-CN"/>
              </w:rPr>
            </w:pPr>
            <w:r w:rsidRPr="00CA1E13">
              <w:rPr>
                <w:szCs w:val="18"/>
                <w:lang w:eastAsia="zh-CN"/>
              </w:rPr>
              <w:t>4 and 5</w:t>
            </w:r>
          </w:p>
        </w:tc>
      </w:tr>
      <w:tr w:rsidR="0076045B" w:rsidRPr="00CA1E13" w14:paraId="2F25B6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2223C"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4F89"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DFF870"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B4AA6F8" w14:textId="77777777" w:rsidR="0076045B" w:rsidRPr="00CA1E13" w:rsidRDefault="0076045B" w:rsidP="0076045B">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46077" w14:textId="77777777" w:rsidR="0076045B" w:rsidRPr="00CA1E13" w:rsidRDefault="0076045B" w:rsidP="0076045B">
            <w:pPr>
              <w:pStyle w:val="TAC"/>
              <w:rPr>
                <w:szCs w:val="18"/>
                <w:lang w:eastAsia="zh-CN"/>
              </w:rPr>
            </w:pPr>
          </w:p>
        </w:tc>
      </w:tr>
      <w:tr w:rsidR="0076045B" w:rsidRPr="00CA1E13" w14:paraId="6F78657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4D67342" w14:textId="77777777" w:rsidR="0076045B" w:rsidRPr="00CA1E13" w:rsidRDefault="0076045B" w:rsidP="0076045B">
            <w:pPr>
              <w:pStyle w:val="TAC"/>
              <w:rPr>
                <w:szCs w:val="18"/>
                <w:lang w:eastAsia="zh-CN"/>
              </w:rPr>
            </w:pPr>
            <w:r w:rsidRPr="00CA1E13">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2109E5E"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2984B80" w14:textId="77777777" w:rsidR="0076045B" w:rsidRPr="00CA1E13" w:rsidRDefault="0076045B" w:rsidP="0076045B">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952EAF" w14:textId="77777777" w:rsidR="0076045B" w:rsidRPr="00CA1E13" w:rsidRDefault="0076045B" w:rsidP="0076045B">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2CF0D4" w14:textId="77777777" w:rsidR="0076045B" w:rsidRPr="00CA1E13" w:rsidRDefault="0076045B" w:rsidP="0076045B">
            <w:pPr>
              <w:pStyle w:val="TAC"/>
              <w:rPr>
                <w:rFonts w:eastAsia="Yu Mincho"/>
                <w:szCs w:val="18"/>
                <w:lang w:eastAsia="ko-KR"/>
              </w:rPr>
            </w:pPr>
            <w:r w:rsidRPr="00CA1E13">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41FB53B"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64DDDE3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8D92F37"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F5389B"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9743D" w14:textId="77777777" w:rsidR="0076045B" w:rsidRPr="00CA1E13" w:rsidRDefault="0076045B" w:rsidP="0076045B">
            <w:pPr>
              <w:pStyle w:val="TAC"/>
              <w:rPr>
                <w:rFonts w:eastAsia="Yu Mincho"/>
                <w:szCs w:val="18"/>
                <w:lang w:eastAsia="ko-KR"/>
              </w:rPr>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3D3183" w14:textId="77777777" w:rsidR="0076045B" w:rsidRPr="00CA1E13" w:rsidRDefault="0076045B" w:rsidP="0076045B">
            <w:pPr>
              <w:pStyle w:val="TAC"/>
              <w:rPr>
                <w:rFonts w:eastAsia="Yu Mincho"/>
                <w:szCs w:val="18"/>
                <w:lang w:eastAsia="ko-KR"/>
              </w:rPr>
            </w:pPr>
            <w:r w:rsidRPr="00CA1E1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130E8" w14:textId="77777777" w:rsidR="0076045B" w:rsidRPr="00CA1E13" w:rsidRDefault="0076045B" w:rsidP="0076045B">
            <w:pPr>
              <w:pStyle w:val="TAC"/>
              <w:rPr>
                <w:rFonts w:eastAsia="Yu Mincho"/>
                <w:szCs w:val="18"/>
              </w:rPr>
            </w:pPr>
          </w:p>
        </w:tc>
      </w:tr>
      <w:tr w:rsidR="0076045B" w:rsidRPr="00CA1E13" w14:paraId="424AF69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A3BF93" w14:textId="77777777" w:rsidR="0076045B" w:rsidRPr="00CA1E13"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F93614" w14:textId="77777777" w:rsidR="0076045B" w:rsidRPr="00CA1E13"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C88A4"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132BA39"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21ECA7E" w14:textId="77777777" w:rsidR="0076045B" w:rsidRPr="00CA1E13" w:rsidRDefault="0076045B" w:rsidP="0076045B">
            <w:pPr>
              <w:pStyle w:val="TAC"/>
              <w:rPr>
                <w:szCs w:val="18"/>
                <w:lang w:val="en-US" w:eastAsia="zh-CN"/>
              </w:rPr>
            </w:pPr>
            <w:r w:rsidRPr="00CA1E13">
              <w:rPr>
                <w:szCs w:val="18"/>
                <w:lang w:val="en-US" w:eastAsia="zh-CN"/>
              </w:rPr>
              <w:t>1</w:t>
            </w:r>
          </w:p>
        </w:tc>
      </w:tr>
      <w:tr w:rsidR="0076045B" w:rsidRPr="00CA1E13" w14:paraId="1B35B5A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0E25096" w14:textId="77777777" w:rsidR="0076045B" w:rsidRPr="00CA1E13"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3A714C" w14:textId="77777777" w:rsidR="0076045B" w:rsidRPr="00CA1E13"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92C2D" w14:textId="77777777" w:rsidR="0076045B" w:rsidRPr="00CA1E13" w:rsidRDefault="0076045B" w:rsidP="0076045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6C0A3B3" w14:textId="77777777" w:rsidR="0076045B" w:rsidRPr="00CA1E13" w:rsidRDefault="0076045B" w:rsidP="0076045B">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4CC7D" w14:textId="77777777" w:rsidR="0076045B" w:rsidRPr="00CA1E13" w:rsidRDefault="0076045B" w:rsidP="0076045B">
            <w:pPr>
              <w:pStyle w:val="TAC"/>
              <w:rPr>
                <w:szCs w:val="18"/>
                <w:lang w:val="en-US" w:eastAsia="zh-CN"/>
              </w:rPr>
            </w:pPr>
          </w:p>
        </w:tc>
      </w:tr>
      <w:tr w:rsidR="0076045B" w:rsidRPr="00CA1E13" w14:paraId="681DA09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6874E4A" w14:textId="77777777" w:rsidR="0076045B" w:rsidRPr="00CA1E13"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D35FAC" w14:textId="77777777" w:rsidR="0076045B" w:rsidRPr="00CA1E13"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A2DD1"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08C66B8" w14:textId="77777777" w:rsidR="0076045B" w:rsidRPr="00CA1E13" w:rsidRDefault="0076045B" w:rsidP="0076045B">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D78BC" w14:textId="77777777" w:rsidR="0076045B" w:rsidRPr="00CA1E13" w:rsidRDefault="0076045B" w:rsidP="0076045B">
            <w:pPr>
              <w:pStyle w:val="TAC"/>
              <w:rPr>
                <w:szCs w:val="18"/>
                <w:lang w:val="en-US" w:eastAsia="zh-CN"/>
              </w:rPr>
            </w:pPr>
            <w:r w:rsidRPr="00CA1E13">
              <w:rPr>
                <w:szCs w:val="18"/>
                <w:lang w:val="en-US" w:eastAsia="zh-CN"/>
              </w:rPr>
              <w:t>4</w:t>
            </w:r>
            <w:r w:rsidRPr="00CA1E13">
              <w:rPr>
                <w:szCs w:val="18"/>
                <w:lang w:eastAsia="zh-CN"/>
              </w:rPr>
              <w:t xml:space="preserve"> and 5</w:t>
            </w:r>
          </w:p>
        </w:tc>
      </w:tr>
      <w:tr w:rsidR="0076045B" w:rsidRPr="00CA1E13" w14:paraId="510FAEC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7521E" w14:textId="77777777" w:rsidR="0076045B" w:rsidRPr="00CA1E13"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33BF" w14:textId="77777777" w:rsidR="0076045B" w:rsidRPr="00CA1E13"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FC00F9"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3BE4174"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CA_n71B_BCS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1AF52" w14:textId="77777777" w:rsidR="0076045B" w:rsidRPr="00CA1E13" w:rsidRDefault="0076045B" w:rsidP="0076045B">
            <w:pPr>
              <w:pStyle w:val="TAC"/>
              <w:rPr>
                <w:szCs w:val="18"/>
                <w:lang w:val="en-US" w:eastAsia="zh-CN"/>
              </w:rPr>
            </w:pPr>
          </w:p>
        </w:tc>
      </w:tr>
      <w:tr w:rsidR="0076045B" w:rsidRPr="00CA1E13" w14:paraId="29A7EAB0"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61B03DBD" w14:textId="77777777" w:rsidR="0076045B" w:rsidRPr="00CA1E13" w:rsidRDefault="0076045B" w:rsidP="0076045B">
            <w:pPr>
              <w:pStyle w:val="TAC"/>
              <w:rPr>
                <w:szCs w:val="18"/>
                <w:lang w:eastAsia="zh-CN"/>
              </w:rPr>
            </w:pPr>
            <w:bookmarkStart w:id="118" w:name="_Hlk125361867"/>
            <w:r>
              <w:rPr>
                <w:lang w:val="en-US" w:eastAsia="zh-CN"/>
              </w:rPr>
              <w:t>CA_n41A-n71(2A)</w:t>
            </w:r>
            <w:bookmarkEnd w:id="118"/>
          </w:p>
        </w:tc>
        <w:tc>
          <w:tcPr>
            <w:tcW w:w="1690" w:type="dxa"/>
            <w:tcBorders>
              <w:top w:val="single" w:sz="4" w:space="0" w:color="auto"/>
              <w:left w:val="single" w:sz="4" w:space="0" w:color="auto"/>
              <w:bottom w:val="nil"/>
              <w:right w:val="single" w:sz="4" w:space="0" w:color="auto"/>
            </w:tcBorders>
            <w:vAlign w:val="center"/>
          </w:tcPr>
          <w:p w14:paraId="413D5FC4" w14:textId="77777777" w:rsidR="0076045B" w:rsidRDefault="0076045B" w:rsidP="0076045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6A8FAF74" w14:textId="77777777" w:rsidR="0076045B" w:rsidRPr="00CA1E13" w:rsidRDefault="0076045B" w:rsidP="0076045B">
            <w:pPr>
              <w:pStyle w:val="TAC"/>
              <w:rPr>
                <w:szCs w:val="18"/>
                <w:lang w:val="en-US"/>
              </w:rPr>
            </w:pPr>
            <w:r>
              <w:rPr>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4AD966" w14:textId="77777777" w:rsidR="0076045B" w:rsidRPr="00CA1E13" w:rsidRDefault="0076045B" w:rsidP="0076045B">
            <w:pPr>
              <w:pStyle w:val="TAC"/>
              <w:rPr>
                <w:rFonts w:eastAsia="Yu Mincho"/>
                <w:szCs w:val="18"/>
                <w:lang w:eastAsia="ko-KR"/>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82D2E1"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0DDC1"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4AEE534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9E336E8"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BE3B60"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F88439" w14:textId="77777777" w:rsidR="0076045B" w:rsidRPr="00CA1E13" w:rsidRDefault="0076045B" w:rsidP="0076045B">
            <w:pPr>
              <w:pStyle w:val="TAC"/>
              <w:rPr>
                <w:rFonts w:eastAsia="Yu Mincho"/>
                <w:szCs w:val="18"/>
                <w:lang w:eastAsia="ko-KR"/>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F5814E"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E41" w14:textId="77777777" w:rsidR="0076045B" w:rsidRPr="00CA1E13" w:rsidRDefault="0076045B" w:rsidP="0076045B">
            <w:pPr>
              <w:pStyle w:val="TAC"/>
              <w:rPr>
                <w:rFonts w:eastAsia="Yu Mincho"/>
                <w:szCs w:val="18"/>
              </w:rPr>
            </w:pPr>
          </w:p>
        </w:tc>
      </w:tr>
      <w:tr w:rsidR="0076045B" w:rsidRPr="00CA1E13" w14:paraId="434653B8" w14:textId="77777777" w:rsidTr="0076045B">
        <w:trPr>
          <w:trHeight w:val="202"/>
        </w:trPr>
        <w:tc>
          <w:tcPr>
            <w:tcW w:w="1983" w:type="dxa"/>
            <w:tcBorders>
              <w:top w:val="nil"/>
              <w:left w:val="single" w:sz="4" w:space="0" w:color="auto"/>
              <w:bottom w:val="nil"/>
              <w:right w:val="single" w:sz="4" w:space="0" w:color="auto"/>
            </w:tcBorders>
            <w:shd w:val="clear" w:color="auto" w:fill="auto"/>
            <w:vAlign w:val="center"/>
          </w:tcPr>
          <w:p w14:paraId="33FD0E67"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1E4FD3"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E9134A"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795DC37"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E1E1E" w14:textId="77777777" w:rsidR="0076045B" w:rsidRPr="00CA1E13" w:rsidRDefault="0076045B" w:rsidP="0076045B">
            <w:pPr>
              <w:pStyle w:val="TAC"/>
              <w:rPr>
                <w:rFonts w:eastAsia="Yu Mincho"/>
                <w:szCs w:val="18"/>
              </w:rPr>
            </w:pPr>
            <w:r w:rsidRPr="00CA1E13">
              <w:rPr>
                <w:rFonts w:eastAsia="Yu Mincho"/>
                <w:szCs w:val="18"/>
              </w:rPr>
              <w:t>1</w:t>
            </w:r>
          </w:p>
        </w:tc>
      </w:tr>
      <w:tr w:rsidR="0076045B" w:rsidRPr="00CA1E13" w14:paraId="26D8343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C06861E"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429A8"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CED624" w14:textId="77777777" w:rsidR="0076045B" w:rsidRPr="00CA1E13" w:rsidRDefault="0076045B" w:rsidP="0076045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DFA012F" w14:textId="77777777" w:rsidR="0076045B" w:rsidRPr="00CA1E13" w:rsidRDefault="0076045B" w:rsidP="0076045B">
            <w:pPr>
              <w:pStyle w:val="TAC"/>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C6DAB" w14:textId="77777777" w:rsidR="0076045B" w:rsidRPr="00CA1E13" w:rsidRDefault="0076045B" w:rsidP="0076045B">
            <w:pPr>
              <w:pStyle w:val="TAC"/>
              <w:rPr>
                <w:rFonts w:eastAsia="Yu Mincho"/>
                <w:szCs w:val="18"/>
              </w:rPr>
            </w:pPr>
          </w:p>
        </w:tc>
      </w:tr>
      <w:tr w:rsidR="0076045B" w:rsidRPr="00CA1E13" w14:paraId="288649C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587FB1"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27955A"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994E53"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25E9B92" w14:textId="77777777" w:rsidR="0076045B" w:rsidRPr="00CA1E13" w:rsidRDefault="0076045B" w:rsidP="0076045B">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30C93"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473D42E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84FBF"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83C0A"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140374"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8D55F5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78385" w14:textId="77777777" w:rsidR="0076045B" w:rsidRPr="00CA1E13" w:rsidRDefault="0076045B" w:rsidP="0076045B">
            <w:pPr>
              <w:pStyle w:val="TAC"/>
              <w:rPr>
                <w:rFonts w:eastAsia="Yu Mincho"/>
                <w:szCs w:val="18"/>
              </w:rPr>
            </w:pPr>
          </w:p>
        </w:tc>
      </w:tr>
      <w:tr w:rsidR="0076045B" w:rsidRPr="00CA1E13" w14:paraId="73349E19"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143CA3F6" w14:textId="77777777" w:rsidR="0076045B" w:rsidRPr="00CA1E13" w:rsidRDefault="0076045B" w:rsidP="0076045B">
            <w:pPr>
              <w:pStyle w:val="TAC"/>
              <w:rPr>
                <w:szCs w:val="18"/>
                <w:lang w:eastAsia="zh-CN"/>
              </w:rPr>
            </w:pPr>
            <w:r>
              <w:rPr>
                <w:szCs w:val="18"/>
                <w:lang w:val="en-US" w:eastAsia="zh-CN"/>
              </w:rPr>
              <w:t>CA_n41C-n71A</w:t>
            </w:r>
          </w:p>
        </w:tc>
        <w:tc>
          <w:tcPr>
            <w:tcW w:w="1690" w:type="dxa"/>
            <w:tcBorders>
              <w:top w:val="single" w:sz="4" w:space="0" w:color="auto"/>
              <w:left w:val="single" w:sz="4" w:space="0" w:color="auto"/>
              <w:bottom w:val="nil"/>
              <w:right w:val="single" w:sz="4" w:space="0" w:color="auto"/>
            </w:tcBorders>
            <w:vAlign w:val="center"/>
          </w:tcPr>
          <w:p w14:paraId="756ADA7F" w14:textId="77777777" w:rsidR="0076045B" w:rsidRDefault="0076045B" w:rsidP="0076045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F4D3AF1" w14:textId="77777777" w:rsidR="0076045B" w:rsidRDefault="0076045B" w:rsidP="0076045B">
            <w:pPr>
              <w:pStyle w:val="TAC"/>
              <w:rPr>
                <w:szCs w:val="18"/>
                <w:vertAlign w:val="superscript"/>
                <w:lang w:val="en-US" w:eastAsia="zh-CN"/>
              </w:rPr>
            </w:pPr>
            <w:r>
              <w:rPr>
                <w:rFonts w:cs="Arial"/>
                <w:szCs w:val="18"/>
              </w:rPr>
              <w:t>CA_n41A-n71A</w:t>
            </w:r>
            <w:r>
              <w:rPr>
                <w:szCs w:val="18"/>
                <w:vertAlign w:val="superscript"/>
                <w:lang w:val="en-US" w:eastAsia="zh-CN"/>
              </w:rPr>
              <w:t>8</w:t>
            </w:r>
          </w:p>
          <w:p w14:paraId="70DAEC51" w14:textId="77777777" w:rsidR="0076045B" w:rsidRPr="00CA1E13" w:rsidRDefault="0076045B" w:rsidP="0076045B">
            <w:pPr>
              <w:pStyle w:val="TAC"/>
              <w:rPr>
                <w:szCs w:val="18"/>
                <w:lang w:val="en-US"/>
              </w:rPr>
            </w:pPr>
            <w:r>
              <w:rPr>
                <w:rFonts w:cs="Arial"/>
                <w:szCs w:val="18"/>
              </w:rPr>
              <w:t>CA_n41C</w:t>
            </w:r>
          </w:p>
        </w:tc>
        <w:tc>
          <w:tcPr>
            <w:tcW w:w="730" w:type="dxa"/>
            <w:tcBorders>
              <w:left w:val="single" w:sz="4" w:space="0" w:color="auto"/>
              <w:bottom w:val="single" w:sz="4" w:space="0" w:color="auto"/>
              <w:right w:val="single" w:sz="4" w:space="0" w:color="auto"/>
            </w:tcBorders>
            <w:vAlign w:val="center"/>
          </w:tcPr>
          <w:p w14:paraId="19A8C52E"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A142F5"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2BBA0"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6A16251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A20F08"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2779C1"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769E68" w14:textId="77777777" w:rsidR="0076045B" w:rsidRPr="00CA1E13" w:rsidRDefault="0076045B" w:rsidP="0076045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A7C597"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3E21C" w14:textId="77777777" w:rsidR="0076045B" w:rsidRPr="00CA1E13" w:rsidRDefault="0076045B" w:rsidP="0076045B">
            <w:pPr>
              <w:pStyle w:val="TAC"/>
              <w:rPr>
                <w:rFonts w:eastAsia="Yu Mincho"/>
                <w:szCs w:val="18"/>
              </w:rPr>
            </w:pPr>
          </w:p>
        </w:tc>
      </w:tr>
      <w:tr w:rsidR="0076045B" w:rsidRPr="00CA1E13" w14:paraId="68C17CE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E9A9450"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38A58B"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338F4E" w14:textId="77777777" w:rsidR="0076045B" w:rsidRPr="00CA1E13" w:rsidRDefault="0076045B" w:rsidP="0076045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D5397"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A4CA0CB" w14:textId="77777777" w:rsidR="0076045B" w:rsidRPr="00CA1E13" w:rsidRDefault="0076045B" w:rsidP="0076045B">
            <w:pPr>
              <w:pStyle w:val="TAC"/>
              <w:rPr>
                <w:rFonts w:eastAsia="Yu Mincho"/>
                <w:szCs w:val="18"/>
              </w:rPr>
            </w:pPr>
            <w:r w:rsidRPr="00CA1E13">
              <w:rPr>
                <w:szCs w:val="18"/>
                <w:lang w:val="en-US" w:eastAsia="zh-CN"/>
              </w:rPr>
              <w:t>1</w:t>
            </w:r>
          </w:p>
        </w:tc>
      </w:tr>
      <w:tr w:rsidR="0076045B" w:rsidRPr="00CA1E13" w14:paraId="6F2FC9B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1E0F517"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277163"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35AA60" w14:textId="77777777" w:rsidR="0076045B" w:rsidRPr="00CA1E13" w:rsidRDefault="0076045B" w:rsidP="0076045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5DC53"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21F84" w14:textId="77777777" w:rsidR="0076045B" w:rsidRPr="00CA1E13" w:rsidRDefault="0076045B" w:rsidP="0076045B">
            <w:pPr>
              <w:pStyle w:val="TAC"/>
              <w:rPr>
                <w:rFonts w:eastAsia="Yu Mincho"/>
                <w:szCs w:val="18"/>
              </w:rPr>
            </w:pPr>
          </w:p>
        </w:tc>
      </w:tr>
      <w:tr w:rsidR="0076045B" w:rsidRPr="00CA1E13" w14:paraId="757B9E9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75B601C"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2D3BC"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01AAA9" w14:textId="77777777" w:rsidR="0076045B" w:rsidRPr="00CA1E13" w:rsidRDefault="0076045B" w:rsidP="0076045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FD0DA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1ADF6"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0E6CD9B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FFA19"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A52A5"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315B4E" w14:textId="77777777" w:rsidR="0076045B" w:rsidRPr="00CA1E13" w:rsidRDefault="0076045B" w:rsidP="0076045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8B799" w14:textId="77777777" w:rsidR="0076045B" w:rsidRPr="00CA1E13" w:rsidRDefault="0076045B" w:rsidP="0076045B">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3097" w14:textId="77777777" w:rsidR="0076045B" w:rsidRPr="00CA1E13" w:rsidRDefault="0076045B" w:rsidP="0076045B">
            <w:pPr>
              <w:pStyle w:val="TAC"/>
              <w:rPr>
                <w:rFonts w:eastAsia="Yu Mincho"/>
                <w:szCs w:val="18"/>
              </w:rPr>
            </w:pPr>
          </w:p>
        </w:tc>
      </w:tr>
      <w:tr w:rsidR="0076045B" w:rsidRPr="00CA1E13" w14:paraId="6A01F57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0E7FDB2" w14:textId="77777777" w:rsidR="0076045B" w:rsidRPr="00CA1E13" w:rsidRDefault="0076045B" w:rsidP="0076045B">
            <w:pPr>
              <w:pStyle w:val="TAC"/>
              <w:rPr>
                <w:szCs w:val="18"/>
                <w:lang w:val="en-US" w:eastAsia="zh-CN"/>
              </w:rPr>
            </w:pPr>
            <w:r w:rsidRPr="00CA1E13">
              <w:rPr>
                <w:rFonts w:hint="eastAsia"/>
                <w:lang w:val="en-US" w:eastAsia="zh-CN"/>
              </w:rPr>
              <w:t>CA_n41</w:t>
            </w:r>
            <w:r w:rsidRPr="00CA1E13">
              <w:rPr>
                <w:lang w:val="en-US" w:eastAsia="zh-CN"/>
              </w:rPr>
              <w:t>C</w:t>
            </w:r>
            <w:r w:rsidRPr="00CA1E13">
              <w:rPr>
                <w:rFonts w:hint="eastAsia"/>
                <w:lang w:val="en-US" w:eastAsia="zh-CN"/>
              </w:rPr>
              <w:t>-n71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EFC5773"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1B3C30E" w14:textId="77777777" w:rsidR="0076045B" w:rsidRPr="00CA1E13" w:rsidRDefault="0076045B" w:rsidP="0076045B">
            <w:pPr>
              <w:pStyle w:val="TAC"/>
              <w:rPr>
                <w:szCs w:val="18"/>
                <w:lang w:val="en-US" w:eastAsia="zh-CN"/>
              </w:rPr>
            </w:pPr>
            <w:r w:rsidRPr="00CA1E13">
              <w:rPr>
                <w:rFonts w:hint="eastAsia"/>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4E9AB9"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A926C3F" w14:textId="77777777" w:rsidR="0076045B" w:rsidRPr="00CA1E13" w:rsidRDefault="0076045B" w:rsidP="0076045B">
            <w:pPr>
              <w:pStyle w:val="TAC"/>
            </w:pPr>
            <w:r w:rsidRPr="00CA1E13">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E4F79D7"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198171F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83381B7"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44A5C" w14:textId="77777777" w:rsidR="0076045B" w:rsidRPr="00CA1E13" w:rsidRDefault="0076045B" w:rsidP="0076045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A56F16" w14:textId="77777777" w:rsidR="0076045B" w:rsidRPr="00CA1E13" w:rsidRDefault="0076045B" w:rsidP="0076045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BA3534A" w14:textId="77777777" w:rsidR="0076045B" w:rsidRPr="00CA1E13" w:rsidRDefault="0076045B" w:rsidP="0076045B">
            <w:pPr>
              <w:pStyle w:val="TAC"/>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F35D8" w14:textId="77777777" w:rsidR="0076045B" w:rsidRPr="00CA1E13" w:rsidRDefault="0076045B" w:rsidP="0076045B">
            <w:pPr>
              <w:pStyle w:val="TAC"/>
              <w:rPr>
                <w:szCs w:val="18"/>
                <w:lang w:eastAsia="zh-CN"/>
              </w:rPr>
            </w:pPr>
          </w:p>
        </w:tc>
      </w:tr>
      <w:tr w:rsidR="0076045B" w:rsidRPr="00CA1E13" w14:paraId="382181D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5FDEA0C"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08959E" w14:textId="77777777" w:rsidR="0076045B" w:rsidRPr="00CA1E13" w:rsidRDefault="0076045B" w:rsidP="0076045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609E45"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AA4AF0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BAA4F" w14:textId="77777777" w:rsidR="0076045B" w:rsidRPr="00CA1E13" w:rsidRDefault="0076045B" w:rsidP="0076045B">
            <w:pPr>
              <w:pStyle w:val="TAC"/>
              <w:rPr>
                <w:szCs w:val="18"/>
                <w:lang w:eastAsia="zh-CN"/>
              </w:rPr>
            </w:pPr>
            <w:r w:rsidRPr="00CA1E13">
              <w:rPr>
                <w:szCs w:val="18"/>
                <w:lang w:eastAsia="zh-CN"/>
              </w:rPr>
              <w:t>4 and 5</w:t>
            </w:r>
          </w:p>
        </w:tc>
      </w:tr>
      <w:tr w:rsidR="0076045B" w:rsidRPr="00CA1E13" w14:paraId="65AEC76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E4F6B"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9BEEC" w14:textId="77777777" w:rsidR="0076045B" w:rsidRPr="00CA1E13" w:rsidRDefault="0076045B" w:rsidP="0076045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DE31BD"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726D682"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01191" w14:textId="77777777" w:rsidR="0076045B" w:rsidRPr="00CA1E13" w:rsidRDefault="0076045B" w:rsidP="0076045B">
            <w:pPr>
              <w:pStyle w:val="TAC"/>
              <w:rPr>
                <w:szCs w:val="18"/>
                <w:lang w:eastAsia="zh-CN"/>
              </w:rPr>
            </w:pPr>
          </w:p>
        </w:tc>
      </w:tr>
      <w:tr w:rsidR="0076045B" w:rsidRPr="00CA1E13" w14:paraId="2ED4262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5CC68" w14:textId="77777777" w:rsidR="0076045B" w:rsidRPr="00CA1E13" w:rsidRDefault="0076045B" w:rsidP="0076045B">
            <w:pPr>
              <w:pStyle w:val="TAC"/>
              <w:rPr>
                <w:szCs w:val="18"/>
                <w:lang w:eastAsia="zh-CN"/>
              </w:rPr>
            </w:pPr>
            <w:r w:rsidRPr="00CA1E13">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F9EE1"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0E1EE333" w14:textId="77777777" w:rsidR="0076045B" w:rsidRPr="00CA1E13" w:rsidRDefault="0076045B" w:rsidP="0076045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FEDD9D"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8B1D1"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A7A56"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31A9C0D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BC8C279"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94BAF"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396D76" w14:textId="77777777" w:rsidR="0076045B" w:rsidRPr="00CA1E13" w:rsidRDefault="0076045B" w:rsidP="0076045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292F7F"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FD6A2" w14:textId="77777777" w:rsidR="0076045B" w:rsidRPr="00CA1E13" w:rsidRDefault="0076045B" w:rsidP="0076045B">
            <w:pPr>
              <w:pStyle w:val="TAC"/>
              <w:rPr>
                <w:rFonts w:eastAsia="Yu Mincho"/>
                <w:szCs w:val="18"/>
              </w:rPr>
            </w:pPr>
          </w:p>
        </w:tc>
      </w:tr>
      <w:tr w:rsidR="0076045B" w:rsidRPr="00CA1E13" w14:paraId="6E0BDA0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858F171"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33725C"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B72C5B"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D2D7F57" w14:textId="77777777" w:rsidR="0076045B" w:rsidRPr="00CA1E13" w:rsidRDefault="0076045B" w:rsidP="0076045B">
            <w:pPr>
              <w:pStyle w:val="TAC"/>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B161B" w14:textId="77777777" w:rsidR="0076045B" w:rsidRPr="00CA1E13" w:rsidRDefault="0076045B" w:rsidP="0076045B">
            <w:pPr>
              <w:pStyle w:val="TAC"/>
              <w:rPr>
                <w:rFonts w:eastAsia="Yu Mincho"/>
                <w:szCs w:val="18"/>
              </w:rPr>
            </w:pPr>
            <w:r w:rsidRPr="00CA1E13">
              <w:rPr>
                <w:rFonts w:hint="eastAsia"/>
                <w:szCs w:val="18"/>
                <w:lang w:val="en-US" w:eastAsia="zh-CN"/>
              </w:rPr>
              <w:t>1</w:t>
            </w:r>
          </w:p>
        </w:tc>
      </w:tr>
      <w:tr w:rsidR="0076045B" w:rsidRPr="00CA1E13" w14:paraId="009F923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B93987"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0E65A"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F203A2" w14:textId="77777777" w:rsidR="0076045B" w:rsidRPr="00CA1E13" w:rsidRDefault="0076045B" w:rsidP="0076045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48217EC" w14:textId="77777777" w:rsidR="0076045B" w:rsidRPr="00CA1E13" w:rsidRDefault="0076045B" w:rsidP="0076045B">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C89CF" w14:textId="77777777" w:rsidR="0076045B" w:rsidRPr="00CA1E13" w:rsidRDefault="0076045B" w:rsidP="0076045B">
            <w:pPr>
              <w:pStyle w:val="TAC"/>
              <w:rPr>
                <w:rFonts w:eastAsia="Yu Mincho"/>
                <w:szCs w:val="18"/>
              </w:rPr>
            </w:pPr>
          </w:p>
        </w:tc>
      </w:tr>
      <w:tr w:rsidR="0076045B" w:rsidRPr="00CA1E13" w14:paraId="291CDBA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4B8C417"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4748C0"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BEBB09"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C1A1539"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CF416"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60FF757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3E358"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597F6"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338EE8"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FFE529F" w14:textId="77777777" w:rsidR="0076045B" w:rsidRPr="00CA1E13" w:rsidRDefault="0076045B" w:rsidP="0076045B">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44673" w14:textId="77777777" w:rsidR="0076045B" w:rsidRPr="00CA1E13" w:rsidRDefault="0076045B" w:rsidP="0076045B">
            <w:pPr>
              <w:pStyle w:val="TAC"/>
              <w:rPr>
                <w:rFonts w:eastAsia="Yu Mincho"/>
                <w:szCs w:val="18"/>
              </w:rPr>
            </w:pPr>
          </w:p>
        </w:tc>
      </w:tr>
      <w:tr w:rsidR="0076045B" w:rsidRPr="00CA1E13" w14:paraId="43065A3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349CE83" w14:textId="77777777" w:rsidR="0076045B" w:rsidRPr="00CA1E13" w:rsidRDefault="0076045B" w:rsidP="0076045B">
            <w:pPr>
              <w:pStyle w:val="TAC"/>
              <w:rPr>
                <w:szCs w:val="18"/>
                <w:lang w:eastAsia="zh-CN"/>
              </w:rPr>
            </w:pPr>
            <w:r w:rsidRPr="00CA1E13">
              <w:rPr>
                <w:rFonts w:hint="eastAsia"/>
                <w:szCs w:val="18"/>
                <w:lang w:val="en-US" w:eastAsia="zh-CN"/>
              </w:rPr>
              <w:t>CA_n41(2A)-n71</w:t>
            </w:r>
            <w:r w:rsidRPr="00CA1E13">
              <w:rPr>
                <w:szCs w:val="18"/>
                <w:lang w:val="en-US" w:eastAsia="zh-CN"/>
              </w:rPr>
              <w:t>(2</w:t>
            </w:r>
            <w:r w:rsidRPr="00CA1E13">
              <w:rPr>
                <w:rFonts w:hint="eastAsia"/>
                <w:szCs w:val="18"/>
                <w:lang w:val="en-US" w:eastAsia="zh-CN"/>
              </w:rPr>
              <w:t>A</w:t>
            </w:r>
            <w:r w:rsidRPr="00CA1E13">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1845C99"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4DE1075D" w14:textId="77777777" w:rsidR="0076045B" w:rsidRPr="00CA1E13" w:rsidRDefault="0076045B" w:rsidP="0076045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E453F3"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E757C6C" w14:textId="77777777" w:rsidR="0076045B" w:rsidRPr="00CA1E13" w:rsidRDefault="0076045B" w:rsidP="0076045B">
            <w:pPr>
              <w:pStyle w:val="TAC"/>
            </w:pPr>
            <w:r w:rsidRPr="00CA1E13">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C3331B3"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4E9A8DBF"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65C101E5"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729452"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B0D75F" w14:textId="77777777" w:rsidR="0076045B" w:rsidRPr="00CA1E13" w:rsidRDefault="0076045B" w:rsidP="0076045B">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43193A"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B8504" w14:textId="77777777" w:rsidR="0076045B" w:rsidRPr="00CA1E13" w:rsidRDefault="0076045B" w:rsidP="0076045B">
            <w:pPr>
              <w:pStyle w:val="TAC"/>
              <w:rPr>
                <w:rFonts w:eastAsia="Yu Mincho"/>
                <w:szCs w:val="18"/>
              </w:rPr>
            </w:pPr>
          </w:p>
        </w:tc>
      </w:tr>
      <w:tr w:rsidR="0076045B" w:rsidRPr="00CA1E13" w14:paraId="5B3EB062"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1A3CAC91"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4F88A"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AF9302"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3A79B80"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6D4B"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73C51B02"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018D26"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0B3B6"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4B1CD7" w14:textId="77777777" w:rsidR="0076045B" w:rsidRPr="00CA1E13" w:rsidRDefault="0076045B" w:rsidP="0076045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9E4823"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22CFF" w14:textId="77777777" w:rsidR="0076045B" w:rsidRPr="00CA1E13" w:rsidRDefault="0076045B" w:rsidP="0076045B">
            <w:pPr>
              <w:pStyle w:val="TAC"/>
              <w:rPr>
                <w:rFonts w:eastAsia="Yu Mincho"/>
                <w:szCs w:val="18"/>
              </w:rPr>
            </w:pPr>
          </w:p>
        </w:tc>
      </w:tr>
      <w:tr w:rsidR="0076045B" w:rsidRPr="00CA1E13" w14:paraId="5AC20C1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A1CE7" w14:textId="77777777" w:rsidR="0076045B" w:rsidRPr="00CA1E13" w:rsidRDefault="0076045B" w:rsidP="0076045B">
            <w:pPr>
              <w:pStyle w:val="TAC"/>
              <w:rPr>
                <w:szCs w:val="18"/>
                <w:lang w:eastAsia="zh-CN"/>
              </w:rPr>
            </w:pPr>
            <w:r w:rsidRPr="00CA1E13">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3A973"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0B289166" w14:textId="77777777" w:rsidR="0076045B" w:rsidRPr="00CA1E13" w:rsidRDefault="0076045B" w:rsidP="0076045B">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5EA9D5" w14:textId="77777777" w:rsidR="0076045B" w:rsidRPr="00CA1E13" w:rsidRDefault="0076045B" w:rsidP="0076045B">
            <w:pPr>
              <w:pStyle w:val="TAC"/>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A61791" w14:textId="77777777" w:rsidR="0076045B" w:rsidRPr="00CA1E13" w:rsidRDefault="0076045B" w:rsidP="0076045B">
            <w:pPr>
              <w:pStyle w:val="TAC"/>
              <w:rPr>
                <w:rFonts w:eastAsia="Yu Mincho"/>
                <w:szCs w:val="18"/>
                <w:lang w:eastAsia="ko-KR"/>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2B837"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5ACB4D9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155D7BE"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427F9F"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26CA4E" w14:textId="77777777" w:rsidR="0076045B" w:rsidRPr="00CA1E13" w:rsidRDefault="0076045B" w:rsidP="0076045B">
            <w:pPr>
              <w:pStyle w:val="TAC"/>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2C007C" w14:textId="77777777" w:rsidR="0076045B" w:rsidRPr="00CA1E13" w:rsidRDefault="0076045B" w:rsidP="0076045B">
            <w:pPr>
              <w:pStyle w:val="TAC"/>
              <w:rPr>
                <w:rFonts w:eastAsia="Yu Mincho"/>
                <w:szCs w:val="18"/>
                <w:lang w:eastAsia="ko-KR"/>
              </w:rPr>
            </w:pPr>
            <w:r w:rsidRPr="00CA1E1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B48F9" w14:textId="77777777" w:rsidR="0076045B" w:rsidRPr="00CA1E13" w:rsidRDefault="0076045B" w:rsidP="0076045B">
            <w:pPr>
              <w:pStyle w:val="TAC"/>
              <w:rPr>
                <w:rFonts w:eastAsia="Yu Mincho"/>
                <w:szCs w:val="18"/>
              </w:rPr>
            </w:pPr>
          </w:p>
        </w:tc>
      </w:tr>
      <w:tr w:rsidR="0076045B" w:rsidRPr="00CA1E13" w14:paraId="3232F1D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6BE76E"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9A376E"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4D7A50"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C5A1292" w14:textId="77777777" w:rsidR="0076045B" w:rsidRPr="00CA1E13" w:rsidRDefault="0076045B" w:rsidP="0076045B">
            <w:pPr>
              <w:pStyle w:val="TAC"/>
            </w:pPr>
            <w:r w:rsidRPr="00CA1E13">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6875E21" w14:textId="77777777" w:rsidR="0076045B" w:rsidRPr="00CA1E13" w:rsidRDefault="0076045B" w:rsidP="0076045B">
            <w:pPr>
              <w:pStyle w:val="TAC"/>
              <w:rPr>
                <w:rFonts w:eastAsia="Yu Mincho"/>
                <w:szCs w:val="18"/>
              </w:rPr>
            </w:pPr>
            <w:r w:rsidRPr="00CA1E13">
              <w:rPr>
                <w:szCs w:val="18"/>
                <w:lang w:val="en-US" w:eastAsia="zh-CN"/>
              </w:rPr>
              <w:t>1</w:t>
            </w:r>
          </w:p>
        </w:tc>
      </w:tr>
      <w:tr w:rsidR="0076045B" w:rsidRPr="00CA1E13" w14:paraId="0A6CE5F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7423AF"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89F053"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D594BD"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FB808C7" w14:textId="77777777" w:rsidR="0076045B" w:rsidRPr="00CA1E13" w:rsidRDefault="0076045B" w:rsidP="0076045B">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8644" w14:textId="77777777" w:rsidR="0076045B" w:rsidRPr="00CA1E13" w:rsidRDefault="0076045B" w:rsidP="0076045B">
            <w:pPr>
              <w:pStyle w:val="TAC"/>
              <w:rPr>
                <w:rFonts w:eastAsia="Yu Mincho"/>
                <w:szCs w:val="18"/>
              </w:rPr>
            </w:pPr>
          </w:p>
        </w:tc>
      </w:tr>
      <w:tr w:rsidR="0076045B" w:rsidRPr="00CA1E13" w14:paraId="4E1E1E6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BE6FE0"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D69AA0"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F6B315"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44106FD"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61A5B"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1E22618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12D4E"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40C03"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DA08A" w14:textId="77777777" w:rsidR="0076045B" w:rsidRPr="00CA1E13" w:rsidRDefault="0076045B" w:rsidP="0076045B">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44929E"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w:t>
            </w:r>
            <w:r w:rsidRPr="00CA1E13">
              <w:rPr>
                <w:rFonts w:eastAsia="SimSun" w:cs="Arial" w:hint="eastAsia"/>
                <w:szCs w:val="18"/>
                <w:lang w:val="en-US" w:eastAsia="zh-CN" w:bidi="ar"/>
              </w:rPr>
              <w:t>B</w:t>
            </w:r>
            <w:r w:rsidRPr="00CA1E13">
              <w:rPr>
                <w:rFonts w:eastAsia="SimSun" w:cs="Arial"/>
                <w:szCs w:val="18"/>
                <w:lang w:val="en-US" w:eastAsia="zh-CN" w:bidi="ar"/>
              </w:rPr>
              <w:t>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91FD" w14:textId="77777777" w:rsidR="0076045B" w:rsidRPr="00CA1E13" w:rsidRDefault="0076045B" w:rsidP="0076045B">
            <w:pPr>
              <w:pStyle w:val="TAC"/>
              <w:rPr>
                <w:rFonts w:eastAsia="Yu Mincho"/>
                <w:szCs w:val="18"/>
              </w:rPr>
            </w:pPr>
          </w:p>
        </w:tc>
      </w:tr>
      <w:tr w:rsidR="0076045B" w:rsidRPr="00CA1E13" w14:paraId="0E208DC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4C1AD" w14:textId="77777777" w:rsidR="0076045B" w:rsidRPr="00CA1E13" w:rsidRDefault="0076045B" w:rsidP="0076045B">
            <w:pPr>
              <w:pStyle w:val="TAC"/>
              <w:rPr>
                <w:szCs w:val="18"/>
                <w:lang w:eastAsia="zh-CN"/>
              </w:rPr>
            </w:pPr>
            <w:r w:rsidRPr="00CA1E13">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6DBD1"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5ABD631" w14:textId="77777777" w:rsidR="0076045B" w:rsidRPr="00CA1E13" w:rsidRDefault="0076045B" w:rsidP="0076045B">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44D38B"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77448C0" w14:textId="77777777" w:rsidR="0076045B" w:rsidRPr="00CA1E13" w:rsidRDefault="0076045B" w:rsidP="0076045B">
            <w:pPr>
              <w:pStyle w:val="TAC"/>
            </w:pPr>
            <w:r w:rsidRPr="00CA1E13">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317ABA5"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5E24317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1EB7438"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D63DEC"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123558"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39523B3" w14:textId="77777777" w:rsidR="0076045B" w:rsidRPr="00CA1E13" w:rsidRDefault="0076045B" w:rsidP="0076045B">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73C62" w14:textId="77777777" w:rsidR="0076045B" w:rsidRPr="00CA1E13" w:rsidRDefault="0076045B" w:rsidP="0076045B">
            <w:pPr>
              <w:pStyle w:val="TAC"/>
              <w:rPr>
                <w:rFonts w:eastAsia="Yu Mincho"/>
                <w:szCs w:val="18"/>
              </w:rPr>
            </w:pPr>
          </w:p>
        </w:tc>
      </w:tr>
      <w:tr w:rsidR="0076045B" w:rsidRPr="00CA1E13" w14:paraId="0B97E62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8ADFCD"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88414"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AFCD7B"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6AB5D6"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CA_n41(3A)_BCS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E9787"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7A7CA9D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4D396"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5F98A"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12C0A7"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875B63C" w14:textId="77777777" w:rsidR="0076045B" w:rsidRPr="00CA1E13" w:rsidRDefault="0076045B" w:rsidP="0076045B">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1508" w14:textId="77777777" w:rsidR="0076045B" w:rsidRPr="00CA1E13" w:rsidRDefault="0076045B" w:rsidP="0076045B">
            <w:pPr>
              <w:pStyle w:val="TAC"/>
              <w:rPr>
                <w:rFonts w:eastAsia="Yu Mincho"/>
                <w:szCs w:val="18"/>
              </w:rPr>
            </w:pPr>
          </w:p>
        </w:tc>
      </w:tr>
      <w:tr w:rsidR="0076045B" w:rsidRPr="00CA1E13" w14:paraId="27E5C4E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CD0C9" w14:textId="77777777" w:rsidR="0076045B" w:rsidRPr="00CA1E13" w:rsidRDefault="0076045B" w:rsidP="0076045B">
            <w:pPr>
              <w:pStyle w:val="TAC"/>
              <w:rPr>
                <w:szCs w:val="18"/>
                <w:lang w:eastAsia="zh-CN"/>
              </w:rPr>
            </w:pPr>
            <w:r w:rsidRPr="00CA1E13">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278AE"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F4C4D88" w14:textId="77777777" w:rsidR="0076045B" w:rsidRPr="00CA1E13" w:rsidRDefault="0076045B" w:rsidP="0076045B">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471539"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061C1A" w14:textId="77777777" w:rsidR="0076045B" w:rsidRPr="00CA1E13" w:rsidRDefault="0076045B" w:rsidP="0076045B">
            <w:pPr>
              <w:pStyle w:val="TAC"/>
            </w:pPr>
            <w:r w:rsidRPr="00CA1E13">
              <w:rPr>
                <w:rFonts w:eastAsia="SimSun" w:cs="Arial"/>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470D69A"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3935186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BF0485"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1D23CE"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F3663C"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3A5E1D2" w14:textId="77777777" w:rsidR="0076045B" w:rsidRPr="00CA1E13" w:rsidRDefault="0076045B" w:rsidP="0076045B">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4D67C" w14:textId="77777777" w:rsidR="0076045B" w:rsidRPr="00CA1E13" w:rsidRDefault="0076045B" w:rsidP="0076045B">
            <w:pPr>
              <w:pStyle w:val="TAC"/>
              <w:rPr>
                <w:rFonts w:eastAsia="Yu Mincho"/>
                <w:szCs w:val="18"/>
              </w:rPr>
            </w:pPr>
          </w:p>
        </w:tc>
      </w:tr>
      <w:tr w:rsidR="0076045B" w:rsidRPr="00CA1E13" w14:paraId="6B4AF0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F71571"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FE75F4"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FFECAE"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E279D4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9DDB3"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1E3FDF7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260E4"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BE245"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A449EF"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1B519A2" w14:textId="77777777" w:rsidR="0076045B" w:rsidRPr="00CA1E13" w:rsidRDefault="0076045B" w:rsidP="0076045B">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54473" w14:textId="77777777" w:rsidR="0076045B" w:rsidRPr="00CA1E13" w:rsidRDefault="0076045B" w:rsidP="0076045B">
            <w:pPr>
              <w:pStyle w:val="TAC"/>
              <w:rPr>
                <w:rFonts w:eastAsia="Yu Mincho"/>
                <w:szCs w:val="18"/>
              </w:rPr>
            </w:pPr>
          </w:p>
        </w:tc>
      </w:tr>
      <w:tr w:rsidR="0076045B" w:rsidRPr="00CA1E13" w14:paraId="4A2CDDB4"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136DDE4F" w14:textId="77777777" w:rsidR="0076045B" w:rsidRPr="00CA1E13" w:rsidRDefault="0076045B" w:rsidP="0076045B">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78F64800" w14:textId="77777777" w:rsidR="0076045B" w:rsidRDefault="0076045B" w:rsidP="0076045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B3516E5" w14:textId="77777777" w:rsidR="0076045B" w:rsidRDefault="0076045B" w:rsidP="0076045B">
            <w:pPr>
              <w:pStyle w:val="TAC"/>
              <w:rPr>
                <w:szCs w:val="18"/>
                <w:vertAlign w:val="superscript"/>
                <w:lang w:val="en-US" w:eastAsia="zh-CN"/>
              </w:rPr>
            </w:pPr>
            <w:r>
              <w:rPr>
                <w:rFonts w:eastAsia="Yu Mincho"/>
                <w:szCs w:val="18"/>
                <w:lang w:eastAsia="ko-KR"/>
              </w:rPr>
              <w:t>CA_n41A-n71A</w:t>
            </w:r>
            <w:r>
              <w:rPr>
                <w:szCs w:val="18"/>
                <w:vertAlign w:val="superscript"/>
                <w:lang w:val="en-US" w:eastAsia="zh-CN"/>
              </w:rPr>
              <w:t>8</w:t>
            </w:r>
          </w:p>
          <w:p w14:paraId="5EBC226F" w14:textId="77777777" w:rsidR="0076045B" w:rsidRPr="00CA1E13" w:rsidRDefault="0076045B" w:rsidP="0076045B">
            <w:pPr>
              <w:pStyle w:val="TAC"/>
              <w:rPr>
                <w:szCs w:val="18"/>
                <w:lang w:val="en-US"/>
              </w:rPr>
            </w:pPr>
            <w:r>
              <w:rPr>
                <w:rFonts w:eastAsia="Yu Mincho"/>
                <w:szCs w:val="18"/>
                <w:lang w:eastAsia="ko-KR"/>
              </w:rPr>
              <w:t>CA_n41C</w:t>
            </w:r>
          </w:p>
        </w:tc>
        <w:tc>
          <w:tcPr>
            <w:tcW w:w="730" w:type="dxa"/>
            <w:tcBorders>
              <w:left w:val="single" w:sz="4" w:space="0" w:color="auto"/>
              <w:bottom w:val="single" w:sz="4" w:space="0" w:color="auto"/>
              <w:right w:val="single" w:sz="4" w:space="0" w:color="auto"/>
            </w:tcBorders>
            <w:vAlign w:val="center"/>
          </w:tcPr>
          <w:p w14:paraId="7281F4F5" w14:textId="77777777" w:rsidR="0076045B" w:rsidRPr="00CA1E13" w:rsidRDefault="0076045B" w:rsidP="0076045B">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9F45C6" w14:textId="77777777" w:rsidR="0076045B" w:rsidRPr="00CA1E13" w:rsidRDefault="0076045B" w:rsidP="0076045B">
            <w:pPr>
              <w:pStyle w:val="TAC"/>
              <w:rPr>
                <w:rFonts w:eastAsia="Yu Mincho"/>
                <w:szCs w:val="18"/>
                <w:lang w:eastAsia="ko-KR"/>
              </w:rPr>
            </w:pPr>
            <w:r w:rsidRPr="00CA1E13">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F44B6FD"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34008BA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6421B68"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223688"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892B967" w14:textId="77777777" w:rsidR="0076045B" w:rsidRPr="00CA1E13" w:rsidRDefault="0076045B" w:rsidP="0076045B">
            <w:pPr>
              <w:pStyle w:val="TAC"/>
              <w:rPr>
                <w:lang w:val="en-US"/>
              </w:rPr>
            </w:pPr>
            <w:r w:rsidRPr="00CA1E13">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DF6E85" w14:textId="77777777" w:rsidR="0076045B" w:rsidRPr="00CA1E13" w:rsidRDefault="0076045B" w:rsidP="0076045B">
            <w:pPr>
              <w:pStyle w:val="TAC"/>
              <w:rPr>
                <w:rFonts w:eastAsia="Yu Mincho"/>
                <w:lang w:eastAsia="ko-KR"/>
              </w:rPr>
            </w:pPr>
            <w:r w:rsidRPr="00CA1E13">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99FD6CE" w14:textId="77777777" w:rsidR="0076045B" w:rsidRPr="00CA1E13" w:rsidRDefault="0076045B" w:rsidP="0076045B">
            <w:pPr>
              <w:pStyle w:val="TAC"/>
              <w:rPr>
                <w:rFonts w:eastAsia="Yu Mincho"/>
              </w:rPr>
            </w:pPr>
          </w:p>
        </w:tc>
      </w:tr>
      <w:tr w:rsidR="0076045B" w:rsidRPr="00CA1E13" w14:paraId="42DE5A6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3FA7850"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E64518"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EF56DC1" w14:textId="77777777" w:rsidR="0076045B" w:rsidRPr="00CA1E13" w:rsidRDefault="0076045B" w:rsidP="0076045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8805C41" w14:textId="77777777" w:rsidR="0076045B" w:rsidRPr="00CA1E13" w:rsidRDefault="0076045B" w:rsidP="0076045B">
            <w:pPr>
              <w:pStyle w:val="TAC"/>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F600CF8" w14:textId="77777777" w:rsidR="0076045B" w:rsidRPr="00CA1E13" w:rsidRDefault="0076045B" w:rsidP="0076045B">
            <w:pPr>
              <w:pStyle w:val="TAC"/>
              <w:rPr>
                <w:rFonts w:eastAsia="Yu Mincho"/>
              </w:rPr>
            </w:pPr>
            <w:r w:rsidRPr="00CA1E13">
              <w:rPr>
                <w:rFonts w:eastAsia="Yu Mincho"/>
              </w:rPr>
              <w:t>1</w:t>
            </w:r>
          </w:p>
        </w:tc>
      </w:tr>
      <w:tr w:rsidR="0076045B" w:rsidRPr="00CA1E13" w14:paraId="18A80B2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3E6F10"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37B69E"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165A444" w14:textId="77777777" w:rsidR="0076045B" w:rsidRPr="00CA1E13" w:rsidRDefault="0076045B" w:rsidP="0076045B">
            <w:pPr>
              <w:pStyle w:val="TAC"/>
              <w:rPr>
                <w:rFonts w:eastAsia="Yu Mincho"/>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35B8884" w14:textId="77777777" w:rsidR="0076045B" w:rsidRPr="00CA1E13" w:rsidRDefault="0076045B" w:rsidP="0076045B">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0F232" w14:textId="77777777" w:rsidR="0076045B" w:rsidRPr="00CA1E13" w:rsidRDefault="0076045B" w:rsidP="0076045B">
            <w:pPr>
              <w:pStyle w:val="TAC"/>
              <w:rPr>
                <w:rFonts w:eastAsia="Yu Mincho"/>
              </w:rPr>
            </w:pPr>
          </w:p>
        </w:tc>
      </w:tr>
      <w:tr w:rsidR="0076045B" w:rsidRPr="00CA1E13" w14:paraId="2F82D5B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1C0D0B5"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1354B1"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9A4F932"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8F8DD69"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2F4B6" w14:textId="77777777" w:rsidR="0076045B" w:rsidRPr="00CA1E13" w:rsidRDefault="0076045B" w:rsidP="0076045B">
            <w:pPr>
              <w:pStyle w:val="TAC"/>
              <w:rPr>
                <w:rFonts w:eastAsia="Yu Mincho"/>
              </w:rPr>
            </w:pPr>
            <w:r w:rsidRPr="00CA1E13">
              <w:rPr>
                <w:rFonts w:eastAsia="Yu Mincho"/>
              </w:rPr>
              <w:t>4</w:t>
            </w:r>
            <w:r w:rsidRPr="00CA1E13">
              <w:rPr>
                <w:szCs w:val="18"/>
                <w:lang w:eastAsia="zh-CN"/>
              </w:rPr>
              <w:t xml:space="preserve"> and 5</w:t>
            </w:r>
          </w:p>
        </w:tc>
      </w:tr>
      <w:tr w:rsidR="0076045B" w:rsidRPr="00CA1E13" w14:paraId="0B4E1FC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DA106"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75153"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967B770"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AF53F2C"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CA_n71B_BCS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53BA6" w14:textId="77777777" w:rsidR="0076045B" w:rsidRPr="00CA1E13" w:rsidRDefault="0076045B" w:rsidP="0076045B">
            <w:pPr>
              <w:pStyle w:val="TAC"/>
              <w:rPr>
                <w:rFonts w:eastAsia="Yu Mincho"/>
              </w:rPr>
            </w:pPr>
          </w:p>
        </w:tc>
      </w:tr>
      <w:tr w:rsidR="0076045B" w:rsidRPr="00CA1E13" w14:paraId="7940B3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5F247" w14:textId="77777777" w:rsidR="0076045B" w:rsidRPr="00CA1E13" w:rsidRDefault="0076045B" w:rsidP="0076045B">
            <w:pPr>
              <w:pStyle w:val="TAC"/>
            </w:pPr>
            <w:r w:rsidRPr="00CA1E13">
              <w:rPr>
                <w:bCs/>
                <w:lang w:val="sv-SE" w:eastAsia="zh-CN"/>
              </w:rPr>
              <w:t>CA</w:t>
            </w:r>
            <w:r w:rsidRPr="00CA1E13">
              <w:rPr>
                <w:bCs/>
                <w:lang w:val="sv-SE" w:eastAsia="ja-JP"/>
              </w:rPr>
              <w:t>_</w:t>
            </w:r>
            <w:r w:rsidRPr="00CA1E13">
              <w:rPr>
                <w:bCs/>
                <w:lang w:val="en-US" w:eastAsia="zh-CN"/>
              </w:rPr>
              <w:t>n41</w:t>
            </w:r>
            <w:r w:rsidRPr="00CA1E13">
              <w:rPr>
                <w:bCs/>
                <w:lang w:val="sv-SE" w:eastAsia="ja-JP"/>
              </w:rPr>
              <w:t>A-</w:t>
            </w:r>
            <w:r w:rsidRPr="00CA1E13">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C7797" w14:textId="77777777" w:rsidR="0076045B" w:rsidRPr="00CA1E13" w:rsidRDefault="0076045B" w:rsidP="0076045B">
            <w:pPr>
              <w:pStyle w:val="TAC"/>
            </w:pPr>
            <w:r w:rsidRPr="00CA1E13">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814C7FB" w14:textId="77777777" w:rsidR="0076045B" w:rsidRPr="00CA1E13" w:rsidRDefault="0076045B" w:rsidP="0076045B">
            <w:pPr>
              <w:pStyle w:val="TAC"/>
              <w:rPr>
                <w:lang w:val="en-US" w:eastAsia="zh-CN"/>
              </w:rPr>
            </w:pPr>
            <w:r w:rsidRPr="00CA1E13">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89FDB" w14:textId="77777777" w:rsidR="0076045B" w:rsidRPr="00CA1E13" w:rsidRDefault="0076045B" w:rsidP="0076045B">
            <w:pPr>
              <w:pStyle w:val="TAC"/>
              <w:rPr>
                <w:bCs/>
                <w:lang w:val="sv-SE"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96CD3" w14:textId="77777777" w:rsidR="0076045B" w:rsidRPr="00CA1E13" w:rsidRDefault="0076045B" w:rsidP="0076045B">
            <w:pPr>
              <w:pStyle w:val="TAC"/>
              <w:rPr>
                <w:lang w:val="en-US" w:eastAsia="zh-CN"/>
              </w:rPr>
            </w:pPr>
            <w:r w:rsidRPr="00CA1E13">
              <w:rPr>
                <w:rFonts w:hint="eastAsia"/>
                <w:lang w:val="en-US" w:eastAsia="zh-CN"/>
              </w:rPr>
              <w:t>0</w:t>
            </w:r>
          </w:p>
        </w:tc>
      </w:tr>
      <w:tr w:rsidR="0076045B" w:rsidRPr="00CA1E13" w14:paraId="081E866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D942" w14:textId="77777777" w:rsidR="0076045B" w:rsidRPr="00CA1E13"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B7F55" w14:textId="77777777" w:rsidR="0076045B" w:rsidRPr="00CA1E13" w:rsidRDefault="0076045B" w:rsidP="0076045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F20CF39" w14:textId="77777777" w:rsidR="0076045B" w:rsidRPr="00CA1E13" w:rsidRDefault="0076045B" w:rsidP="0076045B">
            <w:pPr>
              <w:pStyle w:val="TAC"/>
              <w:rPr>
                <w:lang w:val="en-US" w:eastAsia="zh-CN"/>
              </w:rPr>
            </w:pPr>
            <w:r w:rsidRPr="00CA1E13">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8BA9466" w14:textId="77777777" w:rsidR="0076045B" w:rsidRPr="00CA1E13" w:rsidRDefault="0076045B" w:rsidP="0076045B">
            <w:pPr>
              <w:pStyle w:val="TAC"/>
              <w:rPr>
                <w:bCs/>
                <w:lang w:val="sv-SE" w:eastAsia="ja-JP"/>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BECF6" w14:textId="77777777" w:rsidR="0076045B" w:rsidRPr="00CA1E13" w:rsidRDefault="0076045B" w:rsidP="0076045B">
            <w:pPr>
              <w:pStyle w:val="TAC"/>
              <w:rPr>
                <w:lang w:val="en-US" w:eastAsia="zh-CN"/>
              </w:rPr>
            </w:pPr>
          </w:p>
        </w:tc>
      </w:tr>
      <w:tr w:rsidR="0076045B" w:rsidRPr="00CA1E13" w14:paraId="0FB8BD0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668D2" w14:textId="77777777" w:rsidR="0076045B" w:rsidRPr="00CA1E13" w:rsidRDefault="0076045B" w:rsidP="0076045B">
            <w:pPr>
              <w:pStyle w:val="TAC"/>
              <w:rPr>
                <w:lang w:eastAsia="zh-CN"/>
              </w:rPr>
            </w:pPr>
            <w:r w:rsidRPr="00CA1E13">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0067E"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w:t>
            </w:r>
            <w:r w:rsidRPr="00CA1E13">
              <w:rPr>
                <w:szCs w:val="18"/>
                <w:vertAlign w:val="superscript"/>
                <w:lang w:val="en-US" w:eastAsia="zh-CN"/>
              </w:rPr>
              <w:t>9</w:t>
            </w:r>
          </w:p>
          <w:p w14:paraId="05C6178C" w14:textId="77777777" w:rsidR="0076045B" w:rsidRPr="00CA1E13" w:rsidRDefault="0076045B" w:rsidP="0076045B">
            <w:pPr>
              <w:pStyle w:val="TAC"/>
              <w:rPr>
                <w:szCs w:val="18"/>
                <w:vertAlign w:val="superscript"/>
                <w:lang w:val="en-US" w:eastAsia="zh-CN"/>
              </w:rPr>
            </w:pPr>
            <w:r w:rsidRPr="00CA1E13">
              <w:rPr>
                <w:szCs w:val="18"/>
                <w:lang w:val="en-US"/>
              </w:rPr>
              <w:t>n77</w:t>
            </w:r>
            <w:r w:rsidRPr="00CA1E13">
              <w:rPr>
                <w:szCs w:val="18"/>
                <w:vertAlign w:val="superscript"/>
                <w:lang w:val="en-US" w:eastAsia="zh-CN"/>
              </w:rPr>
              <w:t>8,9</w:t>
            </w:r>
          </w:p>
          <w:p w14:paraId="1B820E6F" w14:textId="77777777" w:rsidR="0076045B" w:rsidRPr="00CA1E13" w:rsidRDefault="0076045B" w:rsidP="0076045B">
            <w:pPr>
              <w:pStyle w:val="TAC"/>
              <w:rPr>
                <w:lang w:eastAsia="zh-CN"/>
              </w:rPr>
            </w:pPr>
            <w:r w:rsidRPr="00CA1E13">
              <w:t>CA_n41A-n77A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70711E" w14:textId="77777777" w:rsidR="0076045B" w:rsidRPr="00CA1E13" w:rsidRDefault="0076045B" w:rsidP="0076045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B07FF6" w14:textId="77777777" w:rsidR="0076045B" w:rsidRPr="00CA1E13" w:rsidRDefault="0076045B" w:rsidP="0076045B">
            <w:pPr>
              <w:pStyle w:val="TAC"/>
              <w:rPr>
                <w:lang w:val="en-US"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9E812"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0289658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D378743"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4CDC26"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66A3C" w14:textId="77777777" w:rsidR="0076045B" w:rsidRPr="00CA1E13" w:rsidRDefault="0076045B" w:rsidP="0076045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463DC4" w14:textId="77777777" w:rsidR="0076045B" w:rsidRPr="00CA1E13" w:rsidRDefault="0076045B" w:rsidP="0076045B">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C43FE" w14:textId="77777777" w:rsidR="0076045B" w:rsidRPr="00CA1E13" w:rsidRDefault="0076045B" w:rsidP="0076045B">
            <w:pPr>
              <w:pStyle w:val="TAC"/>
              <w:rPr>
                <w:lang w:eastAsia="zh-CN"/>
              </w:rPr>
            </w:pPr>
          </w:p>
        </w:tc>
      </w:tr>
      <w:tr w:rsidR="0076045B" w:rsidRPr="00CA1E13" w14:paraId="7E1BED7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C08C85A"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FB1C8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182B6" w14:textId="77777777" w:rsidR="0076045B" w:rsidRPr="00CA1E13" w:rsidRDefault="0076045B" w:rsidP="0076045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E807800"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18889D1" w14:textId="77777777" w:rsidR="0076045B" w:rsidRPr="00CA1E13" w:rsidRDefault="0076045B" w:rsidP="0076045B">
            <w:pPr>
              <w:pStyle w:val="TAC"/>
              <w:rPr>
                <w:lang w:eastAsia="zh-CN"/>
              </w:rPr>
            </w:pPr>
            <w:r w:rsidRPr="00CA1E13">
              <w:rPr>
                <w:lang w:eastAsia="zh-CN"/>
              </w:rPr>
              <w:t>1</w:t>
            </w:r>
          </w:p>
        </w:tc>
      </w:tr>
      <w:tr w:rsidR="0076045B" w:rsidRPr="00CA1E13" w14:paraId="383E471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071E692"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717B9"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60640" w14:textId="77777777" w:rsidR="0076045B" w:rsidRPr="00CA1E13" w:rsidRDefault="0076045B" w:rsidP="0076045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66A8A68" w14:textId="77777777" w:rsidR="0076045B" w:rsidRPr="00CA1E13" w:rsidRDefault="0076045B" w:rsidP="0076045B">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CAAB9" w14:textId="77777777" w:rsidR="0076045B" w:rsidRPr="00CA1E13" w:rsidRDefault="0076045B" w:rsidP="0076045B">
            <w:pPr>
              <w:pStyle w:val="TAC"/>
              <w:rPr>
                <w:lang w:eastAsia="zh-CN"/>
              </w:rPr>
            </w:pPr>
          </w:p>
        </w:tc>
      </w:tr>
      <w:tr w:rsidR="0076045B" w:rsidRPr="00CA1E13" w14:paraId="212B79B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83AD716"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5A3FA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7FF1E"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61316DD" w14:textId="77777777" w:rsidR="0076045B" w:rsidRPr="00CA1E13" w:rsidRDefault="0076045B" w:rsidP="0076045B">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0E483" w14:textId="77777777" w:rsidR="0076045B" w:rsidRPr="00CA1E13" w:rsidRDefault="0076045B" w:rsidP="0076045B">
            <w:pPr>
              <w:pStyle w:val="TAC"/>
              <w:rPr>
                <w:lang w:eastAsia="zh-CN"/>
              </w:rPr>
            </w:pPr>
            <w:r w:rsidRPr="00CA1E13">
              <w:rPr>
                <w:lang w:eastAsia="zh-CN"/>
              </w:rPr>
              <w:t>4 and 5</w:t>
            </w:r>
          </w:p>
        </w:tc>
      </w:tr>
      <w:tr w:rsidR="0076045B" w:rsidRPr="00CA1E13" w14:paraId="77DAC40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837C5"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04A72"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4D500" w14:textId="77777777" w:rsidR="0076045B" w:rsidRPr="00CA1E13" w:rsidRDefault="0076045B" w:rsidP="0076045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340C35D2" w14:textId="77777777" w:rsidR="0076045B" w:rsidRPr="00CA1E13" w:rsidRDefault="0076045B" w:rsidP="0076045B">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98471" w14:textId="77777777" w:rsidR="0076045B" w:rsidRPr="00CA1E13" w:rsidRDefault="0076045B" w:rsidP="0076045B">
            <w:pPr>
              <w:pStyle w:val="TAC"/>
              <w:rPr>
                <w:lang w:eastAsia="zh-CN"/>
              </w:rPr>
            </w:pPr>
          </w:p>
        </w:tc>
      </w:tr>
      <w:tr w:rsidR="0076045B" w:rsidRPr="00CA1E13" w14:paraId="1F70E08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E5C37" w14:textId="77777777" w:rsidR="0076045B" w:rsidRPr="00CA1E13" w:rsidRDefault="0076045B" w:rsidP="0076045B">
            <w:pPr>
              <w:pStyle w:val="TAC"/>
              <w:rPr>
                <w:lang w:eastAsia="zh-CN"/>
              </w:rPr>
            </w:pPr>
            <w:r w:rsidRPr="00CA1E13">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47B94" w14:textId="77777777" w:rsidR="0076045B" w:rsidRPr="00CA1E13" w:rsidRDefault="0076045B" w:rsidP="0076045B">
            <w:pPr>
              <w:pStyle w:val="TAC"/>
              <w:rPr>
                <w:lang w:eastAsia="zh-CN"/>
              </w:rPr>
            </w:pPr>
            <w:r w:rsidRPr="00CA1E13">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A45AF30"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E5E96C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B6866"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287D734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376B6"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DF6C4"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07E17" w14:textId="77777777" w:rsidR="0076045B" w:rsidRPr="00CA1E13" w:rsidRDefault="0076045B" w:rsidP="0076045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E721DBB"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B85EC" w14:textId="77777777" w:rsidR="0076045B" w:rsidRPr="00CA1E13" w:rsidRDefault="0076045B" w:rsidP="0076045B">
            <w:pPr>
              <w:pStyle w:val="TAC"/>
              <w:rPr>
                <w:lang w:eastAsia="zh-CN"/>
              </w:rPr>
            </w:pPr>
          </w:p>
        </w:tc>
      </w:tr>
      <w:tr w:rsidR="0076045B" w:rsidRPr="00CA1E13" w14:paraId="47F26F1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CE5CD" w14:textId="77777777" w:rsidR="0076045B" w:rsidRPr="00CA1E13" w:rsidRDefault="0076045B" w:rsidP="0076045B">
            <w:pPr>
              <w:pStyle w:val="TAC"/>
              <w:rPr>
                <w:lang w:eastAsia="zh-CN"/>
              </w:rPr>
            </w:pPr>
            <w:r w:rsidRPr="00CA1E13">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8D658" w14:textId="77777777" w:rsidR="0076045B" w:rsidRPr="00CA1E13" w:rsidRDefault="0076045B" w:rsidP="0076045B">
            <w:pPr>
              <w:pStyle w:val="TAC"/>
            </w:pPr>
            <w:r w:rsidRPr="00CA1E13">
              <w:t>n41</w:t>
            </w:r>
            <w:r w:rsidRPr="00CA1E13">
              <w:rPr>
                <w:vertAlign w:val="superscript"/>
              </w:rPr>
              <w:t>8,9</w:t>
            </w:r>
          </w:p>
          <w:p w14:paraId="7FD3C4F5" w14:textId="77777777" w:rsidR="0076045B" w:rsidRPr="00CA1E13" w:rsidRDefault="0076045B" w:rsidP="0076045B">
            <w:pPr>
              <w:pStyle w:val="TAC"/>
            </w:pPr>
            <w:r w:rsidRPr="00CA1E13">
              <w:t>n77</w:t>
            </w:r>
            <w:r w:rsidRPr="00CA1E13">
              <w:rPr>
                <w:vertAlign w:val="superscript"/>
              </w:rPr>
              <w:t>8,9</w:t>
            </w:r>
          </w:p>
          <w:p w14:paraId="7A37E6C8" w14:textId="77777777" w:rsidR="0076045B" w:rsidRPr="00CA1E13" w:rsidRDefault="0076045B" w:rsidP="0076045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9D898E" w14:textId="77777777" w:rsidR="0076045B" w:rsidRPr="00CA1E13" w:rsidRDefault="0076045B" w:rsidP="0076045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2F304" w14:textId="77777777" w:rsidR="0076045B" w:rsidRPr="00CA1E13" w:rsidRDefault="0076045B" w:rsidP="0076045B">
            <w:pPr>
              <w:pStyle w:val="TAC"/>
              <w:rPr>
                <w:lang w:val="en-US" w:eastAsia="zh-CN"/>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19F8A"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743BB7E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A9C85DF"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C87E8D"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BA617" w14:textId="77777777" w:rsidR="0076045B" w:rsidRPr="00CA1E13" w:rsidRDefault="0076045B" w:rsidP="0076045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0F830C" w14:textId="77777777" w:rsidR="0076045B" w:rsidRPr="00CA1E13" w:rsidRDefault="0076045B" w:rsidP="0076045B">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309CC" w14:textId="77777777" w:rsidR="0076045B" w:rsidRPr="00CA1E13" w:rsidRDefault="0076045B" w:rsidP="0076045B">
            <w:pPr>
              <w:pStyle w:val="TAC"/>
              <w:rPr>
                <w:lang w:eastAsia="zh-CN"/>
              </w:rPr>
            </w:pPr>
          </w:p>
        </w:tc>
      </w:tr>
      <w:tr w:rsidR="0076045B" w:rsidRPr="00CA1E13" w14:paraId="3163397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0B7FEC"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375A92"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A8B13" w14:textId="77777777" w:rsidR="0076045B" w:rsidRPr="00CA1E13" w:rsidRDefault="0076045B" w:rsidP="0076045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D63171"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39837" w14:textId="77777777" w:rsidR="0076045B" w:rsidRPr="00CA1E13" w:rsidRDefault="0076045B" w:rsidP="0076045B">
            <w:pPr>
              <w:pStyle w:val="TAC"/>
              <w:rPr>
                <w:lang w:eastAsia="zh-CN"/>
              </w:rPr>
            </w:pPr>
            <w:r w:rsidRPr="00CA1E13">
              <w:rPr>
                <w:lang w:eastAsia="zh-CN"/>
              </w:rPr>
              <w:t>4 and 5</w:t>
            </w:r>
          </w:p>
        </w:tc>
      </w:tr>
      <w:tr w:rsidR="0076045B" w:rsidRPr="00CA1E13" w14:paraId="3952C5B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16380"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2FF57"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A7E47" w14:textId="77777777" w:rsidR="0076045B" w:rsidRPr="00CA1E13" w:rsidRDefault="0076045B" w:rsidP="0076045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8B432F" w14:textId="77777777" w:rsidR="0076045B" w:rsidRPr="00CA1E13" w:rsidRDefault="0076045B" w:rsidP="0076045B">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D304C" w14:textId="77777777" w:rsidR="0076045B" w:rsidRPr="00CA1E13" w:rsidRDefault="0076045B" w:rsidP="0076045B">
            <w:pPr>
              <w:pStyle w:val="TAC"/>
              <w:rPr>
                <w:lang w:eastAsia="zh-CN"/>
              </w:rPr>
            </w:pPr>
          </w:p>
        </w:tc>
      </w:tr>
      <w:tr w:rsidR="0076045B" w:rsidRPr="00CA1E13" w14:paraId="4CF0B83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83C8C" w14:textId="77777777" w:rsidR="0076045B" w:rsidRPr="00CA1E13" w:rsidRDefault="0076045B" w:rsidP="0076045B">
            <w:pPr>
              <w:pStyle w:val="TAC"/>
              <w:rPr>
                <w:lang w:eastAsia="zh-CN"/>
              </w:rPr>
            </w:pPr>
            <w:r w:rsidRPr="00CA1E13">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7A7BF" w14:textId="77777777" w:rsidR="0076045B" w:rsidRPr="00CA1E13" w:rsidRDefault="0076045B" w:rsidP="0076045B">
            <w:pPr>
              <w:pStyle w:val="TAC"/>
            </w:pPr>
            <w:r w:rsidRPr="00CA1E13">
              <w:t>n41</w:t>
            </w:r>
            <w:r w:rsidRPr="00CA1E13">
              <w:rPr>
                <w:vertAlign w:val="superscript"/>
              </w:rPr>
              <w:t>8,9</w:t>
            </w:r>
          </w:p>
          <w:p w14:paraId="12AAF88C" w14:textId="77777777" w:rsidR="0076045B" w:rsidRPr="00CA1E13" w:rsidRDefault="0076045B" w:rsidP="0076045B">
            <w:pPr>
              <w:pStyle w:val="TAC"/>
            </w:pPr>
            <w:r w:rsidRPr="00CA1E13">
              <w:t>n77</w:t>
            </w:r>
            <w:r w:rsidRPr="00CA1E13">
              <w:rPr>
                <w:vertAlign w:val="superscript"/>
              </w:rPr>
              <w:t>8,9</w:t>
            </w:r>
          </w:p>
          <w:p w14:paraId="440DC224" w14:textId="77777777" w:rsidR="0076045B" w:rsidRPr="00CA1E13" w:rsidRDefault="0076045B" w:rsidP="0076045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EDDAA28" w14:textId="77777777" w:rsidR="0076045B" w:rsidRPr="00CA1E13" w:rsidRDefault="0076045B" w:rsidP="0076045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8D59A84" w14:textId="77777777" w:rsidR="0076045B" w:rsidRPr="00CA1E13" w:rsidRDefault="0076045B" w:rsidP="0076045B">
            <w:pPr>
              <w:pStyle w:val="TAC"/>
            </w:pPr>
            <w:r w:rsidRPr="00CA1E13">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5BFED"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0361CDC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9D917DC"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753DFF"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828C5" w14:textId="77777777" w:rsidR="0076045B" w:rsidRPr="00CA1E13" w:rsidRDefault="0076045B" w:rsidP="0076045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3A0CBD4" w14:textId="77777777" w:rsidR="0076045B" w:rsidRPr="00CA1E13" w:rsidRDefault="0076045B" w:rsidP="0076045B">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8820C" w14:textId="77777777" w:rsidR="0076045B" w:rsidRPr="00CA1E13" w:rsidRDefault="0076045B" w:rsidP="0076045B">
            <w:pPr>
              <w:pStyle w:val="TAC"/>
              <w:rPr>
                <w:lang w:eastAsia="zh-CN"/>
              </w:rPr>
            </w:pPr>
          </w:p>
        </w:tc>
      </w:tr>
      <w:tr w:rsidR="0076045B" w:rsidRPr="00CA1E13" w14:paraId="5F19B73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A1FB603"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967AD1"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262B7"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C1E890"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CA_n41(3A)_BCS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3AD3D" w14:textId="77777777" w:rsidR="0076045B" w:rsidRPr="00CA1E13" w:rsidRDefault="0076045B" w:rsidP="0076045B">
            <w:pPr>
              <w:pStyle w:val="TAC"/>
              <w:rPr>
                <w:lang w:eastAsia="zh-CN"/>
              </w:rPr>
            </w:pPr>
            <w:r w:rsidRPr="00CA1E13">
              <w:rPr>
                <w:lang w:eastAsia="zh-CN"/>
              </w:rPr>
              <w:t>4 and 5</w:t>
            </w:r>
          </w:p>
        </w:tc>
      </w:tr>
      <w:tr w:rsidR="0076045B" w:rsidRPr="00CA1E13" w14:paraId="4FF715F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72381"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9FA3B"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198B4" w14:textId="77777777" w:rsidR="0076045B" w:rsidRPr="00CA1E13" w:rsidRDefault="0076045B" w:rsidP="0076045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0F8C011E" w14:textId="77777777" w:rsidR="0076045B" w:rsidRPr="00CA1E13" w:rsidRDefault="0076045B" w:rsidP="0076045B">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39991" w14:textId="77777777" w:rsidR="0076045B" w:rsidRPr="00CA1E13" w:rsidRDefault="0076045B" w:rsidP="0076045B">
            <w:pPr>
              <w:pStyle w:val="TAC"/>
              <w:rPr>
                <w:lang w:eastAsia="zh-CN"/>
              </w:rPr>
            </w:pPr>
          </w:p>
        </w:tc>
      </w:tr>
      <w:tr w:rsidR="0076045B" w:rsidRPr="00CA1E13" w14:paraId="45F7611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24061" w14:textId="77777777" w:rsidR="0076045B" w:rsidRPr="00CA1E13" w:rsidRDefault="0076045B" w:rsidP="0076045B">
            <w:pPr>
              <w:pStyle w:val="TAC"/>
              <w:rPr>
                <w:lang w:eastAsia="zh-CN"/>
              </w:rPr>
            </w:pPr>
            <w:r w:rsidRPr="00CA1E13">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CA40D" w14:textId="77777777" w:rsidR="0076045B" w:rsidRPr="00CA1E13" w:rsidRDefault="0076045B" w:rsidP="0076045B">
            <w:pPr>
              <w:pStyle w:val="TAC"/>
            </w:pPr>
            <w:r w:rsidRPr="00CA1E13">
              <w:t>n41</w:t>
            </w:r>
            <w:r w:rsidRPr="00CA1E13">
              <w:rPr>
                <w:vertAlign w:val="superscript"/>
              </w:rPr>
              <w:t>8,9</w:t>
            </w:r>
          </w:p>
          <w:p w14:paraId="096E6643" w14:textId="77777777" w:rsidR="0076045B" w:rsidRPr="00CA1E13" w:rsidRDefault="0076045B" w:rsidP="0076045B">
            <w:pPr>
              <w:pStyle w:val="TAC"/>
            </w:pPr>
            <w:r w:rsidRPr="00CA1E13">
              <w:t>n77</w:t>
            </w:r>
            <w:r w:rsidRPr="00CA1E13">
              <w:rPr>
                <w:vertAlign w:val="superscript"/>
              </w:rPr>
              <w:t>8,9</w:t>
            </w:r>
          </w:p>
          <w:p w14:paraId="6B55BC27" w14:textId="77777777" w:rsidR="0076045B" w:rsidRPr="00CA1E13" w:rsidRDefault="0076045B" w:rsidP="0076045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3201DA0" w14:textId="77777777" w:rsidR="0076045B" w:rsidRPr="00CA1E13" w:rsidRDefault="0076045B" w:rsidP="0076045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21D6DE7" w14:textId="77777777" w:rsidR="0076045B" w:rsidRPr="00CA1E13" w:rsidRDefault="0076045B" w:rsidP="0076045B">
            <w:pPr>
              <w:pStyle w:val="TAC"/>
            </w:pPr>
            <w:r w:rsidRPr="00CA1E13">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DE42E"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55D4821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54D240"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12B6BE"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97A88" w14:textId="77777777" w:rsidR="0076045B" w:rsidRPr="00CA1E13" w:rsidRDefault="0076045B" w:rsidP="0076045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14DE6F47" w14:textId="77777777" w:rsidR="0076045B" w:rsidRPr="00CA1E13" w:rsidRDefault="0076045B" w:rsidP="0076045B">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FAF4A" w14:textId="77777777" w:rsidR="0076045B" w:rsidRPr="00CA1E13" w:rsidRDefault="0076045B" w:rsidP="0076045B">
            <w:pPr>
              <w:pStyle w:val="TAC"/>
              <w:rPr>
                <w:lang w:eastAsia="zh-CN"/>
              </w:rPr>
            </w:pPr>
          </w:p>
        </w:tc>
      </w:tr>
      <w:tr w:rsidR="0076045B" w:rsidRPr="00CA1E13" w14:paraId="7FF191C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8EE4B9"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E97489"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871C0"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A0C59D"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CA_n41(A-C)_BCS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A0369" w14:textId="77777777" w:rsidR="0076045B" w:rsidRPr="00CA1E13" w:rsidRDefault="0076045B" w:rsidP="0076045B">
            <w:pPr>
              <w:pStyle w:val="TAC"/>
              <w:rPr>
                <w:lang w:eastAsia="zh-CN"/>
              </w:rPr>
            </w:pPr>
            <w:r w:rsidRPr="00CA1E13">
              <w:rPr>
                <w:lang w:eastAsia="zh-CN"/>
              </w:rPr>
              <w:t>4 and 5</w:t>
            </w:r>
          </w:p>
        </w:tc>
      </w:tr>
      <w:tr w:rsidR="0076045B" w:rsidRPr="00CA1E13" w14:paraId="39665C5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2A029"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447F"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BA2DD" w14:textId="77777777" w:rsidR="0076045B" w:rsidRPr="00CA1E13" w:rsidRDefault="0076045B" w:rsidP="0076045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16F3D340" w14:textId="77777777" w:rsidR="0076045B" w:rsidRPr="00CA1E13" w:rsidRDefault="0076045B" w:rsidP="0076045B">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C055C" w14:textId="77777777" w:rsidR="0076045B" w:rsidRPr="00CA1E13" w:rsidRDefault="0076045B" w:rsidP="0076045B">
            <w:pPr>
              <w:pStyle w:val="TAC"/>
              <w:rPr>
                <w:lang w:eastAsia="zh-CN"/>
              </w:rPr>
            </w:pPr>
          </w:p>
        </w:tc>
      </w:tr>
      <w:tr w:rsidR="0076045B" w:rsidRPr="00CA1E13" w14:paraId="776CF59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20945" w14:textId="77777777" w:rsidR="0076045B" w:rsidRPr="00CA1E13" w:rsidRDefault="0076045B" w:rsidP="0076045B">
            <w:pPr>
              <w:pStyle w:val="TAC"/>
              <w:rPr>
                <w:lang w:eastAsia="zh-CN"/>
              </w:rPr>
            </w:pPr>
            <w:r w:rsidRPr="00CA1E13">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A595C" w14:textId="77777777" w:rsidR="0076045B" w:rsidRPr="00CA1E13" w:rsidRDefault="0076045B" w:rsidP="0076045B">
            <w:pPr>
              <w:pStyle w:val="TAC"/>
            </w:pPr>
            <w:r w:rsidRPr="00CA1E13">
              <w:t>n41</w:t>
            </w:r>
            <w:r w:rsidRPr="00CA1E13">
              <w:rPr>
                <w:vertAlign w:val="superscript"/>
              </w:rPr>
              <w:t>8,9</w:t>
            </w:r>
          </w:p>
          <w:p w14:paraId="5B22E83A" w14:textId="77777777" w:rsidR="0076045B" w:rsidRPr="00CA1E13" w:rsidRDefault="0076045B" w:rsidP="0076045B">
            <w:pPr>
              <w:pStyle w:val="TAC"/>
              <w:rPr>
                <w:vertAlign w:val="superscript"/>
                <w:lang w:eastAsia="zh-CN"/>
              </w:rPr>
            </w:pPr>
            <w:r w:rsidRPr="00CA1E13">
              <w:t>n77</w:t>
            </w:r>
            <w:r w:rsidRPr="00CA1E13">
              <w:rPr>
                <w:vertAlign w:val="superscript"/>
              </w:rPr>
              <w:t>8,9</w:t>
            </w:r>
          </w:p>
          <w:p w14:paraId="6533CFAF" w14:textId="77777777" w:rsidR="0076045B" w:rsidRPr="00CA1E13" w:rsidRDefault="0076045B" w:rsidP="0076045B">
            <w:pPr>
              <w:pStyle w:val="TAC"/>
            </w:pPr>
            <w:r w:rsidRPr="00CA1E13">
              <w:t>CA_n41A-n77A</w:t>
            </w:r>
            <w:r w:rsidRPr="00CA1E13">
              <w:rPr>
                <w:vertAlign w:val="superscript"/>
              </w:rPr>
              <w:t>8</w:t>
            </w:r>
          </w:p>
          <w:p w14:paraId="0FB36BE1" w14:textId="77777777" w:rsidR="0076045B" w:rsidRPr="00CA1E13" w:rsidRDefault="0076045B" w:rsidP="0076045B">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713E6184" w14:textId="77777777" w:rsidR="0076045B" w:rsidRPr="00CA1E13" w:rsidRDefault="0076045B" w:rsidP="0076045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2FE970" w14:textId="77777777" w:rsidR="0076045B" w:rsidRPr="00CA1E13" w:rsidRDefault="0076045B" w:rsidP="0076045B">
            <w:pPr>
              <w:pStyle w:val="TAC"/>
              <w:rPr>
                <w:lang w:val="en-US" w:eastAsia="zh-CN"/>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B1121"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5C8DAF7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A171FC0"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29E24A"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B0D0B" w14:textId="77777777" w:rsidR="0076045B" w:rsidRPr="00CA1E13" w:rsidRDefault="0076045B" w:rsidP="0076045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9048DF" w14:textId="77777777" w:rsidR="0076045B" w:rsidRPr="00CA1E13" w:rsidRDefault="0076045B" w:rsidP="0076045B">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85FBC" w14:textId="77777777" w:rsidR="0076045B" w:rsidRPr="00CA1E13" w:rsidRDefault="0076045B" w:rsidP="0076045B">
            <w:pPr>
              <w:pStyle w:val="TAC"/>
              <w:rPr>
                <w:lang w:eastAsia="zh-CN"/>
              </w:rPr>
            </w:pPr>
          </w:p>
        </w:tc>
      </w:tr>
      <w:tr w:rsidR="0076045B" w:rsidRPr="00CA1E13" w14:paraId="4A276EA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292933F"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27B83F"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412FD" w14:textId="77777777" w:rsidR="0076045B" w:rsidRPr="00CA1E13" w:rsidRDefault="0076045B" w:rsidP="0076045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E96666"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A45DF" w14:textId="77777777" w:rsidR="0076045B" w:rsidRPr="00CA1E13" w:rsidRDefault="0076045B" w:rsidP="0076045B">
            <w:pPr>
              <w:pStyle w:val="TAC"/>
              <w:rPr>
                <w:lang w:eastAsia="zh-CN"/>
              </w:rPr>
            </w:pPr>
            <w:r w:rsidRPr="00CA1E13">
              <w:rPr>
                <w:lang w:eastAsia="zh-CN"/>
              </w:rPr>
              <w:t>4 and 5</w:t>
            </w:r>
          </w:p>
        </w:tc>
      </w:tr>
      <w:tr w:rsidR="0076045B" w:rsidRPr="00CA1E13" w14:paraId="43C8678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CD30F"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9D0D8"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DEBF9" w14:textId="77777777" w:rsidR="0076045B" w:rsidRPr="00CA1E13" w:rsidRDefault="0076045B" w:rsidP="0076045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3292E3" w14:textId="77777777" w:rsidR="0076045B" w:rsidRPr="00CA1E13" w:rsidRDefault="0076045B" w:rsidP="0076045B">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9E9BA" w14:textId="77777777" w:rsidR="0076045B" w:rsidRPr="00CA1E13" w:rsidRDefault="0076045B" w:rsidP="0076045B">
            <w:pPr>
              <w:pStyle w:val="TAC"/>
              <w:rPr>
                <w:lang w:eastAsia="zh-CN"/>
              </w:rPr>
            </w:pPr>
          </w:p>
        </w:tc>
      </w:tr>
      <w:tr w:rsidR="0076045B" w:rsidRPr="00CA1E13" w14:paraId="4B547F4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96409" w14:textId="77777777" w:rsidR="0076045B" w:rsidRPr="00CA1E13" w:rsidRDefault="0076045B" w:rsidP="0076045B">
            <w:pPr>
              <w:pStyle w:val="TAC"/>
            </w:pPr>
            <w:r w:rsidRPr="00CA1E13">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FA8FB" w14:textId="77777777" w:rsidR="0076045B" w:rsidRPr="00CA1E13" w:rsidRDefault="0076045B" w:rsidP="0076045B">
            <w:pPr>
              <w:pStyle w:val="TAC"/>
              <w:rPr>
                <w:lang w:eastAsia="zh-CN"/>
              </w:rPr>
            </w:pPr>
            <w:r w:rsidRPr="00CA1E13">
              <w:t>n41</w:t>
            </w:r>
            <w:r w:rsidRPr="00CA1E13">
              <w:rPr>
                <w:vertAlign w:val="superscript"/>
              </w:rPr>
              <w:t>8,9</w:t>
            </w:r>
            <w:r w:rsidRPr="00CA1E13">
              <w:t xml:space="preserve"> </w:t>
            </w:r>
          </w:p>
          <w:p w14:paraId="01C25478" w14:textId="77777777" w:rsidR="0076045B" w:rsidRPr="00CA1E13" w:rsidRDefault="0076045B" w:rsidP="0076045B">
            <w:pPr>
              <w:pStyle w:val="TAC"/>
              <w:rPr>
                <w:lang w:eastAsia="zh-CN"/>
              </w:rPr>
            </w:pPr>
            <w:r w:rsidRPr="00CA1E13">
              <w:t>n77</w:t>
            </w:r>
            <w:r w:rsidRPr="00CA1E13">
              <w:rPr>
                <w:vertAlign w:val="superscript"/>
              </w:rPr>
              <w:t>8,9</w:t>
            </w:r>
          </w:p>
          <w:p w14:paraId="172F2450" w14:textId="77777777" w:rsidR="0076045B" w:rsidRPr="00CA1E13" w:rsidRDefault="0076045B" w:rsidP="0076045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690C4B2" w14:textId="77777777" w:rsidR="0076045B" w:rsidRPr="00CA1E13" w:rsidRDefault="0076045B" w:rsidP="0076045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D68A8C" w14:textId="77777777" w:rsidR="0076045B" w:rsidRPr="00CA1E13" w:rsidRDefault="0076045B" w:rsidP="0076045B">
            <w:pPr>
              <w:pStyle w:val="TAC"/>
              <w:rPr>
                <w:lang w:val="en-US" w:eastAsia="zh-CN"/>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E0B4F"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6036E94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3A3E618"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BEE0A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CB6B7" w14:textId="77777777" w:rsidR="0076045B" w:rsidRPr="00CA1E13" w:rsidRDefault="0076045B" w:rsidP="0076045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BA5ABB" w14:textId="77777777" w:rsidR="0076045B" w:rsidRPr="00CA1E13" w:rsidRDefault="0076045B" w:rsidP="0076045B">
            <w:pPr>
              <w:pStyle w:val="TAC"/>
              <w:rPr>
                <w:lang w:val="en-US" w:eastAsia="zh-CN"/>
              </w:rPr>
            </w:pPr>
            <w:r w:rsidRPr="00CA1E13">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78005" w14:textId="77777777" w:rsidR="0076045B" w:rsidRPr="00CA1E13" w:rsidRDefault="0076045B" w:rsidP="0076045B">
            <w:pPr>
              <w:pStyle w:val="TAC"/>
              <w:rPr>
                <w:lang w:eastAsia="zh-CN"/>
              </w:rPr>
            </w:pPr>
          </w:p>
        </w:tc>
      </w:tr>
      <w:tr w:rsidR="0076045B" w:rsidRPr="00CA1E13" w14:paraId="73FB05B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59F2740"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B1846A"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198E4" w14:textId="77777777" w:rsidR="0076045B" w:rsidRPr="00CA1E13" w:rsidRDefault="0076045B" w:rsidP="0076045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C3607B" w14:textId="77777777" w:rsidR="0076045B" w:rsidRPr="00CA1E13" w:rsidRDefault="0076045B" w:rsidP="0076045B">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9400D" w14:textId="77777777" w:rsidR="0076045B" w:rsidRPr="00CA1E13" w:rsidRDefault="0076045B" w:rsidP="0076045B">
            <w:pPr>
              <w:pStyle w:val="TAC"/>
              <w:rPr>
                <w:lang w:eastAsia="zh-CN"/>
              </w:rPr>
            </w:pPr>
            <w:r w:rsidRPr="00CA1E13">
              <w:rPr>
                <w:lang w:eastAsia="zh-CN"/>
              </w:rPr>
              <w:t>4 and 5</w:t>
            </w:r>
          </w:p>
        </w:tc>
      </w:tr>
      <w:tr w:rsidR="0076045B" w:rsidRPr="00CA1E13" w14:paraId="6CAC13B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82DC2"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15F6"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757D6" w14:textId="77777777" w:rsidR="0076045B" w:rsidRPr="00CA1E13" w:rsidRDefault="0076045B" w:rsidP="0076045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716936"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CA_n77(2A)_BCS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E067E" w14:textId="77777777" w:rsidR="0076045B" w:rsidRPr="00CA1E13" w:rsidRDefault="0076045B" w:rsidP="0076045B">
            <w:pPr>
              <w:pStyle w:val="TAC"/>
              <w:rPr>
                <w:lang w:eastAsia="zh-CN"/>
              </w:rPr>
            </w:pPr>
          </w:p>
        </w:tc>
      </w:tr>
      <w:tr w:rsidR="0076045B" w:rsidRPr="00CA1E13" w14:paraId="2137143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D751A" w14:textId="77777777" w:rsidR="0076045B" w:rsidRPr="00CA1E13" w:rsidRDefault="0076045B" w:rsidP="0076045B">
            <w:pPr>
              <w:pStyle w:val="TAC"/>
              <w:rPr>
                <w:lang w:eastAsia="zh-CN"/>
              </w:rPr>
            </w:pPr>
            <w:r w:rsidRPr="00CA1E13">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238A5" w14:textId="77777777" w:rsidR="0076045B" w:rsidRPr="00CA1E13" w:rsidRDefault="0076045B" w:rsidP="0076045B">
            <w:pPr>
              <w:pStyle w:val="TAC"/>
            </w:pPr>
            <w:r w:rsidRPr="00CA1E13">
              <w:t>n41</w:t>
            </w:r>
            <w:r w:rsidRPr="00CA1E13">
              <w:rPr>
                <w:vertAlign w:val="superscript"/>
              </w:rPr>
              <w:t>8,9</w:t>
            </w:r>
          </w:p>
          <w:p w14:paraId="5843CF62" w14:textId="77777777" w:rsidR="0076045B" w:rsidRPr="00CA1E13" w:rsidRDefault="0076045B" w:rsidP="0076045B">
            <w:pPr>
              <w:pStyle w:val="TAC"/>
              <w:rPr>
                <w:vertAlign w:val="superscript"/>
                <w:lang w:eastAsia="zh-CN"/>
              </w:rPr>
            </w:pPr>
            <w:r w:rsidRPr="00CA1E13">
              <w:t>n77</w:t>
            </w:r>
            <w:r w:rsidRPr="00CA1E13">
              <w:rPr>
                <w:vertAlign w:val="superscript"/>
              </w:rPr>
              <w:t>8,9</w:t>
            </w:r>
          </w:p>
          <w:p w14:paraId="3C77BA58" w14:textId="77777777" w:rsidR="0076045B" w:rsidRPr="00CA1E13" w:rsidRDefault="0076045B" w:rsidP="0076045B">
            <w:pPr>
              <w:pStyle w:val="TAC"/>
            </w:pPr>
            <w:r w:rsidRPr="00CA1E13">
              <w:t>CA_n41A-n77A</w:t>
            </w:r>
            <w:r w:rsidRPr="00CA1E13">
              <w:rPr>
                <w:vertAlign w:val="superscript"/>
              </w:rPr>
              <w:t>8</w:t>
            </w:r>
          </w:p>
          <w:p w14:paraId="58349058" w14:textId="77777777" w:rsidR="0076045B" w:rsidRPr="00CA1E13" w:rsidRDefault="0076045B" w:rsidP="0076045B">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739259A8" w14:textId="77777777" w:rsidR="0076045B" w:rsidRPr="00CA1E13" w:rsidRDefault="0076045B" w:rsidP="0076045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866C21"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F0F9F"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08547DE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03AF4"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297D4"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77D28" w14:textId="77777777" w:rsidR="0076045B" w:rsidRPr="00CA1E13" w:rsidRDefault="0076045B" w:rsidP="0076045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091289"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1C03" w14:textId="77777777" w:rsidR="0076045B" w:rsidRPr="00CA1E13" w:rsidRDefault="0076045B" w:rsidP="0076045B">
            <w:pPr>
              <w:pStyle w:val="TAC"/>
              <w:rPr>
                <w:lang w:eastAsia="zh-CN"/>
              </w:rPr>
            </w:pPr>
          </w:p>
        </w:tc>
      </w:tr>
      <w:tr w:rsidR="0076045B" w:rsidRPr="00CA1E13" w14:paraId="5553C1A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DCB99" w14:textId="77777777" w:rsidR="0076045B" w:rsidRPr="00CA1E13" w:rsidRDefault="0076045B" w:rsidP="0076045B">
            <w:pPr>
              <w:pStyle w:val="TAC"/>
              <w:rPr>
                <w:lang w:eastAsia="zh-CN"/>
              </w:rPr>
            </w:pPr>
            <w:r w:rsidRPr="00CA1E13">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88287" w14:textId="77777777" w:rsidR="0076045B" w:rsidRPr="00CA1E13" w:rsidRDefault="0076045B" w:rsidP="0076045B">
            <w:pPr>
              <w:pStyle w:val="TAC"/>
              <w:rPr>
                <w:lang w:eastAsia="zh-CN"/>
              </w:rPr>
            </w:pPr>
            <w:r w:rsidRPr="00CA1E13">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C2435A2" w14:textId="77777777" w:rsidR="0076045B" w:rsidRPr="00CA1E13" w:rsidRDefault="0076045B" w:rsidP="0076045B">
            <w:pPr>
              <w:pStyle w:val="TAC"/>
              <w:rPr>
                <w:lang w:val="en-US"/>
              </w:rPr>
            </w:pPr>
            <w:r w:rsidRPr="00CA1E13">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2A515C" w14:textId="77777777" w:rsidR="0076045B" w:rsidRPr="00CA1E13" w:rsidRDefault="0076045B" w:rsidP="0076045B">
            <w:pPr>
              <w:pStyle w:val="TAC"/>
              <w:rPr>
                <w:rFonts w:eastAsia="DengXian"/>
                <w:lang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FF12A" w14:textId="77777777" w:rsidR="0076045B" w:rsidRPr="00CA1E13" w:rsidRDefault="0076045B" w:rsidP="0076045B">
            <w:pPr>
              <w:pStyle w:val="TAC"/>
              <w:rPr>
                <w:lang w:val="en-US" w:eastAsia="zh-CN"/>
              </w:rPr>
            </w:pPr>
            <w:r w:rsidRPr="00CA1E13">
              <w:rPr>
                <w:rFonts w:hint="eastAsia"/>
                <w:lang w:val="en-US" w:eastAsia="zh-CN"/>
              </w:rPr>
              <w:t>0</w:t>
            </w:r>
          </w:p>
        </w:tc>
      </w:tr>
      <w:tr w:rsidR="0076045B" w:rsidRPr="00CA1E13" w14:paraId="758CDCD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A1FDC"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4E0C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F6844" w14:textId="77777777" w:rsidR="0076045B" w:rsidRPr="00CA1E13" w:rsidRDefault="0076045B" w:rsidP="0076045B">
            <w:pPr>
              <w:pStyle w:val="TAC"/>
              <w:rPr>
                <w:lang w:val="en-US"/>
              </w:rPr>
            </w:pPr>
            <w:r w:rsidRPr="00CA1E13">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9FC0DD" w14:textId="77777777" w:rsidR="0076045B" w:rsidRPr="00CA1E13" w:rsidRDefault="0076045B" w:rsidP="0076045B">
            <w:pPr>
              <w:pStyle w:val="TAC"/>
              <w:rPr>
                <w:rFonts w:eastAsia="DengXian"/>
                <w:lang w:eastAsia="zh-CN"/>
              </w:rPr>
            </w:pPr>
            <w:r w:rsidRPr="00CA1E13">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68EB1" w14:textId="77777777" w:rsidR="0076045B" w:rsidRPr="00CA1E13" w:rsidRDefault="0076045B" w:rsidP="0076045B">
            <w:pPr>
              <w:pStyle w:val="TAC"/>
              <w:rPr>
                <w:lang w:eastAsia="zh-CN"/>
              </w:rPr>
            </w:pPr>
          </w:p>
        </w:tc>
      </w:tr>
      <w:tr w:rsidR="0076045B" w:rsidRPr="00CA1E13" w14:paraId="0710FB2A"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38000BF7" w14:textId="77777777" w:rsidR="0076045B" w:rsidRPr="00CA1E13" w:rsidRDefault="0076045B" w:rsidP="0076045B">
            <w:pPr>
              <w:pStyle w:val="TAC"/>
              <w:rPr>
                <w:lang w:eastAsia="zh-CN"/>
              </w:rPr>
            </w:pPr>
            <w:r w:rsidRPr="00CA1E13">
              <w:t>CA_n41(2A)-n77(2A)</w:t>
            </w:r>
          </w:p>
        </w:tc>
        <w:tc>
          <w:tcPr>
            <w:tcW w:w="1690" w:type="dxa"/>
            <w:tcBorders>
              <w:top w:val="single" w:sz="4" w:space="0" w:color="auto"/>
              <w:left w:val="single" w:sz="4" w:space="0" w:color="auto"/>
              <w:bottom w:val="nil"/>
              <w:right w:val="single" w:sz="4" w:space="0" w:color="auto"/>
            </w:tcBorders>
            <w:vAlign w:val="center"/>
          </w:tcPr>
          <w:p w14:paraId="74D7D047" w14:textId="77777777" w:rsidR="0076045B" w:rsidRPr="00CA1E13" w:rsidRDefault="0076045B" w:rsidP="0076045B">
            <w:pPr>
              <w:pStyle w:val="TAC"/>
              <w:rPr>
                <w:lang w:eastAsia="zh-CN"/>
              </w:rPr>
            </w:pPr>
            <w:r w:rsidRPr="00CA1E13">
              <w:t>-</w:t>
            </w:r>
          </w:p>
        </w:tc>
        <w:tc>
          <w:tcPr>
            <w:tcW w:w="730" w:type="dxa"/>
            <w:tcBorders>
              <w:top w:val="single" w:sz="4" w:space="0" w:color="auto"/>
              <w:left w:val="single" w:sz="4" w:space="0" w:color="auto"/>
              <w:bottom w:val="single" w:sz="4" w:space="0" w:color="auto"/>
              <w:right w:val="single" w:sz="4" w:space="0" w:color="auto"/>
            </w:tcBorders>
            <w:vAlign w:val="center"/>
          </w:tcPr>
          <w:p w14:paraId="165E33EC" w14:textId="77777777" w:rsidR="0076045B" w:rsidRPr="00CA1E13" w:rsidRDefault="0076045B" w:rsidP="0076045B">
            <w:pPr>
              <w:pStyle w:val="TAC"/>
              <w:rPr>
                <w:rFonts w:eastAsia="DengXian"/>
                <w:lang w:eastAsia="zh-CN"/>
              </w:rPr>
            </w:pPr>
            <w:r w:rsidRPr="00CA1E1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FAAF97" w14:textId="77777777" w:rsidR="0076045B" w:rsidRPr="00CA1E13" w:rsidRDefault="0076045B" w:rsidP="0076045B">
            <w:pPr>
              <w:pStyle w:val="TAC"/>
              <w:rPr>
                <w:lang w:val="en-US" w:eastAsia="zh-CN" w:bidi="ar"/>
              </w:rPr>
            </w:pPr>
            <w:r w:rsidRPr="00CA1E13">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4A2EF8F0" w14:textId="77777777" w:rsidR="0076045B" w:rsidRPr="00CA1E13" w:rsidRDefault="0076045B" w:rsidP="0076045B">
            <w:pPr>
              <w:pStyle w:val="TAC"/>
              <w:rPr>
                <w:lang w:eastAsia="zh-CN"/>
              </w:rPr>
            </w:pPr>
            <w:r w:rsidRPr="00CA1E13">
              <w:rPr>
                <w:lang w:val="en-US" w:eastAsia="zh-CN"/>
              </w:rPr>
              <w:t>0</w:t>
            </w:r>
          </w:p>
        </w:tc>
      </w:tr>
      <w:tr w:rsidR="0076045B" w:rsidRPr="00CA1E13" w14:paraId="18101F4F" w14:textId="77777777" w:rsidTr="0076045B">
        <w:trPr>
          <w:trHeight w:val="187"/>
        </w:trPr>
        <w:tc>
          <w:tcPr>
            <w:tcW w:w="1983" w:type="dxa"/>
            <w:tcBorders>
              <w:top w:val="nil"/>
              <w:left w:val="single" w:sz="4" w:space="0" w:color="auto"/>
              <w:bottom w:val="single" w:sz="4" w:space="0" w:color="auto"/>
              <w:right w:val="single" w:sz="4" w:space="0" w:color="auto"/>
            </w:tcBorders>
            <w:vAlign w:val="center"/>
          </w:tcPr>
          <w:p w14:paraId="318023EB"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EEC7EA"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811CF" w14:textId="77777777" w:rsidR="0076045B" w:rsidRPr="00CA1E13" w:rsidRDefault="0076045B" w:rsidP="0076045B">
            <w:pPr>
              <w:pStyle w:val="TAC"/>
              <w:rPr>
                <w:rFonts w:eastAsia="DengXian"/>
                <w:lang w:eastAsia="zh-CN"/>
              </w:rPr>
            </w:pPr>
            <w:r w:rsidRPr="00CA1E13">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4FF5B6" w14:textId="77777777" w:rsidR="0076045B" w:rsidRPr="00CA1E13" w:rsidRDefault="0076045B" w:rsidP="0076045B">
            <w:pPr>
              <w:pStyle w:val="TAC"/>
              <w:rPr>
                <w:lang w:val="en-US" w:eastAsia="zh-CN" w:bidi="ar"/>
              </w:rPr>
            </w:pPr>
            <w:r w:rsidRPr="00CA1E13">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D9213D7" w14:textId="77777777" w:rsidR="0076045B" w:rsidRPr="00CA1E13" w:rsidRDefault="0076045B" w:rsidP="0076045B">
            <w:pPr>
              <w:pStyle w:val="TAC"/>
              <w:rPr>
                <w:lang w:eastAsia="zh-CN"/>
              </w:rPr>
            </w:pPr>
          </w:p>
        </w:tc>
      </w:tr>
      <w:tr w:rsidR="0076045B" w:rsidRPr="00CA1E13" w14:paraId="1F4789D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DEB72" w14:textId="77777777" w:rsidR="0076045B" w:rsidRPr="00CA1E13" w:rsidRDefault="0076045B" w:rsidP="0076045B">
            <w:pPr>
              <w:pStyle w:val="TAC"/>
              <w:rPr>
                <w:lang w:eastAsia="zh-CN"/>
              </w:rPr>
            </w:pPr>
            <w:r w:rsidRPr="00CA1E13">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E54C7" w14:textId="77777777" w:rsidR="0076045B" w:rsidRPr="00CA1E13" w:rsidRDefault="0076045B" w:rsidP="0076045B">
            <w:pPr>
              <w:pStyle w:val="TAC"/>
              <w:rPr>
                <w:lang w:eastAsia="zh-CN"/>
              </w:rPr>
            </w:pPr>
            <w:r w:rsidRPr="00CA1E13">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756FA08" w14:textId="77777777" w:rsidR="0076045B" w:rsidRPr="00CA1E13" w:rsidRDefault="0076045B" w:rsidP="0076045B">
            <w:pPr>
              <w:pStyle w:val="TAC"/>
              <w:rPr>
                <w:rFonts w:eastAsia="DengXian"/>
                <w:lang w:val="en-US" w:eastAsia="zh-CN"/>
              </w:rPr>
            </w:pPr>
            <w:r w:rsidRPr="00CA1E13">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C2F766"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CC82" w14:textId="77777777" w:rsidR="0076045B" w:rsidRPr="00CA1E13" w:rsidRDefault="0076045B" w:rsidP="0076045B">
            <w:pPr>
              <w:pStyle w:val="TAC"/>
              <w:rPr>
                <w:lang w:eastAsia="zh-CN"/>
              </w:rPr>
            </w:pPr>
            <w:r w:rsidRPr="00CA1E13">
              <w:rPr>
                <w:lang w:eastAsia="zh-CN"/>
              </w:rPr>
              <w:t>0</w:t>
            </w:r>
          </w:p>
        </w:tc>
      </w:tr>
      <w:tr w:rsidR="0076045B" w:rsidRPr="00CA1E13" w14:paraId="3354560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0E00B"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FCA07"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66C0D" w14:textId="77777777" w:rsidR="0076045B" w:rsidRPr="00CA1E13" w:rsidRDefault="0076045B" w:rsidP="0076045B">
            <w:pPr>
              <w:pStyle w:val="TAC"/>
              <w:rPr>
                <w:rFonts w:eastAsia="DengXian"/>
                <w:lang w:val="en-US" w:eastAsia="zh-CN"/>
              </w:rPr>
            </w:pPr>
            <w:r w:rsidRPr="00CA1E13">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BBEBB7"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E9FC7" w14:textId="77777777" w:rsidR="0076045B" w:rsidRPr="00CA1E13" w:rsidRDefault="0076045B" w:rsidP="0076045B">
            <w:pPr>
              <w:pStyle w:val="TAC"/>
              <w:rPr>
                <w:lang w:eastAsia="zh-CN"/>
              </w:rPr>
            </w:pPr>
          </w:p>
        </w:tc>
      </w:tr>
      <w:tr w:rsidR="0076045B" w:rsidRPr="00CA1E13" w14:paraId="0DE00EE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54859" w14:textId="77777777" w:rsidR="0076045B" w:rsidRPr="00CA1E13" w:rsidRDefault="0076045B" w:rsidP="0076045B">
            <w:pPr>
              <w:pStyle w:val="TAC"/>
              <w:rPr>
                <w:lang w:eastAsia="zh-CN"/>
              </w:rPr>
            </w:pPr>
            <w:r w:rsidRPr="00CA1E13">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55733" w14:textId="77777777" w:rsidR="0076045B" w:rsidRPr="00CA1E13" w:rsidRDefault="0076045B" w:rsidP="0076045B">
            <w:pPr>
              <w:pStyle w:val="TAC"/>
              <w:rPr>
                <w:lang w:val="en-US"/>
              </w:rPr>
            </w:pPr>
            <w:r w:rsidRPr="00CA1E13">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DCF0357" w14:textId="77777777" w:rsidR="0076045B" w:rsidRPr="00CA1E13" w:rsidRDefault="0076045B" w:rsidP="0076045B">
            <w:pPr>
              <w:pStyle w:val="TAC"/>
              <w:rPr>
                <w:lang w:val="en-US"/>
              </w:rPr>
            </w:pPr>
            <w:r w:rsidRPr="00CA1E13">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BFE2D7" w14:textId="77777777" w:rsidR="0076045B" w:rsidRPr="00CA1E13" w:rsidRDefault="0076045B" w:rsidP="0076045B">
            <w:pPr>
              <w:pStyle w:val="TAC"/>
              <w:rPr>
                <w:lang w:val="en-US"/>
              </w:rPr>
            </w:pPr>
            <w:r w:rsidRPr="00CA1E13">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E41D3" w14:textId="77777777" w:rsidR="0076045B" w:rsidRPr="00CA1E13" w:rsidRDefault="0076045B" w:rsidP="0076045B">
            <w:pPr>
              <w:pStyle w:val="TAC"/>
              <w:rPr>
                <w:lang w:eastAsia="zh-CN"/>
              </w:rPr>
            </w:pPr>
            <w:r w:rsidRPr="00CA1E13">
              <w:rPr>
                <w:rFonts w:hint="eastAsia"/>
                <w:lang w:eastAsia="zh-CN"/>
              </w:rPr>
              <w:t>0</w:t>
            </w:r>
          </w:p>
        </w:tc>
      </w:tr>
      <w:tr w:rsidR="0076045B" w:rsidRPr="00CA1E13" w14:paraId="5B7F73F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A85FD3"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710C6D" w14:textId="77777777" w:rsidR="0076045B" w:rsidRPr="00CA1E13"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F68538" w14:textId="77777777" w:rsidR="0076045B" w:rsidRPr="00CA1E13" w:rsidRDefault="0076045B" w:rsidP="0076045B">
            <w:pPr>
              <w:pStyle w:val="TAC"/>
              <w:rPr>
                <w:lang w:val="en-US"/>
              </w:rPr>
            </w:pPr>
            <w:r w:rsidRPr="00CA1E13">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18419" w14:textId="77777777" w:rsidR="0076045B" w:rsidRPr="00CA1E13" w:rsidRDefault="0076045B" w:rsidP="0076045B">
            <w:pPr>
              <w:pStyle w:val="TAC"/>
              <w:rPr>
                <w:lang w:val="en-US"/>
              </w:rPr>
            </w:pPr>
            <w:r w:rsidRPr="00CA1E1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562E2" w14:textId="77777777" w:rsidR="0076045B" w:rsidRPr="00CA1E13" w:rsidRDefault="0076045B" w:rsidP="0076045B">
            <w:pPr>
              <w:pStyle w:val="TAC"/>
              <w:rPr>
                <w:rFonts w:eastAsia="Yu Mincho"/>
              </w:rPr>
            </w:pPr>
          </w:p>
        </w:tc>
      </w:tr>
      <w:tr w:rsidR="0076045B" w:rsidRPr="00CA1E13" w14:paraId="3B3DE1D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3906195"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C7A55" w14:textId="77777777" w:rsidR="0076045B" w:rsidRPr="00CA1E13"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EDC341" w14:textId="77777777" w:rsidR="0076045B" w:rsidRPr="00CA1E13" w:rsidRDefault="0076045B" w:rsidP="0076045B">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686D2E" w14:textId="77777777" w:rsidR="0076045B" w:rsidRPr="00CA1E13" w:rsidRDefault="0076045B" w:rsidP="0076045B">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14C02" w14:textId="77777777" w:rsidR="0076045B" w:rsidRPr="00CA1E13" w:rsidRDefault="0076045B" w:rsidP="0076045B">
            <w:pPr>
              <w:pStyle w:val="TAC"/>
              <w:rPr>
                <w:rFonts w:eastAsia="Yu Mincho"/>
              </w:rPr>
            </w:pPr>
            <w:r w:rsidRPr="00CA1E13">
              <w:rPr>
                <w:rFonts w:eastAsia="Yu Mincho"/>
              </w:rPr>
              <w:t>1</w:t>
            </w:r>
          </w:p>
        </w:tc>
      </w:tr>
      <w:tr w:rsidR="0076045B" w:rsidRPr="00CA1E13" w14:paraId="4112D8D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CB06B"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8DA22" w14:textId="77777777" w:rsidR="0076045B" w:rsidRPr="00CA1E13"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4F4FC" w14:textId="77777777" w:rsidR="0076045B" w:rsidRPr="00CA1E13" w:rsidRDefault="0076045B" w:rsidP="0076045B">
            <w:pPr>
              <w:pStyle w:val="TAC"/>
              <w:rPr>
                <w:lang w:val="en-US"/>
              </w:rPr>
            </w:pPr>
            <w:r w:rsidRPr="00CA1E13">
              <w:t>n78</w:t>
            </w:r>
          </w:p>
        </w:tc>
        <w:tc>
          <w:tcPr>
            <w:tcW w:w="4081" w:type="dxa"/>
            <w:tcBorders>
              <w:top w:val="single" w:sz="4" w:space="0" w:color="auto"/>
              <w:left w:val="single" w:sz="4" w:space="0" w:color="auto"/>
              <w:bottom w:val="single" w:sz="4" w:space="0" w:color="auto"/>
              <w:right w:val="single" w:sz="4" w:space="0" w:color="auto"/>
            </w:tcBorders>
            <w:vAlign w:val="center"/>
          </w:tcPr>
          <w:p w14:paraId="55A74EF2" w14:textId="77777777" w:rsidR="0076045B" w:rsidRPr="00CA1E13" w:rsidRDefault="0076045B" w:rsidP="0076045B">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C8D3B" w14:textId="77777777" w:rsidR="0076045B" w:rsidRPr="00CA1E13" w:rsidRDefault="0076045B" w:rsidP="0076045B">
            <w:pPr>
              <w:pStyle w:val="TAC"/>
              <w:rPr>
                <w:rFonts w:eastAsia="Yu Mincho"/>
              </w:rPr>
            </w:pPr>
          </w:p>
        </w:tc>
      </w:tr>
      <w:tr w:rsidR="0076045B" w:rsidRPr="00CA1E13" w14:paraId="5D7FE51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B148F3D" w14:textId="77777777" w:rsidR="0076045B" w:rsidRPr="00CA1E13" w:rsidRDefault="0076045B" w:rsidP="0076045B">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w:t>
            </w:r>
            <w:r w:rsidRPr="00CA1E13">
              <w:rPr>
                <w:rFonts w:hint="eastAsia"/>
                <w:lang w:val="en-US" w:eastAsia="zh-CN"/>
              </w:rPr>
              <w:t>(2</w:t>
            </w:r>
            <w:r w:rsidRPr="00CA1E13">
              <w:rPr>
                <w:lang w:val="sv-SE" w:eastAsia="ja-JP"/>
              </w:rPr>
              <w:t>A</w:t>
            </w:r>
            <w:r w:rsidRPr="00CA1E13">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EC7CB50" w14:textId="77777777" w:rsidR="0076045B" w:rsidRPr="00CA1E13" w:rsidRDefault="0076045B" w:rsidP="0076045B">
            <w:pPr>
              <w:pStyle w:val="TAC"/>
              <w:rPr>
                <w:lang w:val="en-US"/>
              </w:rPr>
            </w:pPr>
            <w:r w:rsidRPr="00CA1E13">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1CF7FB9" w14:textId="77777777" w:rsidR="0076045B" w:rsidRPr="00CA1E13" w:rsidRDefault="0076045B" w:rsidP="0076045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63B6DF" w14:textId="77777777" w:rsidR="0076045B" w:rsidRPr="00CA1E13" w:rsidRDefault="0076045B" w:rsidP="0076045B">
            <w:pPr>
              <w:pStyle w:val="TAC"/>
              <w:rPr>
                <w:lang w:val="en-US" w:eastAsia="zh-CN"/>
              </w:rPr>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C6B5A9C" w14:textId="77777777" w:rsidR="0076045B" w:rsidRPr="00CA1E13" w:rsidRDefault="0076045B" w:rsidP="0076045B">
            <w:pPr>
              <w:pStyle w:val="TAC"/>
              <w:rPr>
                <w:rFonts w:eastAsia="Yu Mincho"/>
              </w:rPr>
            </w:pPr>
            <w:r w:rsidRPr="00CA1E13">
              <w:rPr>
                <w:rFonts w:hint="eastAsia"/>
                <w:lang w:val="en-US" w:eastAsia="zh-CN"/>
              </w:rPr>
              <w:t>0</w:t>
            </w:r>
          </w:p>
        </w:tc>
      </w:tr>
      <w:tr w:rsidR="0076045B" w:rsidRPr="00CA1E13" w14:paraId="688441D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49C11"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4038F" w14:textId="77777777" w:rsidR="0076045B" w:rsidRPr="00CA1E13"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E92E15" w14:textId="77777777" w:rsidR="0076045B" w:rsidRPr="00CA1E13" w:rsidRDefault="0076045B" w:rsidP="0076045B">
            <w:pPr>
              <w:pStyle w:val="TAC"/>
              <w:rPr>
                <w:lang w:val="en-US"/>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9D11D" w14:textId="77777777" w:rsidR="0076045B" w:rsidRPr="00CA1E13" w:rsidRDefault="0076045B" w:rsidP="0076045B">
            <w:pPr>
              <w:pStyle w:val="TAC"/>
              <w:rPr>
                <w:lang w:val="en-US" w:eastAsia="zh-CN"/>
              </w:rPr>
            </w:pPr>
            <w:r w:rsidRPr="00CA1E1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83E8B" w14:textId="77777777" w:rsidR="0076045B" w:rsidRPr="00CA1E13" w:rsidRDefault="0076045B" w:rsidP="0076045B">
            <w:pPr>
              <w:pStyle w:val="TAC"/>
              <w:rPr>
                <w:rFonts w:eastAsia="Yu Mincho"/>
              </w:rPr>
            </w:pPr>
          </w:p>
        </w:tc>
      </w:tr>
      <w:tr w:rsidR="0076045B" w:rsidRPr="00CA1E13" w14:paraId="0E87207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E01A3" w14:textId="77777777" w:rsidR="0076045B" w:rsidRPr="00CA1E13" w:rsidRDefault="0076045B" w:rsidP="0076045B">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196B7" w14:textId="77777777" w:rsidR="0076045B" w:rsidRPr="00CA1E13" w:rsidRDefault="0076045B" w:rsidP="0076045B">
            <w:pPr>
              <w:pStyle w:val="TAC"/>
              <w:rPr>
                <w:lang w:val="en-US"/>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62FD5C8" w14:textId="77777777" w:rsidR="0076045B" w:rsidRPr="00CA1E13" w:rsidRDefault="0076045B" w:rsidP="0076045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91155"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A9BC9" w14:textId="77777777" w:rsidR="0076045B" w:rsidRPr="00CA1E13" w:rsidRDefault="0076045B" w:rsidP="0076045B">
            <w:pPr>
              <w:pStyle w:val="TAC"/>
              <w:rPr>
                <w:rFonts w:eastAsia="Yu Mincho"/>
              </w:rPr>
            </w:pPr>
            <w:r w:rsidRPr="00CA1E13">
              <w:rPr>
                <w:rFonts w:eastAsia="Yu Mincho"/>
              </w:rPr>
              <w:t>0</w:t>
            </w:r>
          </w:p>
        </w:tc>
      </w:tr>
      <w:tr w:rsidR="0076045B" w:rsidRPr="00CA1E13" w14:paraId="33A7B59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4989E"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FD21E" w14:textId="77777777" w:rsidR="0076045B" w:rsidRPr="00CA1E13"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7CB852" w14:textId="77777777" w:rsidR="0076045B" w:rsidRPr="00CA1E13" w:rsidRDefault="0076045B" w:rsidP="0076045B">
            <w:pPr>
              <w:pStyle w:val="TAC"/>
              <w:rPr>
                <w:lang w:val="en-US" w:eastAsia="zh-CN"/>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B7D929"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2DCA7" w14:textId="77777777" w:rsidR="0076045B" w:rsidRPr="00CA1E13" w:rsidRDefault="0076045B" w:rsidP="0076045B">
            <w:pPr>
              <w:pStyle w:val="TAC"/>
              <w:rPr>
                <w:rFonts w:eastAsia="Yu Mincho"/>
              </w:rPr>
            </w:pPr>
          </w:p>
        </w:tc>
      </w:tr>
      <w:tr w:rsidR="0076045B" w:rsidRPr="00CA1E13" w14:paraId="3747640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3EDD079" w14:textId="77777777" w:rsidR="0076045B" w:rsidRPr="00CA1E13" w:rsidRDefault="0076045B" w:rsidP="0076045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5638667"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p>
          <w:p w14:paraId="2627EC18" w14:textId="77777777" w:rsidR="0076045B" w:rsidRPr="00CA1E13" w:rsidRDefault="0076045B" w:rsidP="0076045B">
            <w:pPr>
              <w:pStyle w:val="TAC"/>
              <w:rPr>
                <w:szCs w:val="18"/>
                <w:vertAlign w:val="superscript"/>
                <w:lang w:val="en-US" w:eastAsia="zh-CN"/>
              </w:rPr>
            </w:pPr>
            <w:r w:rsidRPr="00CA1E13">
              <w:rPr>
                <w:szCs w:val="18"/>
                <w:lang w:val="en-US"/>
              </w:rPr>
              <w:t>n79</w:t>
            </w:r>
            <w:r w:rsidRPr="00CA1E13">
              <w:rPr>
                <w:rFonts w:hint="eastAsia"/>
                <w:szCs w:val="18"/>
                <w:vertAlign w:val="superscript"/>
                <w:lang w:val="en-US" w:eastAsia="zh-CN"/>
              </w:rPr>
              <w:t>8</w:t>
            </w:r>
          </w:p>
          <w:p w14:paraId="649923EB" w14:textId="77777777" w:rsidR="0076045B" w:rsidRPr="00CA1E13" w:rsidRDefault="0076045B" w:rsidP="0076045B">
            <w:pPr>
              <w:pStyle w:val="TAC"/>
              <w:rPr>
                <w:szCs w:val="18"/>
                <w:lang w:val="en-US"/>
              </w:rPr>
            </w:pPr>
            <w:r w:rsidRPr="00CA1E13">
              <w:rPr>
                <w:szCs w:val="18"/>
                <w:lang w:eastAsia="zh-CN"/>
              </w:rPr>
              <w:t>CA_n41A-n7</w:t>
            </w:r>
            <w:r w:rsidRPr="00CA1E13">
              <w:rPr>
                <w:szCs w:val="18"/>
                <w:lang w:val="en-US" w:eastAsia="zh-CN"/>
              </w:rPr>
              <w:t>9</w:t>
            </w:r>
            <w:r w:rsidRPr="00CA1E13">
              <w:rPr>
                <w:szCs w:val="18"/>
                <w:lang w:eastAsia="zh-CN"/>
              </w:rPr>
              <w:t>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03C7FC"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1BF1AD"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5F9A"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2618A19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8D5F6AD"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652E47"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D350E" w14:textId="77777777" w:rsidR="0076045B" w:rsidRPr="00CA1E13" w:rsidRDefault="0076045B" w:rsidP="0076045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D93D10"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88D12" w14:textId="77777777" w:rsidR="0076045B" w:rsidRPr="00CA1E13" w:rsidRDefault="0076045B" w:rsidP="0076045B">
            <w:pPr>
              <w:pStyle w:val="TAC"/>
              <w:rPr>
                <w:rFonts w:eastAsia="Yu Mincho"/>
                <w:szCs w:val="18"/>
              </w:rPr>
            </w:pPr>
          </w:p>
        </w:tc>
      </w:tr>
      <w:tr w:rsidR="0076045B" w:rsidRPr="00CA1E13" w14:paraId="0B43605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9FAE9BB"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E56B4C"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21D94"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455782"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AFE87" w14:textId="77777777" w:rsidR="0076045B" w:rsidRPr="00CA1E13" w:rsidRDefault="0076045B" w:rsidP="0076045B">
            <w:pPr>
              <w:pStyle w:val="TAC"/>
              <w:rPr>
                <w:szCs w:val="18"/>
                <w:lang w:eastAsia="zh-CN"/>
              </w:rPr>
            </w:pPr>
            <w:r w:rsidRPr="00CA1E13">
              <w:rPr>
                <w:rFonts w:hint="eastAsia"/>
                <w:szCs w:val="18"/>
                <w:lang w:eastAsia="zh-CN"/>
              </w:rPr>
              <w:t>1</w:t>
            </w:r>
          </w:p>
        </w:tc>
      </w:tr>
      <w:tr w:rsidR="0076045B" w:rsidRPr="00CA1E13" w14:paraId="6793539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D43855"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81F457"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8770D2" w14:textId="77777777" w:rsidR="0076045B" w:rsidRPr="00CA1E13" w:rsidRDefault="0076045B" w:rsidP="0076045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FFD924"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A2468" w14:textId="77777777" w:rsidR="0076045B" w:rsidRPr="00CA1E13" w:rsidRDefault="0076045B" w:rsidP="0076045B">
            <w:pPr>
              <w:pStyle w:val="TAC"/>
              <w:rPr>
                <w:rFonts w:eastAsia="Yu Mincho"/>
                <w:szCs w:val="18"/>
              </w:rPr>
            </w:pPr>
          </w:p>
        </w:tc>
      </w:tr>
      <w:tr w:rsidR="0076045B" w:rsidRPr="00CA1E13" w14:paraId="0AD1EFC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9FAAF56"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523CD"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B33BB" w14:textId="77777777" w:rsidR="0076045B" w:rsidRPr="00CA1E13" w:rsidRDefault="0076045B" w:rsidP="0076045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C78FC"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A0C2D" w14:textId="77777777" w:rsidR="0076045B" w:rsidRPr="00CA1E13" w:rsidRDefault="0076045B" w:rsidP="0076045B">
            <w:pPr>
              <w:pStyle w:val="TAC"/>
              <w:rPr>
                <w:rFonts w:eastAsia="Yu Mincho"/>
                <w:szCs w:val="18"/>
              </w:rPr>
            </w:pPr>
            <w:r w:rsidRPr="00CA1E13">
              <w:rPr>
                <w:szCs w:val="18"/>
                <w:lang w:eastAsia="zh-CN"/>
              </w:rPr>
              <w:t>2</w:t>
            </w:r>
          </w:p>
        </w:tc>
      </w:tr>
      <w:tr w:rsidR="0076045B" w:rsidRPr="00CA1E13" w14:paraId="0FE297D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80EBE"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A4F04"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060493" w14:textId="77777777" w:rsidR="0076045B" w:rsidRPr="00CA1E13" w:rsidRDefault="0076045B" w:rsidP="0076045B">
            <w:pPr>
              <w:pStyle w:val="TAC"/>
              <w:rPr>
                <w:szCs w:val="18"/>
                <w:lang w:val="en-US" w:eastAsia="zh-CN"/>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EA571E"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D9F7" w14:textId="77777777" w:rsidR="0076045B" w:rsidRPr="00CA1E13" w:rsidRDefault="0076045B" w:rsidP="0076045B">
            <w:pPr>
              <w:pStyle w:val="TAC"/>
              <w:rPr>
                <w:rFonts w:eastAsia="Yu Mincho"/>
                <w:szCs w:val="18"/>
              </w:rPr>
            </w:pPr>
          </w:p>
        </w:tc>
      </w:tr>
      <w:tr w:rsidR="0076045B" w:rsidRPr="00CA1E13" w14:paraId="0F4BEA16"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2E72AE2" w14:textId="77777777" w:rsidR="0076045B" w:rsidRPr="00CA1E13" w:rsidRDefault="0076045B" w:rsidP="0076045B">
            <w:pPr>
              <w:pStyle w:val="TAC"/>
              <w:rPr>
                <w:szCs w:val="18"/>
                <w:lang w:eastAsia="zh-CN"/>
              </w:rPr>
            </w:pPr>
            <w:r w:rsidRPr="00CA1E13">
              <w:rPr>
                <w:szCs w:val="18"/>
                <w:lang w:eastAsia="zh-CN"/>
              </w:rPr>
              <w:t>CA_n41</w:t>
            </w:r>
            <w:r w:rsidRPr="00CA1E13">
              <w:rPr>
                <w:rFonts w:hint="eastAsia"/>
                <w:szCs w:val="18"/>
                <w:lang w:eastAsia="zh-CN"/>
              </w:rPr>
              <w:t>C</w:t>
            </w:r>
            <w:r w:rsidRPr="00CA1E13">
              <w:rPr>
                <w:szCs w:val="18"/>
                <w:lang w:eastAsia="zh-CN"/>
              </w:rPr>
              <w:t>-n7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964E089" w14:textId="77777777" w:rsidR="0076045B" w:rsidRPr="00CA1E13" w:rsidRDefault="0076045B" w:rsidP="0076045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p w14:paraId="2E06F011" w14:textId="77777777" w:rsidR="0076045B" w:rsidRPr="00CA1E13" w:rsidRDefault="0076045B" w:rsidP="0076045B">
            <w:pPr>
              <w:pStyle w:val="TAC"/>
              <w:rPr>
                <w:szCs w:val="18"/>
                <w:lang w:val="en-US"/>
              </w:rPr>
            </w:pPr>
            <w:r w:rsidRPr="00CA1E13">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B34962A"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1A8DF"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2681DCC"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7F07F77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012B3"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A4C85"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166EF1" w14:textId="77777777" w:rsidR="0076045B" w:rsidRPr="00CA1E13" w:rsidRDefault="0076045B" w:rsidP="0076045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AB11A8"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12867" w14:textId="77777777" w:rsidR="0076045B" w:rsidRPr="00CA1E13" w:rsidRDefault="0076045B" w:rsidP="0076045B">
            <w:pPr>
              <w:pStyle w:val="TAC"/>
              <w:rPr>
                <w:rFonts w:eastAsia="Yu Mincho"/>
                <w:szCs w:val="18"/>
              </w:rPr>
            </w:pPr>
          </w:p>
        </w:tc>
      </w:tr>
    </w:tbl>
    <w:p w14:paraId="6FADA0C4" w14:textId="77777777" w:rsidR="0076045B" w:rsidRDefault="0076045B" w:rsidP="0076045B"/>
    <w:p w14:paraId="72FD67E0" w14:textId="77777777" w:rsidR="0076045B" w:rsidRDefault="0076045B" w:rsidP="0076045B">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rsidRPr="005C5F1C" w14:paraId="4A00B36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7E86F322" w14:textId="77777777" w:rsidR="0076045B" w:rsidRPr="005C5F1C" w:rsidRDefault="0076045B" w:rsidP="0076045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1A2A5BCF" w14:textId="77777777" w:rsidR="0076045B" w:rsidRPr="005C5F1C" w:rsidRDefault="0076045B" w:rsidP="0076045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610E2CC" w14:textId="77777777" w:rsidR="0076045B" w:rsidRPr="005C5F1C" w:rsidRDefault="0076045B" w:rsidP="0076045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0D99AB4" w14:textId="77777777" w:rsidR="0076045B" w:rsidRPr="005C5F1C" w:rsidRDefault="0076045B" w:rsidP="0076045B">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2710C921" w14:textId="77777777" w:rsidR="0076045B" w:rsidRPr="005C5F1C" w:rsidRDefault="0076045B" w:rsidP="0076045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76045B" w:rsidRPr="005C5F1C" w14:paraId="0ADCB040"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7EE798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2B8784C"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9EBD00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9977C3" w14:textId="77777777" w:rsidR="0076045B" w:rsidRPr="005C5F1C" w:rsidRDefault="0076045B" w:rsidP="0076045B">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894430B"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76045B" w:rsidRPr="005C5F1C" w14:paraId="3461539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62440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D83336"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31455C"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3E8A60" w14:textId="77777777" w:rsidR="0076045B" w:rsidRPr="005C5F1C" w:rsidRDefault="0076045B" w:rsidP="0076045B">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F684E"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0C09A1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4D0F79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B6272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A07F25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E87C73" w14:textId="77777777" w:rsidR="0076045B" w:rsidRPr="005C5F1C" w:rsidRDefault="0076045B" w:rsidP="0076045B">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7AFB0C09"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76045B" w:rsidRPr="005C5F1C" w14:paraId="2C13AD5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E779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DD908"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C3BDC33"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B77A1" w14:textId="1E38C87E" w:rsidR="0076045B" w:rsidRPr="005C5F1C" w:rsidRDefault="0076045B" w:rsidP="0076045B">
            <w:pPr>
              <w:pStyle w:val="TAC"/>
            </w:pPr>
            <w:r w:rsidRPr="005C5F1C">
              <w:rPr>
                <w:rFonts w:eastAsia="SimSun"/>
                <w:lang w:val="en-US" w:eastAsia="zh-CN" w:bidi="ar"/>
              </w:rPr>
              <w:t xml:space="preserve">5, 10, 15, 20, 40, </w:t>
            </w:r>
            <w:del w:id="119" w:author="Chouli, Hassen" w:date="2024-02-02T09:31:00Z">
              <w:r w:rsidRPr="005C5F1C" w:rsidDel="008F7D62">
                <w:rPr>
                  <w:rFonts w:eastAsia="SimSun"/>
                  <w:lang w:val="en-US" w:eastAsia="zh-CN" w:bidi="ar"/>
                </w:rPr>
                <w:delText>50</w:delText>
              </w:r>
              <w:r w:rsidRPr="005C5F1C" w:rsidDel="008F7D62">
                <w:rPr>
                  <w:rFonts w:eastAsia="SimSun"/>
                  <w:color w:val="000000"/>
                  <w:vertAlign w:val="superscript"/>
                  <w:lang w:val="en-US" w:eastAsia="zh-CN" w:bidi="ar"/>
                </w:rPr>
                <w:delText>1</w:delText>
              </w:r>
            </w:del>
            <w:ins w:id="120" w:author="Chouli, Hassen" w:date="2024-02-02T09:31:00Z">
              <w:r w:rsidR="008F7D62" w:rsidRPr="005C5F1C">
                <w:rPr>
                  <w:rFonts w:eastAsia="SimSun"/>
                  <w:lang w:val="en-US" w:eastAsia="zh-CN" w:bidi="ar"/>
                </w:rPr>
                <w:t>50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21" w:author="Chouli, Hassen" w:date="2024-02-02T09:31:00Z">
              <w:r w:rsidRPr="005C5F1C" w:rsidDel="008F7D62">
                <w:rPr>
                  <w:rFonts w:eastAsia="SimSun"/>
                  <w:color w:val="000000"/>
                  <w:lang w:val="en-US" w:eastAsia="zh-CN" w:bidi="ar"/>
                </w:rPr>
                <w:delText>60</w:delText>
              </w:r>
              <w:r w:rsidRPr="005C5F1C" w:rsidDel="008F7D62">
                <w:rPr>
                  <w:rFonts w:eastAsia="SimSun"/>
                  <w:color w:val="000000"/>
                  <w:vertAlign w:val="superscript"/>
                  <w:lang w:val="en-US" w:eastAsia="zh-CN" w:bidi="ar"/>
                </w:rPr>
                <w:delText>1</w:delText>
              </w:r>
            </w:del>
            <w:ins w:id="122" w:author="Chouli, Hassen" w:date="2024-02-02T09:31:00Z">
              <w:r w:rsidR="008F7D62" w:rsidRPr="005C5F1C">
                <w:rPr>
                  <w:rFonts w:eastAsia="SimSun"/>
                  <w:color w:val="000000"/>
                  <w:lang w:val="en-US" w:eastAsia="zh-CN" w:bidi="ar"/>
                </w:rPr>
                <w:t>60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23" w:author="Chouli, Hassen" w:date="2024-02-02T09:31:00Z">
              <w:r w:rsidRPr="005C5F1C" w:rsidDel="008F7D62">
                <w:rPr>
                  <w:rFonts w:eastAsia="SimSun"/>
                  <w:color w:val="000000"/>
                  <w:lang w:val="en-US" w:eastAsia="zh-CN" w:bidi="ar"/>
                </w:rPr>
                <w:delText>80</w:delText>
              </w:r>
              <w:r w:rsidRPr="005C5F1C" w:rsidDel="008F7D62">
                <w:rPr>
                  <w:rFonts w:eastAsia="SimSun"/>
                  <w:color w:val="000000"/>
                  <w:vertAlign w:val="superscript"/>
                  <w:lang w:val="en-US" w:eastAsia="zh-CN" w:bidi="ar"/>
                </w:rPr>
                <w:delText>1</w:delText>
              </w:r>
            </w:del>
            <w:ins w:id="124" w:author="Chouli, Hassen" w:date="2024-02-02T09:31:00Z">
              <w:r w:rsidR="008F7D62" w:rsidRPr="005C5F1C">
                <w:rPr>
                  <w:rFonts w:eastAsia="SimSun"/>
                  <w:color w:val="000000"/>
                  <w:lang w:val="en-US" w:eastAsia="zh-CN" w:bidi="ar"/>
                </w:rPr>
                <w:t>80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25" w:author="Chouli, Hassen" w:date="2024-02-02T09:31:00Z">
              <w:r w:rsidRPr="005C5F1C" w:rsidDel="008F7D62">
                <w:rPr>
                  <w:rFonts w:eastAsia="SimSun"/>
                  <w:color w:val="000000"/>
                  <w:lang w:val="en-US" w:eastAsia="zh-CN" w:bidi="ar"/>
                </w:rPr>
                <w:delText>90</w:delText>
              </w:r>
              <w:r w:rsidRPr="005C5F1C" w:rsidDel="008F7D62">
                <w:rPr>
                  <w:rFonts w:eastAsia="SimSun"/>
                  <w:color w:val="000000"/>
                  <w:vertAlign w:val="superscript"/>
                  <w:lang w:val="en-US" w:eastAsia="zh-CN" w:bidi="ar"/>
                </w:rPr>
                <w:delText>1</w:delText>
              </w:r>
            </w:del>
            <w:ins w:id="126" w:author="Chouli, Hassen" w:date="2024-02-02T09:31:00Z">
              <w:r w:rsidR="008F7D62" w:rsidRPr="005C5F1C">
                <w:rPr>
                  <w:rFonts w:eastAsia="SimSun"/>
                  <w:color w:val="000000"/>
                  <w:lang w:val="en-US" w:eastAsia="zh-CN" w:bidi="ar"/>
                </w:rPr>
                <w:t>90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27" w:author="Chouli, Hassen" w:date="2024-02-02T09:31:00Z">
              <w:r w:rsidRPr="005C5F1C" w:rsidDel="008F7D62">
                <w:rPr>
                  <w:rFonts w:eastAsia="SimSun"/>
                  <w:color w:val="000000"/>
                  <w:lang w:val="en-US" w:eastAsia="zh-CN" w:bidi="ar"/>
                </w:rPr>
                <w:delText>100</w:delText>
              </w:r>
              <w:r w:rsidRPr="005C5F1C" w:rsidDel="008F7D62">
                <w:rPr>
                  <w:rFonts w:eastAsia="SimSun"/>
                  <w:color w:val="000000"/>
                  <w:vertAlign w:val="superscript"/>
                  <w:lang w:val="en-US" w:eastAsia="zh-CN" w:bidi="ar"/>
                </w:rPr>
                <w:delText>1</w:delText>
              </w:r>
            </w:del>
            <w:ins w:id="128" w:author="Chouli, Hassen" w:date="2024-02-02T09:31:00Z">
              <w:r w:rsidR="008F7D62" w:rsidRPr="005C5F1C">
                <w:rPr>
                  <w:rFonts w:eastAsia="SimSun"/>
                  <w:color w:val="000000"/>
                  <w:lang w:val="en-US" w:eastAsia="zh-CN" w:bidi="ar"/>
                </w:rPr>
                <w:t>100</w:t>
              </w:r>
              <w:r w:rsidR="008F7D62">
                <w:rPr>
                  <w:rFonts w:eastAsia="SimSun"/>
                  <w:color w:val="000000"/>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EA932EE"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0F9745A7"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9ED3354" w14:textId="77777777" w:rsidR="0076045B" w:rsidRPr="005C5F1C" w:rsidRDefault="0076045B" w:rsidP="0076045B">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6BD6DFC0" w14:textId="77777777" w:rsidR="0076045B" w:rsidRPr="005C5F1C" w:rsidRDefault="0076045B" w:rsidP="0076045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D52B878"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7BA6D6" w14:textId="77777777" w:rsidR="0076045B" w:rsidRPr="005C5F1C" w:rsidRDefault="0076045B" w:rsidP="0076045B">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7BC5860" w14:textId="77777777" w:rsidR="0076045B" w:rsidRPr="005C5F1C" w:rsidRDefault="0076045B" w:rsidP="0076045B">
            <w:pPr>
              <w:pStyle w:val="TAC"/>
              <w:rPr>
                <w:lang w:val="en-US" w:eastAsia="zh-CN"/>
              </w:rPr>
            </w:pPr>
            <w:r w:rsidRPr="005C5F1C">
              <w:rPr>
                <w:rFonts w:hint="eastAsia"/>
                <w:lang w:val="en-US" w:eastAsia="zh-CN"/>
              </w:rPr>
              <w:t>0</w:t>
            </w:r>
          </w:p>
        </w:tc>
      </w:tr>
      <w:tr w:rsidR="0076045B" w:rsidRPr="005C5F1C" w14:paraId="227D2DD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7C500"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D66B7"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CA72E4" w14:textId="77777777" w:rsidR="0076045B" w:rsidRPr="005C5F1C" w:rsidRDefault="0076045B" w:rsidP="0076045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A66AC6" w14:textId="77777777" w:rsidR="0076045B" w:rsidRPr="005C5F1C" w:rsidRDefault="0076045B" w:rsidP="0076045B">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AEE85" w14:textId="77777777" w:rsidR="0076045B" w:rsidRPr="005C5F1C" w:rsidRDefault="0076045B" w:rsidP="0076045B">
            <w:pPr>
              <w:pStyle w:val="TAC"/>
              <w:rPr>
                <w:lang w:val="en-US" w:eastAsia="zh-CN"/>
              </w:rPr>
            </w:pPr>
          </w:p>
        </w:tc>
      </w:tr>
      <w:tr w:rsidR="0076045B" w:rsidRPr="005C5F1C" w14:paraId="27AAF87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3B266" w14:textId="77777777" w:rsidR="0076045B" w:rsidRPr="005C5F1C" w:rsidRDefault="0076045B" w:rsidP="0076045B">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FB61E" w14:textId="77777777" w:rsidR="0076045B" w:rsidRPr="005C5F1C" w:rsidRDefault="0076045B" w:rsidP="0076045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72A662E" w14:textId="77777777" w:rsidR="0076045B" w:rsidRPr="005C5F1C" w:rsidRDefault="0076045B" w:rsidP="0076045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9EBEEA" w14:textId="77777777" w:rsidR="0076045B" w:rsidRPr="005C5F1C" w:rsidRDefault="0076045B" w:rsidP="0076045B">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EE670" w14:textId="77777777" w:rsidR="0076045B" w:rsidRPr="005C5F1C" w:rsidRDefault="0076045B" w:rsidP="0076045B">
            <w:pPr>
              <w:pStyle w:val="TAC"/>
              <w:rPr>
                <w:rFonts w:cs="Arial"/>
                <w:szCs w:val="18"/>
                <w:lang w:val="en-US" w:eastAsia="zh-CN"/>
              </w:rPr>
            </w:pPr>
            <w:r w:rsidRPr="005C5F1C">
              <w:rPr>
                <w:rFonts w:cs="Arial"/>
                <w:szCs w:val="18"/>
                <w:lang w:val="en-US"/>
              </w:rPr>
              <w:t>0</w:t>
            </w:r>
          </w:p>
        </w:tc>
      </w:tr>
      <w:tr w:rsidR="0076045B" w:rsidRPr="005C5F1C" w14:paraId="4E85E25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B5D73"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CEBA8"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B94E92" w14:textId="77777777" w:rsidR="0076045B" w:rsidRPr="005C5F1C" w:rsidRDefault="0076045B" w:rsidP="0076045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07F5E9" w14:textId="77777777" w:rsidR="0076045B" w:rsidRPr="005C5F1C" w:rsidRDefault="0076045B" w:rsidP="0076045B">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195A0" w14:textId="77777777" w:rsidR="0076045B" w:rsidRPr="005C5F1C" w:rsidRDefault="0076045B" w:rsidP="0076045B">
            <w:pPr>
              <w:spacing w:after="0"/>
              <w:jc w:val="center"/>
              <w:rPr>
                <w:rFonts w:ascii="Arial" w:hAnsi="Arial" w:cs="Arial"/>
                <w:sz w:val="18"/>
                <w:szCs w:val="18"/>
                <w:lang w:val="en-US" w:eastAsia="zh-CN"/>
              </w:rPr>
            </w:pPr>
          </w:p>
        </w:tc>
      </w:tr>
      <w:tr w:rsidR="0076045B" w:rsidRPr="005C5F1C" w14:paraId="6200FBE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88892" w14:textId="77777777" w:rsidR="0076045B" w:rsidRPr="005C5F1C" w:rsidRDefault="0076045B" w:rsidP="0076045B">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BF5D8" w14:textId="77777777" w:rsidR="0076045B" w:rsidRPr="005C5F1C" w:rsidRDefault="0076045B" w:rsidP="0076045B">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1E035123" w14:textId="77777777" w:rsidR="0076045B" w:rsidRPr="005C5F1C" w:rsidRDefault="0076045B" w:rsidP="0076045B">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4C7FB7" w14:textId="77777777" w:rsidR="0076045B" w:rsidRPr="005C5F1C" w:rsidRDefault="0076045B" w:rsidP="0076045B">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3459" w14:textId="77777777" w:rsidR="0076045B" w:rsidRPr="005C5F1C" w:rsidRDefault="0076045B" w:rsidP="0076045B">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76045B" w:rsidRPr="005C5F1C" w14:paraId="0D71CB8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C65ED"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F0A10"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E20744" w14:textId="77777777" w:rsidR="0076045B" w:rsidRPr="005C5F1C" w:rsidRDefault="0076045B" w:rsidP="0076045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3D947E" w14:textId="77777777" w:rsidR="0076045B" w:rsidRPr="005C5F1C" w:rsidRDefault="0076045B" w:rsidP="0076045B">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688FA" w14:textId="77777777" w:rsidR="0076045B" w:rsidRPr="005C5F1C" w:rsidRDefault="0076045B" w:rsidP="0076045B">
            <w:pPr>
              <w:spacing w:after="0"/>
              <w:jc w:val="center"/>
              <w:rPr>
                <w:rFonts w:ascii="Arial" w:hAnsi="Arial" w:cs="Arial"/>
                <w:sz w:val="18"/>
                <w:szCs w:val="18"/>
                <w:lang w:val="en-US" w:eastAsia="zh-CN"/>
              </w:rPr>
            </w:pPr>
          </w:p>
        </w:tc>
      </w:tr>
      <w:tr w:rsidR="0076045B" w:rsidRPr="005C5F1C" w14:paraId="538FC33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19A5C8D" w14:textId="77777777" w:rsidR="0076045B" w:rsidRPr="005C5F1C" w:rsidRDefault="0076045B" w:rsidP="0076045B">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79DD6AE1" w14:textId="77777777" w:rsidR="0076045B" w:rsidRPr="005C5F1C" w:rsidRDefault="0076045B" w:rsidP="0076045B">
            <w:pPr>
              <w:pStyle w:val="TAC"/>
              <w:rPr>
                <w:lang w:eastAsia="zh-CN"/>
              </w:rPr>
            </w:pPr>
            <w:r w:rsidRPr="005C5F1C">
              <w:rPr>
                <w:lang w:eastAsia="zh-CN"/>
              </w:rPr>
              <w:t>CA_n46A-n48A</w:t>
            </w:r>
          </w:p>
          <w:p w14:paraId="3E5A3BE4" w14:textId="77777777" w:rsidR="0076045B" w:rsidRPr="005C5F1C" w:rsidRDefault="0076045B" w:rsidP="0076045B">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26B860F0"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6B9921" w14:textId="77777777" w:rsidR="0076045B" w:rsidRPr="005C5F1C" w:rsidRDefault="0076045B" w:rsidP="0076045B">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CDE3478"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76045B" w:rsidRPr="005C5F1C" w14:paraId="638A546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2380E" w14:textId="77777777" w:rsidR="0076045B" w:rsidRPr="005C5F1C" w:rsidRDefault="0076045B" w:rsidP="0076045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D47B5" w14:textId="77777777" w:rsidR="0076045B" w:rsidRPr="005C5F1C" w:rsidRDefault="0076045B" w:rsidP="0076045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7B649D54"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F490A8" w14:textId="77777777" w:rsidR="0076045B" w:rsidRPr="005C5F1C" w:rsidRDefault="0076045B" w:rsidP="0076045B">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E6D0D"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6045B" w:rsidRPr="005C5F1C" w14:paraId="6C9C42D3"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4CD4D499" w14:textId="77777777" w:rsidR="0076045B" w:rsidRPr="005C5F1C" w:rsidRDefault="0076045B" w:rsidP="0076045B">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vAlign w:val="center"/>
          </w:tcPr>
          <w:p w14:paraId="1BECE1FA" w14:textId="77777777" w:rsidR="0076045B" w:rsidRDefault="0076045B" w:rsidP="0076045B">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69A5F8FA" w14:textId="77777777" w:rsidR="0076045B" w:rsidRPr="005C5F1C" w:rsidRDefault="0076045B" w:rsidP="0076045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F4D81C3"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77E1BD" w14:textId="77777777" w:rsidR="0076045B" w:rsidRPr="005C5F1C" w:rsidRDefault="0076045B" w:rsidP="0076045B">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0FF0"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76045B" w:rsidRPr="005C5F1C" w14:paraId="6280DCF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C9449" w14:textId="77777777" w:rsidR="0076045B" w:rsidRPr="005C5F1C" w:rsidRDefault="0076045B" w:rsidP="0076045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18344" w14:textId="77777777" w:rsidR="0076045B" w:rsidRPr="005C5F1C" w:rsidRDefault="0076045B" w:rsidP="0076045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B65C43C"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260771" w14:textId="77777777" w:rsidR="0076045B" w:rsidRPr="005C5F1C" w:rsidRDefault="0076045B" w:rsidP="0076045B">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84521"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6045B" w:rsidRPr="005C5F1C" w14:paraId="1E22594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A426F"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3471D"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88BCC25"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239283" w14:textId="77777777" w:rsidR="0076045B" w:rsidRPr="005C5F1C" w:rsidRDefault="0076045B" w:rsidP="0076045B">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89B16"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76045B" w:rsidRPr="005C5F1C" w14:paraId="1CF2483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6C710A5"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D65159"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1FBA124"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61CBCE" w14:textId="77777777" w:rsidR="0076045B" w:rsidRPr="005C5F1C" w:rsidRDefault="0076045B" w:rsidP="0076045B">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45C9F"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6045B" w:rsidRPr="005C5F1C" w14:paraId="0E17CB4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5C8EA41"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CF80A6"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E87539E"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9FC325" w14:textId="77777777" w:rsidR="0076045B" w:rsidRPr="005C5F1C" w:rsidRDefault="0076045B" w:rsidP="0076045B">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E27C0"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76045B" w:rsidRPr="005C5F1C" w14:paraId="3734AC4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DB35D"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6D172"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F0DFA5F"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B075F" w14:textId="37A4472B" w:rsidR="0076045B" w:rsidRPr="005C5F1C" w:rsidRDefault="0076045B" w:rsidP="0076045B">
            <w:pPr>
              <w:pStyle w:val="TAC"/>
              <w:rPr>
                <w:lang w:val="en-US" w:eastAsia="zh-CN"/>
              </w:rPr>
            </w:pPr>
            <w:r w:rsidRPr="005C5F1C">
              <w:rPr>
                <w:rFonts w:eastAsia="SimSun"/>
                <w:lang w:val="en-US" w:eastAsia="zh-CN" w:bidi="ar"/>
              </w:rPr>
              <w:t xml:space="preserve">5, 10, 15, 20, 40, </w:t>
            </w:r>
            <w:del w:id="129" w:author="Chouli, Hassen" w:date="2024-02-02T09:30:00Z">
              <w:r w:rsidRPr="005C5F1C" w:rsidDel="008F7D62">
                <w:rPr>
                  <w:rFonts w:eastAsia="SimSun"/>
                  <w:lang w:val="en-US" w:eastAsia="zh-CN" w:bidi="ar"/>
                </w:rPr>
                <w:delText>50</w:delText>
              </w:r>
              <w:r w:rsidRPr="005C5F1C" w:rsidDel="008F7D62">
                <w:rPr>
                  <w:rFonts w:eastAsia="SimSun"/>
                  <w:color w:val="000000"/>
                  <w:vertAlign w:val="superscript"/>
                  <w:lang w:val="en-US" w:eastAsia="zh-CN" w:bidi="ar"/>
                </w:rPr>
                <w:delText>1</w:delText>
              </w:r>
            </w:del>
            <w:ins w:id="130" w:author="Chouli, Hassen" w:date="2024-02-02T09:30:00Z">
              <w:r w:rsidR="008F7D62" w:rsidRPr="005C5F1C">
                <w:rPr>
                  <w:rFonts w:eastAsia="SimSun"/>
                  <w:lang w:val="en-US" w:eastAsia="zh-CN" w:bidi="ar"/>
                </w:rPr>
                <w:t>50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31" w:author="Chouli, Hassen" w:date="2024-02-02T09:30:00Z">
              <w:r w:rsidRPr="005C5F1C" w:rsidDel="008F7D62">
                <w:rPr>
                  <w:rFonts w:eastAsia="SimSun"/>
                  <w:color w:val="000000"/>
                  <w:lang w:val="en-US" w:eastAsia="zh-CN" w:bidi="ar"/>
                </w:rPr>
                <w:delText>60</w:delText>
              </w:r>
              <w:r w:rsidRPr="005C5F1C" w:rsidDel="008F7D62">
                <w:rPr>
                  <w:rFonts w:eastAsia="SimSun"/>
                  <w:color w:val="000000"/>
                  <w:vertAlign w:val="superscript"/>
                  <w:lang w:val="en-US" w:eastAsia="zh-CN" w:bidi="ar"/>
                </w:rPr>
                <w:delText>1</w:delText>
              </w:r>
            </w:del>
            <w:ins w:id="132" w:author="Chouli, Hassen" w:date="2024-02-02T09:30:00Z">
              <w:r w:rsidR="008F7D62" w:rsidRPr="005C5F1C">
                <w:rPr>
                  <w:rFonts w:eastAsia="SimSun"/>
                  <w:color w:val="000000"/>
                  <w:lang w:val="en-US" w:eastAsia="zh-CN" w:bidi="ar"/>
                </w:rPr>
                <w:t>60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33" w:author="Chouli, Hassen" w:date="2024-02-02T09:30:00Z">
              <w:r w:rsidRPr="005C5F1C" w:rsidDel="008F7D62">
                <w:rPr>
                  <w:rFonts w:eastAsia="SimSun"/>
                  <w:color w:val="000000"/>
                  <w:lang w:val="en-US" w:eastAsia="zh-CN" w:bidi="ar"/>
                </w:rPr>
                <w:delText>80</w:delText>
              </w:r>
              <w:r w:rsidRPr="005C5F1C" w:rsidDel="008F7D62">
                <w:rPr>
                  <w:rFonts w:eastAsia="SimSun"/>
                  <w:color w:val="000000"/>
                  <w:vertAlign w:val="superscript"/>
                  <w:lang w:val="en-US" w:eastAsia="zh-CN" w:bidi="ar"/>
                </w:rPr>
                <w:delText>1</w:delText>
              </w:r>
            </w:del>
            <w:ins w:id="134" w:author="Chouli, Hassen" w:date="2024-02-02T09:30:00Z">
              <w:r w:rsidR="008F7D62" w:rsidRPr="005C5F1C">
                <w:rPr>
                  <w:rFonts w:eastAsia="SimSun"/>
                  <w:color w:val="000000"/>
                  <w:lang w:val="en-US" w:eastAsia="zh-CN" w:bidi="ar"/>
                </w:rPr>
                <w:t>80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35" w:author="Chouli, Hassen" w:date="2024-02-02T09:30:00Z">
              <w:r w:rsidRPr="005C5F1C" w:rsidDel="008F7D62">
                <w:rPr>
                  <w:rFonts w:eastAsia="SimSun"/>
                  <w:color w:val="000000"/>
                  <w:lang w:val="en-US" w:eastAsia="zh-CN" w:bidi="ar"/>
                </w:rPr>
                <w:delText>90</w:delText>
              </w:r>
              <w:r w:rsidRPr="005C5F1C" w:rsidDel="008F7D62">
                <w:rPr>
                  <w:rFonts w:eastAsia="SimSun"/>
                  <w:color w:val="000000"/>
                  <w:vertAlign w:val="superscript"/>
                  <w:lang w:val="en-US" w:eastAsia="zh-CN" w:bidi="ar"/>
                </w:rPr>
                <w:delText>1</w:delText>
              </w:r>
            </w:del>
            <w:ins w:id="136" w:author="Chouli, Hassen" w:date="2024-02-02T09:30:00Z">
              <w:r w:rsidR="008F7D62" w:rsidRPr="005C5F1C">
                <w:rPr>
                  <w:rFonts w:eastAsia="SimSun"/>
                  <w:color w:val="000000"/>
                  <w:lang w:val="en-US" w:eastAsia="zh-CN" w:bidi="ar"/>
                </w:rPr>
                <w:t>90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37" w:author="Chouli, Hassen" w:date="2024-02-02T09:30:00Z">
              <w:r w:rsidRPr="005C5F1C" w:rsidDel="008F7D62">
                <w:rPr>
                  <w:rFonts w:eastAsia="SimSun"/>
                  <w:color w:val="000000"/>
                  <w:lang w:val="en-US" w:eastAsia="zh-CN" w:bidi="ar"/>
                </w:rPr>
                <w:delText>100</w:delText>
              </w:r>
              <w:r w:rsidRPr="005C5F1C" w:rsidDel="008F7D62">
                <w:rPr>
                  <w:rFonts w:eastAsia="SimSun"/>
                  <w:color w:val="000000"/>
                  <w:vertAlign w:val="superscript"/>
                  <w:lang w:val="en-US" w:eastAsia="zh-CN" w:bidi="ar"/>
                </w:rPr>
                <w:delText>1</w:delText>
              </w:r>
            </w:del>
            <w:ins w:id="138" w:author="Chouli, Hassen" w:date="2024-02-02T09:30:00Z">
              <w:r w:rsidR="008F7D62" w:rsidRPr="005C5F1C">
                <w:rPr>
                  <w:rFonts w:eastAsia="SimSun"/>
                  <w:color w:val="000000"/>
                  <w:lang w:val="en-US" w:eastAsia="zh-CN" w:bidi="ar"/>
                </w:rPr>
                <w:t>100</w:t>
              </w:r>
              <w:r w:rsidR="008F7D62">
                <w:rPr>
                  <w:rFonts w:eastAsia="SimSun"/>
                  <w:color w:val="000000"/>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66A0D3"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6045B" w:rsidRPr="005C5F1C" w14:paraId="1800A26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1C960" w14:textId="77777777" w:rsidR="0076045B" w:rsidRPr="005C5F1C" w:rsidRDefault="0076045B" w:rsidP="0076045B">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760CE" w14:textId="77777777" w:rsidR="0076045B" w:rsidRPr="005C5F1C" w:rsidRDefault="0076045B" w:rsidP="0076045B">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6E29C5A1" w14:textId="77777777" w:rsidR="0076045B" w:rsidRPr="005C5F1C" w:rsidRDefault="0076045B" w:rsidP="0076045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38FA8FF" w14:textId="77777777" w:rsidR="0076045B" w:rsidRPr="005C5F1C" w:rsidRDefault="0076045B" w:rsidP="0076045B">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3340D" w14:textId="77777777" w:rsidR="0076045B" w:rsidRPr="005C5F1C" w:rsidRDefault="0076045B" w:rsidP="0076045B">
            <w:pPr>
              <w:pStyle w:val="TAC"/>
              <w:rPr>
                <w:rFonts w:cs="Arial"/>
                <w:szCs w:val="18"/>
                <w:lang w:val="en-US" w:eastAsia="zh-CN"/>
              </w:rPr>
            </w:pPr>
            <w:r w:rsidRPr="005C5F1C">
              <w:rPr>
                <w:rFonts w:cs="Arial" w:hint="eastAsia"/>
                <w:szCs w:val="18"/>
                <w:lang w:val="en-US" w:eastAsia="zh-CN"/>
              </w:rPr>
              <w:t>0</w:t>
            </w:r>
          </w:p>
        </w:tc>
      </w:tr>
      <w:tr w:rsidR="0076045B" w:rsidRPr="005C5F1C" w14:paraId="2FD7693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30E6D"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D509A"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F79F817" w14:textId="77777777" w:rsidR="0076045B" w:rsidRPr="005C5F1C" w:rsidRDefault="0076045B" w:rsidP="0076045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52F6384"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9C500" w14:textId="77777777" w:rsidR="0076045B" w:rsidRPr="005C5F1C" w:rsidRDefault="0076045B" w:rsidP="0076045B">
            <w:pPr>
              <w:pStyle w:val="TAC"/>
              <w:rPr>
                <w:rFonts w:cs="Arial"/>
                <w:szCs w:val="18"/>
                <w:lang w:val="en-US" w:eastAsia="zh-CN"/>
              </w:rPr>
            </w:pPr>
          </w:p>
        </w:tc>
      </w:tr>
      <w:tr w:rsidR="0076045B" w:rsidRPr="005C5F1C" w14:paraId="23E7B3C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B4E9F" w14:textId="77777777" w:rsidR="0076045B" w:rsidRPr="005C5F1C" w:rsidRDefault="0076045B" w:rsidP="0076045B">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41116" w14:textId="77777777" w:rsidR="0076045B" w:rsidRPr="005C5F1C" w:rsidRDefault="0076045B" w:rsidP="0076045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B806569" w14:textId="77777777" w:rsidR="0076045B" w:rsidRPr="005C5F1C" w:rsidRDefault="0076045B" w:rsidP="0076045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BF66FB"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E6C25" w14:textId="77777777" w:rsidR="0076045B" w:rsidRPr="005C5F1C" w:rsidRDefault="0076045B" w:rsidP="0076045B">
            <w:pPr>
              <w:pStyle w:val="TAC"/>
              <w:rPr>
                <w:szCs w:val="18"/>
                <w:lang w:eastAsia="zh-CN"/>
              </w:rPr>
            </w:pPr>
            <w:r w:rsidRPr="005C5F1C">
              <w:rPr>
                <w:rFonts w:cs="Arial"/>
                <w:szCs w:val="18"/>
                <w:lang w:val="en-US"/>
              </w:rPr>
              <w:t>0</w:t>
            </w:r>
          </w:p>
        </w:tc>
      </w:tr>
      <w:tr w:rsidR="0076045B" w:rsidRPr="005C5F1C" w14:paraId="4BEF6E2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918E3" w14:textId="77777777" w:rsidR="0076045B" w:rsidRPr="005C5F1C"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C8167"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CAD0416" w14:textId="77777777" w:rsidR="0076045B" w:rsidRPr="005C5F1C" w:rsidRDefault="0076045B" w:rsidP="0076045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82BEA0"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7B2B3" w14:textId="77777777" w:rsidR="0076045B" w:rsidRPr="005C5F1C" w:rsidRDefault="0076045B" w:rsidP="0076045B">
            <w:pPr>
              <w:pStyle w:val="TAC"/>
              <w:rPr>
                <w:szCs w:val="18"/>
                <w:lang w:eastAsia="zh-CN"/>
              </w:rPr>
            </w:pPr>
          </w:p>
        </w:tc>
      </w:tr>
      <w:tr w:rsidR="0076045B" w:rsidRPr="005C5F1C" w14:paraId="2D1ED9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24C40" w14:textId="77777777" w:rsidR="0076045B" w:rsidRPr="005C5F1C" w:rsidRDefault="0076045B" w:rsidP="0076045B">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40AEB" w14:textId="77777777" w:rsidR="0076045B" w:rsidRPr="005C5F1C" w:rsidRDefault="0076045B" w:rsidP="0076045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CF3A0C7" w14:textId="77777777" w:rsidR="0076045B" w:rsidRPr="005C5F1C" w:rsidRDefault="0076045B" w:rsidP="0076045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6BD01B"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B5F2B" w14:textId="77777777" w:rsidR="0076045B" w:rsidRPr="005C5F1C" w:rsidRDefault="0076045B" w:rsidP="0076045B">
            <w:pPr>
              <w:pStyle w:val="TAC"/>
              <w:rPr>
                <w:szCs w:val="18"/>
                <w:lang w:eastAsia="zh-CN"/>
              </w:rPr>
            </w:pPr>
            <w:r w:rsidRPr="005C5F1C">
              <w:rPr>
                <w:rFonts w:cs="Arial"/>
                <w:szCs w:val="18"/>
                <w:lang w:val="en-US"/>
              </w:rPr>
              <w:t>0</w:t>
            </w:r>
          </w:p>
        </w:tc>
      </w:tr>
      <w:tr w:rsidR="0076045B" w:rsidRPr="005C5F1C" w14:paraId="002628D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56304" w14:textId="77777777" w:rsidR="0076045B" w:rsidRPr="005C5F1C"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43B03"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58C285" w14:textId="77777777" w:rsidR="0076045B" w:rsidRPr="005C5F1C" w:rsidRDefault="0076045B" w:rsidP="0076045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2B5FC0"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53745" w14:textId="77777777" w:rsidR="0076045B" w:rsidRPr="005C5F1C" w:rsidRDefault="0076045B" w:rsidP="0076045B">
            <w:pPr>
              <w:pStyle w:val="TAC"/>
              <w:rPr>
                <w:szCs w:val="18"/>
                <w:lang w:eastAsia="zh-CN"/>
              </w:rPr>
            </w:pPr>
          </w:p>
        </w:tc>
      </w:tr>
      <w:tr w:rsidR="0076045B" w:rsidRPr="005C5F1C" w14:paraId="33BD34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95A41" w14:textId="77777777" w:rsidR="0076045B" w:rsidRPr="005C5F1C" w:rsidRDefault="0076045B" w:rsidP="0076045B">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85884" w14:textId="77777777" w:rsidR="0076045B" w:rsidRPr="005C5F1C" w:rsidRDefault="0076045B" w:rsidP="0076045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2388D35" w14:textId="77777777" w:rsidR="0076045B" w:rsidRPr="005C5F1C" w:rsidRDefault="0076045B" w:rsidP="0076045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8DE825" w14:textId="77777777" w:rsidR="0076045B" w:rsidRPr="005C5F1C" w:rsidRDefault="0076045B" w:rsidP="0076045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50FAEA1"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B3281" w14:textId="77777777" w:rsidR="0076045B" w:rsidRPr="005C5F1C" w:rsidRDefault="0076045B" w:rsidP="0076045B">
            <w:pPr>
              <w:pStyle w:val="TAC"/>
              <w:rPr>
                <w:szCs w:val="18"/>
                <w:lang w:eastAsia="zh-CN"/>
              </w:rPr>
            </w:pPr>
            <w:r w:rsidRPr="005C5F1C">
              <w:rPr>
                <w:rFonts w:eastAsia="Yu Mincho"/>
                <w:szCs w:val="18"/>
              </w:rPr>
              <w:t>0</w:t>
            </w:r>
          </w:p>
        </w:tc>
      </w:tr>
      <w:tr w:rsidR="0076045B" w:rsidRPr="005C5F1C" w14:paraId="553E612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181A7" w14:textId="77777777" w:rsidR="0076045B" w:rsidRPr="005C5F1C"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7E31E"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40F50E" w14:textId="77777777" w:rsidR="0076045B" w:rsidRPr="005C5F1C" w:rsidRDefault="0076045B" w:rsidP="0076045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505D700"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60EB0" w14:textId="77777777" w:rsidR="0076045B" w:rsidRPr="005C5F1C" w:rsidRDefault="0076045B" w:rsidP="0076045B">
            <w:pPr>
              <w:pStyle w:val="TAC"/>
              <w:rPr>
                <w:szCs w:val="18"/>
                <w:lang w:eastAsia="zh-CN"/>
              </w:rPr>
            </w:pPr>
          </w:p>
        </w:tc>
      </w:tr>
      <w:tr w:rsidR="0076045B" w:rsidRPr="005C5F1C" w14:paraId="5B5FD7E4"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552238F6" w14:textId="77777777" w:rsidR="0076045B" w:rsidRPr="005C5F1C" w:rsidRDefault="0076045B" w:rsidP="0076045B">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vAlign w:val="center"/>
          </w:tcPr>
          <w:p w14:paraId="1CF011C2" w14:textId="77777777" w:rsidR="0076045B" w:rsidRDefault="0076045B" w:rsidP="0076045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40E5F187"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6FAEC5" w14:textId="77777777" w:rsidR="0076045B" w:rsidRPr="005C5F1C" w:rsidRDefault="0076045B" w:rsidP="0076045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7909687"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BA684" w14:textId="77777777" w:rsidR="0076045B" w:rsidRPr="005C5F1C" w:rsidRDefault="0076045B" w:rsidP="0076045B">
            <w:pPr>
              <w:pStyle w:val="TAC"/>
              <w:rPr>
                <w:szCs w:val="18"/>
                <w:lang w:eastAsia="zh-CN"/>
              </w:rPr>
            </w:pPr>
            <w:r w:rsidRPr="005C5F1C">
              <w:rPr>
                <w:rFonts w:eastAsia="Yu Mincho"/>
                <w:szCs w:val="18"/>
              </w:rPr>
              <w:t>0</w:t>
            </w:r>
          </w:p>
        </w:tc>
      </w:tr>
      <w:tr w:rsidR="0076045B" w:rsidRPr="005C5F1C" w14:paraId="04A1F1E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A19AD" w14:textId="77777777" w:rsidR="0076045B" w:rsidRPr="005C5F1C"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7BF23"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9C91E3" w14:textId="77777777" w:rsidR="0076045B" w:rsidRPr="005C5F1C" w:rsidRDefault="0076045B" w:rsidP="0076045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79561B7"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2A8C9" w14:textId="77777777" w:rsidR="0076045B" w:rsidRPr="005C5F1C" w:rsidRDefault="0076045B" w:rsidP="0076045B">
            <w:pPr>
              <w:pStyle w:val="TAC"/>
              <w:rPr>
                <w:szCs w:val="18"/>
                <w:lang w:eastAsia="zh-CN"/>
              </w:rPr>
            </w:pPr>
          </w:p>
        </w:tc>
      </w:tr>
      <w:tr w:rsidR="0076045B" w:rsidRPr="005C5F1C" w14:paraId="5A709EB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8E375" w14:textId="77777777" w:rsidR="0076045B" w:rsidRPr="005C5F1C" w:rsidRDefault="0076045B" w:rsidP="0076045B">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AEB79" w14:textId="77777777" w:rsidR="0076045B" w:rsidRPr="005C5F1C" w:rsidRDefault="0076045B" w:rsidP="0076045B">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6FB87757" w14:textId="77777777" w:rsidR="0076045B" w:rsidRPr="005C5F1C" w:rsidRDefault="0076045B" w:rsidP="0076045B">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C74483" w14:textId="77777777" w:rsidR="0076045B" w:rsidRPr="005C5F1C" w:rsidRDefault="0076045B" w:rsidP="0076045B">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C0B78" w14:textId="77777777" w:rsidR="0076045B" w:rsidRPr="005C5F1C" w:rsidRDefault="0076045B" w:rsidP="0076045B">
            <w:pPr>
              <w:pStyle w:val="TAC"/>
              <w:rPr>
                <w:szCs w:val="18"/>
                <w:lang w:eastAsia="zh-CN"/>
              </w:rPr>
            </w:pPr>
            <w:r w:rsidRPr="005C5F1C">
              <w:rPr>
                <w:rFonts w:hint="eastAsia"/>
                <w:szCs w:val="18"/>
                <w:lang w:eastAsia="zh-CN"/>
              </w:rPr>
              <w:t>0</w:t>
            </w:r>
          </w:p>
        </w:tc>
      </w:tr>
      <w:tr w:rsidR="0076045B" w:rsidRPr="005C5F1C" w14:paraId="3C1F7FC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8574BA" w14:textId="77777777" w:rsidR="0076045B" w:rsidRPr="005C5F1C"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DBC2E2" w14:textId="77777777" w:rsidR="0076045B" w:rsidRPr="005C5F1C"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D04499" w14:textId="77777777" w:rsidR="0076045B" w:rsidRPr="005C5F1C" w:rsidRDefault="0076045B" w:rsidP="0076045B">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E47C05" w14:textId="77777777" w:rsidR="0076045B" w:rsidRPr="005C5F1C" w:rsidRDefault="0076045B" w:rsidP="0076045B">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6AEDF" w14:textId="77777777" w:rsidR="0076045B" w:rsidRPr="005C5F1C" w:rsidRDefault="0076045B" w:rsidP="0076045B">
            <w:pPr>
              <w:pStyle w:val="TAC"/>
              <w:rPr>
                <w:rFonts w:eastAsia="Yu Mincho"/>
                <w:szCs w:val="18"/>
              </w:rPr>
            </w:pPr>
          </w:p>
        </w:tc>
      </w:tr>
      <w:tr w:rsidR="0076045B" w:rsidRPr="005C5F1C" w14:paraId="6555919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F768655" w14:textId="77777777" w:rsidR="0076045B" w:rsidRPr="005C5F1C"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0C40D3" w14:textId="77777777" w:rsidR="0076045B" w:rsidRPr="005C5F1C"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1F9F3D" w14:textId="77777777" w:rsidR="0076045B" w:rsidRPr="005C5F1C" w:rsidRDefault="0076045B" w:rsidP="0076045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4E2CD707" w14:textId="77777777" w:rsidR="0076045B" w:rsidRPr="005C5F1C" w:rsidRDefault="0076045B" w:rsidP="0076045B">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294208BA" w14:textId="77777777" w:rsidR="0076045B" w:rsidRPr="005C5F1C" w:rsidRDefault="0076045B" w:rsidP="0076045B">
            <w:pPr>
              <w:pStyle w:val="TAC"/>
              <w:rPr>
                <w:rFonts w:eastAsia="Yu Mincho"/>
                <w:szCs w:val="18"/>
              </w:rPr>
            </w:pPr>
            <w:r w:rsidRPr="005C5F1C">
              <w:rPr>
                <w:rFonts w:eastAsia="Yu Mincho"/>
              </w:rPr>
              <w:t>1</w:t>
            </w:r>
          </w:p>
        </w:tc>
      </w:tr>
      <w:tr w:rsidR="0076045B" w:rsidRPr="005C5F1C" w14:paraId="39C7BAE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F861B" w14:textId="77777777" w:rsidR="0076045B" w:rsidRPr="005C5F1C"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88663" w14:textId="77777777" w:rsidR="0076045B" w:rsidRPr="005C5F1C"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984FDD" w14:textId="77777777" w:rsidR="0076045B" w:rsidRPr="005C5F1C" w:rsidRDefault="0076045B" w:rsidP="0076045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23CD191" w14:textId="5EDABC6B" w:rsidR="0076045B" w:rsidRPr="005C5F1C" w:rsidRDefault="0076045B" w:rsidP="0076045B">
            <w:pPr>
              <w:pStyle w:val="TAC"/>
            </w:pPr>
            <w:r w:rsidRPr="005C5F1C">
              <w:rPr>
                <w:rFonts w:eastAsia="SimSun" w:cs="Arial"/>
                <w:szCs w:val="18"/>
                <w:lang w:val="en-US" w:eastAsia="zh-CN" w:bidi="ar"/>
              </w:rPr>
              <w:t xml:space="preserve">5, 10, 15, 20, 40, </w:t>
            </w:r>
            <w:del w:id="139" w:author="Chouli, Hassen" w:date="2024-02-02T09:30:00Z">
              <w:r w:rsidRPr="005C5F1C" w:rsidDel="008F7D62">
                <w:rPr>
                  <w:rFonts w:eastAsia="SimSun" w:cs="Arial"/>
                  <w:szCs w:val="18"/>
                  <w:lang w:val="en-US" w:eastAsia="zh-CN" w:bidi="ar"/>
                </w:rPr>
                <w:delText>50</w:delText>
              </w:r>
              <w:r w:rsidRPr="005C5F1C" w:rsidDel="008F7D62">
                <w:rPr>
                  <w:rFonts w:eastAsia="SimSun" w:cs="Arial"/>
                  <w:color w:val="000000"/>
                  <w:szCs w:val="18"/>
                  <w:vertAlign w:val="superscript"/>
                  <w:lang w:val="en-US" w:eastAsia="zh-CN" w:bidi="ar"/>
                </w:rPr>
                <w:delText>1</w:delText>
              </w:r>
            </w:del>
            <w:ins w:id="140" w:author="Chouli, Hassen" w:date="2024-02-02T09:30:00Z">
              <w:r w:rsidR="008F7D62" w:rsidRPr="005C5F1C">
                <w:rPr>
                  <w:rFonts w:eastAsia="SimSun" w:cs="Arial"/>
                  <w:szCs w:val="18"/>
                  <w:lang w:val="en-US" w:eastAsia="zh-CN" w:bidi="ar"/>
                </w:rPr>
                <w:t>50</w:t>
              </w:r>
              <w:r w:rsidR="008F7D62">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41" w:author="Chouli, Hassen" w:date="2024-02-02T09:30:00Z">
              <w:r w:rsidRPr="005C5F1C" w:rsidDel="008F7D62">
                <w:rPr>
                  <w:rFonts w:eastAsia="SimSun" w:cs="Arial"/>
                  <w:color w:val="000000"/>
                  <w:szCs w:val="18"/>
                  <w:lang w:val="en-US" w:eastAsia="zh-CN" w:bidi="ar"/>
                </w:rPr>
                <w:delText>60</w:delText>
              </w:r>
              <w:r w:rsidRPr="005C5F1C" w:rsidDel="008F7D62">
                <w:rPr>
                  <w:rFonts w:eastAsia="SimSun" w:cs="Arial"/>
                  <w:color w:val="000000"/>
                  <w:szCs w:val="18"/>
                  <w:vertAlign w:val="superscript"/>
                  <w:lang w:val="en-US" w:eastAsia="zh-CN" w:bidi="ar"/>
                </w:rPr>
                <w:delText>1</w:delText>
              </w:r>
            </w:del>
            <w:ins w:id="142" w:author="Chouli, Hassen" w:date="2024-02-02T09:30:00Z">
              <w:r w:rsidR="008F7D62" w:rsidRPr="005C5F1C">
                <w:rPr>
                  <w:rFonts w:eastAsia="SimSun" w:cs="Arial"/>
                  <w:color w:val="000000"/>
                  <w:szCs w:val="18"/>
                  <w:lang w:val="en-US" w:eastAsia="zh-CN" w:bidi="ar"/>
                </w:rPr>
                <w:t>60</w:t>
              </w:r>
              <w:r w:rsidR="008F7D62">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43" w:author="Chouli, Hassen" w:date="2024-02-02T09:30:00Z">
              <w:r w:rsidRPr="005C5F1C" w:rsidDel="008F7D62">
                <w:rPr>
                  <w:rFonts w:eastAsia="SimSun" w:cs="Arial"/>
                  <w:color w:val="000000"/>
                  <w:szCs w:val="18"/>
                  <w:lang w:val="en-US" w:eastAsia="zh-CN" w:bidi="ar"/>
                </w:rPr>
                <w:delText>80</w:delText>
              </w:r>
              <w:r w:rsidRPr="005C5F1C" w:rsidDel="008F7D62">
                <w:rPr>
                  <w:rFonts w:eastAsia="SimSun" w:cs="Arial"/>
                  <w:color w:val="000000"/>
                  <w:szCs w:val="18"/>
                  <w:vertAlign w:val="superscript"/>
                  <w:lang w:val="en-US" w:eastAsia="zh-CN" w:bidi="ar"/>
                </w:rPr>
                <w:delText>1</w:delText>
              </w:r>
            </w:del>
            <w:ins w:id="144" w:author="Chouli, Hassen" w:date="2024-02-02T09:30:00Z">
              <w:r w:rsidR="008F7D62" w:rsidRPr="005C5F1C">
                <w:rPr>
                  <w:rFonts w:eastAsia="SimSun" w:cs="Arial"/>
                  <w:color w:val="000000"/>
                  <w:szCs w:val="18"/>
                  <w:lang w:val="en-US" w:eastAsia="zh-CN" w:bidi="ar"/>
                </w:rPr>
                <w:t>80</w:t>
              </w:r>
              <w:r w:rsidR="008F7D62">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45" w:author="Chouli, Hassen" w:date="2024-02-02T09:30:00Z">
              <w:r w:rsidRPr="005C5F1C" w:rsidDel="008F7D62">
                <w:rPr>
                  <w:rFonts w:eastAsia="SimSun" w:cs="Arial"/>
                  <w:color w:val="000000"/>
                  <w:szCs w:val="18"/>
                  <w:lang w:val="en-US" w:eastAsia="zh-CN" w:bidi="ar"/>
                </w:rPr>
                <w:delText>90</w:delText>
              </w:r>
              <w:r w:rsidRPr="005C5F1C" w:rsidDel="008F7D62">
                <w:rPr>
                  <w:rFonts w:eastAsia="SimSun" w:cs="Arial"/>
                  <w:color w:val="000000"/>
                  <w:szCs w:val="18"/>
                  <w:vertAlign w:val="superscript"/>
                  <w:lang w:val="en-US" w:eastAsia="zh-CN" w:bidi="ar"/>
                </w:rPr>
                <w:delText>1</w:delText>
              </w:r>
            </w:del>
            <w:ins w:id="146" w:author="Chouli, Hassen" w:date="2024-02-02T09:30:00Z">
              <w:r w:rsidR="008F7D62" w:rsidRPr="005C5F1C">
                <w:rPr>
                  <w:rFonts w:eastAsia="SimSun" w:cs="Arial"/>
                  <w:color w:val="000000"/>
                  <w:szCs w:val="18"/>
                  <w:lang w:val="en-US" w:eastAsia="zh-CN" w:bidi="ar"/>
                </w:rPr>
                <w:t>90</w:t>
              </w:r>
              <w:r w:rsidR="008F7D62">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47" w:author="Chouli, Hassen" w:date="2024-02-02T09:30:00Z">
              <w:r w:rsidRPr="005C5F1C" w:rsidDel="008F7D62">
                <w:rPr>
                  <w:rFonts w:eastAsia="SimSun" w:cs="Arial"/>
                  <w:color w:val="000000"/>
                  <w:szCs w:val="18"/>
                  <w:lang w:val="en-US" w:eastAsia="zh-CN" w:bidi="ar"/>
                </w:rPr>
                <w:delText>100</w:delText>
              </w:r>
              <w:r w:rsidRPr="005C5F1C" w:rsidDel="008F7D62">
                <w:rPr>
                  <w:rFonts w:eastAsia="SimSun" w:cs="Arial"/>
                  <w:color w:val="000000"/>
                  <w:szCs w:val="18"/>
                  <w:vertAlign w:val="superscript"/>
                  <w:lang w:val="en-US" w:eastAsia="zh-CN" w:bidi="ar"/>
                </w:rPr>
                <w:delText>1</w:delText>
              </w:r>
            </w:del>
            <w:ins w:id="148" w:author="Chouli, Hassen" w:date="2024-02-02T09:30:00Z">
              <w:r w:rsidR="008F7D62" w:rsidRPr="005C5F1C">
                <w:rPr>
                  <w:rFonts w:eastAsia="SimSun" w:cs="Arial"/>
                  <w:color w:val="000000"/>
                  <w:szCs w:val="18"/>
                  <w:lang w:val="en-US" w:eastAsia="zh-CN" w:bidi="ar"/>
                </w:rPr>
                <w:t>100</w:t>
              </w:r>
              <w:r w:rsidR="008F7D62">
                <w:rPr>
                  <w:rFonts w:eastAsia="SimSun" w:cs="Arial"/>
                  <w:color w:val="000000"/>
                  <w:szCs w:val="18"/>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4059F4" w14:textId="77777777" w:rsidR="0076045B" w:rsidRPr="005C5F1C" w:rsidRDefault="0076045B" w:rsidP="0076045B">
            <w:pPr>
              <w:pStyle w:val="TAC"/>
              <w:rPr>
                <w:rFonts w:eastAsia="Yu Mincho"/>
                <w:szCs w:val="18"/>
              </w:rPr>
            </w:pPr>
          </w:p>
        </w:tc>
      </w:tr>
      <w:tr w:rsidR="0076045B" w:rsidRPr="005C5F1C" w14:paraId="46DDE1D6"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E5A4B3F" w14:textId="77777777" w:rsidR="0076045B" w:rsidRPr="005C5F1C" w:rsidRDefault="0076045B" w:rsidP="0076045B">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905781F" w14:textId="77777777" w:rsidR="0076045B" w:rsidRPr="005C5F1C" w:rsidRDefault="0076045B" w:rsidP="0076045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1DDF4A2" w14:textId="77777777" w:rsidR="0076045B" w:rsidRPr="005C5F1C" w:rsidRDefault="0076045B" w:rsidP="0076045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FECD9B"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C229C96" w14:textId="77777777" w:rsidR="0076045B" w:rsidRPr="005C5F1C" w:rsidRDefault="0076045B" w:rsidP="0076045B">
            <w:pPr>
              <w:pStyle w:val="TAC"/>
              <w:rPr>
                <w:rFonts w:eastAsia="Yu Mincho"/>
                <w:szCs w:val="18"/>
              </w:rPr>
            </w:pPr>
            <w:r w:rsidRPr="005C5F1C">
              <w:rPr>
                <w:rFonts w:cs="Arial"/>
                <w:szCs w:val="18"/>
                <w:lang w:val="en-US"/>
              </w:rPr>
              <w:t>0</w:t>
            </w:r>
          </w:p>
        </w:tc>
      </w:tr>
      <w:tr w:rsidR="0076045B" w:rsidRPr="005C5F1C" w14:paraId="20380B9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2DA330" w14:textId="77777777" w:rsidR="0076045B" w:rsidRPr="005C5F1C"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A371C"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8122BC" w14:textId="77777777" w:rsidR="0076045B" w:rsidRPr="005C5F1C" w:rsidRDefault="0076045B" w:rsidP="0076045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1E5FFC"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530A5" w14:textId="77777777" w:rsidR="0076045B" w:rsidRPr="005C5F1C" w:rsidRDefault="0076045B" w:rsidP="0076045B">
            <w:pPr>
              <w:pStyle w:val="TAC"/>
              <w:rPr>
                <w:rFonts w:eastAsia="Yu Mincho"/>
                <w:szCs w:val="18"/>
              </w:rPr>
            </w:pPr>
          </w:p>
        </w:tc>
      </w:tr>
      <w:tr w:rsidR="0076045B" w:rsidRPr="005C5F1C" w14:paraId="2BB3F6D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0D3E1" w14:textId="77777777" w:rsidR="0076045B" w:rsidRPr="005C5F1C" w:rsidRDefault="0076045B" w:rsidP="0076045B">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D318A" w14:textId="77777777" w:rsidR="0076045B" w:rsidRPr="005C5F1C" w:rsidRDefault="0076045B" w:rsidP="0076045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F122399"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EC5B5B" w14:textId="77777777" w:rsidR="0076045B" w:rsidRPr="005C5F1C" w:rsidRDefault="0076045B" w:rsidP="0076045B">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9836F" w14:textId="77777777" w:rsidR="0076045B" w:rsidRPr="005C5F1C" w:rsidRDefault="0076045B" w:rsidP="0076045B">
            <w:pPr>
              <w:pStyle w:val="TAC"/>
              <w:rPr>
                <w:rFonts w:eastAsia="Yu Mincho"/>
              </w:rPr>
            </w:pPr>
            <w:r w:rsidRPr="005C5F1C">
              <w:rPr>
                <w:lang w:val="en-US"/>
              </w:rPr>
              <w:t>0</w:t>
            </w:r>
          </w:p>
        </w:tc>
      </w:tr>
      <w:tr w:rsidR="0076045B" w:rsidRPr="005C5F1C" w14:paraId="70294CF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74D1"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B402E"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99FEC6" w14:textId="77777777" w:rsidR="0076045B" w:rsidRPr="005C5F1C" w:rsidRDefault="0076045B" w:rsidP="0076045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CFD881" w14:textId="77777777" w:rsidR="0076045B" w:rsidRPr="005C5F1C" w:rsidRDefault="0076045B" w:rsidP="0076045B">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1C040" w14:textId="77777777" w:rsidR="0076045B" w:rsidRPr="005C5F1C" w:rsidRDefault="0076045B" w:rsidP="0076045B">
            <w:pPr>
              <w:pStyle w:val="TAC"/>
              <w:rPr>
                <w:rFonts w:eastAsia="Yu Mincho"/>
              </w:rPr>
            </w:pPr>
          </w:p>
        </w:tc>
      </w:tr>
      <w:tr w:rsidR="0076045B" w:rsidRPr="005C5F1C" w14:paraId="5763BBE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60EA" w14:textId="77777777" w:rsidR="0076045B" w:rsidRPr="005C5F1C" w:rsidRDefault="0076045B" w:rsidP="0076045B">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4F269" w14:textId="77777777" w:rsidR="0076045B" w:rsidRPr="005C5F1C" w:rsidRDefault="0076045B" w:rsidP="0076045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A34744C"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5E4C65" w14:textId="77777777" w:rsidR="0076045B" w:rsidRPr="005C5F1C" w:rsidRDefault="0076045B" w:rsidP="0076045B">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58ECA" w14:textId="77777777" w:rsidR="0076045B" w:rsidRPr="005C5F1C" w:rsidRDefault="0076045B" w:rsidP="0076045B">
            <w:pPr>
              <w:pStyle w:val="TAC"/>
              <w:rPr>
                <w:rFonts w:eastAsia="Yu Mincho"/>
              </w:rPr>
            </w:pPr>
            <w:r w:rsidRPr="005C5F1C">
              <w:rPr>
                <w:lang w:val="en-US"/>
              </w:rPr>
              <w:t>0</w:t>
            </w:r>
          </w:p>
        </w:tc>
      </w:tr>
      <w:tr w:rsidR="0076045B" w:rsidRPr="005C5F1C" w14:paraId="14A1D89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BF1DF"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ABBE6"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372FC3" w14:textId="77777777" w:rsidR="0076045B" w:rsidRPr="005C5F1C" w:rsidRDefault="0076045B" w:rsidP="0076045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301114" w14:textId="77777777" w:rsidR="0076045B" w:rsidRPr="005C5F1C" w:rsidRDefault="0076045B" w:rsidP="0076045B">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D972" w14:textId="77777777" w:rsidR="0076045B" w:rsidRPr="005C5F1C" w:rsidRDefault="0076045B" w:rsidP="0076045B">
            <w:pPr>
              <w:pStyle w:val="TAC"/>
              <w:rPr>
                <w:rFonts w:eastAsia="Yu Mincho"/>
              </w:rPr>
            </w:pPr>
          </w:p>
        </w:tc>
      </w:tr>
      <w:tr w:rsidR="0076045B" w:rsidRPr="005C5F1C" w14:paraId="456D818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DCEA0"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CA072"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1ED42AD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C7BD2B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4EBBAC"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29A7C"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76045B" w:rsidRPr="005C5F1C" w14:paraId="73E674B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FDD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96E4E"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0597A55"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6DA1B"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25BC"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5C937FEB"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6B194F86"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vAlign w:val="center"/>
          </w:tcPr>
          <w:p w14:paraId="450CB201" w14:textId="77777777" w:rsidR="0076045B" w:rsidRDefault="0076045B" w:rsidP="007604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315A09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FBF6F1E"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16A1B3"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614AA"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76045B" w:rsidRPr="005C5F1C" w14:paraId="624903C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F431F"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ED38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066B985"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E7C900"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71336"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52DE179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2478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DD66A"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FB75CF9"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76ACB3" w14:textId="77777777" w:rsidR="0076045B" w:rsidRPr="005C5F1C" w:rsidRDefault="0076045B" w:rsidP="0076045B">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C2CC4"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76045B" w:rsidRPr="005C5F1C" w14:paraId="1CC1938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3C0B7F"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91C27A"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9DEBD2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A69BD" w14:textId="77777777" w:rsidR="0076045B" w:rsidRPr="005C5F1C" w:rsidRDefault="0076045B" w:rsidP="0076045B">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74DD3"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02DCF0A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944C5CE"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55908"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158902"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35EA5D" w14:textId="77777777" w:rsidR="0076045B" w:rsidRPr="005C5F1C" w:rsidRDefault="0076045B" w:rsidP="0076045B">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196CED6B"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76045B" w:rsidRPr="005C5F1C" w14:paraId="19FE94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7D9E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054F5"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0080F27"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39FDF7" w14:textId="64C93489" w:rsidR="0076045B" w:rsidRPr="005C5F1C" w:rsidRDefault="0076045B" w:rsidP="0076045B">
            <w:pPr>
              <w:pStyle w:val="TAC"/>
            </w:pPr>
            <w:r w:rsidRPr="005C5F1C">
              <w:rPr>
                <w:rFonts w:eastAsia="SimSun" w:cs="Arial"/>
                <w:szCs w:val="18"/>
                <w:lang w:val="en-US" w:eastAsia="zh-CN" w:bidi="ar"/>
              </w:rPr>
              <w:t xml:space="preserve">5, 10, 15, 20, 40, </w:t>
            </w:r>
            <w:del w:id="149" w:author="Chouli, Hassen" w:date="2024-02-02T09:43:00Z">
              <w:r w:rsidRPr="005C5F1C" w:rsidDel="008979AA">
                <w:rPr>
                  <w:rFonts w:eastAsia="SimSun" w:cs="Arial"/>
                  <w:szCs w:val="18"/>
                  <w:lang w:val="en-US" w:eastAsia="zh-CN" w:bidi="ar"/>
                </w:rPr>
                <w:delText>50</w:delText>
              </w:r>
              <w:r w:rsidRPr="005C5F1C" w:rsidDel="008979AA">
                <w:rPr>
                  <w:rFonts w:eastAsia="SimSun" w:cs="Arial"/>
                  <w:color w:val="000000"/>
                  <w:szCs w:val="18"/>
                  <w:vertAlign w:val="superscript"/>
                  <w:lang w:val="en-US" w:eastAsia="zh-CN" w:bidi="ar"/>
                </w:rPr>
                <w:delText>1</w:delText>
              </w:r>
            </w:del>
            <w:ins w:id="150" w:author="Chouli, Hassen" w:date="2024-02-02T09:43:00Z">
              <w:r w:rsidR="008979AA" w:rsidRPr="005C5F1C">
                <w:rPr>
                  <w:rFonts w:eastAsia="SimSun" w:cs="Arial"/>
                  <w:szCs w:val="18"/>
                  <w:lang w:val="en-US" w:eastAsia="zh-CN" w:bidi="ar"/>
                </w:rPr>
                <w:t>50</w:t>
              </w:r>
              <w:r w:rsidR="008979AA">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51" w:author="Chouli, Hassen" w:date="2024-02-02T09:43:00Z">
              <w:r w:rsidRPr="005C5F1C" w:rsidDel="008979AA">
                <w:rPr>
                  <w:rFonts w:eastAsia="SimSun" w:cs="Arial"/>
                  <w:color w:val="000000"/>
                  <w:szCs w:val="18"/>
                  <w:lang w:val="en-US" w:eastAsia="zh-CN" w:bidi="ar"/>
                </w:rPr>
                <w:delText>60</w:delText>
              </w:r>
              <w:r w:rsidRPr="005C5F1C" w:rsidDel="008979AA">
                <w:rPr>
                  <w:rFonts w:eastAsia="SimSun" w:cs="Arial"/>
                  <w:color w:val="000000"/>
                  <w:szCs w:val="18"/>
                  <w:vertAlign w:val="superscript"/>
                  <w:lang w:val="en-US" w:eastAsia="zh-CN" w:bidi="ar"/>
                </w:rPr>
                <w:delText>1</w:delText>
              </w:r>
            </w:del>
            <w:ins w:id="152" w:author="Chouli, Hassen" w:date="2024-02-02T09:43:00Z">
              <w:r w:rsidR="008979AA" w:rsidRPr="005C5F1C">
                <w:rPr>
                  <w:rFonts w:eastAsia="SimSun" w:cs="Arial"/>
                  <w:color w:val="000000"/>
                  <w:szCs w:val="18"/>
                  <w:lang w:val="en-US" w:eastAsia="zh-CN" w:bidi="ar"/>
                </w:rPr>
                <w:t>60</w:t>
              </w:r>
              <w:r w:rsidR="008979AA">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53" w:author="Chouli, Hassen" w:date="2024-02-02T09:43:00Z">
              <w:r w:rsidRPr="005C5F1C" w:rsidDel="008979AA">
                <w:rPr>
                  <w:rFonts w:eastAsia="SimSun" w:cs="Arial"/>
                  <w:color w:val="000000"/>
                  <w:szCs w:val="18"/>
                  <w:lang w:val="en-US" w:eastAsia="zh-CN" w:bidi="ar"/>
                </w:rPr>
                <w:delText>80</w:delText>
              </w:r>
              <w:r w:rsidRPr="005C5F1C" w:rsidDel="008979AA">
                <w:rPr>
                  <w:rFonts w:eastAsia="SimSun" w:cs="Arial"/>
                  <w:color w:val="000000"/>
                  <w:szCs w:val="18"/>
                  <w:vertAlign w:val="superscript"/>
                  <w:lang w:val="en-US" w:eastAsia="zh-CN" w:bidi="ar"/>
                </w:rPr>
                <w:delText>1</w:delText>
              </w:r>
            </w:del>
            <w:ins w:id="154" w:author="Chouli, Hassen" w:date="2024-02-02T09:43:00Z">
              <w:r w:rsidR="008979AA" w:rsidRPr="005C5F1C">
                <w:rPr>
                  <w:rFonts w:eastAsia="SimSun" w:cs="Arial"/>
                  <w:color w:val="000000"/>
                  <w:szCs w:val="18"/>
                  <w:lang w:val="en-US" w:eastAsia="zh-CN" w:bidi="ar"/>
                </w:rPr>
                <w:t>80</w:t>
              </w:r>
              <w:r w:rsidR="008979AA">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55" w:author="Chouli, Hassen" w:date="2024-02-02T09:43:00Z">
              <w:r w:rsidRPr="005C5F1C" w:rsidDel="008979AA">
                <w:rPr>
                  <w:rFonts w:eastAsia="SimSun" w:cs="Arial"/>
                  <w:color w:val="000000"/>
                  <w:szCs w:val="18"/>
                  <w:lang w:val="en-US" w:eastAsia="zh-CN" w:bidi="ar"/>
                </w:rPr>
                <w:delText>90</w:delText>
              </w:r>
              <w:r w:rsidRPr="005C5F1C" w:rsidDel="008979AA">
                <w:rPr>
                  <w:rFonts w:eastAsia="SimSun" w:cs="Arial"/>
                  <w:color w:val="000000"/>
                  <w:szCs w:val="18"/>
                  <w:vertAlign w:val="superscript"/>
                  <w:lang w:val="en-US" w:eastAsia="zh-CN" w:bidi="ar"/>
                </w:rPr>
                <w:delText>1</w:delText>
              </w:r>
            </w:del>
            <w:ins w:id="156" w:author="Chouli, Hassen" w:date="2024-02-02T09:43:00Z">
              <w:r w:rsidR="008979AA" w:rsidRPr="005C5F1C">
                <w:rPr>
                  <w:rFonts w:eastAsia="SimSun" w:cs="Arial"/>
                  <w:color w:val="000000"/>
                  <w:szCs w:val="18"/>
                  <w:lang w:val="en-US" w:eastAsia="zh-CN" w:bidi="ar"/>
                </w:rPr>
                <w:t>90</w:t>
              </w:r>
              <w:r w:rsidR="008979AA">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57" w:author="Chouli, Hassen" w:date="2024-02-02T09:43:00Z">
              <w:r w:rsidRPr="005C5F1C" w:rsidDel="008979AA">
                <w:rPr>
                  <w:rFonts w:eastAsia="SimSun" w:cs="Arial"/>
                  <w:color w:val="000000"/>
                  <w:szCs w:val="18"/>
                  <w:lang w:val="en-US" w:eastAsia="zh-CN" w:bidi="ar"/>
                </w:rPr>
                <w:delText>100</w:delText>
              </w:r>
              <w:r w:rsidRPr="005C5F1C" w:rsidDel="008979AA">
                <w:rPr>
                  <w:rFonts w:eastAsia="SimSun" w:cs="Arial"/>
                  <w:color w:val="000000"/>
                  <w:szCs w:val="18"/>
                  <w:vertAlign w:val="superscript"/>
                  <w:lang w:val="en-US" w:eastAsia="zh-CN" w:bidi="ar"/>
                </w:rPr>
                <w:delText>1</w:delText>
              </w:r>
            </w:del>
            <w:ins w:id="158" w:author="Chouli, Hassen" w:date="2024-02-02T09:43:00Z">
              <w:r w:rsidR="008979AA" w:rsidRPr="005C5F1C">
                <w:rPr>
                  <w:rFonts w:eastAsia="SimSun" w:cs="Arial"/>
                  <w:color w:val="000000"/>
                  <w:szCs w:val="18"/>
                  <w:lang w:val="en-US" w:eastAsia="zh-CN" w:bidi="ar"/>
                </w:rPr>
                <w:t>100</w:t>
              </w:r>
              <w:r w:rsidR="008979AA">
                <w:rPr>
                  <w:rFonts w:eastAsia="SimSun" w:cs="Arial"/>
                  <w:color w:val="000000"/>
                  <w:szCs w:val="18"/>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D0F2C6"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5BF3111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32AF1" w14:textId="77777777" w:rsidR="0076045B" w:rsidRPr="005C5F1C" w:rsidRDefault="0076045B" w:rsidP="0076045B">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34DD8" w14:textId="77777777" w:rsidR="0076045B" w:rsidRPr="005C5F1C" w:rsidRDefault="0076045B" w:rsidP="0076045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92E3FB2" w14:textId="77777777" w:rsidR="0076045B" w:rsidRPr="005C5F1C" w:rsidRDefault="0076045B" w:rsidP="0076045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4E5C8A"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101E8" w14:textId="77777777" w:rsidR="0076045B" w:rsidRPr="005C5F1C" w:rsidRDefault="0076045B" w:rsidP="0076045B">
            <w:pPr>
              <w:pStyle w:val="TAC"/>
              <w:rPr>
                <w:rFonts w:eastAsia="Yu Mincho"/>
              </w:rPr>
            </w:pPr>
            <w:r w:rsidRPr="005C5F1C">
              <w:rPr>
                <w:lang w:val="en-US"/>
              </w:rPr>
              <w:t>0</w:t>
            </w:r>
          </w:p>
        </w:tc>
      </w:tr>
      <w:tr w:rsidR="0076045B" w:rsidRPr="005C5F1C" w14:paraId="1C71AB8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2E00B"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9CD2E"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2B01269E" w14:textId="77777777" w:rsidR="0076045B" w:rsidRPr="005C5F1C" w:rsidRDefault="0076045B" w:rsidP="0076045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334B1F"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5C84A" w14:textId="77777777" w:rsidR="0076045B" w:rsidRPr="005C5F1C" w:rsidRDefault="0076045B" w:rsidP="0076045B">
            <w:pPr>
              <w:pStyle w:val="TAC"/>
              <w:rPr>
                <w:rFonts w:eastAsia="Yu Mincho"/>
              </w:rPr>
            </w:pPr>
          </w:p>
        </w:tc>
      </w:tr>
      <w:tr w:rsidR="0076045B" w:rsidRPr="005C5F1C" w14:paraId="307C68D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E426B" w14:textId="77777777" w:rsidR="0076045B" w:rsidRPr="005C5F1C" w:rsidRDefault="0076045B" w:rsidP="0076045B">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6DDAF" w14:textId="77777777" w:rsidR="0076045B" w:rsidRPr="005C5F1C" w:rsidRDefault="0076045B" w:rsidP="0076045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C03621B" w14:textId="77777777" w:rsidR="0076045B" w:rsidRPr="005C5F1C" w:rsidRDefault="0076045B" w:rsidP="0076045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D7965A"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FCDF0" w14:textId="77777777" w:rsidR="0076045B" w:rsidRPr="005C5F1C" w:rsidRDefault="0076045B" w:rsidP="0076045B">
            <w:pPr>
              <w:pStyle w:val="TAC"/>
              <w:rPr>
                <w:rFonts w:eastAsia="Yu Mincho"/>
              </w:rPr>
            </w:pPr>
            <w:r w:rsidRPr="005C5F1C">
              <w:rPr>
                <w:lang w:val="en-US"/>
              </w:rPr>
              <w:t>0</w:t>
            </w:r>
          </w:p>
        </w:tc>
      </w:tr>
      <w:tr w:rsidR="0076045B" w:rsidRPr="005C5F1C" w14:paraId="080F726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E2B10"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6D86F"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05B9E914" w14:textId="77777777" w:rsidR="0076045B" w:rsidRPr="005C5F1C" w:rsidRDefault="0076045B" w:rsidP="0076045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F5412"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90C08" w14:textId="77777777" w:rsidR="0076045B" w:rsidRPr="005C5F1C" w:rsidRDefault="0076045B" w:rsidP="0076045B">
            <w:pPr>
              <w:pStyle w:val="TAC"/>
              <w:rPr>
                <w:rFonts w:eastAsia="Yu Mincho"/>
              </w:rPr>
            </w:pPr>
          </w:p>
        </w:tc>
      </w:tr>
      <w:tr w:rsidR="0076045B" w:rsidRPr="005C5F1C" w14:paraId="0D68909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50860" w14:textId="77777777" w:rsidR="0076045B" w:rsidRPr="005C5F1C" w:rsidRDefault="0076045B" w:rsidP="0076045B">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F29BB" w14:textId="77777777" w:rsidR="0076045B" w:rsidRPr="005C5F1C" w:rsidRDefault="0076045B" w:rsidP="0076045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B30E97C" w14:textId="77777777" w:rsidR="0076045B" w:rsidRPr="005C5F1C" w:rsidRDefault="0076045B" w:rsidP="0076045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7A324F"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8C8B4" w14:textId="77777777" w:rsidR="0076045B" w:rsidRPr="005C5F1C" w:rsidRDefault="0076045B" w:rsidP="0076045B">
            <w:pPr>
              <w:pStyle w:val="TAC"/>
              <w:rPr>
                <w:rFonts w:eastAsia="Yu Mincho"/>
              </w:rPr>
            </w:pPr>
            <w:r w:rsidRPr="005C5F1C">
              <w:rPr>
                <w:lang w:val="en-US"/>
              </w:rPr>
              <w:t>0</w:t>
            </w:r>
          </w:p>
        </w:tc>
      </w:tr>
      <w:tr w:rsidR="0076045B" w:rsidRPr="005C5F1C" w14:paraId="75808D6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F933E"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0C009"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3B1405B1" w14:textId="77777777" w:rsidR="0076045B" w:rsidRPr="005C5F1C" w:rsidRDefault="0076045B" w:rsidP="0076045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B2AC6"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4AEBE" w14:textId="77777777" w:rsidR="0076045B" w:rsidRPr="005C5F1C" w:rsidRDefault="0076045B" w:rsidP="0076045B">
            <w:pPr>
              <w:pStyle w:val="TAC"/>
              <w:rPr>
                <w:rFonts w:eastAsia="Yu Mincho"/>
              </w:rPr>
            </w:pPr>
          </w:p>
        </w:tc>
      </w:tr>
      <w:tr w:rsidR="0076045B" w:rsidRPr="005C5F1C" w14:paraId="14A07BA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EB011"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566C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FF58C27"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A0EB187"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BD372C"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A767E"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76045B" w:rsidRPr="005C5F1C" w14:paraId="380914E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4216F"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39DE0"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67C92A4"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123F38"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03689"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5C5F1C" w14:paraId="4406DF85"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4F7330B1"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vAlign w:val="center"/>
          </w:tcPr>
          <w:p w14:paraId="111FC32E" w14:textId="77777777" w:rsidR="0076045B" w:rsidRDefault="0076045B" w:rsidP="007604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A8F7D20"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DBFFE0E"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82393A" w14:textId="77777777" w:rsidR="0076045B" w:rsidRPr="005C5F1C"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A2D40"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76045B" w:rsidRPr="005C5F1C" w14:paraId="27D120A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9C10A"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F80AA"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C67C00A"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F2802" w14:textId="77777777" w:rsidR="0076045B" w:rsidRPr="005C5F1C"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EAF8A"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5C5F1C" w14:paraId="6EAF067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F0A4D" w14:textId="77777777" w:rsidR="0076045B" w:rsidRPr="005C5F1C" w:rsidRDefault="0076045B" w:rsidP="0076045B">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AFF12" w14:textId="77777777" w:rsidR="0076045B" w:rsidRPr="005C5F1C" w:rsidRDefault="0076045B" w:rsidP="0076045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C3819DF" w14:textId="77777777" w:rsidR="0076045B" w:rsidRPr="005C5F1C" w:rsidRDefault="0076045B" w:rsidP="0076045B">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457306" w14:textId="77777777" w:rsidR="0076045B" w:rsidRPr="005C5F1C" w:rsidRDefault="0076045B" w:rsidP="0076045B">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AA66A" w14:textId="77777777" w:rsidR="0076045B" w:rsidRPr="005C5F1C" w:rsidRDefault="0076045B" w:rsidP="0076045B">
            <w:pPr>
              <w:pStyle w:val="TAC"/>
              <w:rPr>
                <w:rFonts w:eastAsia="Yu Mincho"/>
              </w:rPr>
            </w:pPr>
            <w:r w:rsidRPr="005C5F1C">
              <w:rPr>
                <w:rFonts w:eastAsia="Yu Mincho"/>
              </w:rPr>
              <w:t>0</w:t>
            </w:r>
          </w:p>
        </w:tc>
      </w:tr>
      <w:tr w:rsidR="0076045B" w:rsidRPr="005C5F1C" w14:paraId="0C9B01A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750BA"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DF98"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478E6C89" w14:textId="77777777" w:rsidR="0076045B" w:rsidRPr="005C5F1C" w:rsidRDefault="0076045B" w:rsidP="0076045B">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E6A4F4" w14:textId="77777777" w:rsidR="0076045B" w:rsidRPr="005C5F1C" w:rsidRDefault="0076045B" w:rsidP="0076045B">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2EEAB" w14:textId="77777777" w:rsidR="0076045B" w:rsidRPr="005C5F1C" w:rsidRDefault="0076045B" w:rsidP="0076045B">
            <w:pPr>
              <w:pStyle w:val="TAC"/>
              <w:rPr>
                <w:rFonts w:eastAsia="Yu Mincho"/>
              </w:rPr>
            </w:pPr>
          </w:p>
        </w:tc>
      </w:tr>
      <w:tr w:rsidR="0076045B" w:rsidRPr="005C5F1C" w14:paraId="73DE5B9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AE385" w14:textId="77777777" w:rsidR="0076045B" w:rsidRPr="005C5F1C" w:rsidRDefault="0076045B" w:rsidP="0076045B">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73139" w14:textId="77777777" w:rsidR="0076045B" w:rsidRPr="005C5F1C" w:rsidRDefault="0076045B" w:rsidP="0076045B">
            <w:pPr>
              <w:pStyle w:val="TAC"/>
            </w:pPr>
            <w:r w:rsidRPr="005C5F1C">
              <w:t>-</w:t>
            </w:r>
          </w:p>
        </w:tc>
        <w:tc>
          <w:tcPr>
            <w:tcW w:w="730" w:type="dxa"/>
            <w:tcBorders>
              <w:left w:val="single" w:sz="4" w:space="0" w:color="auto"/>
              <w:bottom w:val="single" w:sz="4" w:space="0" w:color="auto"/>
              <w:right w:val="single" w:sz="4" w:space="0" w:color="auto"/>
            </w:tcBorders>
            <w:vAlign w:val="center"/>
          </w:tcPr>
          <w:p w14:paraId="7AC80B41" w14:textId="77777777" w:rsidR="0076045B" w:rsidRPr="005C5F1C" w:rsidRDefault="0076045B" w:rsidP="0076045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64BB9D"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E71BE" w14:textId="77777777" w:rsidR="0076045B" w:rsidRPr="005C5F1C" w:rsidRDefault="0076045B" w:rsidP="0076045B">
            <w:pPr>
              <w:pStyle w:val="TAC"/>
              <w:rPr>
                <w:rFonts w:eastAsia="Yu Mincho"/>
              </w:rPr>
            </w:pPr>
            <w:r w:rsidRPr="005C5F1C">
              <w:t>0</w:t>
            </w:r>
          </w:p>
        </w:tc>
      </w:tr>
      <w:tr w:rsidR="0076045B" w:rsidRPr="005C5F1C" w14:paraId="3343E34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C9A54"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966B3"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7795C73A" w14:textId="77777777" w:rsidR="0076045B" w:rsidRPr="005C5F1C" w:rsidRDefault="0076045B" w:rsidP="0076045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8F2FB"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E6B37" w14:textId="77777777" w:rsidR="0076045B" w:rsidRPr="005C5F1C" w:rsidRDefault="0076045B" w:rsidP="0076045B">
            <w:pPr>
              <w:pStyle w:val="TAC"/>
              <w:rPr>
                <w:rFonts w:eastAsia="Yu Mincho"/>
              </w:rPr>
            </w:pPr>
          </w:p>
        </w:tc>
      </w:tr>
      <w:tr w:rsidR="0076045B" w:rsidRPr="005C5F1C" w14:paraId="7CF2DA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269B7" w14:textId="77777777" w:rsidR="0076045B" w:rsidRPr="005C5F1C" w:rsidRDefault="0076045B" w:rsidP="0076045B">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E6C4C" w14:textId="77777777" w:rsidR="0076045B" w:rsidRPr="005C5F1C" w:rsidRDefault="0076045B" w:rsidP="0076045B">
            <w:pPr>
              <w:pStyle w:val="TAC"/>
            </w:pPr>
            <w:r w:rsidRPr="005C5F1C">
              <w:t>-</w:t>
            </w:r>
          </w:p>
        </w:tc>
        <w:tc>
          <w:tcPr>
            <w:tcW w:w="730" w:type="dxa"/>
            <w:tcBorders>
              <w:left w:val="single" w:sz="4" w:space="0" w:color="auto"/>
              <w:bottom w:val="single" w:sz="4" w:space="0" w:color="auto"/>
              <w:right w:val="single" w:sz="4" w:space="0" w:color="auto"/>
            </w:tcBorders>
            <w:vAlign w:val="center"/>
          </w:tcPr>
          <w:p w14:paraId="599D58C7" w14:textId="77777777" w:rsidR="0076045B" w:rsidRPr="005C5F1C" w:rsidRDefault="0076045B" w:rsidP="0076045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63BAD7"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376D8" w14:textId="77777777" w:rsidR="0076045B" w:rsidRPr="005C5F1C" w:rsidRDefault="0076045B" w:rsidP="0076045B">
            <w:pPr>
              <w:pStyle w:val="TAC"/>
              <w:rPr>
                <w:rFonts w:eastAsia="Yu Mincho"/>
              </w:rPr>
            </w:pPr>
            <w:r w:rsidRPr="005C5F1C">
              <w:t>0</w:t>
            </w:r>
          </w:p>
        </w:tc>
      </w:tr>
      <w:tr w:rsidR="0076045B" w:rsidRPr="005C5F1C" w14:paraId="4A5CF09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EDB5"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5F0DF"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7E069D15" w14:textId="77777777" w:rsidR="0076045B" w:rsidRPr="005C5F1C" w:rsidRDefault="0076045B" w:rsidP="0076045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53B6B"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55D66" w14:textId="77777777" w:rsidR="0076045B" w:rsidRPr="005C5F1C" w:rsidRDefault="0076045B" w:rsidP="0076045B">
            <w:pPr>
              <w:pStyle w:val="TAC"/>
              <w:rPr>
                <w:rFonts w:eastAsia="Yu Mincho"/>
              </w:rPr>
            </w:pPr>
          </w:p>
        </w:tc>
      </w:tr>
      <w:tr w:rsidR="0076045B" w:rsidRPr="005C5F1C" w14:paraId="30EAD53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799B7" w14:textId="77777777" w:rsidR="0076045B" w:rsidRPr="005C5F1C" w:rsidRDefault="0076045B" w:rsidP="0076045B">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0E3C9" w14:textId="77777777" w:rsidR="0076045B" w:rsidRPr="005C5F1C" w:rsidRDefault="0076045B" w:rsidP="0076045B">
            <w:pPr>
              <w:pStyle w:val="TAC"/>
            </w:pPr>
            <w:r w:rsidRPr="005C5F1C">
              <w:t>-</w:t>
            </w:r>
          </w:p>
        </w:tc>
        <w:tc>
          <w:tcPr>
            <w:tcW w:w="730" w:type="dxa"/>
            <w:tcBorders>
              <w:left w:val="single" w:sz="4" w:space="0" w:color="auto"/>
              <w:bottom w:val="single" w:sz="4" w:space="0" w:color="auto"/>
              <w:right w:val="single" w:sz="4" w:space="0" w:color="auto"/>
            </w:tcBorders>
            <w:vAlign w:val="center"/>
          </w:tcPr>
          <w:p w14:paraId="5BCF7BD9" w14:textId="77777777" w:rsidR="0076045B" w:rsidRPr="005C5F1C" w:rsidRDefault="0076045B" w:rsidP="0076045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CF07FA"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1DAFC" w14:textId="77777777" w:rsidR="0076045B" w:rsidRPr="005C5F1C" w:rsidRDefault="0076045B" w:rsidP="0076045B">
            <w:pPr>
              <w:pStyle w:val="TAC"/>
              <w:rPr>
                <w:rFonts w:eastAsia="Yu Mincho"/>
              </w:rPr>
            </w:pPr>
            <w:r w:rsidRPr="005C5F1C">
              <w:t>0</w:t>
            </w:r>
          </w:p>
        </w:tc>
      </w:tr>
      <w:tr w:rsidR="0076045B" w:rsidRPr="005C5F1C" w14:paraId="5E0344F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3108D"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EBC13"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50A21059" w14:textId="77777777" w:rsidR="0076045B" w:rsidRPr="005C5F1C" w:rsidRDefault="0076045B" w:rsidP="0076045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A124D"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D0A5C" w14:textId="77777777" w:rsidR="0076045B" w:rsidRPr="005C5F1C" w:rsidRDefault="0076045B" w:rsidP="0076045B">
            <w:pPr>
              <w:pStyle w:val="TAC"/>
              <w:rPr>
                <w:rFonts w:eastAsia="Yu Mincho"/>
              </w:rPr>
            </w:pPr>
          </w:p>
        </w:tc>
      </w:tr>
      <w:tr w:rsidR="0076045B" w:rsidRPr="005C5F1C" w14:paraId="75E73B2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96D88" w14:textId="77777777" w:rsidR="0076045B" w:rsidRPr="005C5F1C" w:rsidRDefault="0076045B" w:rsidP="0076045B">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BBDEA" w14:textId="77777777" w:rsidR="0076045B" w:rsidRPr="005C5F1C" w:rsidRDefault="0076045B" w:rsidP="0076045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761AD18" w14:textId="77777777" w:rsidR="0076045B" w:rsidRPr="005C5F1C" w:rsidRDefault="0076045B" w:rsidP="0076045B">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3A71EC"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13C68" w14:textId="77777777" w:rsidR="0076045B" w:rsidRPr="005C5F1C" w:rsidRDefault="0076045B" w:rsidP="0076045B">
            <w:pPr>
              <w:pStyle w:val="TAC"/>
              <w:rPr>
                <w:rFonts w:eastAsia="Yu Mincho"/>
              </w:rPr>
            </w:pPr>
            <w:r w:rsidRPr="005C5F1C">
              <w:rPr>
                <w:rFonts w:eastAsia="Yu Mincho"/>
              </w:rPr>
              <w:t>0</w:t>
            </w:r>
          </w:p>
        </w:tc>
      </w:tr>
      <w:tr w:rsidR="0076045B" w:rsidRPr="005C5F1C" w14:paraId="5AF789D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5D536"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1445F"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4E88BC7D" w14:textId="77777777" w:rsidR="0076045B" w:rsidRPr="005C5F1C" w:rsidRDefault="0076045B" w:rsidP="0076045B">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B3E84A"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359C5" w14:textId="77777777" w:rsidR="0076045B" w:rsidRPr="005C5F1C" w:rsidRDefault="0076045B" w:rsidP="0076045B">
            <w:pPr>
              <w:pStyle w:val="TAC"/>
              <w:rPr>
                <w:rFonts w:eastAsia="Yu Mincho"/>
              </w:rPr>
            </w:pPr>
          </w:p>
        </w:tc>
      </w:tr>
      <w:tr w:rsidR="0076045B" w:rsidRPr="005C5F1C" w14:paraId="5495CEA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014E9" w14:textId="77777777" w:rsidR="0076045B" w:rsidRPr="005C5F1C" w:rsidRDefault="0076045B" w:rsidP="0076045B">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F08A3" w14:textId="77777777" w:rsidR="0076045B" w:rsidRPr="005C5F1C" w:rsidRDefault="0076045B" w:rsidP="0076045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25B0E75" w14:textId="77777777" w:rsidR="0076045B" w:rsidRPr="005C5F1C" w:rsidRDefault="0076045B" w:rsidP="0076045B">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469603"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5E66D" w14:textId="77777777" w:rsidR="0076045B" w:rsidRPr="005C5F1C" w:rsidRDefault="0076045B" w:rsidP="0076045B">
            <w:pPr>
              <w:pStyle w:val="TAC"/>
              <w:rPr>
                <w:rFonts w:eastAsia="Yu Mincho"/>
              </w:rPr>
            </w:pPr>
            <w:r w:rsidRPr="005C5F1C">
              <w:rPr>
                <w:rFonts w:eastAsia="Yu Mincho"/>
              </w:rPr>
              <w:t>0</w:t>
            </w:r>
          </w:p>
        </w:tc>
      </w:tr>
      <w:tr w:rsidR="0076045B" w:rsidRPr="005C5F1C" w14:paraId="58322BB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6659E"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51CA9"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52F97D6C" w14:textId="77777777" w:rsidR="0076045B" w:rsidRPr="005C5F1C" w:rsidRDefault="0076045B" w:rsidP="0076045B">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4D8601"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AB22C" w14:textId="77777777" w:rsidR="0076045B" w:rsidRPr="005C5F1C" w:rsidRDefault="0076045B" w:rsidP="0076045B">
            <w:pPr>
              <w:pStyle w:val="TAC"/>
              <w:rPr>
                <w:rFonts w:eastAsia="Yu Mincho"/>
              </w:rPr>
            </w:pPr>
          </w:p>
        </w:tc>
      </w:tr>
      <w:tr w:rsidR="0076045B" w:rsidRPr="005C5F1C" w14:paraId="052150C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3A3E9" w14:textId="77777777" w:rsidR="0076045B" w:rsidRPr="005C5F1C" w:rsidRDefault="0076045B" w:rsidP="0076045B">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3DD5D" w14:textId="77777777" w:rsidR="0076045B" w:rsidRPr="005C5F1C" w:rsidRDefault="0076045B" w:rsidP="0076045B">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430009B5" w14:textId="77777777" w:rsidR="0076045B" w:rsidRPr="005C5F1C" w:rsidRDefault="0076045B" w:rsidP="0076045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7381452F" w14:textId="77777777" w:rsidR="0076045B" w:rsidRPr="005C5F1C" w:rsidRDefault="0076045B" w:rsidP="0076045B">
            <w:pPr>
              <w:pStyle w:val="TAC"/>
            </w:pPr>
            <w:r w:rsidRPr="00F45A6E">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81383" w14:textId="77777777" w:rsidR="0076045B" w:rsidRPr="005C5F1C" w:rsidRDefault="0076045B" w:rsidP="0076045B">
            <w:pPr>
              <w:pStyle w:val="TAC"/>
              <w:rPr>
                <w:rFonts w:eastAsia="Yu Mincho"/>
                <w:szCs w:val="18"/>
              </w:rPr>
            </w:pPr>
            <w:r w:rsidRPr="005C5F1C">
              <w:rPr>
                <w:rFonts w:eastAsia="Yu Mincho"/>
              </w:rPr>
              <w:t>0</w:t>
            </w:r>
          </w:p>
        </w:tc>
      </w:tr>
      <w:tr w:rsidR="0076045B" w:rsidRPr="005C5F1C" w14:paraId="2013E0B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38627" w14:textId="77777777" w:rsidR="0076045B" w:rsidRPr="005C5F1C"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E6D0B" w14:textId="77777777" w:rsidR="0076045B" w:rsidRPr="005C5F1C"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0A27E5" w14:textId="77777777" w:rsidR="0076045B" w:rsidRPr="005C5F1C" w:rsidRDefault="0076045B" w:rsidP="0076045B">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A9616B" w14:textId="392A77BA" w:rsidR="0076045B" w:rsidRPr="005C5F1C" w:rsidRDefault="0076045B" w:rsidP="0076045B">
            <w:pPr>
              <w:pStyle w:val="TAC"/>
              <w:rPr>
                <w:lang w:val="fr-FR"/>
              </w:rPr>
            </w:pPr>
            <w:r w:rsidRPr="005C5F1C">
              <w:rPr>
                <w:rFonts w:eastAsia="SimSun"/>
                <w:szCs w:val="18"/>
                <w:lang w:val="en-US" w:eastAsia="zh-CN" w:bidi="ar"/>
              </w:rPr>
              <w:t xml:space="preserve">5, 10, 15, 20, 40, </w:t>
            </w:r>
            <w:del w:id="159" w:author="Chouli, Hassen" w:date="2024-02-02T09:29:00Z">
              <w:r w:rsidRPr="005C5F1C" w:rsidDel="008F7D62">
                <w:rPr>
                  <w:rFonts w:eastAsia="SimSun"/>
                  <w:szCs w:val="18"/>
                  <w:lang w:val="en-US" w:eastAsia="zh-CN" w:bidi="ar"/>
                </w:rPr>
                <w:delText>50</w:delText>
              </w:r>
              <w:r w:rsidRPr="005C5F1C" w:rsidDel="008F7D62">
                <w:rPr>
                  <w:rFonts w:eastAsia="SimSun"/>
                  <w:color w:val="000000"/>
                  <w:szCs w:val="18"/>
                  <w:vertAlign w:val="superscript"/>
                  <w:lang w:val="en-US" w:eastAsia="zh-CN" w:bidi="ar"/>
                </w:rPr>
                <w:delText>1</w:delText>
              </w:r>
            </w:del>
            <w:ins w:id="160" w:author="Chouli, Hassen" w:date="2024-02-02T09:29:00Z">
              <w:r w:rsidR="008F7D62" w:rsidRPr="005C5F1C">
                <w:rPr>
                  <w:rFonts w:eastAsia="SimSun"/>
                  <w:szCs w:val="18"/>
                  <w:lang w:val="en-US" w:eastAsia="zh-CN" w:bidi="ar"/>
                </w:rPr>
                <w:t>50</w:t>
              </w:r>
              <w:r w:rsidR="008F7D62">
                <w:rPr>
                  <w:rFonts w:eastAsia="SimSun"/>
                  <w:color w:val="000000"/>
                  <w:szCs w:val="18"/>
                  <w:vertAlign w:val="superscript"/>
                  <w:lang w:val="en-US" w:eastAsia="zh-CN" w:bidi="ar"/>
                </w:rPr>
                <w:t>6</w:t>
              </w:r>
            </w:ins>
            <w:r w:rsidRPr="005C5F1C">
              <w:rPr>
                <w:rFonts w:eastAsia="SimSun"/>
                <w:color w:val="000000"/>
                <w:szCs w:val="18"/>
                <w:lang w:val="en-US" w:eastAsia="zh-CN" w:bidi="ar"/>
              </w:rPr>
              <w:t xml:space="preserve">, </w:t>
            </w:r>
            <w:del w:id="161" w:author="Chouli, Hassen" w:date="2024-02-02T09:29:00Z">
              <w:r w:rsidRPr="005C5F1C" w:rsidDel="008F7D62">
                <w:rPr>
                  <w:rFonts w:eastAsia="SimSun"/>
                  <w:color w:val="000000"/>
                  <w:szCs w:val="18"/>
                  <w:lang w:val="en-US" w:eastAsia="zh-CN" w:bidi="ar"/>
                </w:rPr>
                <w:delText>60</w:delText>
              </w:r>
              <w:r w:rsidRPr="005C5F1C" w:rsidDel="008F7D62">
                <w:rPr>
                  <w:rFonts w:eastAsia="SimSun"/>
                  <w:color w:val="000000"/>
                  <w:szCs w:val="18"/>
                  <w:vertAlign w:val="superscript"/>
                  <w:lang w:val="en-US" w:eastAsia="zh-CN" w:bidi="ar"/>
                </w:rPr>
                <w:delText>1</w:delText>
              </w:r>
            </w:del>
            <w:ins w:id="162" w:author="Chouli, Hassen" w:date="2024-02-02T09:29:00Z">
              <w:r w:rsidR="008F7D62" w:rsidRPr="005C5F1C">
                <w:rPr>
                  <w:rFonts w:eastAsia="SimSun"/>
                  <w:color w:val="000000"/>
                  <w:szCs w:val="18"/>
                  <w:lang w:val="en-US" w:eastAsia="zh-CN" w:bidi="ar"/>
                </w:rPr>
                <w:t>60</w:t>
              </w:r>
              <w:r w:rsidR="008F7D62">
                <w:rPr>
                  <w:rFonts w:eastAsia="SimSun"/>
                  <w:color w:val="000000"/>
                  <w:szCs w:val="18"/>
                  <w:vertAlign w:val="superscript"/>
                  <w:lang w:val="en-US" w:eastAsia="zh-CN" w:bidi="ar"/>
                </w:rPr>
                <w:t>6</w:t>
              </w:r>
            </w:ins>
            <w:r w:rsidRPr="005C5F1C">
              <w:rPr>
                <w:rFonts w:eastAsia="SimSun"/>
                <w:color w:val="000000"/>
                <w:szCs w:val="18"/>
                <w:lang w:val="en-US" w:eastAsia="zh-CN" w:bidi="ar"/>
              </w:rPr>
              <w:t xml:space="preserve">, </w:t>
            </w:r>
            <w:del w:id="163" w:author="Chouli, Hassen" w:date="2024-02-02T09:29:00Z">
              <w:r w:rsidRPr="005C5F1C" w:rsidDel="008F7D62">
                <w:rPr>
                  <w:rFonts w:eastAsia="SimSun"/>
                  <w:color w:val="000000"/>
                  <w:szCs w:val="18"/>
                  <w:lang w:val="en-US" w:eastAsia="zh-CN" w:bidi="ar"/>
                </w:rPr>
                <w:delText>80</w:delText>
              </w:r>
              <w:r w:rsidRPr="005C5F1C" w:rsidDel="008F7D62">
                <w:rPr>
                  <w:rFonts w:eastAsia="SimSun"/>
                  <w:color w:val="000000"/>
                  <w:szCs w:val="18"/>
                  <w:vertAlign w:val="superscript"/>
                  <w:lang w:val="en-US" w:eastAsia="zh-CN" w:bidi="ar"/>
                </w:rPr>
                <w:delText>1</w:delText>
              </w:r>
            </w:del>
            <w:ins w:id="164" w:author="Chouli, Hassen" w:date="2024-02-02T09:29:00Z">
              <w:r w:rsidR="008F7D62" w:rsidRPr="005C5F1C">
                <w:rPr>
                  <w:rFonts w:eastAsia="SimSun"/>
                  <w:color w:val="000000"/>
                  <w:szCs w:val="18"/>
                  <w:lang w:val="en-US" w:eastAsia="zh-CN" w:bidi="ar"/>
                </w:rPr>
                <w:t>80</w:t>
              </w:r>
              <w:r w:rsidR="008F7D62">
                <w:rPr>
                  <w:rFonts w:eastAsia="SimSun"/>
                  <w:color w:val="000000"/>
                  <w:szCs w:val="18"/>
                  <w:vertAlign w:val="superscript"/>
                  <w:lang w:val="en-US" w:eastAsia="zh-CN" w:bidi="ar"/>
                </w:rPr>
                <w:t>6</w:t>
              </w:r>
            </w:ins>
            <w:r w:rsidRPr="005C5F1C">
              <w:rPr>
                <w:rFonts w:eastAsia="SimSun"/>
                <w:color w:val="000000"/>
                <w:szCs w:val="18"/>
                <w:lang w:val="en-US" w:eastAsia="zh-CN" w:bidi="ar"/>
              </w:rPr>
              <w:t xml:space="preserve">, </w:t>
            </w:r>
            <w:del w:id="165" w:author="Chouli, Hassen" w:date="2024-02-02T09:30:00Z">
              <w:r w:rsidRPr="005C5F1C" w:rsidDel="008F7D62">
                <w:rPr>
                  <w:rFonts w:eastAsia="SimSun"/>
                  <w:color w:val="000000"/>
                  <w:szCs w:val="18"/>
                  <w:lang w:val="en-US" w:eastAsia="zh-CN" w:bidi="ar"/>
                </w:rPr>
                <w:delText>90</w:delText>
              </w:r>
              <w:r w:rsidRPr="005C5F1C" w:rsidDel="008F7D62">
                <w:rPr>
                  <w:rFonts w:eastAsia="SimSun"/>
                  <w:color w:val="000000"/>
                  <w:szCs w:val="18"/>
                  <w:vertAlign w:val="superscript"/>
                  <w:lang w:val="en-US" w:eastAsia="zh-CN" w:bidi="ar"/>
                </w:rPr>
                <w:delText>1</w:delText>
              </w:r>
            </w:del>
            <w:ins w:id="166" w:author="Chouli, Hassen" w:date="2024-02-02T09:30:00Z">
              <w:r w:rsidR="008F7D62" w:rsidRPr="005C5F1C">
                <w:rPr>
                  <w:rFonts w:eastAsia="SimSun"/>
                  <w:color w:val="000000"/>
                  <w:szCs w:val="18"/>
                  <w:lang w:val="en-US" w:eastAsia="zh-CN" w:bidi="ar"/>
                </w:rPr>
                <w:t>90</w:t>
              </w:r>
              <w:r w:rsidR="008F7D62">
                <w:rPr>
                  <w:rFonts w:eastAsia="SimSun"/>
                  <w:color w:val="000000"/>
                  <w:szCs w:val="18"/>
                  <w:vertAlign w:val="superscript"/>
                  <w:lang w:val="en-US" w:eastAsia="zh-CN" w:bidi="ar"/>
                </w:rPr>
                <w:t>6</w:t>
              </w:r>
            </w:ins>
            <w:r w:rsidRPr="005C5F1C">
              <w:rPr>
                <w:rFonts w:eastAsia="SimSun"/>
                <w:color w:val="000000"/>
                <w:szCs w:val="18"/>
                <w:lang w:val="en-US" w:eastAsia="zh-CN" w:bidi="ar"/>
              </w:rPr>
              <w:t xml:space="preserve">, </w:t>
            </w:r>
            <w:del w:id="167" w:author="Chouli, Hassen" w:date="2024-02-02T09:30:00Z">
              <w:r w:rsidRPr="005C5F1C" w:rsidDel="008F7D62">
                <w:rPr>
                  <w:rFonts w:eastAsia="SimSun"/>
                  <w:color w:val="000000"/>
                  <w:szCs w:val="18"/>
                  <w:lang w:val="en-US" w:eastAsia="zh-CN" w:bidi="ar"/>
                </w:rPr>
                <w:delText>100</w:delText>
              </w:r>
              <w:r w:rsidRPr="005C5F1C" w:rsidDel="008F7D62">
                <w:rPr>
                  <w:rFonts w:eastAsia="SimSun"/>
                  <w:color w:val="000000"/>
                  <w:szCs w:val="18"/>
                  <w:vertAlign w:val="superscript"/>
                  <w:lang w:val="en-US" w:eastAsia="zh-CN" w:bidi="ar"/>
                </w:rPr>
                <w:delText>1</w:delText>
              </w:r>
            </w:del>
            <w:ins w:id="168" w:author="Chouli, Hassen" w:date="2024-02-02T09:30:00Z">
              <w:r w:rsidR="008F7D62" w:rsidRPr="005C5F1C">
                <w:rPr>
                  <w:rFonts w:eastAsia="SimSun"/>
                  <w:color w:val="000000"/>
                  <w:szCs w:val="18"/>
                  <w:lang w:val="en-US" w:eastAsia="zh-CN" w:bidi="ar"/>
                </w:rPr>
                <w:t>100</w:t>
              </w:r>
              <w:r w:rsidR="008F7D62">
                <w:rPr>
                  <w:rFonts w:eastAsia="SimSun"/>
                  <w:color w:val="000000"/>
                  <w:szCs w:val="18"/>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0B2EEC" w14:textId="77777777" w:rsidR="0076045B" w:rsidRPr="005C5F1C" w:rsidRDefault="0076045B" w:rsidP="0076045B">
            <w:pPr>
              <w:pStyle w:val="TAC"/>
              <w:rPr>
                <w:rFonts w:eastAsia="Yu Mincho"/>
                <w:szCs w:val="18"/>
              </w:rPr>
            </w:pPr>
          </w:p>
        </w:tc>
      </w:tr>
      <w:tr w:rsidR="0076045B" w:rsidRPr="005C5F1C" w14:paraId="5E3A910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F8852" w14:textId="77777777" w:rsidR="0076045B" w:rsidRPr="005C5F1C" w:rsidRDefault="0076045B" w:rsidP="0076045B">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D7719" w14:textId="77777777" w:rsidR="0076045B" w:rsidRPr="005C5F1C" w:rsidRDefault="0076045B" w:rsidP="0076045B">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50ED499" w14:textId="77777777" w:rsidR="0076045B" w:rsidRPr="005C5F1C" w:rsidRDefault="0076045B" w:rsidP="0076045B">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FEB53F" w14:textId="77777777" w:rsidR="0076045B" w:rsidRPr="005C5F1C" w:rsidRDefault="0076045B" w:rsidP="0076045B">
            <w:pPr>
              <w:pStyle w:val="TAC"/>
              <w:rPr>
                <w:rFonts w:eastAsia="SimSun"/>
                <w:szCs w:val="18"/>
                <w:lang w:val="en-US" w:eastAsia="zh-CN" w:bidi="ar"/>
              </w:rPr>
            </w:pPr>
            <w:r w:rsidRPr="00152776">
              <w:rPr>
                <w:rFonts w:eastAsia="SimSun"/>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BE62F" w14:textId="77777777" w:rsidR="0076045B" w:rsidRPr="005C5F1C" w:rsidRDefault="0076045B" w:rsidP="0076045B">
            <w:pPr>
              <w:pStyle w:val="TAC"/>
              <w:rPr>
                <w:rFonts w:eastAsia="Yu Mincho"/>
                <w:szCs w:val="18"/>
              </w:rPr>
            </w:pPr>
            <w:r w:rsidRPr="005C5F1C">
              <w:rPr>
                <w:rFonts w:cs="Arial"/>
                <w:szCs w:val="18"/>
                <w:lang w:val="en-US"/>
              </w:rPr>
              <w:t>0</w:t>
            </w:r>
          </w:p>
        </w:tc>
      </w:tr>
      <w:tr w:rsidR="0076045B" w:rsidRPr="005C5F1C" w14:paraId="2B9AF2F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AD8B2" w14:textId="77777777" w:rsidR="0076045B" w:rsidRPr="005C5F1C"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7D0A5" w14:textId="77777777" w:rsidR="0076045B" w:rsidRPr="005C5F1C"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CC3BAF" w14:textId="77777777" w:rsidR="0076045B" w:rsidRPr="005C5F1C" w:rsidRDefault="0076045B" w:rsidP="0076045B">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1A7839" w14:textId="77777777" w:rsidR="0076045B" w:rsidRPr="005C5F1C" w:rsidRDefault="0076045B" w:rsidP="0076045B">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2FFC5" w14:textId="77777777" w:rsidR="0076045B" w:rsidRPr="005C5F1C" w:rsidRDefault="0076045B" w:rsidP="0076045B">
            <w:pPr>
              <w:pStyle w:val="TAC"/>
              <w:rPr>
                <w:rFonts w:eastAsia="Yu Mincho"/>
                <w:szCs w:val="18"/>
              </w:rPr>
            </w:pPr>
          </w:p>
        </w:tc>
      </w:tr>
      <w:tr w:rsidR="0076045B" w:rsidRPr="005C5F1C" w14:paraId="7892348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7FC17" w14:textId="77777777" w:rsidR="0076045B" w:rsidRPr="005C5F1C" w:rsidRDefault="0076045B" w:rsidP="0076045B">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F030E" w14:textId="77777777" w:rsidR="0076045B" w:rsidRPr="005C5F1C" w:rsidRDefault="0076045B" w:rsidP="0076045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E64FDEF" w14:textId="77777777" w:rsidR="0076045B" w:rsidRPr="005C5F1C" w:rsidRDefault="0076045B" w:rsidP="0076045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6EAF77" w14:textId="77777777" w:rsidR="0076045B" w:rsidRPr="005C5F1C" w:rsidRDefault="0076045B" w:rsidP="0076045B">
            <w:pPr>
              <w:pStyle w:val="TAC"/>
              <w:rPr>
                <w:rFonts w:eastAsia="SimSun"/>
                <w:szCs w:val="18"/>
                <w:lang w:val="en-US" w:eastAsia="zh-CN" w:bidi="ar"/>
              </w:rPr>
            </w:pPr>
            <w:r w:rsidRPr="00152776">
              <w:rPr>
                <w:rFonts w:eastAsia="SimSun"/>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E2299" w14:textId="77777777" w:rsidR="0076045B" w:rsidRPr="005C5F1C" w:rsidRDefault="0076045B" w:rsidP="0076045B">
            <w:pPr>
              <w:pStyle w:val="TAC"/>
              <w:rPr>
                <w:rFonts w:eastAsia="Yu Mincho"/>
                <w:szCs w:val="18"/>
              </w:rPr>
            </w:pPr>
            <w:r w:rsidRPr="005C5F1C">
              <w:rPr>
                <w:rFonts w:cs="Arial"/>
                <w:szCs w:val="18"/>
                <w:lang w:val="en-US"/>
              </w:rPr>
              <w:t>0</w:t>
            </w:r>
          </w:p>
        </w:tc>
      </w:tr>
      <w:tr w:rsidR="0076045B" w:rsidRPr="005C5F1C" w14:paraId="3AA84A8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5FCEE"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500DD"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2F0649" w14:textId="77777777" w:rsidR="0076045B" w:rsidRPr="005C5F1C" w:rsidRDefault="0076045B" w:rsidP="0076045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10FCDA" w14:textId="77777777" w:rsidR="0076045B" w:rsidRPr="005C5F1C" w:rsidRDefault="0076045B" w:rsidP="0076045B">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12B56" w14:textId="77777777" w:rsidR="0076045B" w:rsidRPr="005C5F1C" w:rsidRDefault="0076045B" w:rsidP="0076045B">
            <w:pPr>
              <w:pStyle w:val="TAC"/>
              <w:rPr>
                <w:rFonts w:eastAsia="Yu Mincho"/>
                <w:szCs w:val="18"/>
              </w:rPr>
            </w:pPr>
          </w:p>
        </w:tc>
      </w:tr>
      <w:tr w:rsidR="0076045B" w:rsidRPr="005C5F1C" w14:paraId="452E595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0C190" w14:textId="77777777" w:rsidR="0076045B" w:rsidRPr="005C5F1C" w:rsidRDefault="0076045B" w:rsidP="0076045B">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E8FF3" w14:textId="77777777" w:rsidR="0076045B" w:rsidRPr="005C5F1C" w:rsidRDefault="0076045B" w:rsidP="0076045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0F52090" w14:textId="77777777" w:rsidR="0076045B" w:rsidRPr="005C5F1C" w:rsidRDefault="0076045B" w:rsidP="0076045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EF1280" w14:textId="77777777" w:rsidR="0076045B" w:rsidRPr="005C5F1C" w:rsidRDefault="0076045B" w:rsidP="0076045B">
            <w:pPr>
              <w:pStyle w:val="TAC"/>
              <w:rPr>
                <w:rFonts w:eastAsia="SimSun"/>
                <w:szCs w:val="18"/>
                <w:lang w:val="en-US" w:eastAsia="zh-CN" w:bidi="ar"/>
              </w:rPr>
            </w:pPr>
            <w:r w:rsidRPr="00F45A6E">
              <w:rPr>
                <w:szCs w:val="18"/>
                <w:lang w:val="en-US" w:eastAsia="zh-CN"/>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586BB" w14:textId="77777777" w:rsidR="0076045B" w:rsidRPr="005C5F1C" w:rsidRDefault="0076045B" w:rsidP="0076045B">
            <w:pPr>
              <w:pStyle w:val="TAC"/>
              <w:rPr>
                <w:rFonts w:eastAsia="Yu Mincho"/>
                <w:szCs w:val="18"/>
              </w:rPr>
            </w:pPr>
            <w:r w:rsidRPr="005C5F1C">
              <w:rPr>
                <w:rFonts w:cs="Arial"/>
                <w:szCs w:val="18"/>
                <w:lang w:val="en-US"/>
              </w:rPr>
              <w:t>0</w:t>
            </w:r>
          </w:p>
        </w:tc>
      </w:tr>
      <w:tr w:rsidR="0076045B" w:rsidRPr="005C5F1C" w14:paraId="23B0547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59122"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D7FDF"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5F6288" w14:textId="77777777" w:rsidR="0076045B" w:rsidRPr="005C5F1C" w:rsidRDefault="0076045B" w:rsidP="0076045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53D10C" w14:textId="77777777" w:rsidR="0076045B" w:rsidRPr="005C5F1C" w:rsidRDefault="0076045B" w:rsidP="0076045B">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7AACD" w14:textId="77777777" w:rsidR="0076045B" w:rsidRPr="005C5F1C" w:rsidRDefault="0076045B" w:rsidP="0076045B">
            <w:pPr>
              <w:pStyle w:val="TAC"/>
              <w:rPr>
                <w:rFonts w:eastAsia="Yu Mincho"/>
                <w:szCs w:val="18"/>
              </w:rPr>
            </w:pPr>
          </w:p>
        </w:tc>
      </w:tr>
      <w:tr w:rsidR="0076045B" w:rsidRPr="005C5F1C" w14:paraId="3F8B21D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A5127A" w14:textId="77777777" w:rsidR="0076045B" w:rsidRPr="005C5F1C" w:rsidRDefault="0076045B" w:rsidP="0076045B">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2A377" w14:textId="77777777" w:rsidR="0076045B" w:rsidRPr="005C5F1C" w:rsidRDefault="0076045B" w:rsidP="0076045B">
            <w:pPr>
              <w:pStyle w:val="TAC"/>
            </w:pPr>
            <w:r w:rsidRPr="005C5F1C">
              <w:t>CA_n46A-n48A</w:t>
            </w:r>
          </w:p>
          <w:p w14:paraId="0F060192" w14:textId="77777777" w:rsidR="0076045B" w:rsidRPr="005C5F1C" w:rsidRDefault="0076045B" w:rsidP="0076045B">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747702BF" w14:textId="77777777" w:rsidR="0076045B" w:rsidRPr="005C5F1C" w:rsidRDefault="0076045B" w:rsidP="0076045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B148E2" w14:textId="77777777" w:rsidR="0076045B" w:rsidRPr="005C5F1C" w:rsidRDefault="0076045B" w:rsidP="0076045B">
            <w:pPr>
              <w:pStyle w:val="TAC"/>
              <w:rPr>
                <w:lang w:val="fr-FR"/>
              </w:rPr>
            </w:pPr>
            <w:r w:rsidRPr="005C5F1C">
              <w:rPr>
                <w:rFonts w:eastAsia="SimSun"/>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5C45D" w14:textId="77777777" w:rsidR="0076045B" w:rsidRPr="005C5F1C" w:rsidRDefault="0076045B" w:rsidP="0076045B">
            <w:pPr>
              <w:pStyle w:val="TAC"/>
              <w:rPr>
                <w:szCs w:val="18"/>
                <w:lang w:eastAsia="zh-CN"/>
              </w:rPr>
            </w:pPr>
            <w:r w:rsidRPr="005C5F1C">
              <w:t>0</w:t>
            </w:r>
          </w:p>
        </w:tc>
      </w:tr>
      <w:tr w:rsidR="0076045B" w:rsidRPr="005C5F1C" w14:paraId="5B8ADD5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D167B"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4586E"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15571"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E7B5F3" w14:textId="77777777" w:rsidR="0076045B" w:rsidRPr="005C5F1C" w:rsidRDefault="0076045B" w:rsidP="0076045B">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C2CA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r>
      <w:tr w:rsidR="0076045B" w:rsidRPr="005C5F1C" w14:paraId="20895D5D"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795AFDA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vAlign w:val="center"/>
          </w:tcPr>
          <w:p w14:paraId="32C17A02" w14:textId="77777777" w:rsidR="0076045B" w:rsidRDefault="0076045B" w:rsidP="0076045B">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14:paraId="43727B43"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F9FB2"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CE27CA" w14:textId="77777777" w:rsidR="0076045B" w:rsidRPr="005C5F1C" w:rsidRDefault="0076045B" w:rsidP="0076045B">
            <w:pPr>
              <w:pStyle w:val="TAC"/>
              <w:rPr>
                <w:lang w:val="fr-FR"/>
              </w:rPr>
            </w:pPr>
            <w:r w:rsidRPr="005C5F1C">
              <w:rPr>
                <w:rFonts w:eastAsia="SimSun"/>
                <w:szCs w:val="18"/>
                <w:lang w:val="en-US" w:eastAsia="zh-CN" w:bidi="ar"/>
              </w:rPr>
              <w:t>CA_n46N_BCS</w:t>
            </w:r>
            <w:r w:rsidRPr="00042952">
              <w:rPr>
                <w:szCs w:val="18"/>
                <w:lang w:val="en-US" w:eastAsia="zh-CN"/>
              </w:rPr>
              <w:t>1</w:t>
            </w:r>
          </w:p>
        </w:tc>
        <w:tc>
          <w:tcPr>
            <w:tcW w:w="1360" w:type="dxa"/>
            <w:tcBorders>
              <w:left w:val="single" w:sz="4" w:space="0" w:color="auto"/>
              <w:bottom w:val="nil"/>
              <w:right w:val="single" w:sz="4" w:space="0" w:color="auto"/>
            </w:tcBorders>
            <w:shd w:val="clear" w:color="auto" w:fill="auto"/>
            <w:vAlign w:val="center"/>
          </w:tcPr>
          <w:p w14:paraId="37D925BC"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76045B" w:rsidRPr="005C5F1C" w14:paraId="6F58E58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F77E0"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6A3F7"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D2188"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C4056" w14:textId="77777777" w:rsidR="0076045B" w:rsidRPr="005C5F1C" w:rsidRDefault="0076045B" w:rsidP="0076045B">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D0C98"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r>
      <w:tr w:rsidR="0076045B" w:rsidRPr="005C5F1C" w14:paraId="4E773E3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A62BB"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A6EFC"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44608539"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E3C714" w14:textId="77777777" w:rsidR="0076045B" w:rsidRPr="005C5F1C" w:rsidRDefault="0076045B" w:rsidP="0076045B">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E592F45"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76045B" w:rsidRPr="005C5F1C" w14:paraId="5A041E2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A76C8"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BB656"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91EFFB8"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5270F" w14:textId="77777777" w:rsidR="0076045B" w:rsidRPr="005C5F1C" w:rsidRDefault="0076045B" w:rsidP="0076045B">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855E6"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3D10AA9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60147"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C00B2"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A6388E7"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87D066" w14:textId="77777777" w:rsidR="0076045B" w:rsidRPr="005C5F1C" w:rsidRDefault="0076045B" w:rsidP="0076045B">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2A1A9"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76045B" w:rsidRPr="005C5F1C" w14:paraId="439E92C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DF0D2"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C936F"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0FFC9"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11A29A" w14:textId="77777777" w:rsidR="0076045B" w:rsidRPr="005C5F1C" w:rsidRDefault="0076045B" w:rsidP="0076045B">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7CCF3"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5C5F1C" w14:paraId="172A769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15939"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8A863"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7E0BF26"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11DED5" w14:textId="77777777" w:rsidR="0076045B" w:rsidRPr="005C5F1C" w:rsidRDefault="0076045B" w:rsidP="0076045B">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E7CE6"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76045B" w:rsidRPr="005C5F1C" w14:paraId="2FF3ADE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391FC"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44D4F"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6A497"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052D58" w14:textId="77777777" w:rsidR="0076045B" w:rsidRPr="005C5F1C" w:rsidRDefault="0076045B" w:rsidP="0076045B">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93F72"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p>
        </w:tc>
      </w:tr>
      <w:tr w:rsidR="0076045B" w:rsidRPr="005C5F1C" w14:paraId="4EEC55A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3B802"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701F0"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A322C87"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E316CD" w14:textId="77777777" w:rsidR="0076045B" w:rsidRPr="005C5F1C" w:rsidRDefault="0076045B" w:rsidP="0076045B">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E958F"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76045B" w:rsidRPr="005C5F1C" w14:paraId="4553FC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E008"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27B5C"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333D8"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89A86" w14:textId="77777777" w:rsidR="0076045B" w:rsidRPr="005C5F1C" w:rsidRDefault="0076045B" w:rsidP="0076045B">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CAADE"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p>
        </w:tc>
      </w:tr>
      <w:tr w:rsidR="0076045B" w:rsidRPr="005C5F1C" w14:paraId="2D443DF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DE820" w14:textId="77777777" w:rsidR="0076045B" w:rsidRPr="005C5F1C" w:rsidRDefault="0076045B" w:rsidP="0076045B">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EE11A"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5E753E"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C49A59" w14:textId="77777777" w:rsidR="0076045B" w:rsidRPr="005C5F1C" w:rsidRDefault="0076045B" w:rsidP="0076045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22579" w14:textId="77777777" w:rsidR="0076045B" w:rsidRPr="005C5F1C" w:rsidRDefault="0076045B" w:rsidP="0076045B">
            <w:pPr>
              <w:pStyle w:val="TAC"/>
              <w:rPr>
                <w:lang w:val="en-US" w:eastAsia="zh-CN"/>
              </w:rPr>
            </w:pPr>
            <w:r w:rsidRPr="005C5F1C">
              <w:rPr>
                <w:lang w:val="en-US"/>
              </w:rPr>
              <w:t>0</w:t>
            </w:r>
          </w:p>
        </w:tc>
      </w:tr>
      <w:tr w:rsidR="0076045B" w:rsidRPr="005C5F1C" w14:paraId="78CE9FB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A109D"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C1AE2"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02901" w14:textId="77777777" w:rsidR="0076045B" w:rsidRPr="005C5F1C" w:rsidRDefault="0076045B" w:rsidP="0076045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01E5E1"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CAC66" w14:textId="77777777" w:rsidR="0076045B" w:rsidRPr="005C5F1C" w:rsidRDefault="0076045B" w:rsidP="0076045B">
            <w:pPr>
              <w:pStyle w:val="TAC"/>
              <w:rPr>
                <w:lang w:val="en-US" w:eastAsia="zh-CN"/>
              </w:rPr>
            </w:pPr>
          </w:p>
        </w:tc>
      </w:tr>
      <w:tr w:rsidR="0076045B" w:rsidRPr="005C5F1C" w14:paraId="329B958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22771" w14:textId="77777777" w:rsidR="0076045B" w:rsidRPr="005C5F1C" w:rsidRDefault="0076045B" w:rsidP="0076045B">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FEC8B"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562902C"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41D59A"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C6B42" w14:textId="77777777" w:rsidR="0076045B" w:rsidRPr="005C5F1C" w:rsidRDefault="0076045B" w:rsidP="0076045B">
            <w:pPr>
              <w:pStyle w:val="TAC"/>
              <w:rPr>
                <w:lang w:val="en-US" w:eastAsia="zh-CN"/>
              </w:rPr>
            </w:pPr>
            <w:r w:rsidRPr="005C5F1C">
              <w:rPr>
                <w:lang w:val="en-US"/>
              </w:rPr>
              <w:t>0</w:t>
            </w:r>
          </w:p>
        </w:tc>
      </w:tr>
      <w:tr w:rsidR="0076045B" w:rsidRPr="005C5F1C" w14:paraId="6E2759A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4FC25"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9DA94"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33004" w14:textId="77777777" w:rsidR="0076045B" w:rsidRPr="005C5F1C" w:rsidRDefault="0076045B" w:rsidP="0076045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25D189"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44492" w14:textId="77777777" w:rsidR="0076045B" w:rsidRPr="005C5F1C" w:rsidRDefault="0076045B" w:rsidP="0076045B">
            <w:pPr>
              <w:pStyle w:val="TAC"/>
              <w:rPr>
                <w:lang w:val="en-US" w:eastAsia="zh-CN"/>
              </w:rPr>
            </w:pPr>
          </w:p>
        </w:tc>
      </w:tr>
      <w:tr w:rsidR="0076045B" w:rsidRPr="005C5F1C" w14:paraId="58A5682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80402" w14:textId="77777777" w:rsidR="0076045B" w:rsidRPr="005C5F1C" w:rsidRDefault="0076045B" w:rsidP="0076045B">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EA98E"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5AB648F"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3D8FB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F9AE1" w14:textId="77777777" w:rsidR="0076045B" w:rsidRPr="005C5F1C" w:rsidRDefault="0076045B" w:rsidP="0076045B">
            <w:pPr>
              <w:pStyle w:val="TAC"/>
              <w:rPr>
                <w:lang w:val="en-US" w:eastAsia="zh-CN"/>
              </w:rPr>
            </w:pPr>
            <w:r w:rsidRPr="005C5F1C">
              <w:rPr>
                <w:lang w:val="en-US"/>
              </w:rPr>
              <w:t>0</w:t>
            </w:r>
          </w:p>
        </w:tc>
      </w:tr>
      <w:tr w:rsidR="0076045B" w:rsidRPr="005C5F1C" w14:paraId="231E692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985C5"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DBC19"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5C348" w14:textId="77777777" w:rsidR="0076045B" w:rsidRPr="005C5F1C" w:rsidRDefault="0076045B" w:rsidP="0076045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F15D79"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BCD42" w14:textId="77777777" w:rsidR="0076045B" w:rsidRPr="005C5F1C" w:rsidRDefault="0076045B" w:rsidP="0076045B">
            <w:pPr>
              <w:pStyle w:val="TAC"/>
              <w:rPr>
                <w:lang w:val="en-US" w:eastAsia="zh-CN"/>
              </w:rPr>
            </w:pPr>
          </w:p>
        </w:tc>
      </w:tr>
      <w:tr w:rsidR="0076045B" w:rsidRPr="005C5F1C" w14:paraId="0BC3DD5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56AC4" w14:textId="77777777" w:rsidR="0076045B" w:rsidRPr="005C5F1C" w:rsidRDefault="0076045B" w:rsidP="0076045B">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DBA5F"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17387D5"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2ECE7F"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4A8FD" w14:textId="77777777" w:rsidR="0076045B" w:rsidRPr="005C5F1C" w:rsidRDefault="0076045B" w:rsidP="0076045B">
            <w:pPr>
              <w:pStyle w:val="TAC"/>
              <w:rPr>
                <w:lang w:val="en-US" w:eastAsia="zh-CN"/>
              </w:rPr>
            </w:pPr>
            <w:r w:rsidRPr="005C5F1C">
              <w:rPr>
                <w:lang w:val="en-US"/>
              </w:rPr>
              <w:t>0</w:t>
            </w:r>
          </w:p>
        </w:tc>
      </w:tr>
      <w:tr w:rsidR="0076045B" w:rsidRPr="005C5F1C" w14:paraId="55AF78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FD82D"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53AAC"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8A9EE" w14:textId="77777777" w:rsidR="0076045B" w:rsidRPr="005C5F1C" w:rsidRDefault="0076045B" w:rsidP="0076045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6BFA4E"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E834A" w14:textId="77777777" w:rsidR="0076045B" w:rsidRPr="005C5F1C" w:rsidRDefault="0076045B" w:rsidP="0076045B">
            <w:pPr>
              <w:pStyle w:val="TAC"/>
              <w:rPr>
                <w:lang w:val="en-US" w:eastAsia="zh-CN"/>
              </w:rPr>
            </w:pPr>
          </w:p>
        </w:tc>
      </w:tr>
      <w:tr w:rsidR="0076045B" w:rsidRPr="005C5F1C" w14:paraId="78FAFA1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1F001" w14:textId="77777777" w:rsidR="0076045B" w:rsidRPr="005C5F1C" w:rsidRDefault="0076045B" w:rsidP="0076045B">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12438"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E72142" w14:textId="77777777" w:rsidR="0076045B" w:rsidRPr="005C5F1C" w:rsidRDefault="0076045B" w:rsidP="0076045B">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F39B33"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5AC2D" w14:textId="77777777" w:rsidR="0076045B" w:rsidRPr="005C5F1C" w:rsidRDefault="0076045B" w:rsidP="0076045B">
            <w:pPr>
              <w:pStyle w:val="TAC"/>
              <w:rPr>
                <w:lang w:val="en-US" w:eastAsia="zh-CN"/>
              </w:rPr>
            </w:pPr>
            <w:r w:rsidRPr="005C5F1C">
              <w:rPr>
                <w:lang w:val="en-US"/>
              </w:rPr>
              <w:t>0</w:t>
            </w:r>
          </w:p>
        </w:tc>
      </w:tr>
      <w:tr w:rsidR="0076045B" w:rsidRPr="005C5F1C" w14:paraId="76BB79E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9F41D"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6E4C3"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2D9B7" w14:textId="77777777" w:rsidR="0076045B" w:rsidRPr="005C5F1C" w:rsidRDefault="0076045B" w:rsidP="0076045B">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572941"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69268" w14:textId="77777777" w:rsidR="0076045B" w:rsidRPr="005C5F1C" w:rsidRDefault="0076045B" w:rsidP="0076045B">
            <w:pPr>
              <w:pStyle w:val="TAC"/>
              <w:rPr>
                <w:lang w:val="en-US" w:eastAsia="zh-CN"/>
              </w:rPr>
            </w:pPr>
          </w:p>
        </w:tc>
      </w:tr>
      <w:tr w:rsidR="0076045B" w:rsidRPr="005C5F1C" w14:paraId="7422C82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119EB"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C156E"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1ED442"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C1C3C3"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FFD3D" w14:textId="77777777" w:rsidR="0076045B" w:rsidRPr="005C5F1C" w:rsidRDefault="0076045B" w:rsidP="0076045B">
            <w:pPr>
              <w:pStyle w:val="TAC"/>
              <w:rPr>
                <w:lang w:val="en-US" w:eastAsia="zh-CN"/>
              </w:rPr>
            </w:pPr>
            <w:r w:rsidRPr="005C5F1C">
              <w:rPr>
                <w:lang w:val="en-US"/>
              </w:rPr>
              <w:t>0</w:t>
            </w:r>
          </w:p>
        </w:tc>
      </w:tr>
      <w:tr w:rsidR="0076045B" w:rsidRPr="005C5F1C" w14:paraId="5D1A164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71F4"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48112"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86AE0"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78FD54"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B2CFF" w14:textId="77777777" w:rsidR="0076045B" w:rsidRPr="005C5F1C" w:rsidRDefault="0076045B" w:rsidP="0076045B">
            <w:pPr>
              <w:pStyle w:val="TAC"/>
              <w:rPr>
                <w:lang w:val="en-US" w:eastAsia="zh-CN"/>
              </w:rPr>
            </w:pPr>
          </w:p>
        </w:tc>
      </w:tr>
      <w:tr w:rsidR="0076045B" w:rsidRPr="005C5F1C" w14:paraId="2D4E3A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60533"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25A15"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96A854"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C46A0B" w14:textId="77777777" w:rsidR="0076045B" w:rsidRPr="005C5F1C" w:rsidRDefault="0076045B" w:rsidP="0076045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5056F" w14:textId="77777777" w:rsidR="0076045B" w:rsidRPr="005C5F1C" w:rsidRDefault="0076045B" w:rsidP="0076045B">
            <w:pPr>
              <w:pStyle w:val="TAC"/>
              <w:rPr>
                <w:lang w:val="en-US" w:eastAsia="zh-CN"/>
              </w:rPr>
            </w:pPr>
            <w:r w:rsidRPr="005C5F1C">
              <w:rPr>
                <w:lang w:val="en-US"/>
              </w:rPr>
              <w:t>0</w:t>
            </w:r>
          </w:p>
        </w:tc>
      </w:tr>
      <w:tr w:rsidR="0076045B" w:rsidRPr="005C5F1C" w14:paraId="227ACA4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BD6A7"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67E84"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04A1F"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985BA2"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01D8E" w14:textId="77777777" w:rsidR="0076045B" w:rsidRPr="005C5F1C" w:rsidRDefault="0076045B" w:rsidP="0076045B">
            <w:pPr>
              <w:pStyle w:val="TAC"/>
              <w:rPr>
                <w:lang w:val="en-US" w:eastAsia="zh-CN"/>
              </w:rPr>
            </w:pPr>
          </w:p>
        </w:tc>
      </w:tr>
      <w:tr w:rsidR="0076045B" w:rsidRPr="005C5F1C" w14:paraId="705A3E8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E924E"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FA0FD"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53FDDE7"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30D882"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EDB28" w14:textId="77777777" w:rsidR="0076045B" w:rsidRPr="005C5F1C" w:rsidRDefault="0076045B" w:rsidP="0076045B">
            <w:pPr>
              <w:pStyle w:val="TAC"/>
              <w:rPr>
                <w:lang w:val="en-US" w:eastAsia="zh-CN"/>
              </w:rPr>
            </w:pPr>
            <w:r w:rsidRPr="005C5F1C">
              <w:rPr>
                <w:lang w:val="en-US"/>
              </w:rPr>
              <w:t>0</w:t>
            </w:r>
          </w:p>
        </w:tc>
      </w:tr>
      <w:tr w:rsidR="0076045B" w:rsidRPr="005C5F1C" w14:paraId="03E58C0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DDFAA"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A6B22"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C99D1"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F5D60D"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16327" w14:textId="77777777" w:rsidR="0076045B" w:rsidRPr="005C5F1C" w:rsidRDefault="0076045B" w:rsidP="0076045B">
            <w:pPr>
              <w:pStyle w:val="TAC"/>
              <w:rPr>
                <w:lang w:val="en-US" w:eastAsia="zh-CN"/>
              </w:rPr>
            </w:pPr>
          </w:p>
        </w:tc>
      </w:tr>
      <w:tr w:rsidR="0076045B" w:rsidRPr="005C5F1C" w14:paraId="7C3DADA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91573"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8A5C1"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FBDA2B"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ED838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BBF11" w14:textId="77777777" w:rsidR="0076045B" w:rsidRPr="005C5F1C" w:rsidRDefault="0076045B" w:rsidP="0076045B">
            <w:pPr>
              <w:pStyle w:val="TAC"/>
              <w:rPr>
                <w:lang w:val="en-US" w:eastAsia="zh-CN"/>
              </w:rPr>
            </w:pPr>
            <w:r w:rsidRPr="005C5F1C">
              <w:rPr>
                <w:lang w:val="en-US"/>
              </w:rPr>
              <w:t>0</w:t>
            </w:r>
          </w:p>
        </w:tc>
      </w:tr>
      <w:tr w:rsidR="0076045B" w:rsidRPr="005C5F1C" w14:paraId="76520D7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C5654"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8D338"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BEB19"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572387"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ADF37" w14:textId="77777777" w:rsidR="0076045B" w:rsidRPr="005C5F1C" w:rsidRDefault="0076045B" w:rsidP="0076045B">
            <w:pPr>
              <w:pStyle w:val="TAC"/>
              <w:rPr>
                <w:lang w:val="en-US" w:eastAsia="zh-CN"/>
              </w:rPr>
            </w:pPr>
          </w:p>
        </w:tc>
      </w:tr>
      <w:tr w:rsidR="0076045B" w:rsidRPr="005C5F1C" w14:paraId="22518B2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C12FB"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10538"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2C20D9B"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90F277"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27C25" w14:textId="77777777" w:rsidR="0076045B" w:rsidRPr="005C5F1C" w:rsidRDefault="0076045B" w:rsidP="0076045B">
            <w:pPr>
              <w:pStyle w:val="TAC"/>
              <w:rPr>
                <w:lang w:val="en-US" w:eastAsia="zh-CN"/>
              </w:rPr>
            </w:pPr>
            <w:r w:rsidRPr="005C5F1C">
              <w:rPr>
                <w:lang w:val="en-US"/>
              </w:rPr>
              <w:t>0</w:t>
            </w:r>
          </w:p>
        </w:tc>
      </w:tr>
      <w:tr w:rsidR="0076045B" w:rsidRPr="005C5F1C" w14:paraId="3976F77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35C36"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55AAE"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4C7F6"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2800DB"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5BF41" w14:textId="77777777" w:rsidR="0076045B" w:rsidRPr="005C5F1C" w:rsidRDefault="0076045B" w:rsidP="0076045B">
            <w:pPr>
              <w:keepNext/>
              <w:keepLines/>
              <w:spacing w:after="0"/>
              <w:jc w:val="center"/>
              <w:rPr>
                <w:rFonts w:ascii="Arial" w:hAnsi="Arial"/>
                <w:sz w:val="18"/>
                <w:lang w:val="en-US" w:eastAsia="zh-CN"/>
              </w:rPr>
            </w:pPr>
          </w:p>
        </w:tc>
      </w:tr>
      <w:tr w:rsidR="0076045B" w:rsidRPr="005C5F1C" w14:paraId="46F5B76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00AFD"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24A54"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DA37C1" w14:textId="77777777" w:rsidR="0076045B" w:rsidRPr="005C5F1C" w:rsidRDefault="0076045B" w:rsidP="0076045B">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99CCA4"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C8E23" w14:textId="77777777" w:rsidR="0076045B" w:rsidRPr="005C5F1C" w:rsidRDefault="0076045B" w:rsidP="0076045B">
            <w:pPr>
              <w:pStyle w:val="TAC"/>
              <w:rPr>
                <w:lang w:val="en-US" w:eastAsia="zh-CN"/>
              </w:rPr>
            </w:pPr>
            <w:r w:rsidRPr="005C5F1C">
              <w:rPr>
                <w:lang w:val="en-US"/>
              </w:rPr>
              <w:t>0</w:t>
            </w:r>
          </w:p>
        </w:tc>
      </w:tr>
      <w:tr w:rsidR="0076045B" w:rsidRPr="005C5F1C" w14:paraId="4AFB065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97FFF"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03F77"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F8C4D" w14:textId="77777777" w:rsidR="0076045B" w:rsidRPr="005C5F1C" w:rsidRDefault="0076045B" w:rsidP="0076045B">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06382B"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AD6E" w14:textId="77777777" w:rsidR="0076045B" w:rsidRPr="005C5F1C" w:rsidRDefault="0076045B" w:rsidP="0076045B">
            <w:pPr>
              <w:pStyle w:val="TAC"/>
              <w:rPr>
                <w:lang w:val="en-US" w:eastAsia="zh-CN"/>
              </w:rPr>
            </w:pPr>
          </w:p>
        </w:tc>
      </w:tr>
      <w:tr w:rsidR="0076045B" w:rsidRPr="005C5F1C" w14:paraId="211CD6D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F05FC" w14:textId="77777777" w:rsidR="0076045B" w:rsidRPr="005C5F1C" w:rsidRDefault="0076045B" w:rsidP="0076045B">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547DF"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A3201C"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13B3CD" w14:textId="77777777" w:rsidR="0076045B" w:rsidRPr="005C5F1C" w:rsidRDefault="0076045B" w:rsidP="0076045B">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5B34F" w14:textId="77777777" w:rsidR="0076045B" w:rsidRPr="005C5F1C" w:rsidRDefault="0076045B" w:rsidP="0076045B">
            <w:pPr>
              <w:pStyle w:val="TAC"/>
              <w:rPr>
                <w:lang w:val="en-US" w:eastAsia="zh-CN"/>
              </w:rPr>
            </w:pPr>
            <w:r w:rsidRPr="005C5F1C">
              <w:rPr>
                <w:lang w:val="en-US"/>
              </w:rPr>
              <w:t>0</w:t>
            </w:r>
          </w:p>
        </w:tc>
      </w:tr>
      <w:tr w:rsidR="0076045B" w:rsidRPr="005C5F1C" w14:paraId="0754D54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4BF"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07086"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9960E" w14:textId="77777777" w:rsidR="0076045B" w:rsidRPr="005C5F1C" w:rsidRDefault="0076045B" w:rsidP="0076045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7E549A" w14:textId="77777777" w:rsidR="0076045B" w:rsidRPr="005C5F1C" w:rsidRDefault="0076045B" w:rsidP="0076045B">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076A8" w14:textId="77777777" w:rsidR="0076045B" w:rsidRPr="005C5F1C" w:rsidRDefault="0076045B" w:rsidP="0076045B">
            <w:pPr>
              <w:pStyle w:val="TAC"/>
              <w:rPr>
                <w:lang w:val="en-US" w:eastAsia="zh-CN"/>
              </w:rPr>
            </w:pPr>
          </w:p>
        </w:tc>
      </w:tr>
      <w:tr w:rsidR="0076045B" w:rsidRPr="005C5F1C" w14:paraId="781171E5" w14:textId="77777777" w:rsidTr="0076045B">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5C872B95" w14:textId="77777777" w:rsidR="0076045B" w:rsidRPr="005C5F1C" w:rsidRDefault="0076045B" w:rsidP="0076045B">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489FD9B5"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76FC1C8"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69E501" w14:textId="77777777" w:rsidR="0076045B" w:rsidRPr="005C5F1C" w:rsidRDefault="0076045B" w:rsidP="0076045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A833EEA" w14:textId="77777777" w:rsidR="0076045B" w:rsidRPr="005C5F1C" w:rsidRDefault="0076045B" w:rsidP="0076045B">
            <w:pPr>
              <w:pStyle w:val="TAC"/>
              <w:rPr>
                <w:lang w:val="en-US" w:eastAsia="zh-CN"/>
              </w:rPr>
            </w:pPr>
            <w:r w:rsidRPr="005C5F1C">
              <w:rPr>
                <w:lang w:val="en-US" w:eastAsia="zh-CN"/>
              </w:rPr>
              <w:t>0</w:t>
            </w:r>
          </w:p>
        </w:tc>
      </w:tr>
      <w:tr w:rsidR="0076045B" w:rsidRPr="005C5F1C" w14:paraId="35A3B36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04B44B1"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9726B8"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BB55AAE"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764862C"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67C3255" w14:textId="77777777" w:rsidR="0076045B" w:rsidRPr="005C5F1C" w:rsidRDefault="0076045B" w:rsidP="0076045B">
            <w:pPr>
              <w:pStyle w:val="TAC"/>
              <w:rPr>
                <w:lang w:val="en-US" w:eastAsia="zh-CN"/>
              </w:rPr>
            </w:pPr>
          </w:p>
        </w:tc>
      </w:tr>
      <w:tr w:rsidR="0076045B" w:rsidRPr="005C5F1C" w14:paraId="20939E98" w14:textId="77777777" w:rsidTr="0076045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4257B89" w14:textId="77777777" w:rsidR="0076045B" w:rsidRPr="005C5F1C" w:rsidRDefault="0076045B" w:rsidP="0076045B">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0D0114CF"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7D87FB19"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4B8ED3C"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2571FA14" w14:textId="77777777" w:rsidR="0076045B" w:rsidRPr="005C5F1C" w:rsidRDefault="0076045B" w:rsidP="0076045B">
            <w:pPr>
              <w:pStyle w:val="TAC"/>
              <w:rPr>
                <w:lang w:val="en-US" w:eastAsia="zh-CN"/>
              </w:rPr>
            </w:pPr>
            <w:r w:rsidRPr="005C5F1C">
              <w:rPr>
                <w:lang w:val="en-US" w:eastAsia="zh-CN"/>
              </w:rPr>
              <w:t>0</w:t>
            </w:r>
          </w:p>
        </w:tc>
      </w:tr>
      <w:tr w:rsidR="0076045B" w:rsidRPr="005C5F1C" w14:paraId="73C2541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A37F214"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4EC055"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B355943"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8AE5E1E"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5D8BA0" w14:textId="77777777" w:rsidR="0076045B" w:rsidRPr="005C5F1C" w:rsidRDefault="0076045B" w:rsidP="0076045B">
            <w:pPr>
              <w:pStyle w:val="TAC"/>
              <w:rPr>
                <w:lang w:val="en-US" w:eastAsia="zh-CN"/>
              </w:rPr>
            </w:pPr>
          </w:p>
        </w:tc>
      </w:tr>
      <w:tr w:rsidR="0076045B" w:rsidRPr="005C5F1C" w14:paraId="7076355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20BD77" w14:textId="77777777" w:rsidR="0076045B" w:rsidRPr="005C5F1C" w:rsidRDefault="0076045B" w:rsidP="0076045B">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6011403E"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0DA6557"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56E7F3E"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B142FB0" w14:textId="77777777" w:rsidR="0076045B" w:rsidRPr="005C5F1C" w:rsidRDefault="0076045B" w:rsidP="0076045B">
            <w:pPr>
              <w:pStyle w:val="TAC"/>
              <w:rPr>
                <w:lang w:val="en-US" w:eastAsia="zh-CN"/>
              </w:rPr>
            </w:pPr>
            <w:r w:rsidRPr="005C5F1C">
              <w:rPr>
                <w:lang w:val="en-US" w:eastAsia="zh-CN"/>
              </w:rPr>
              <w:t>0</w:t>
            </w:r>
          </w:p>
        </w:tc>
      </w:tr>
      <w:tr w:rsidR="0076045B" w:rsidRPr="005C5F1C" w14:paraId="05D81B2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E88873"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C7486B"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83203E6"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CC3C91"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C2806" w14:textId="77777777" w:rsidR="0076045B" w:rsidRPr="005C5F1C" w:rsidRDefault="0076045B" w:rsidP="0076045B">
            <w:pPr>
              <w:pStyle w:val="TAC"/>
              <w:rPr>
                <w:lang w:val="en-US" w:eastAsia="zh-CN"/>
              </w:rPr>
            </w:pPr>
          </w:p>
        </w:tc>
      </w:tr>
      <w:tr w:rsidR="0076045B" w:rsidRPr="005C5F1C" w14:paraId="3423C07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5FDF5" w14:textId="77777777" w:rsidR="0076045B" w:rsidRPr="005C5F1C" w:rsidRDefault="0076045B" w:rsidP="0076045B">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6B3C7D96"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AAADEAE"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82D5E00"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F7C06F5" w14:textId="77777777" w:rsidR="0076045B" w:rsidRPr="005C5F1C" w:rsidRDefault="0076045B" w:rsidP="0076045B">
            <w:pPr>
              <w:pStyle w:val="TAC"/>
              <w:rPr>
                <w:lang w:val="en-US" w:eastAsia="zh-CN"/>
              </w:rPr>
            </w:pPr>
            <w:r w:rsidRPr="005C5F1C">
              <w:rPr>
                <w:lang w:val="en-US" w:eastAsia="zh-CN"/>
              </w:rPr>
              <w:t>0</w:t>
            </w:r>
          </w:p>
        </w:tc>
      </w:tr>
      <w:tr w:rsidR="0076045B" w:rsidRPr="005C5F1C" w14:paraId="28638E9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A9C734B"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FFF610"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C8F9A47"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1E872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A3402FE" w14:textId="77777777" w:rsidR="0076045B" w:rsidRPr="005C5F1C" w:rsidRDefault="0076045B" w:rsidP="0076045B">
            <w:pPr>
              <w:pStyle w:val="TAC"/>
              <w:rPr>
                <w:lang w:val="en-US" w:eastAsia="zh-CN"/>
              </w:rPr>
            </w:pPr>
          </w:p>
        </w:tc>
      </w:tr>
      <w:tr w:rsidR="0076045B" w:rsidRPr="005C5F1C" w14:paraId="63F99CA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E62C354" w14:textId="77777777" w:rsidR="0076045B" w:rsidRPr="005C5F1C" w:rsidRDefault="0076045B" w:rsidP="0076045B">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DEC1A05"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5AF2DF8"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C83828D"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C340D93" w14:textId="77777777" w:rsidR="0076045B" w:rsidRPr="005C5F1C" w:rsidRDefault="0076045B" w:rsidP="0076045B">
            <w:pPr>
              <w:pStyle w:val="TAC"/>
              <w:rPr>
                <w:lang w:val="en-US" w:eastAsia="zh-CN"/>
              </w:rPr>
            </w:pPr>
            <w:r w:rsidRPr="005C5F1C">
              <w:rPr>
                <w:lang w:val="en-US" w:eastAsia="zh-CN"/>
              </w:rPr>
              <w:t>0</w:t>
            </w:r>
          </w:p>
        </w:tc>
      </w:tr>
      <w:tr w:rsidR="0076045B" w:rsidRPr="005C5F1C" w14:paraId="2C9FCD7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9FB0A0E"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EBDAA0E"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31B560"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07F8FF"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E80F4D" w14:textId="77777777" w:rsidR="0076045B" w:rsidRPr="005C5F1C" w:rsidRDefault="0076045B" w:rsidP="0076045B">
            <w:pPr>
              <w:pStyle w:val="TAC"/>
              <w:rPr>
                <w:lang w:val="en-US" w:eastAsia="zh-CN"/>
              </w:rPr>
            </w:pPr>
          </w:p>
        </w:tc>
      </w:tr>
      <w:tr w:rsidR="0076045B" w:rsidRPr="005C5F1C" w14:paraId="26E62F4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9996B67" w14:textId="77777777" w:rsidR="0076045B" w:rsidRPr="005C5F1C" w:rsidRDefault="0076045B" w:rsidP="0076045B">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DBA11DA"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64BC451"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B73562"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tcPr>
          <w:p w14:paraId="0687E844" w14:textId="77777777" w:rsidR="0076045B" w:rsidRPr="005C5F1C" w:rsidRDefault="0076045B" w:rsidP="0076045B">
            <w:pPr>
              <w:pStyle w:val="TAC"/>
              <w:rPr>
                <w:lang w:val="en-US" w:eastAsia="zh-CN"/>
              </w:rPr>
            </w:pPr>
            <w:r w:rsidRPr="005C5F1C">
              <w:rPr>
                <w:lang w:val="en-US" w:eastAsia="zh-CN"/>
              </w:rPr>
              <w:t>0</w:t>
            </w:r>
          </w:p>
        </w:tc>
      </w:tr>
      <w:tr w:rsidR="0076045B" w:rsidRPr="005C5F1C" w14:paraId="4E6B7F2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7AF8D14"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4C42882"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452E0D1"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A876061"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6895AC1" w14:textId="77777777" w:rsidR="0076045B" w:rsidRPr="005C5F1C" w:rsidRDefault="0076045B" w:rsidP="0076045B">
            <w:pPr>
              <w:pStyle w:val="TAC"/>
              <w:rPr>
                <w:lang w:val="en-US" w:eastAsia="zh-CN"/>
              </w:rPr>
            </w:pPr>
          </w:p>
        </w:tc>
      </w:tr>
      <w:tr w:rsidR="0076045B" w:rsidRPr="005C5F1C" w14:paraId="0F540DE8" w14:textId="77777777" w:rsidTr="0076045B">
        <w:trPr>
          <w:trHeight w:val="40"/>
        </w:trPr>
        <w:tc>
          <w:tcPr>
            <w:tcW w:w="1983" w:type="dxa"/>
            <w:tcBorders>
              <w:top w:val="single" w:sz="4" w:space="0" w:color="auto"/>
              <w:left w:val="single" w:sz="4" w:space="0" w:color="auto"/>
              <w:bottom w:val="nil"/>
              <w:right w:val="single" w:sz="4" w:space="0" w:color="auto"/>
            </w:tcBorders>
            <w:shd w:val="clear" w:color="auto" w:fill="auto"/>
          </w:tcPr>
          <w:p w14:paraId="0CF990E7" w14:textId="77777777" w:rsidR="0076045B" w:rsidRPr="005C5F1C" w:rsidRDefault="0076045B" w:rsidP="0076045B">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5D3894F4"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EB746D4"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8252C53" w14:textId="77777777" w:rsidR="0076045B" w:rsidRPr="005C5F1C" w:rsidRDefault="0076045B" w:rsidP="0076045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52248EB" w14:textId="77777777" w:rsidR="0076045B" w:rsidRPr="005C5F1C" w:rsidRDefault="0076045B" w:rsidP="0076045B">
            <w:pPr>
              <w:pStyle w:val="TAC"/>
              <w:rPr>
                <w:lang w:val="en-US" w:eastAsia="zh-CN"/>
              </w:rPr>
            </w:pPr>
            <w:r w:rsidRPr="005C5F1C">
              <w:rPr>
                <w:lang w:val="en-US" w:eastAsia="zh-CN"/>
              </w:rPr>
              <w:t>0</w:t>
            </w:r>
          </w:p>
        </w:tc>
      </w:tr>
      <w:tr w:rsidR="0076045B" w:rsidRPr="005C5F1C" w14:paraId="75BCA53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26A6290B"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814178"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CB97475"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B57A81"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A298414" w14:textId="77777777" w:rsidR="0076045B" w:rsidRPr="005C5F1C" w:rsidRDefault="0076045B" w:rsidP="0076045B">
            <w:pPr>
              <w:pStyle w:val="TAC"/>
              <w:rPr>
                <w:lang w:val="en-US" w:eastAsia="zh-CN"/>
              </w:rPr>
            </w:pPr>
          </w:p>
        </w:tc>
      </w:tr>
      <w:tr w:rsidR="0076045B" w:rsidRPr="005C5F1C" w14:paraId="6B125C7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611C1B48" w14:textId="77777777" w:rsidR="0076045B" w:rsidRPr="005C5F1C" w:rsidRDefault="0076045B" w:rsidP="0076045B">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0E4F7865"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9CA6900"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52AE238"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935412E" w14:textId="77777777" w:rsidR="0076045B" w:rsidRPr="005C5F1C" w:rsidRDefault="0076045B" w:rsidP="0076045B">
            <w:pPr>
              <w:pStyle w:val="TAC"/>
              <w:rPr>
                <w:lang w:val="en-US" w:eastAsia="zh-CN"/>
              </w:rPr>
            </w:pPr>
            <w:r w:rsidRPr="005C5F1C">
              <w:rPr>
                <w:lang w:val="en-US" w:eastAsia="zh-CN"/>
              </w:rPr>
              <w:t>0</w:t>
            </w:r>
          </w:p>
        </w:tc>
      </w:tr>
      <w:tr w:rsidR="0076045B" w:rsidRPr="005C5F1C" w14:paraId="497F197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3A718058"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557E6C"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DDFAF86"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DB406"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D005E5" w14:textId="77777777" w:rsidR="0076045B" w:rsidRPr="005C5F1C" w:rsidRDefault="0076045B" w:rsidP="0076045B">
            <w:pPr>
              <w:pStyle w:val="TAC"/>
              <w:rPr>
                <w:lang w:val="en-US" w:eastAsia="zh-CN"/>
              </w:rPr>
            </w:pPr>
          </w:p>
        </w:tc>
      </w:tr>
      <w:tr w:rsidR="0076045B" w:rsidRPr="005C5F1C" w14:paraId="490321B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2C013DC1" w14:textId="77777777" w:rsidR="0076045B" w:rsidRPr="005C5F1C" w:rsidRDefault="0076045B" w:rsidP="0076045B">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46AAE630"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54D8772"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A51E93F"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36DDEA5" w14:textId="77777777" w:rsidR="0076045B" w:rsidRPr="005C5F1C" w:rsidRDefault="0076045B" w:rsidP="0076045B">
            <w:pPr>
              <w:pStyle w:val="TAC"/>
              <w:rPr>
                <w:lang w:val="en-US" w:eastAsia="zh-CN"/>
              </w:rPr>
            </w:pPr>
            <w:r w:rsidRPr="005C5F1C">
              <w:rPr>
                <w:lang w:val="en-US" w:eastAsia="zh-CN"/>
              </w:rPr>
              <w:t>0</w:t>
            </w:r>
          </w:p>
        </w:tc>
      </w:tr>
      <w:tr w:rsidR="0076045B" w:rsidRPr="005C5F1C" w14:paraId="7BF93B3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1831C8D8"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F2CC01"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5890B6C"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87E58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97D6E32" w14:textId="77777777" w:rsidR="0076045B" w:rsidRPr="005C5F1C" w:rsidRDefault="0076045B" w:rsidP="0076045B">
            <w:pPr>
              <w:pStyle w:val="TAC"/>
              <w:rPr>
                <w:lang w:val="en-US" w:eastAsia="zh-CN"/>
              </w:rPr>
            </w:pPr>
          </w:p>
        </w:tc>
      </w:tr>
      <w:tr w:rsidR="0076045B" w:rsidRPr="005C5F1C" w14:paraId="0259E6F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2360CE7F" w14:textId="77777777" w:rsidR="0076045B" w:rsidRPr="005C5F1C" w:rsidRDefault="0076045B" w:rsidP="0076045B">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53DEB62D"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1FFC699"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72A4C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5289E9F" w14:textId="77777777" w:rsidR="0076045B" w:rsidRPr="005C5F1C" w:rsidRDefault="0076045B" w:rsidP="0076045B">
            <w:pPr>
              <w:pStyle w:val="TAC"/>
              <w:rPr>
                <w:lang w:val="en-US" w:eastAsia="zh-CN"/>
              </w:rPr>
            </w:pPr>
            <w:r w:rsidRPr="005C5F1C">
              <w:rPr>
                <w:lang w:val="en-US" w:eastAsia="zh-CN"/>
              </w:rPr>
              <w:t>0</w:t>
            </w:r>
          </w:p>
        </w:tc>
      </w:tr>
      <w:tr w:rsidR="0076045B" w:rsidRPr="005C5F1C" w14:paraId="65C8A43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4DFD99B2"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FE1BF5"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834BC2"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EFE55CE"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E2E6AEB" w14:textId="77777777" w:rsidR="0076045B" w:rsidRPr="005C5F1C" w:rsidRDefault="0076045B" w:rsidP="0076045B">
            <w:pPr>
              <w:pStyle w:val="TAC"/>
              <w:rPr>
                <w:lang w:val="en-US" w:eastAsia="zh-CN"/>
              </w:rPr>
            </w:pPr>
          </w:p>
        </w:tc>
      </w:tr>
      <w:tr w:rsidR="0076045B" w:rsidRPr="005C5F1C" w14:paraId="3C3177C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5D50D2EE" w14:textId="77777777" w:rsidR="0076045B" w:rsidRPr="005C5F1C" w:rsidRDefault="0076045B" w:rsidP="0076045B">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0B8E575"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4769AF"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EAE308C"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B894539" w14:textId="77777777" w:rsidR="0076045B" w:rsidRPr="005C5F1C" w:rsidRDefault="0076045B" w:rsidP="0076045B">
            <w:pPr>
              <w:pStyle w:val="TAC"/>
              <w:rPr>
                <w:lang w:val="en-US" w:eastAsia="zh-CN"/>
              </w:rPr>
            </w:pPr>
            <w:r w:rsidRPr="005C5F1C">
              <w:rPr>
                <w:lang w:val="en-US" w:eastAsia="zh-CN"/>
              </w:rPr>
              <w:t>0</w:t>
            </w:r>
          </w:p>
        </w:tc>
      </w:tr>
      <w:tr w:rsidR="0076045B" w:rsidRPr="005C5F1C" w14:paraId="26E37B3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50CD89A7"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8269C83"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C4F4D6A"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9D738"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6A22E9F" w14:textId="77777777" w:rsidR="0076045B" w:rsidRPr="005C5F1C" w:rsidRDefault="0076045B" w:rsidP="0076045B">
            <w:pPr>
              <w:pStyle w:val="TAC"/>
              <w:rPr>
                <w:lang w:val="en-US" w:eastAsia="zh-CN"/>
              </w:rPr>
            </w:pPr>
          </w:p>
        </w:tc>
      </w:tr>
      <w:tr w:rsidR="0076045B" w:rsidRPr="005C5F1C" w14:paraId="227F52F1" w14:textId="77777777" w:rsidTr="0076045B">
        <w:trPr>
          <w:trHeight w:val="40"/>
        </w:trPr>
        <w:tc>
          <w:tcPr>
            <w:tcW w:w="1983" w:type="dxa"/>
            <w:tcBorders>
              <w:left w:val="single" w:sz="4" w:space="0" w:color="auto"/>
              <w:bottom w:val="nil"/>
              <w:right w:val="single" w:sz="4" w:space="0" w:color="auto"/>
            </w:tcBorders>
            <w:shd w:val="clear" w:color="auto" w:fill="auto"/>
          </w:tcPr>
          <w:p w14:paraId="7FFA53E0" w14:textId="77777777" w:rsidR="0076045B" w:rsidRPr="005C5F1C" w:rsidRDefault="0076045B" w:rsidP="0076045B">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170BE59" w14:textId="77777777" w:rsidR="0076045B" w:rsidRPr="005C5F1C" w:rsidRDefault="0076045B" w:rsidP="0076045B">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1D432D7B"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53496A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042952">
              <w:rPr>
                <w:szCs w:val="18"/>
                <w:lang w:val="en-US" w:eastAsia="zh-CN"/>
              </w:rPr>
              <w:t>1</w:t>
            </w:r>
          </w:p>
        </w:tc>
        <w:tc>
          <w:tcPr>
            <w:tcW w:w="1360" w:type="dxa"/>
            <w:tcBorders>
              <w:left w:val="single" w:sz="4" w:space="0" w:color="auto"/>
              <w:bottom w:val="nil"/>
              <w:right w:val="single" w:sz="4" w:space="0" w:color="auto"/>
            </w:tcBorders>
            <w:shd w:val="clear" w:color="auto" w:fill="auto"/>
          </w:tcPr>
          <w:p w14:paraId="3D84961B" w14:textId="77777777" w:rsidR="0076045B" w:rsidRPr="005C5F1C" w:rsidRDefault="0076045B" w:rsidP="0076045B">
            <w:pPr>
              <w:pStyle w:val="TAC"/>
              <w:rPr>
                <w:lang w:val="en-US" w:eastAsia="zh-CN"/>
              </w:rPr>
            </w:pPr>
            <w:r w:rsidRPr="005C5F1C">
              <w:rPr>
                <w:lang w:val="en-US"/>
              </w:rPr>
              <w:t>0</w:t>
            </w:r>
          </w:p>
        </w:tc>
      </w:tr>
      <w:tr w:rsidR="0076045B" w:rsidRPr="005C5F1C" w14:paraId="4FABAAE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099DA5D2"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FEF1A97"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2DC00A1"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D10D803"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A3BB56C" w14:textId="77777777" w:rsidR="0076045B" w:rsidRPr="005C5F1C" w:rsidRDefault="0076045B" w:rsidP="0076045B">
            <w:pPr>
              <w:pStyle w:val="TAC"/>
              <w:rPr>
                <w:lang w:val="en-US" w:eastAsia="zh-CN"/>
              </w:rPr>
            </w:pPr>
          </w:p>
        </w:tc>
      </w:tr>
      <w:tr w:rsidR="0076045B" w:rsidRPr="005C5F1C" w14:paraId="25EFF3D9" w14:textId="77777777" w:rsidTr="0076045B">
        <w:trPr>
          <w:trHeight w:val="187"/>
        </w:trPr>
        <w:tc>
          <w:tcPr>
            <w:tcW w:w="1983" w:type="dxa"/>
            <w:tcBorders>
              <w:left w:val="single" w:sz="4" w:space="0" w:color="auto"/>
              <w:bottom w:val="nil"/>
              <w:right w:val="single" w:sz="4" w:space="0" w:color="auto"/>
            </w:tcBorders>
            <w:shd w:val="clear" w:color="auto" w:fill="auto"/>
          </w:tcPr>
          <w:p w14:paraId="07C84261" w14:textId="77777777" w:rsidR="0076045B" w:rsidRPr="005C5F1C" w:rsidRDefault="0076045B" w:rsidP="0076045B">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8A72A47"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00DB19F"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863F3B6" w14:textId="77777777" w:rsidR="0076045B" w:rsidRPr="005C5F1C" w:rsidRDefault="0076045B" w:rsidP="0076045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D894384" w14:textId="77777777" w:rsidR="0076045B" w:rsidRPr="005C5F1C" w:rsidRDefault="0076045B" w:rsidP="0076045B">
            <w:pPr>
              <w:pStyle w:val="TAC"/>
              <w:rPr>
                <w:lang w:val="en-US" w:eastAsia="zh-CN"/>
              </w:rPr>
            </w:pPr>
            <w:r w:rsidRPr="005C5F1C">
              <w:rPr>
                <w:lang w:val="en-US" w:eastAsia="zh-CN"/>
              </w:rPr>
              <w:t>0</w:t>
            </w:r>
          </w:p>
        </w:tc>
      </w:tr>
      <w:tr w:rsidR="0076045B" w:rsidRPr="005C5F1C" w14:paraId="7AE06D2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A9DF5"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A7679"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E0022F"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C09E9C"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C933" w14:textId="77777777" w:rsidR="0076045B" w:rsidRPr="005C5F1C" w:rsidRDefault="0076045B" w:rsidP="0076045B">
            <w:pPr>
              <w:pStyle w:val="TAC"/>
              <w:rPr>
                <w:lang w:val="en-US" w:eastAsia="zh-CN"/>
              </w:rPr>
            </w:pPr>
          </w:p>
        </w:tc>
      </w:tr>
      <w:tr w:rsidR="0076045B" w:rsidRPr="005C5F1C" w14:paraId="7B95C8E8" w14:textId="77777777" w:rsidTr="0076045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EC9A51B" w14:textId="77777777" w:rsidR="0076045B" w:rsidRPr="005C5F1C" w:rsidRDefault="0076045B" w:rsidP="0076045B">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8CFA831"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174402A"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3CE2EFF" w14:textId="77777777" w:rsidR="0076045B" w:rsidRPr="005C5F1C" w:rsidRDefault="0076045B" w:rsidP="0076045B">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7EDDF20" w14:textId="77777777" w:rsidR="0076045B" w:rsidRPr="005C5F1C" w:rsidRDefault="0076045B" w:rsidP="0076045B">
            <w:pPr>
              <w:pStyle w:val="TAC"/>
              <w:rPr>
                <w:lang w:val="en-US" w:eastAsia="zh-CN"/>
              </w:rPr>
            </w:pPr>
            <w:r w:rsidRPr="005C5F1C">
              <w:rPr>
                <w:lang w:val="en-US" w:eastAsia="zh-CN"/>
              </w:rPr>
              <w:t>0</w:t>
            </w:r>
          </w:p>
        </w:tc>
      </w:tr>
      <w:tr w:rsidR="0076045B" w:rsidRPr="005C5F1C" w14:paraId="64DE061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C4956E8"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497C80A"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20598"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2FD6984" w14:textId="77777777" w:rsidR="0076045B" w:rsidRPr="005C5F1C" w:rsidRDefault="0076045B" w:rsidP="0076045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EC5C9DD" w14:textId="77777777" w:rsidR="0076045B" w:rsidRPr="005C5F1C" w:rsidRDefault="0076045B" w:rsidP="0076045B">
            <w:pPr>
              <w:pStyle w:val="TAC"/>
              <w:rPr>
                <w:lang w:val="en-US" w:eastAsia="zh-CN"/>
              </w:rPr>
            </w:pPr>
          </w:p>
        </w:tc>
      </w:tr>
      <w:tr w:rsidR="0076045B" w:rsidRPr="005C5F1C" w14:paraId="1684D2E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49D76C7" w14:textId="77777777" w:rsidR="0076045B" w:rsidRPr="005C5F1C" w:rsidRDefault="0076045B" w:rsidP="0076045B">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7E28DE2"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969C58E"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9CCCA1B" w14:textId="77777777" w:rsidR="0076045B" w:rsidRPr="005C5F1C" w:rsidRDefault="0076045B" w:rsidP="0076045B">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0722867" w14:textId="77777777" w:rsidR="0076045B" w:rsidRPr="005C5F1C" w:rsidRDefault="0076045B" w:rsidP="0076045B">
            <w:pPr>
              <w:pStyle w:val="TAC"/>
              <w:rPr>
                <w:lang w:val="en-US" w:eastAsia="zh-CN"/>
              </w:rPr>
            </w:pPr>
            <w:r w:rsidRPr="005C5F1C">
              <w:rPr>
                <w:lang w:val="en-US" w:eastAsia="zh-CN"/>
              </w:rPr>
              <w:t>0</w:t>
            </w:r>
          </w:p>
        </w:tc>
      </w:tr>
      <w:tr w:rsidR="0076045B" w:rsidRPr="005C5F1C" w14:paraId="023F4E6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09BDFCF"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E5AD49"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5C659"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E07413C" w14:textId="77777777" w:rsidR="0076045B" w:rsidRPr="005C5F1C" w:rsidRDefault="0076045B" w:rsidP="0076045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75E9321" w14:textId="77777777" w:rsidR="0076045B" w:rsidRPr="005C5F1C" w:rsidRDefault="0076045B" w:rsidP="0076045B">
            <w:pPr>
              <w:pStyle w:val="TAC"/>
              <w:rPr>
                <w:lang w:val="en-US" w:eastAsia="zh-CN"/>
              </w:rPr>
            </w:pPr>
          </w:p>
        </w:tc>
      </w:tr>
      <w:tr w:rsidR="0076045B" w:rsidRPr="005C5F1C" w14:paraId="402DE8F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1AF912B" w14:textId="77777777" w:rsidR="0076045B" w:rsidRPr="005C5F1C" w:rsidRDefault="0076045B" w:rsidP="0076045B">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76110F7"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1D4A541"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5D47A12" w14:textId="77777777" w:rsidR="0076045B" w:rsidRPr="005C5F1C" w:rsidRDefault="0076045B" w:rsidP="0076045B">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35BB4A5" w14:textId="77777777" w:rsidR="0076045B" w:rsidRPr="005C5F1C" w:rsidRDefault="0076045B" w:rsidP="0076045B">
            <w:pPr>
              <w:pStyle w:val="TAC"/>
              <w:rPr>
                <w:lang w:val="en-US" w:eastAsia="zh-CN"/>
              </w:rPr>
            </w:pPr>
            <w:r w:rsidRPr="005C5F1C">
              <w:rPr>
                <w:lang w:val="en-US" w:eastAsia="zh-CN"/>
              </w:rPr>
              <w:t>0</w:t>
            </w:r>
          </w:p>
        </w:tc>
      </w:tr>
      <w:tr w:rsidR="0076045B" w:rsidRPr="005C5F1C" w14:paraId="327E1C3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C4E5EEF"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9CDA8E"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94A5D"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267DEC" w14:textId="77777777" w:rsidR="0076045B" w:rsidRPr="005C5F1C" w:rsidRDefault="0076045B" w:rsidP="0076045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CB979B0" w14:textId="77777777" w:rsidR="0076045B" w:rsidRPr="005C5F1C" w:rsidRDefault="0076045B" w:rsidP="0076045B">
            <w:pPr>
              <w:pStyle w:val="TAC"/>
              <w:rPr>
                <w:lang w:val="en-US" w:eastAsia="zh-CN"/>
              </w:rPr>
            </w:pPr>
          </w:p>
        </w:tc>
      </w:tr>
      <w:tr w:rsidR="0076045B" w:rsidRPr="005C5F1C" w14:paraId="0A8E201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B0C8581" w14:textId="77777777" w:rsidR="0076045B" w:rsidRPr="005C5F1C" w:rsidRDefault="0076045B" w:rsidP="0076045B">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A6A6974"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7F5C3478"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F55DBAE" w14:textId="77777777" w:rsidR="0076045B" w:rsidRPr="005C5F1C" w:rsidRDefault="0076045B" w:rsidP="0076045B">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BD94DE4" w14:textId="77777777" w:rsidR="0076045B" w:rsidRPr="005C5F1C" w:rsidRDefault="0076045B" w:rsidP="0076045B">
            <w:pPr>
              <w:pStyle w:val="TAC"/>
              <w:rPr>
                <w:lang w:val="en-US" w:eastAsia="zh-CN"/>
              </w:rPr>
            </w:pPr>
            <w:r w:rsidRPr="005C5F1C">
              <w:rPr>
                <w:lang w:val="en-US" w:eastAsia="zh-CN"/>
              </w:rPr>
              <w:t>0</w:t>
            </w:r>
          </w:p>
        </w:tc>
      </w:tr>
      <w:tr w:rsidR="0076045B" w:rsidRPr="005C5F1C" w14:paraId="5EA3CAA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970BF96"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57292B1"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268CA"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B2AFB14" w14:textId="77777777" w:rsidR="0076045B" w:rsidRPr="005C5F1C" w:rsidRDefault="0076045B" w:rsidP="0076045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AEF051C" w14:textId="77777777" w:rsidR="0076045B" w:rsidRPr="005C5F1C" w:rsidRDefault="0076045B" w:rsidP="0076045B">
            <w:pPr>
              <w:pStyle w:val="TAC"/>
              <w:rPr>
                <w:lang w:val="en-US" w:eastAsia="zh-CN"/>
              </w:rPr>
            </w:pPr>
          </w:p>
        </w:tc>
      </w:tr>
      <w:tr w:rsidR="0076045B" w:rsidRPr="005C5F1C" w14:paraId="791927B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A24D72" w14:textId="77777777" w:rsidR="0076045B" w:rsidRPr="005C5F1C" w:rsidRDefault="0076045B" w:rsidP="0076045B">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981F405"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97B22FB"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F9D5BE" w14:textId="77777777" w:rsidR="0076045B" w:rsidRPr="005C5F1C" w:rsidRDefault="0076045B" w:rsidP="0076045B">
            <w:pPr>
              <w:pStyle w:val="TAC"/>
              <w:rPr>
                <w:rFonts w:eastAsia="SimSun"/>
                <w:lang w:val="en-US" w:eastAsia="zh-CN" w:bidi="ar"/>
              </w:rPr>
            </w:pPr>
            <w:r w:rsidRPr="0033202B">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289BCB5" w14:textId="77777777" w:rsidR="0076045B" w:rsidRPr="005C5F1C" w:rsidRDefault="0076045B" w:rsidP="0076045B">
            <w:pPr>
              <w:pStyle w:val="TAC"/>
              <w:rPr>
                <w:lang w:val="en-US" w:eastAsia="zh-CN"/>
              </w:rPr>
            </w:pPr>
            <w:r w:rsidRPr="005C5F1C">
              <w:rPr>
                <w:lang w:val="en-US" w:eastAsia="zh-CN"/>
              </w:rPr>
              <w:t>0</w:t>
            </w:r>
          </w:p>
        </w:tc>
      </w:tr>
      <w:tr w:rsidR="0076045B" w:rsidRPr="005C5F1C" w14:paraId="6D591CB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514BD7E"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7B675D9"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3CEF6"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1B797FF" w14:textId="77777777" w:rsidR="0076045B" w:rsidRPr="005C5F1C" w:rsidRDefault="0076045B" w:rsidP="0076045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B4EE94E" w14:textId="77777777" w:rsidR="0076045B" w:rsidRPr="005C5F1C" w:rsidRDefault="0076045B" w:rsidP="0076045B">
            <w:pPr>
              <w:pStyle w:val="TAC"/>
              <w:rPr>
                <w:lang w:val="en-US" w:eastAsia="zh-CN"/>
              </w:rPr>
            </w:pPr>
          </w:p>
        </w:tc>
      </w:tr>
    </w:tbl>
    <w:p w14:paraId="0EB082D6" w14:textId="77777777" w:rsidR="0076045B" w:rsidRDefault="0076045B" w:rsidP="0076045B">
      <w:pPr>
        <w:pStyle w:val="FL"/>
      </w:pPr>
    </w:p>
    <w:p w14:paraId="24980F1B" w14:textId="77777777" w:rsidR="0076045B" w:rsidRDefault="0076045B" w:rsidP="0076045B">
      <w:pPr>
        <w:pStyle w:val="TH"/>
        <w:rPr>
          <w:bCs/>
        </w:rPr>
      </w:pPr>
      <w:bookmarkStart w:id="169" w:name="_Hlk157613895"/>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rsidRPr="00B11B14" w14:paraId="669BFCA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83D98" w14:textId="77777777" w:rsidR="0076045B" w:rsidRPr="00B11B14" w:rsidRDefault="0076045B" w:rsidP="0076045B">
            <w:pPr>
              <w:keepNext/>
              <w:keepLines/>
              <w:overflowPunct w:val="0"/>
              <w:autoSpaceDE w:val="0"/>
              <w:autoSpaceDN w:val="0"/>
              <w:adjustRightInd w:val="0"/>
              <w:spacing w:after="0"/>
              <w:jc w:val="center"/>
              <w:rPr>
                <w:rFonts w:ascii="Arial" w:hAnsi="Arial"/>
                <w:b/>
                <w:sz w:val="18"/>
                <w:lang w:val="en-US" w:eastAsia="zh-CN"/>
              </w:rPr>
            </w:pPr>
            <w:bookmarkStart w:id="170" w:name="_Hlk157613912"/>
            <w:bookmarkEnd w:id="169"/>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FF8AA" w14:textId="77777777" w:rsidR="0076045B" w:rsidRPr="00B11B14" w:rsidRDefault="0076045B" w:rsidP="0076045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2E362C2" w14:textId="77777777" w:rsidR="0076045B" w:rsidRPr="00B11B14" w:rsidRDefault="0076045B" w:rsidP="0076045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506D83" w14:textId="77777777" w:rsidR="0076045B" w:rsidRPr="00B11B14" w:rsidRDefault="0076045B" w:rsidP="0076045B">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62DE7" w14:textId="77777777" w:rsidR="0076045B" w:rsidRPr="00B11B14" w:rsidRDefault="0076045B" w:rsidP="0076045B">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bookmarkEnd w:id="170"/>
      <w:tr w:rsidR="0076045B" w:rsidRPr="00B11B14" w14:paraId="5D5828A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8E871"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9F2FE"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2BE01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11983" w14:textId="1A1082F6" w:rsidR="0076045B" w:rsidRPr="00B11B14" w:rsidRDefault="0076045B" w:rsidP="0076045B">
            <w:pPr>
              <w:pStyle w:val="TAC"/>
              <w:rPr>
                <w:lang w:val="en-US" w:eastAsia="zh-CN"/>
              </w:rPr>
            </w:pPr>
            <w:r w:rsidRPr="00B11B14">
              <w:rPr>
                <w:rFonts w:eastAsia="SimSun"/>
                <w:lang w:val="en-US" w:eastAsia="zh-CN" w:bidi="ar"/>
              </w:rPr>
              <w:t>5, 10, 15, 20, 40, 50</w:t>
            </w:r>
            <w:ins w:id="171" w:author="Chouli, Hassen" w:date="2024-02-15T08:47:00Z">
              <w:r w:rsidR="008C79B5" w:rsidRPr="008C79B5">
                <w:rPr>
                  <w:rFonts w:eastAsia="SimSun"/>
                  <w:vertAlign w:val="superscript"/>
                  <w:lang w:val="en-US" w:eastAsia="zh-CN" w:bidi="ar"/>
                  <w:rPrChange w:id="172" w:author="Chouli, Hassen" w:date="2024-02-15T08:47:00Z">
                    <w:rPr>
                      <w:rFonts w:eastAsia="SimSun"/>
                      <w:lang w:val="en-US" w:eastAsia="zh-CN" w:bidi="ar"/>
                    </w:rPr>
                  </w:rPrChange>
                </w:rPr>
                <w:t>6</w:t>
              </w:r>
            </w:ins>
            <w:r w:rsidRPr="00B11B14">
              <w:rPr>
                <w:rFonts w:eastAsia="SimSun"/>
                <w:lang w:val="en-US" w:eastAsia="zh-CN" w:bidi="ar"/>
              </w:rPr>
              <w:t>, 60</w:t>
            </w:r>
            <w:ins w:id="173" w:author="Chouli, Hassen" w:date="2024-02-15T08:47:00Z">
              <w:r w:rsidR="008C79B5" w:rsidRPr="008C79B5">
                <w:rPr>
                  <w:rFonts w:eastAsia="SimSun"/>
                  <w:vertAlign w:val="superscript"/>
                  <w:lang w:val="en-US" w:eastAsia="zh-CN" w:bidi="ar"/>
                  <w:rPrChange w:id="174" w:author="Chouli, Hassen" w:date="2024-02-15T08:47:00Z">
                    <w:rPr>
                      <w:rFonts w:eastAsia="SimSun"/>
                      <w:lang w:val="en-US" w:eastAsia="zh-CN" w:bidi="ar"/>
                    </w:rPr>
                  </w:rPrChange>
                </w:rPr>
                <w:t>6</w:t>
              </w:r>
            </w:ins>
            <w:r w:rsidRPr="00B11B14">
              <w:rPr>
                <w:rFonts w:eastAsia="SimSun"/>
                <w:lang w:val="en-US" w:eastAsia="zh-CN" w:bidi="ar"/>
              </w:rPr>
              <w:t>, 80</w:t>
            </w:r>
            <w:ins w:id="175" w:author="Chouli, Hassen" w:date="2024-02-15T08:47:00Z">
              <w:r w:rsidR="008C79B5" w:rsidRPr="008C79B5">
                <w:rPr>
                  <w:rFonts w:eastAsia="SimSun"/>
                  <w:vertAlign w:val="superscript"/>
                  <w:lang w:val="en-US" w:eastAsia="zh-CN" w:bidi="ar"/>
                  <w:rPrChange w:id="176" w:author="Chouli, Hassen" w:date="2024-02-15T08:47:00Z">
                    <w:rPr>
                      <w:rFonts w:eastAsia="SimSun"/>
                      <w:lang w:val="en-US" w:eastAsia="zh-CN" w:bidi="ar"/>
                    </w:rPr>
                  </w:rPrChange>
                </w:rPr>
                <w:t>6</w:t>
              </w:r>
            </w:ins>
            <w:r w:rsidRPr="00B11B14">
              <w:rPr>
                <w:rFonts w:eastAsia="SimSun"/>
                <w:lang w:val="en-US" w:eastAsia="zh-CN" w:bidi="ar"/>
              </w:rPr>
              <w:t>, 90</w:t>
            </w:r>
            <w:ins w:id="177" w:author="Chouli, Hassen" w:date="2024-02-15T08:47:00Z">
              <w:r w:rsidR="008C79B5" w:rsidRPr="008C79B5">
                <w:rPr>
                  <w:rFonts w:eastAsia="SimSun"/>
                  <w:vertAlign w:val="superscript"/>
                  <w:lang w:val="en-US" w:eastAsia="zh-CN" w:bidi="ar"/>
                  <w:rPrChange w:id="178" w:author="Chouli, Hassen" w:date="2024-02-15T08:47:00Z">
                    <w:rPr>
                      <w:rFonts w:eastAsia="SimSun"/>
                      <w:lang w:val="en-US" w:eastAsia="zh-CN" w:bidi="ar"/>
                    </w:rPr>
                  </w:rPrChange>
                </w:rPr>
                <w:t>6</w:t>
              </w:r>
            </w:ins>
            <w:r w:rsidRPr="00B11B14">
              <w:rPr>
                <w:rFonts w:eastAsia="SimSun"/>
                <w:lang w:val="en-US" w:eastAsia="zh-CN" w:bidi="ar"/>
              </w:rPr>
              <w:t>, 100</w:t>
            </w:r>
            <w:ins w:id="179" w:author="Chouli, Hassen" w:date="2024-02-15T08:47:00Z">
              <w:r w:rsidR="008C79B5" w:rsidRPr="008C79B5">
                <w:rPr>
                  <w:rFonts w:eastAsia="SimSun"/>
                  <w:vertAlign w:val="superscript"/>
                  <w:lang w:val="en-US" w:eastAsia="zh-CN" w:bidi="ar"/>
                  <w:rPrChange w:id="180" w:author="Chouli, Hassen" w:date="2024-02-15T08:47: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7CAF2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76045B" w:rsidRPr="00B11B14" w14:paraId="13767ED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DA049"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ADAC5"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7B7FF"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0EA7200" w14:textId="77777777" w:rsidR="0076045B" w:rsidRPr="00B11B14" w:rsidRDefault="0076045B" w:rsidP="0076045B">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444F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r>
      <w:tr w:rsidR="0076045B" w:rsidRPr="00B11B14" w14:paraId="0BD3EC9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CC00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039D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07D0C2"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E092CB" w14:textId="77777777" w:rsidR="0076045B" w:rsidRPr="00B11B14" w:rsidRDefault="0076045B" w:rsidP="0076045B">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C5A60"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76045B" w:rsidRPr="00B11B14" w14:paraId="684803C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937C6"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D809F"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C1780"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E2E44C5" w14:textId="77777777" w:rsidR="0076045B" w:rsidRPr="00B11B14" w:rsidRDefault="0076045B" w:rsidP="0076045B">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1070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r>
      <w:tr w:rsidR="0076045B" w:rsidRPr="00B11B14" w14:paraId="5B3968A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65192"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bookmarkStart w:id="181" w:name="_Hlk157613933"/>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42B2D"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8692EB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22CBA" w14:textId="5542C577" w:rsidR="0076045B" w:rsidRPr="00B11B14" w:rsidRDefault="0076045B" w:rsidP="0076045B">
            <w:pPr>
              <w:pStyle w:val="TAC"/>
              <w:rPr>
                <w:lang w:val="en-US" w:eastAsia="zh-CN"/>
              </w:rPr>
            </w:pPr>
            <w:r w:rsidRPr="00B11B14">
              <w:rPr>
                <w:rFonts w:eastAsia="SimSun"/>
                <w:lang w:val="en-US" w:eastAsia="zh-CN" w:bidi="ar"/>
              </w:rPr>
              <w:t xml:space="preserve">5, 10, 15, 20, 40, </w:t>
            </w:r>
            <w:del w:id="182" w:author="Chouli, Hassen" w:date="2024-01-31T17:41:00Z">
              <w:r w:rsidRPr="00B11B14" w:rsidDel="00745CD6">
                <w:rPr>
                  <w:rFonts w:eastAsia="SimSun"/>
                  <w:lang w:val="en-US" w:eastAsia="zh-CN" w:bidi="ar"/>
                </w:rPr>
                <w:delText>50</w:delText>
              </w:r>
              <w:r w:rsidRPr="00B11B14" w:rsidDel="00745CD6">
                <w:rPr>
                  <w:rFonts w:eastAsia="SimSun"/>
                  <w:color w:val="000000"/>
                  <w:vertAlign w:val="superscript"/>
                  <w:lang w:val="en-US" w:eastAsia="zh-CN" w:bidi="ar"/>
                </w:rPr>
                <w:delText>1</w:delText>
              </w:r>
            </w:del>
            <w:ins w:id="183" w:author="Chouli, Hassen" w:date="2024-01-31T17:41:00Z">
              <w:r w:rsidR="00745CD6" w:rsidRPr="00B11B14">
                <w:rPr>
                  <w:rFonts w:eastAsia="SimSun"/>
                  <w:lang w:val="en-US" w:eastAsia="zh-CN" w:bidi="ar"/>
                </w:rPr>
                <w:t>50</w:t>
              </w:r>
              <w:r w:rsidR="00745CD6">
                <w:rPr>
                  <w:rFonts w:eastAsia="SimSun"/>
                  <w:color w:val="000000"/>
                  <w:vertAlign w:val="superscript"/>
                  <w:lang w:val="en-US" w:eastAsia="zh-CN" w:bidi="ar"/>
                </w:rPr>
                <w:t>6</w:t>
              </w:r>
            </w:ins>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del w:id="184" w:author="Chouli, Hassen" w:date="2024-01-31T17:41:00Z">
              <w:r w:rsidRPr="00B11B14" w:rsidDel="00745CD6">
                <w:rPr>
                  <w:rFonts w:eastAsia="SimSun"/>
                  <w:color w:val="000000"/>
                  <w:lang w:val="en-US" w:eastAsia="zh-CN" w:bidi="ar"/>
                </w:rPr>
                <w:delText>60</w:delText>
              </w:r>
              <w:r w:rsidRPr="00B11B14" w:rsidDel="00745CD6">
                <w:rPr>
                  <w:rFonts w:eastAsia="SimSun"/>
                  <w:color w:val="000000"/>
                  <w:vertAlign w:val="superscript"/>
                  <w:lang w:val="en-US" w:eastAsia="zh-CN" w:bidi="ar"/>
                </w:rPr>
                <w:delText>1</w:delText>
              </w:r>
            </w:del>
            <w:ins w:id="185" w:author="Chouli, Hassen" w:date="2024-01-31T17:41:00Z">
              <w:r w:rsidR="00745CD6" w:rsidRPr="00B11B14">
                <w:rPr>
                  <w:rFonts w:eastAsia="SimSun"/>
                  <w:color w:val="000000"/>
                  <w:lang w:val="en-US" w:eastAsia="zh-CN" w:bidi="ar"/>
                </w:rPr>
                <w:t>60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186" w:author="Chouli, Hassen" w:date="2024-01-31T17:41:00Z">
              <w:r w:rsidRPr="00B11B14" w:rsidDel="00745CD6">
                <w:rPr>
                  <w:rFonts w:eastAsia="SimSun"/>
                  <w:color w:val="000000"/>
                  <w:lang w:val="en-US" w:eastAsia="zh-CN" w:bidi="ar"/>
                </w:rPr>
                <w:delText>80</w:delText>
              </w:r>
              <w:r w:rsidRPr="00B11B14" w:rsidDel="00745CD6">
                <w:rPr>
                  <w:rFonts w:eastAsia="SimSun"/>
                  <w:color w:val="000000"/>
                  <w:vertAlign w:val="superscript"/>
                  <w:lang w:val="en-US" w:eastAsia="zh-CN" w:bidi="ar"/>
                </w:rPr>
                <w:delText>1</w:delText>
              </w:r>
            </w:del>
            <w:ins w:id="187" w:author="Chouli, Hassen" w:date="2024-01-31T17:41:00Z">
              <w:r w:rsidR="00745CD6" w:rsidRPr="00B11B14">
                <w:rPr>
                  <w:rFonts w:eastAsia="SimSun"/>
                  <w:color w:val="000000"/>
                  <w:lang w:val="en-US" w:eastAsia="zh-CN" w:bidi="ar"/>
                </w:rPr>
                <w:t>80</w:t>
              </w:r>
              <w:r w:rsidR="00745CD6">
                <w:rPr>
                  <w:rFonts w:eastAsia="SimSun"/>
                  <w:color w:val="000000"/>
                  <w:vertAlign w:val="superscript"/>
                  <w:lang w:val="en-US" w:eastAsia="zh-CN" w:bidi="ar"/>
                </w:rPr>
                <w:t>6</w:t>
              </w:r>
            </w:ins>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del w:id="188" w:author="Chouli, Hassen" w:date="2024-01-31T17:41:00Z">
              <w:r w:rsidRPr="00B11B14" w:rsidDel="00745CD6">
                <w:rPr>
                  <w:rFonts w:eastAsia="SimSun"/>
                  <w:color w:val="000000"/>
                  <w:lang w:val="en-US" w:eastAsia="zh-CN" w:bidi="ar"/>
                </w:rPr>
                <w:delText>90</w:delText>
              </w:r>
              <w:r w:rsidRPr="00B11B14" w:rsidDel="00745CD6">
                <w:rPr>
                  <w:rFonts w:eastAsia="SimSun"/>
                  <w:color w:val="000000"/>
                  <w:vertAlign w:val="superscript"/>
                  <w:lang w:val="en-US" w:eastAsia="zh-CN" w:bidi="ar"/>
                </w:rPr>
                <w:delText>1</w:delText>
              </w:r>
            </w:del>
            <w:ins w:id="189" w:author="Chouli, Hassen" w:date="2024-01-31T17:41:00Z">
              <w:r w:rsidR="00745CD6" w:rsidRPr="00B11B14">
                <w:rPr>
                  <w:rFonts w:eastAsia="SimSun"/>
                  <w:color w:val="000000"/>
                  <w:lang w:val="en-US" w:eastAsia="zh-CN" w:bidi="ar"/>
                </w:rPr>
                <w:t>90</w:t>
              </w:r>
              <w:r w:rsidR="00745CD6">
                <w:rPr>
                  <w:rFonts w:eastAsia="SimSun"/>
                  <w:color w:val="000000"/>
                  <w:vertAlign w:val="superscript"/>
                  <w:lang w:val="en-US" w:eastAsia="zh-CN" w:bidi="ar"/>
                </w:rPr>
                <w:t>6</w:t>
              </w:r>
            </w:ins>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del w:id="190" w:author="Chouli, Hassen" w:date="2024-01-31T17:41:00Z">
              <w:r w:rsidRPr="00B11B14" w:rsidDel="00745CD6">
                <w:rPr>
                  <w:rFonts w:eastAsia="SimSun"/>
                  <w:color w:val="000000"/>
                  <w:lang w:val="en-US" w:eastAsia="zh-CN" w:bidi="ar"/>
                </w:rPr>
                <w:delText>100</w:delText>
              </w:r>
              <w:r w:rsidRPr="00B11B14" w:rsidDel="00745CD6">
                <w:rPr>
                  <w:rFonts w:eastAsia="SimSun"/>
                  <w:color w:val="000000"/>
                  <w:vertAlign w:val="superscript"/>
                  <w:lang w:val="en-US" w:eastAsia="zh-CN" w:bidi="ar"/>
                </w:rPr>
                <w:delText>1</w:delText>
              </w:r>
            </w:del>
            <w:ins w:id="191" w:author="Chouli, Hassen" w:date="2024-01-31T17:41:00Z">
              <w:r w:rsidR="00745CD6" w:rsidRPr="00B11B14">
                <w:rPr>
                  <w:rFonts w:eastAsia="SimSun"/>
                  <w:color w:val="000000"/>
                  <w:lang w:val="en-US" w:eastAsia="zh-CN" w:bidi="ar"/>
                </w:rPr>
                <w:t>100</w:t>
              </w:r>
              <w:r w:rsidR="00745CD6">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EA93E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76045B" w:rsidRPr="00B11B14" w14:paraId="09B3C84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6F9C44"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CAA3E4"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E045E"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A803D" w14:textId="77777777" w:rsidR="0076045B" w:rsidRPr="00B11B14" w:rsidRDefault="0076045B" w:rsidP="0076045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61D4"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01A4885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117F3FC"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F7E55D"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26D9F5"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845630" w14:textId="7E893EA7" w:rsidR="0076045B" w:rsidRPr="00B11B14" w:rsidRDefault="0076045B" w:rsidP="0076045B">
            <w:pPr>
              <w:pStyle w:val="TAC"/>
              <w:rPr>
                <w:lang w:val="en-US" w:eastAsia="zh-CN"/>
              </w:rPr>
            </w:pPr>
            <w:r w:rsidRPr="00B11B14">
              <w:rPr>
                <w:rFonts w:eastAsia="SimSun"/>
                <w:lang w:val="en-US" w:eastAsia="zh-CN" w:bidi="ar"/>
              </w:rPr>
              <w:t xml:space="preserve">5, 10, 15, 20, 40, </w:t>
            </w:r>
            <w:del w:id="192" w:author="Chouli, Hassen" w:date="2024-01-31T17:41:00Z">
              <w:r w:rsidRPr="00B11B14" w:rsidDel="00745CD6">
                <w:rPr>
                  <w:rFonts w:eastAsia="SimSun"/>
                  <w:lang w:val="en-US" w:eastAsia="zh-CN" w:bidi="ar"/>
                </w:rPr>
                <w:delText>50</w:delText>
              </w:r>
              <w:r w:rsidRPr="00B11B14" w:rsidDel="00745CD6">
                <w:rPr>
                  <w:rFonts w:eastAsia="SimSun"/>
                  <w:color w:val="000000"/>
                  <w:vertAlign w:val="superscript"/>
                  <w:lang w:val="en-US" w:eastAsia="zh-CN" w:bidi="ar"/>
                </w:rPr>
                <w:delText>1</w:delText>
              </w:r>
            </w:del>
            <w:ins w:id="193" w:author="Chouli, Hassen" w:date="2024-01-31T17:41:00Z">
              <w:r w:rsidR="00745CD6" w:rsidRPr="00B11B14">
                <w:rPr>
                  <w:rFonts w:eastAsia="SimSun"/>
                  <w:lang w:val="en-US" w:eastAsia="zh-CN" w:bidi="ar"/>
                </w:rPr>
                <w:t>50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194" w:author="Chouli, Hassen" w:date="2024-01-31T17:41:00Z">
              <w:r w:rsidRPr="00B11B14" w:rsidDel="00745CD6">
                <w:rPr>
                  <w:rFonts w:eastAsia="SimSun"/>
                  <w:color w:val="000000"/>
                  <w:lang w:val="en-US" w:eastAsia="zh-CN" w:bidi="ar"/>
                </w:rPr>
                <w:delText>60</w:delText>
              </w:r>
              <w:r w:rsidRPr="00B11B14" w:rsidDel="00745CD6">
                <w:rPr>
                  <w:rFonts w:eastAsia="SimSun"/>
                  <w:color w:val="000000"/>
                  <w:vertAlign w:val="superscript"/>
                  <w:lang w:val="en-US" w:eastAsia="zh-CN" w:bidi="ar"/>
                </w:rPr>
                <w:delText>1</w:delText>
              </w:r>
            </w:del>
            <w:ins w:id="195" w:author="Chouli, Hassen" w:date="2024-01-31T17:41:00Z">
              <w:r w:rsidR="00745CD6" w:rsidRPr="00B11B14">
                <w:rPr>
                  <w:rFonts w:eastAsia="SimSun"/>
                  <w:color w:val="000000"/>
                  <w:lang w:val="en-US" w:eastAsia="zh-CN" w:bidi="ar"/>
                </w:rPr>
                <w:t>60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196" w:author="Chouli, Hassen" w:date="2024-01-31T17:41:00Z">
              <w:r w:rsidRPr="00B11B14" w:rsidDel="00745CD6">
                <w:rPr>
                  <w:rFonts w:eastAsia="SimSun"/>
                  <w:color w:val="000000"/>
                  <w:lang w:val="en-US" w:eastAsia="zh-CN" w:bidi="ar"/>
                </w:rPr>
                <w:delText>80</w:delText>
              </w:r>
              <w:r w:rsidRPr="00B11B14" w:rsidDel="00745CD6">
                <w:rPr>
                  <w:rFonts w:eastAsia="SimSun"/>
                  <w:color w:val="000000"/>
                  <w:vertAlign w:val="superscript"/>
                  <w:lang w:val="en-US" w:eastAsia="zh-CN" w:bidi="ar"/>
                </w:rPr>
                <w:delText>1</w:delText>
              </w:r>
            </w:del>
            <w:ins w:id="197" w:author="Chouli, Hassen" w:date="2024-01-31T17:41:00Z">
              <w:r w:rsidR="00745CD6" w:rsidRPr="00B11B14">
                <w:rPr>
                  <w:rFonts w:eastAsia="SimSun"/>
                  <w:color w:val="000000"/>
                  <w:lang w:val="en-US" w:eastAsia="zh-CN" w:bidi="ar"/>
                </w:rPr>
                <w:t>80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198" w:author="Chouli, Hassen" w:date="2024-01-31T17:41:00Z">
              <w:r w:rsidRPr="00B11B14" w:rsidDel="00745CD6">
                <w:rPr>
                  <w:rFonts w:eastAsia="SimSun"/>
                  <w:color w:val="000000"/>
                  <w:lang w:val="en-US" w:eastAsia="zh-CN" w:bidi="ar"/>
                </w:rPr>
                <w:delText>90</w:delText>
              </w:r>
              <w:r w:rsidRPr="00B11B14" w:rsidDel="00745CD6">
                <w:rPr>
                  <w:rFonts w:eastAsia="SimSun"/>
                  <w:color w:val="000000"/>
                  <w:vertAlign w:val="superscript"/>
                  <w:lang w:val="en-US" w:eastAsia="zh-CN" w:bidi="ar"/>
                </w:rPr>
                <w:delText>1</w:delText>
              </w:r>
            </w:del>
            <w:ins w:id="199" w:author="Chouli, Hassen" w:date="2024-01-31T17:41:00Z">
              <w:r w:rsidR="00745CD6" w:rsidRPr="00B11B14">
                <w:rPr>
                  <w:rFonts w:eastAsia="SimSun"/>
                  <w:color w:val="000000"/>
                  <w:lang w:val="en-US" w:eastAsia="zh-CN" w:bidi="ar"/>
                </w:rPr>
                <w:t>90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00" w:author="Chouli, Hassen" w:date="2024-01-31T17:41:00Z">
              <w:r w:rsidRPr="00B11B14" w:rsidDel="00745CD6">
                <w:rPr>
                  <w:rFonts w:eastAsia="SimSun"/>
                  <w:color w:val="000000"/>
                  <w:lang w:val="en-US" w:eastAsia="zh-CN" w:bidi="ar"/>
                </w:rPr>
                <w:delText>100</w:delText>
              </w:r>
              <w:r w:rsidRPr="00B11B14" w:rsidDel="00745CD6">
                <w:rPr>
                  <w:rFonts w:eastAsia="SimSun"/>
                  <w:color w:val="000000"/>
                  <w:vertAlign w:val="superscript"/>
                  <w:lang w:val="en-US" w:eastAsia="zh-CN" w:bidi="ar"/>
                </w:rPr>
                <w:delText>1</w:delText>
              </w:r>
            </w:del>
            <w:ins w:id="201" w:author="Chouli, Hassen" w:date="2024-01-31T17:41:00Z">
              <w:r w:rsidR="00745CD6" w:rsidRPr="00B11B14">
                <w:rPr>
                  <w:rFonts w:eastAsia="SimSun"/>
                  <w:color w:val="000000"/>
                  <w:lang w:val="en-US" w:eastAsia="zh-CN" w:bidi="ar"/>
                </w:rPr>
                <w:t>100</w:t>
              </w:r>
              <w:r w:rsidR="00745CD6">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EB1C2C"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76045B" w:rsidRPr="00B11B14" w14:paraId="2CE2C19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00E7E71"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1587EC"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0C4A0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80D63F"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7F15A"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7D4F8AA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229AB0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92F7F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3FC96D"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1F1664" w14:textId="0A1B21A0" w:rsidR="0076045B" w:rsidRPr="00B11B14" w:rsidRDefault="0076045B" w:rsidP="0076045B">
            <w:pPr>
              <w:pStyle w:val="TAC"/>
              <w:rPr>
                <w:lang w:val="en-US" w:eastAsia="zh-CN"/>
              </w:rPr>
            </w:pPr>
            <w:r w:rsidRPr="00B11B14">
              <w:rPr>
                <w:rFonts w:eastAsia="SimSun"/>
                <w:lang w:val="en-US" w:eastAsia="zh-CN" w:bidi="ar"/>
              </w:rPr>
              <w:t xml:space="preserve">5, 10, 15, 20, 30, 40, </w:t>
            </w:r>
            <w:del w:id="202" w:author="Chouli, Hassen" w:date="2024-01-31T17:41:00Z">
              <w:r w:rsidRPr="00B11B14" w:rsidDel="00745CD6">
                <w:rPr>
                  <w:rFonts w:eastAsia="SimSun"/>
                  <w:lang w:val="en-US" w:eastAsia="zh-CN" w:bidi="ar"/>
                </w:rPr>
                <w:delText>50</w:delText>
              </w:r>
              <w:r w:rsidRPr="00B11B14" w:rsidDel="00745CD6">
                <w:rPr>
                  <w:rFonts w:eastAsia="SimSun"/>
                  <w:color w:val="000000"/>
                  <w:vertAlign w:val="superscript"/>
                  <w:lang w:val="en-US" w:eastAsia="zh-CN" w:bidi="ar"/>
                </w:rPr>
                <w:delText>1</w:delText>
              </w:r>
            </w:del>
            <w:ins w:id="203" w:author="Chouli, Hassen" w:date="2024-01-31T17:41:00Z">
              <w:r w:rsidR="00745CD6" w:rsidRPr="00B11B14">
                <w:rPr>
                  <w:rFonts w:eastAsia="SimSun"/>
                  <w:lang w:val="en-US" w:eastAsia="zh-CN" w:bidi="ar"/>
                </w:rPr>
                <w:t>50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04" w:author="Chouli, Hassen" w:date="2024-01-31T17:41:00Z">
              <w:r w:rsidRPr="00B11B14" w:rsidDel="00745CD6">
                <w:rPr>
                  <w:rFonts w:eastAsia="SimSun"/>
                  <w:color w:val="000000"/>
                  <w:lang w:val="en-US" w:eastAsia="zh-CN" w:bidi="ar"/>
                </w:rPr>
                <w:delText>60</w:delText>
              </w:r>
              <w:r w:rsidRPr="00B11B14" w:rsidDel="00745CD6">
                <w:rPr>
                  <w:rFonts w:eastAsia="SimSun"/>
                  <w:color w:val="000000"/>
                  <w:vertAlign w:val="superscript"/>
                  <w:lang w:val="en-US" w:eastAsia="zh-CN" w:bidi="ar"/>
                </w:rPr>
                <w:delText>1</w:delText>
              </w:r>
            </w:del>
            <w:ins w:id="205" w:author="Chouli, Hassen" w:date="2024-01-31T17:41:00Z">
              <w:r w:rsidR="00745CD6" w:rsidRPr="00B11B14">
                <w:rPr>
                  <w:rFonts w:eastAsia="SimSun"/>
                  <w:color w:val="000000"/>
                  <w:lang w:val="en-US" w:eastAsia="zh-CN" w:bidi="ar"/>
                </w:rPr>
                <w:t>60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06" w:author="Chouli, Hassen" w:date="2024-01-31T17:41:00Z">
              <w:r w:rsidRPr="00B11B14" w:rsidDel="00745CD6">
                <w:rPr>
                  <w:rFonts w:eastAsia="SimSun"/>
                  <w:color w:val="000000"/>
                  <w:lang w:val="en-US" w:eastAsia="zh-CN" w:bidi="ar"/>
                </w:rPr>
                <w:delText>70</w:delText>
              </w:r>
              <w:r w:rsidRPr="00B11B14" w:rsidDel="00745CD6">
                <w:rPr>
                  <w:rFonts w:eastAsia="SimSun"/>
                  <w:color w:val="000000"/>
                  <w:vertAlign w:val="superscript"/>
                  <w:lang w:val="en-US" w:eastAsia="zh-CN" w:bidi="ar"/>
                </w:rPr>
                <w:delText>1</w:delText>
              </w:r>
              <w:r w:rsidRPr="00B11B14" w:rsidDel="00745CD6">
                <w:rPr>
                  <w:rFonts w:eastAsia="SimSun"/>
                  <w:color w:val="000000"/>
                  <w:lang w:val="en-US" w:eastAsia="zh-CN" w:bidi="ar"/>
                </w:rPr>
                <w:delText xml:space="preserve"> </w:delText>
              </w:r>
            </w:del>
            <w:ins w:id="207" w:author="Chouli, Hassen" w:date="2024-01-31T17:41:00Z">
              <w:r w:rsidR="00745CD6" w:rsidRPr="00B11B14">
                <w:rPr>
                  <w:rFonts w:eastAsia="SimSun"/>
                  <w:color w:val="000000"/>
                  <w:lang w:val="en-US" w:eastAsia="zh-CN" w:bidi="ar"/>
                </w:rPr>
                <w:t>70</w:t>
              </w:r>
              <w:r w:rsidR="00745CD6">
                <w:rPr>
                  <w:rFonts w:eastAsia="SimSun"/>
                  <w:color w:val="000000"/>
                  <w:vertAlign w:val="superscript"/>
                  <w:lang w:val="en-US" w:eastAsia="zh-CN" w:bidi="ar"/>
                </w:rPr>
                <w:t>6</w:t>
              </w:r>
              <w:r w:rsidR="00745CD6" w:rsidRPr="00B11B14">
                <w:rPr>
                  <w:rFonts w:eastAsia="SimSun"/>
                  <w:color w:val="000000"/>
                  <w:lang w:val="en-US" w:eastAsia="zh-CN" w:bidi="ar"/>
                </w:rPr>
                <w:t xml:space="preserve"> </w:t>
              </w:r>
            </w:ins>
            <w:r w:rsidRPr="00B11B14">
              <w:rPr>
                <w:rFonts w:eastAsia="SimSun"/>
                <w:color w:val="000000"/>
                <w:lang w:val="en-US" w:eastAsia="zh-CN" w:bidi="ar"/>
              </w:rPr>
              <w:t xml:space="preserve">, </w:t>
            </w:r>
            <w:del w:id="208" w:author="Chouli, Hassen" w:date="2024-01-31T17:41:00Z">
              <w:r w:rsidRPr="00B11B14" w:rsidDel="00745CD6">
                <w:rPr>
                  <w:rFonts w:eastAsia="SimSun"/>
                  <w:color w:val="000000"/>
                  <w:lang w:val="en-US" w:eastAsia="zh-CN" w:bidi="ar"/>
                </w:rPr>
                <w:delText>80</w:delText>
              </w:r>
              <w:r w:rsidRPr="00B11B14" w:rsidDel="00745CD6">
                <w:rPr>
                  <w:rFonts w:eastAsia="SimSun"/>
                  <w:color w:val="000000"/>
                  <w:vertAlign w:val="superscript"/>
                  <w:lang w:val="en-US" w:eastAsia="zh-CN" w:bidi="ar"/>
                </w:rPr>
                <w:delText>1</w:delText>
              </w:r>
            </w:del>
            <w:ins w:id="209" w:author="Chouli, Hassen" w:date="2024-01-31T17:41:00Z">
              <w:r w:rsidR="00745CD6" w:rsidRPr="00B11B14">
                <w:rPr>
                  <w:rFonts w:eastAsia="SimSun"/>
                  <w:color w:val="000000"/>
                  <w:lang w:val="en-US" w:eastAsia="zh-CN" w:bidi="ar"/>
                </w:rPr>
                <w:t>80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10" w:author="Chouli, Hassen" w:date="2024-01-31T17:42:00Z">
              <w:r w:rsidRPr="00B11B14" w:rsidDel="00745CD6">
                <w:rPr>
                  <w:rFonts w:eastAsia="SimSun"/>
                  <w:color w:val="000000"/>
                  <w:lang w:val="en-US" w:eastAsia="zh-CN" w:bidi="ar"/>
                </w:rPr>
                <w:delText>90</w:delText>
              </w:r>
              <w:r w:rsidRPr="00B11B14" w:rsidDel="00745CD6">
                <w:rPr>
                  <w:rFonts w:eastAsia="SimSun"/>
                  <w:color w:val="000000"/>
                  <w:vertAlign w:val="superscript"/>
                  <w:lang w:val="en-US" w:eastAsia="zh-CN" w:bidi="ar"/>
                </w:rPr>
                <w:delText>1</w:delText>
              </w:r>
            </w:del>
            <w:ins w:id="211" w:author="Chouli, Hassen" w:date="2024-01-31T17:42:00Z">
              <w:r w:rsidR="00745CD6" w:rsidRPr="00B11B14">
                <w:rPr>
                  <w:rFonts w:eastAsia="SimSun"/>
                  <w:color w:val="000000"/>
                  <w:lang w:val="en-US" w:eastAsia="zh-CN" w:bidi="ar"/>
                </w:rPr>
                <w:t>90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12" w:author="Chouli, Hassen" w:date="2024-01-31T17:42:00Z">
              <w:r w:rsidRPr="00B11B14" w:rsidDel="00745CD6">
                <w:rPr>
                  <w:rFonts w:eastAsia="SimSun"/>
                  <w:color w:val="000000"/>
                  <w:lang w:val="en-US" w:eastAsia="zh-CN" w:bidi="ar"/>
                </w:rPr>
                <w:delText>100</w:delText>
              </w:r>
              <w:r w:rsidRPr="00B11B14" w:rsidDel="00745CD6">
                <w:rPr>
                  <w:rFonts w:eastAsia="SimSun"/>
                  <w:color w:val="000000"/>
                  <w:vertAlign w:val="superscript"/>
                  <w:lang w:val="en-US" w:eastAsia="zh-CN" w:bidi="ar"/>
                </w:rPr>
                <w:delText>1</w:delText>
              </w:r>
            </w:del>
            <w:ins w:id="213" w:author="Chouli, Hassen" w:date="2024-01-31T17:42:00Z">
              <w:r w:rsidR="00745CD6" w:rsidRPr="00B11B14">
                <w:rPr>
                  <w:rFonts w:eastAsia="SimSun"/>
                  <w:color w:val="000000"/>
                  <w:lang w:val="en-US" w:eastAsia="zh-CN" w:bidi="ar"/>
                </w:rPr>
                <w:t>100</w:t>
              </w:r>
              <w:r w:rsidR="00745CD6">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DAAD23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76045B" w:rsidRPr="00B11B14" w14:paraId="2342718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7207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5D33F"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5D32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27302"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2E687"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22ABEA8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93F0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2B45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08E846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9CF0A" w14:textId="5373C979" w:rsidR="0076045B" w:rsidRPr="00B11B14" w:rsidRDefault="0076045B" w:rsidP="0076045B">
            <w:pPr>
              <w:pStyle w:val="TAC"/>
              <w:rPr>
                <w:lang w:val="en-US" w:eastAsia="zh-CN"/>
              </w:rPr>
            </w:pPr>
            <w:r w:rsidRPr="00B11B14">
              <w:rPr>
                <w:rFonts w:eastAsia="SimSun"/>
                <w:lang w:val="en-US" w:eastAsia="zh-CN" w:bidi="ar"/>
              </w:rPr>
              <w:t xml:space="preserve">5, 10, 15, 20, 30, 40, </w:t>
            </w:r>
            <w:del w:id="214" w:author="Chouli, Hassen" w:date="2024-01-31T17:42:00Z">
              <w:r w:rsidRPr="00B11B14" w:rsidDel="00745CD6">
                <w:rPr>
                  <w:rFonts w:eastAsia="SimSun"/>
                  <w:lang w:val="en-US" w:eastAsia="zh-CN" w:bidi="ar"/>
                </w:rPr>
                <w:delText>50</w:delText>
              </w:r>
              <w:r w:rsidRPr="00B11B14" w:rsidDel="00745CD6">
                <w:rPr>
                  <w:rFonts w:eastAsia="SimSun"/>
                  <w:color w:val="000000"/>
                  <w:vertAlign w:val="superscript"/>
                  <w:lang w:val="en-US" w:eastAsia="zh-CN" w:bidi="ar"/>
                </w:rPr>
                <w:delText>1</w:delText>
              </w:r>
            </w:del>
            <w:ins w:id="215" w:author="Chouli, Hassen" w:date="2024-01-31T17:42:00Z">
              <w:r w:rsidR="00745CD6" w:rsidRPr="00B11B14">
                <w:rPr>
                  <w:rFonts w:eastAsia="SimSun"/>
                  <w:lang w:val="en-US" w:eastAsia="zh-CN" w:bidi="ar"/>
                </w:rPr>
                <w:t>50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16" w:author="Chouli, Hassen" w:date="2024-01-31T17:42:00Z">
              <w:r w:rsidRPr="00B11B14" w:rsidDel="00745CD6">
                <w:rPr>
                  <w:rFonts w:eastAsia="SimSun"/>
                  <w:color w:val="000000"/>
                  <w:lang w:val="en-US" w:eastAsia="zh-CN" w:bidi="ar"/>
                </w:rPr>
                <w:delText>60</w:delText>
              </w:r>
              <w:r w:rsidRPr="00B11B14" w:rsidDel="00745CD6">
                <w:rPr>
                  <w:rFonts w:eastAsia="SimSun"/>
                  <w:color w:val="000000"/>
                  <w:vertAlign w:val="superscript"/>
                  <w:lang w:val="en-US" w:eastAsia="zh-CN" w:bidi="ar"/>
                </w:rPr>
                <w:delText>1</w:delText>
              </w:r>
            </w:del>
            <w:ins w:id="217" w:author="Chouli, Hassen" w:date="2024-01-31T17:42:00Z">
              <w:r w:rsidR="00745CD6" w:rsidRPr="00B11B14">
                <w:rPr>
                  <w:rFonts w:eastAsia="SimSun"/>
                  <w:color w:val="000000"/>
                  <w:lang w:val="en-US" w:eastAsia="zh-CN" w:bidi="ar"/>
                </w:rPr>
                <w:t>60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18" w:author="Chouli, Hassen" w:date="2024-01-31T17:42:00Z">
              <w:r w:rsidRPr="00B11B14" w:rsidDel="00745CD6">
                <w:rPr>
                  <w:rFonts w:eastAsia="SimSun"/>
                  <w:color w:val="000000"/>
                  <w:lang w:val="en-US" w:eastAsia="zh-CN" w:bidi="ar"/>
                </w:rPr>
                <w:delText>70</w:delText>
              </w:r>
              <w:r w:rsidRPr="00B11B14" w:rsidDel="00745CD6">
                <w:rPr>
                  <w:rFonts w:eastAsia="SimSun"/>
                  <w:color w:val="000000"/>
                  <w:vertAlign w:val="superscript"/>
                  <w:lang w:val="en-US" w:eastAsia="zh-CN" w:bidi="ar"/>
                </w:rPr>
                <w:delText>1</w:delText>
              </w:r>
              <w:r w:rsidRPr="00B11B14" w:rsidDel="00745CD6">
                <w:rPr>
                  <w:rFonts w:eastAsia="SimSun"/>
                  <w:color w:val="000000"/>
                  <w:lang w:val="en-US" w:eastAsia="zh-CN" w:bidi="ar"/>
                </w:rPr>
                <w:delText xml:space="preserve"> </w:delText>
              </w:r>
            </w:del>
            <w:ins w:id="219" w:author="Chouli, Hassen" w:date="2024-01-31T17:42:00Z">
              <w:r w:rsidR="00745CD6" w:rsidRPr="00B11B14">
                <w:rPr>
                  <w:rFonts w:eastAsia="SimSun"/>
                  <w:color w:val="000000"/>
                  <w:lang w:val="en-US" w:eastAsia="zh-CN" w:bidi="ar"/>
                </w:rPr>
                <w:t>70</w:t>
              </w:r>
              <w:r w:rsidR="00745CD6">
                <w:rPr>
                  <w:rFonts w:eastAsia="SimSun"/>
                  <w:color w:val="000000"/>
                  <w:vertAlign w:val="superscript"/>
                  <w:lang w:val="en-US" w:eastAsia="zh-CN" w:bidi="ar"/>
                </w:rPr>
                <w:t>6</w:t>
              </w:r>
              <w:r w:rsidR="00745CD6" w:rsidRPr="00B11B14">
                <w:rPr>
                  <w:rFonts w:eastAsia="SimSun"/>
                  <w:color w:val="000000"/>
                  <w:lang w:val="en-US" w:eastAsia="zh-CN" w:bidi="ar"/>
                </w:rPr>
                <w:t xml:space="preserve"> </w:t>
              </w:r>
            </w:ins>
            <w:r w:rsidRPr="00B11B14">
              <w:rPr>
                <w:rFonts w:eastAsia="SimSun"/>
                <w:color w:val="000000"/>
                <w:lang w:val="en-US" w:eastAsia="zh-CN" w:bidi="ar"/>
              </w:rPr>
              <w:t xml:space="preserve">, </w:t>
            </w:r>
            <w:del w:id="220" w:author="Chouli, Hassen" w:date="2024-01-31T17:42:00Z">
              <w:r w:rsidRPr="00B11B14" w:rsidDel="00745CD6">
                <w:rPr>
                  <w:rFonts w:eastAsia="SimSun"/>
                  <w:color w:val="000000"/>
                  <w:lang w:val="en-US" w:eastAsia="zh-CN" w:bidi="ar"/>
                </w:rPr>
                <w:delText>80</w:delText>
              </w:r>
              <w:r w:rsidRPr="00B11B14" w:rsidDel="00745CD6">
                <w:rPr>
                  <w:rFonts w:eastAsia="SimSun"/>
                  <w:color w:val="000000"/>
                  <w:vertAlign w:val="superscript"/>
                  <w:lang w:val="en-US" w:eastAsia="zh-CN" w:bidi="ar"/>
                </w:rPr>
                <w:delText>1</w:delText>
              </w:r>
            </w:del>
            <w:ins w:id="221" w:author="Chouli, Hassen" w:date="2024-01-31T17:42:00Z">
              <w:r w:rsidR="00745CD6" w:rsidRPr="00B11B14">
                <w:rPr>
                  <w:rFonts w:eastAsia="SimSun"/>
                  <w:color w:val="000000"/>
                  <w:lang w:val="en-US" w:eastAsia="zh-CN" w:bidi="ar"/>
                </w:rPr>
                <w:t>80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22" w:author="Chouli, Hassen" w:date="2024-01-31T17:42:00Z">
              <w:r w:rsidRPr="00B11B14" w:rsidDel="00745CD6">
                <w:rPr>
                  <w:rFonts w:eastAsia="SimSun"/>
                  <w:color w:val="000000"/>
                  <w:lang w:val="en-US" w:eastAsia="zh-CN" w:bidi="ar"/>
                </w:rPr>
                <w:delText>90</w:delText>
              </w:r>
              <w:r w:rsidRPr="00B11B14" w:rsidDel="00745CD6">
                <w:rPr>
                  <w:rFonts w:eastAsia="SimSun"/>
                  <w:color w:val="000000"/>
                  <w:vertAlign w:val="superscript"/>
                  <w:lang w:val="en-US" w:eastAsia="zh-CN" w:bidi="ar"/>
                </w:rPr>
                <w:delText>1</w:delText>
              </w:r>
            </w:del>
            <w:ins w:id="223" w:author="Chouli, Hassen" w:date="2024-01-31T17:42:00Z">
              <w:r w:rsidR="00745CD6" w:rsidRPr="00B11B14">
                <w:rPr>
                  <w:rFonts w:eastAsia="SimSun"/>
                  <w:color w:val="000000"/>
                  <w:lang w:val="en-US" w:eastAsia="zh-CN" w:bidi="ar"/>
                </w:rPr>
                <w:t>90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24" w:author="Chouli, Hassen" w:date="2024-01-31T17:42:00Z">
              <w:r w:rsidRPr="00B11B14" w:rsidDel="00745CD6">
                <w:rPr>
                  <w:rFonts w:eastAsia="SimSun"/>
                  <w:color w:val="000000"/>
                  <w:lang w:val="en-US" w:eastAsia="zh-CN" w:bidi="ar"/>
                </w:rPr>
                <w:delText>100</w:delText>
              </w:r>
              <w:r w:rsidRPr="00B11B14" w:rsidDel="00745CD6">
                <w:rPr>
                  <w:rFonts w:eastAsia="SimSun"/>
                  <w:color w:val="000000"/>
                  <w:vertAlign w:val="superscript"/>
                  <w:lang w:val="en-US" w:eastAsia="zh-CN" w:bidi="ar"/>
                </w:rPr>
                <w:delText>1</w:delText>
              </w:r>
            </w:del>
            <w:ins w:id="225" w:author="Chouli, Hassen" w:date="2024-01-31T17:42:00Z">
              <w:r w:rsidR="00745CD6" w:rsidRPr="00B11B14">
                <w:rPr>
                  <w:rFonts w:eastAsia="SimSun"/>
                  <w:color w:val="000000"/>
                  <w:lang w:val="en-US" w:eastAsia="zh-CN" w:bidi="ar"/>
                </w:rPr>
                <w:t>100</w:t>
              </w:r>
              <w:r w:rsidR="00745CD6">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A087CE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10C08A6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1239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057C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C4AFB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6807B" w14:textId="77777777" w:rsidR="0076045B" w:rsidRPr="00B11B14" w:rsidRDefault="0076045B" w:rsidP="0076045B">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BEFF0"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07EAC74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A5E72"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60AC3"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47E7C264"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19513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4D917B" w14:textId="77777777" w:rsidR="0076045B" w:rsidRPr="00B11B14" w:rsidRDefault="0076045B" w:rsidP="0076045B">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3081B"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76045B" w:rsidRPr="00B11B14" w14:paraId="68789A5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EBD5F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C6980"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84E9C"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1C7AEE" w14:textId="77777777" w:rsidR="0076045B" w:rsidRPr="00B11B14" w:rsidRDefault="0076045B" w:rsidP="0076045B">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4E883"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27B4E37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5C6EB80"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5882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854DB5"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02F73D" w14:textId="77777777" w:rsidR="0076045B" w:rsidRPr="00B11B14" w:rsidRDefault="0076045B" w:rsidP="0076045B">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3BADE"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76045B" w:rsidRPr="00B11B14" w14:paraId="4E99EA4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186253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4E8D8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98C9D0"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8312F1"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A9458"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21D9889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1BD9EB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7F25D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DC05B2"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364EB" w14:textId="77777777" w:rsidR="0076045B" w:rsidRPr="00B11B14" w:rsidRDefault="0076045B" w:rsidP="0076045B">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34A64"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76045B" w:rsidRPr="00B11B14" w14:paraId="787998A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9CD6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A5411"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E7F3F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7BBED" w14:textId="77777777" w:rsidR="0076045B" w:rsidRPr="00B11B14" w:rsidRDefault="0076045B" w:rsidP="0076045B">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1417A"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3AF78423"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BE1DC0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2C34D43"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977F741"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555260" w14:textId="77777777" w:rsidR="0076045B" w:rsidRPr="00B11B14" w:rsidRDefault="0076045B" w:rsidP="0076045B">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36461DF1"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76045B" w:rsidRPr="00B11B14" w14:paraId="7451653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50789"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EDDED"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0A487B2"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F66CCA" w14:textId="77777777" w:rsidR="0076045B" w:rsidRPr="00B11B14" w:rsidRDefault="0076045B" w:rsidP="0076045B">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852E9"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r>
      <w:tr w:rsidR="0076045B" w:rsidRPr="00B11B14" w14:paraId="741F049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423F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5257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D7BBCA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F01D5E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78847E" w14:textId="77777777" w:rsidR="0076045B" w:rsidRPr="00B11B14" w:rsidRDefault="0076045B" w:rsidP="0076045B">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FB3B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76045B" w:rsidRPr="00B11B14" w14:paraId="25792F0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500182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A8CD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E91E2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73534" w14:textId="77777777" w:rsidR="0076045B" w:rsidRPr="00B11B14" w:rsidRDefault="0076045B" w:rsidP="0076045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10713"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16A7518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50F0D0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743A7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EF4789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2447E" w14:textId="77777777" w:rsidR="0076045B" w:rsidRPr="00B11B14" w:rsidRDefault="0076045B" w:rsidP="0076045B">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A6C3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6045B" w:rsidRPr="00B11B14" w14:paraId="5ABB62B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F7B1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0F88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65BBD4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78D290"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2B7A0"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7FFFAE2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1C8094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52181AF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1CE73F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4340C3" w14:textId="77777777" w:rsidR="0076045B" w:rsidRPr="00B11B14" w:rsidRDefault="0076045B" w:rsidP="0076045B">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771872F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76045B" w:rsidRPr="00B11B14" w14:paraId="555A105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C8ACA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4CCE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E8576E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2F9CF1" w14:textId="77777777" w:rsidR="0076045B" w:rsidRPr="00B11B14" w:rsidRDefault="0076045B" w:rsidP="0076045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48A4A"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77A6779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B31190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998A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0811AC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DFACC" w14:textId="77777777" w:rsidR="0076045B" w:rsidRPr="00B11B14" w:rsidRDefault="0076045B" w:rsidP="0076045B">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B332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6045B" w:rsidRPr="00B11B14" w14:paraId="1AB9D1C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846076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72C3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F8861D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D8A56"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0BEF0"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4632010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5B1C24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6980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3B2F88B"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5C8BB" w14:textId="77777777" w:rsidR="0076045B" w:rsidRPr="00B11B14" w:rsidRDefault="0076045B" w:rsidP="0076045B">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29EC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76045B" w:rsidRPr="00B11B14" w14:paraId="1AA42A3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F118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F947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D60B80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80FA53"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01FE4"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4D14FB3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48F9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6821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92A1A4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3DFE4A" w14:textId="77777777" w:rsidR="0076045B" w:rsidRPr="00B11B14" w:rsidRDefault="0076045B" w:rsidP="0076045B">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12C1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134AD68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75CA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A586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60EF45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05D8F" w14:textId="77777777" w:rsidR="0076045B" w:rsidRPr="00B11B14" w:rsidRDefault="0076045B" w:rsidP="0076045B">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21A6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213619E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3CF7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B798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B40F8D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974C0A" w14:textId="77777777" w:rsidR="0076045B" w:rsidRPr="00B11B14" w:rsidRDefault="0076045B" w:rsidP="0076045B">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CDFE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75AAA34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38B7D8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145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626EEF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AB6D61" w14:textId="77777777" w:rsidR="0076045B" w:rsidRPr="00B11B14" w:rsidRDefault="0076045B" w:rsidP="0076045B">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FD351"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1CDB686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47380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E59C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065E2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57404E" w14:textId="77777777" w:rsidR="0076045B" w:rsidRPr="00B11B14" w:rsidRDefault="0076045B" w:rsidP="0076045B">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E26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6045B" w:rsidRPr="00B11B14" w14:paraId="0BE7549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0DDA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35BC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963D50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0462E"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14E58"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6FA5FC4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42D4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98DC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171D43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E79E58" w14:textId="77777777" w:rsidR="0076045B" w:rsidRPr="00B11B14" w:rsidRDefault="0076045B" w:rsidP="0076045B">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277AE"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76045B" w:rsidRPr="00B11B14" w14:paraId="0446B5E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DCC97E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ED081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5BF52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D9C09A" w14:textId="77777777" w:rsidR="0076045B" w:rsidRPr="00B11B14" w:rsidRDefault="0076045B" w:rsidP="0076045B">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E9429"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59C4724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7BDEE1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3832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0AC569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831215" w14:textId="77777777" w:rsidR="0076045B" w:rsidRPr="00B11B14" w:rsidRDefault="0076045B" w:rsidP="0076045B">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99C0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6045B" w:rsidRPr="00B11B14" w14:paraId="11F8C15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088D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EC71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ED9C56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760144"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B5E2E"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bookmarkEnd w:id="181"/>
      <w:tr w:rsidR="0076045B" w:rsidRPr="00B11B14" w14:paraId="416D449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DC3A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8BB7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26CD73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8B799" w14:textId="2888692C" w:rsidR="0076045B" w:rsidRPr="00B11B14" w:rsidRDefault="0076045B" w:rsidP="0076045B">
            <w:pPr>
              <w:pStyle w:val="TAC"/>
              <w:rPr>
                <w:lang w:val="en-US" w:eastAsia="zh-CN"/>
              </w:rPr>
            </w:pPr>
            <w:r w:rsidRPr="00B11B14">
              <w:rPr>
                <w:rFonts w:eastAsia="SimSun"/>
                <w:lang w:val="en-US" w:eastAsia="zh-CN" w:bidi="ar"/>
              </w:rPr>
              <w:t xml:space="preserve">5, 10, 15, 20, 30, 40, </w:t>
            </w:r>
            <w:del w:id="226" w:author="Chouli, Hassen" w:date="2024-02-02T09:45:00Z">
              <w:r w:rsidRPr="00B11B14" w:rsidDel="0004347A">
                <w:rPr>
                  <w:rFonts w:eastAsia="SimSun"/>
                  <w:lang w:val="en-US" w:eastAsia="zh-CN" w:bidi="ar"/>
                </w:rPr>
                <w:delText>50</w:delText>
              </w:r>
              <w:r w:rsidRPr="00B11B14" w:rsidDel="0004347A">
                <w:rPr>
                  <w:rFonts w:eastAsia="SimSun"/>
                  <w:color w:val="000000"/>
                  <w:vertAlign w:val="superscript"/>
                  <w:lang w:val="en-US" w:eastAsia="zh-CN" w:bidi="ar"/>
                </w:rPr>
                <w:delText>1</w:delText>
              </w:r>
            </w:del>
            <w:ins w:id="227" w:author="Chouli, Hassen" w:date="2024-02-02T09:45:00Z">
              <w:r w:rsidR="0004347A" w:rsidRPr="00B11B14">
                <w:rPr>
                  <w:rFonts w:eastAsia="SimSun"/>
                  <w:lang w:val="en-US" w:eastAsia="zh-CN" w:bidi="ar"/>
                </w:rPr>
                <w:t>50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28" w:author="Chouli, Hassen" w:date="2024-02-02T09:45:00Z">
              <w:r w:rsidRPr="00B11B14" w:rsidDel="0004347A">
                <w:rPr>
                  <w:rFonts w:eastAsia="SimSun"/>
                  <w:color w:val="000000"/>
                  <w:lang w:val="en-US" w:eastAsia="zh-CN" w:bidi="ar"/>
                </w:rPr>
                <w:delText>60</w:delText>
              </w:r>
              <w:r w:rsidRPr="00B11B14" w:rsidDel="0004347A">
                <w:rPr>
                  <w:rFonts w:eastAsia="SimSun"/>
                  <w:color w:val="000000"/>
                  <w:vertAlign w:val="superscript"/>
                  <w:lang w:val="en-US" w:eastAsia="zh-CN" w:bidi="ar"/>
                </w:rPr>
                <w:delText>1</w:delText>
              </w:r>
            </w:del>
            <w:ins w:id="229" w:author="Chouli, Hassen" w:date="2024-02-02T09:45:00Z">
              <w:r w:rsidR="0004347A" w:rsidRPr="00B11B14">
                <w:rPr>
                  <w:rFonts w:eastAsia="SimSun"/>
                  <w:color w:val="000000"/>
                  <w:lang w:val="en-US" w:eastAsia="zh-CN" w:bidi="ar"/>
                </w:rPr>
                <w:t>60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30" w:author="Chouli, Hassen" w:date="2024-02-02T09:45:00Z">
              <w:r w:rsidRPr="00B11B14" w:rsidDel="0004347A">
                <w:rPr>
                  <w:rFonts w:eastAsia="SimSun"/>
                  <w:color w:val="000000"/>
                  <w:lang w:val="en-US" w:eastAsia="zh-CN" w:bidi="ar"/>
                </w:rPr>
                <w:delText>70</w:delText>
              </w:r>
              <w:r w:rsidRPr="00B11B14" w:rsidDel="0004347A">
                <w:rPr>
                  <w:rFonts w:eastAsia="SimSun"/>
                  <w:color w:val="000000"/>
                  <w:vertAlign w:val="superscript"/>
                  <w:lang w:val="en-US" w:eastAsia="zh-CN" w:bidi="ar"/>
                </w:rPr>
                <w:delText>1</w:delText>
              </w:r>
              <w:r w:rsidRPr="00B11B14" w:rsidDel="0004347A">
                <w:rPr>
                  <w:rFonts w:eastAsia="SimSun"/>
                  <w:color w:val="000000"/>
                  <w:lang w:val="en-US" w:eastAsia="zh-CN" w:bidi="ar"/>
                </w:rPr>
                <w:delText xml:space="preserve"> </w:delText>
              </w:r>
            </w:del>
            <w:ins w:id="231" w:author="Chouli, Hassen" w:date="2024-02-02T09:45:00Z">
              <w:r w:rsidR="0004347A" w:rsidRPr="00B11B14">
                <w:rPr>
                  <w:rFonts w:eastAsia="SimSun"/>
                  <w:color w:val="000000"/>
                  <w:lang w:val="en-US" w:eastAsia="zh-CN" w:bidi="ar"/>
                </w:rPr>
                <w:t>70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32" w:author="Chouli, Hassen" w:date="2024-02-02T09:45:00Z">
              <w:r w:rsidRPr="00B11B14" w:rsidDel="0004347A">
                <w:rPr>
                  <w:rFonts w:eastAsia="SimSun"/>
                  <w:color w:val="000000"/>
                  <w:lang w:val="en-US" w:eastAsia="zh-CN" w:bidi="ar"/>
                </w:rPr>
                <w:delText>80</w:delText>
              </w:r>
              <w:r w:rsidRPr="00B11B14" w:rsidDel="0004347A">
                <w:rPr>
                  <w:rFonts w:eastAsia="SimSun"/>
                  <w:color w:val="000000"/>
                  <w:vertAlign w:val="superscript"/>
                  <w:lang w:val="en-US" w:eastAsia="zh-CN" w:bidi="ar"/>
                </w:rPr>
                <w:delText>1</w:delText>
              </w:r>
            </w:del>
            <w:ins w:id="233" w:author="Chouli, Hassen" w:date="2024-02-02T09:45:00Z">
              <w:r w:rsidR="0004347A" w:rsidRPr="00B11B14">
                <w:rPr>
                  <w:rFonts w:eastAsia="SimSun"/>
                  <w:color w:val="000000"/>
                  <w:lang w:val="en-US" w:eastAsia="zh-CN" w:bidi="ar"/>
                </w:rPr>
                <w:t>80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34" w:author="Chouli, Hassen" w:date="2024-02-02T09:45:00Z">
              <w:r w:rsidRPr="00B11B14" w:rsidDel="0004347A">
                <w:rPr>
                  <w:rFonts w:eastAsia="SimSun"/>
                  <w:color w:val="000000"/>
                  <w:lang w:val="en-US" w:eastAsia="zh-CN" w:bidi="ar"/>
                </w:rPr>
                <w:delText>90</w:delText>
              </w:r>
              <w:r w:rsidRPr="00B11B14" w:rsidDel="0004347A">
                <w:rPr>
                  <w:rFonts w:eastAsia="SimSun"/>
                  <w:color w:val="000000"/>
                  <w:vertAlign w:val="superscript"/>
                  <w:lang w:val="en-US" w:eastAsia="zh-CN" w:bidi="ar"/>
                </w:rPr>
                <w:delText>1</w:delText>
              </w:r>
            </w:del>
            <w:ins w:id="235" w:author="Chouli, Hassen" w:date="2024-02-02T09:45:00Z">
              <w:r w:rsidR="0004347A" w:rsidRPr="00B11B14">
                <w:rPr>
                  <w:rFonts w:eastAsia="SimSun"/>
                  <w:color w:val="000000"/>
                  <w:lang w:val="en-US" w:eastAsia="zh-CN" w:bidi="ar"/>
                </w:rPr>
                <w:t>90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36" w:author="Chouli, Hassen" w:date="2024-02-02T09:45:00Z">
              <w:r w:rsidRPr="00B11B14" w:rsidDel="0004347A">
                <w:rPr>
                  <w:rFonts w:eastAsia="SimSun"/>
                  <w:color w:val="000000"/>
                  <w:lang w:val="en-US" w:eastAsia="zh-CN" w:bidi="ar"/>
                </w:rPr>
                <w:delText>100</w:delText>
              </w:r>
              <w:r w:rsidRPr="00B11B14" w:rsidDel="0004347A">
                <w:rPr>
                  <w:rFonts w:eastAsia="SimSun"/>
                  <w:color w:val="000000"/>
                  <w:vertAlign w:val="superscript"/>
                  <w:lang w:val="en-US" w:eastAsia="zh-CN" w:bidi="ar"/>
                </w:rPr>
                <w:delText>1</w:delText>
              </w:r>
            </w:del>
            <w:ins w:id="237" w:author="Chouli, Hassen" w:date="2024-02-02T09:45:00Z">
              <w:r w:rsidR="0004347A" w:rsidRPr="00B11B14">
                <w:rPr>
                  <w:rFonts w:eastAsia="SimSun"/>
                  <w:color w:val="000000"/>
                  <w:lang w:val="en-US" w:eastAsia="zh-CN" w:bidi="ar"/>
                </w:rPr>
                <w:t>100</w:t>
              </w:r>
              <w:r w:rsidR="0004347A">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F858A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50FF1C0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D843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500C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B2B95E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21AC6F" w14:textId="77777777" w:rsidR="0076045B" w:rsidRPr="00B11B14" w:rsidRDefault="0076045B" w:rsidP="0076045B">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0F40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7DBC0F8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3A7D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BB4B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B4155E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89754F" w14:textId="77777777" w:rsidR="0076045B" w:rsidRPr="00B11B14" w:rsidRDefault="0076045B" w:rsidP="0076045B">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60AD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6E73847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CE4C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21A7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04EDF9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E55856" w14:textId="77777777" w:rsidR="0076045B" w:rsidRPr="00B11B14" w:rsidRDefault="0076045B" w:rsidP="0076045B">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AAE0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05CEAFA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D59A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4BA0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E71630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F0DE47" w14:textId="77777777" w:rsidR="0076045B" w:rsidRPr="00B11B14" w:rsidRDefault="0076045B" w:rsidP="0076045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C48B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5DE6F4F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5A0B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265E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ECA40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35CF769" w14:textId="77777777" w:rsidR="0076045B" w:rsidRPr="00B11B14" w:rsidRDefault="0076045B" w:rsidP="0076045B">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C355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41E0BF2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F8D1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415B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21614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9D9C33" w14:textId="7B98D3E9" w:rsidR="0076045B" w:rsidRPr="00B11B14" w:rsidRDefault="0076045B" w:rsidP="0076045B">
            <w:pPr>
              <w:pStyle w:val="TAC"/>
              <w:rPr>
                <w:lang w:val="en-US" w:eastAsia="en-GB"/>
              </w:rPr>
            </w:pPr>
            <w:r w:rsidRPr="00B11B14">
              <w:rPr>
                <w:rFonts w:eastAsia="SimSun"/>
                <w:lang w:val="en-US" w:eastAsia="zh-CN" w:bidi="ar"/>
              </w:rPr>
              <w:t xml:space="preserve">5, 10, 15, 20, 30, 40, </w:t>
            </w:r>
            <w:del w:id="238" w:author="Chouli, Hassen" w:date="2024-02-02T09:45:00Z">
              <w:r w:rsidRPr="00B11B14" w:rsidDel="0004347A">
                <w:rPr>
                  <w:rFonts w:eastAsia="SimSun"/>
                  <w:lang w:val="en-US" w:eastAsia="zh-CN" w:bidi="ar"/>
                </w:rPr>
                <w:delText>50</w:delText>
              </w:r>
              <w:r w:rsidRPr="00B11B14" w:rsidDel="0004347A">
                <w:rPr>
                  <w:rFonts w:eastAsia="SimSun"/>
                  <w:color w:val="000000"/>
                  <w:vertAlign w:val="superscript"/>
                  <w:lang w:val="en-US" w:eastAsia="zh-CN" w:bidi="ar"/>
                </w:rPr>
                <w:delText>1</w:delText>
              </w:r>
            </w:del>
            <w:ins w:id="239" w:author="Chouli, Hassen" w:date="2024-02-02T09:45:00Z">
              <w:r w:rsidR="0004347A" w:rsidRPr="00B11B14">
                <w:rPr>
                  <w:rFonts w:eastAsia="SimSun"/>
                  <w:lang w:val="en-US" w:eastAsia="zh-CN" w:bidi="ar"/>
                </w:rPr>
                <w:t>50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40" w:author="Chouli, Hassen" w:date="2024-02-02T09:45:00Z">
              <w:r w:rsidRPr="00B11B14" w:rsidDel="0004347A">
                <w:rPr>
                  <w:rFonts w:eastAsia="SimSun"/>
                  <w:color w:val="000000"/>
                  <w:lang w:val="en-US" w:eastAsia="zh-CN" w:bidi="ar"/>
                </w:rPr>
                <w:delText>60</w:delText>
              </w:r>
              <w:r w:rsidRPr="00B11B14" w:rsidDel="0004347A">
                <w:rPr>
                  <w:rFonts w:eastAsia="SimSun"/>
                  <w:color w:val="000000"/>
                  <w:vertAlign w:val="superscript"/>
                  <w:lang w:val="en-US" w:eastAsia="zh-CN" w:bidi="ar"/>
                </w:rPr>
                <w:delText>1</w:delText>
              </w:r>
            </w:del>
            <w:ins w:id="241" w:author="Chouli, Hassen" w:date="2024-02-02T09:45:00Z">
              <w:r w:rsidR="0004347A" w:rsidRPr="00B11B14">
                <w:rPr>
                  <w:rFonts w:eastAsia="SimSun"/>
                  <w:color w:val="000000"/>
                  <w:lang w:val="en-US" w:eastAsia="zh-CN" w:bidi="ar"/>
                </w:rPr>
                <w:t>60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42" w:author="Chouli, Hassen" w:date="2024-02-02T09:45:00Z">
              <w:r w:rsidRPr="00B11B14" w:rsidDel="0004347A">
                <w:rPr>
                  <w:rFonts w:eastAsia="SimSun"/>
                  <w:color w:val="000000"/>
                  <w:lang w:val="en-US" w:eastAsia="zh-CN" w:bidi="ar"/>
                </w:rPr>
                <w:delText>70</w:delText>
              </w:r>
              <w:r w:rsidRPr="00B11B14" w:rsidDel="0004347A">
                <w:rPr>
                  <w:rFonts w:eastAsia="SimSun"/>
                  <w:color w:val="000000"/>
                  <w:vertAlign w:val="superscript"/>
                  <w:lang w:val="en-US" w:eastAsia="zh-CN" w:bidi="ar"/>
                </w:rPr>
                <w:delText>1</w:delText>
              </w:r>
            </w:del>
            <w:ins w:id="243" w:author="Chouli, Hassen" w:date="2024-02-02T09:45:00Z">
              <w:r w:rsidR="0004347A" w:rsidRPr="00B11B14">
                <w:rPr>
                  <w:rFonts w:eastAsia="SimSun"/>
                  <w:color w:val="000000"/>
                  <w:lang w:val="en-US" w:eastAsia="zh-CN" w:bidi="ar"/>
                </w:rPr>
                <w:t>70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44" w:author="Chouli, Hassen" w:date="2024-02-02T09:45:00Z">
              <w:r w:rsidRPr="00B11B14" w:rsidDel="0004347A">
                <w:rPr>
                  <w:rFonts w:eastAsia="SimSun"/>
                  <w:color w:val="000000"/>
                  <w:lang w:val="en-US" w:eastAsia="zh-CN" w:bidi="ar"/>
                </w:rPr>
                <w:delText>80</w:delText>
              </w:r>
              <w:r w:rsidRPr="00B11B14" w:rsidDel="0004347A">
                <w:rPr>
                  <w:rFonts w:eastAsia="SimSun"/>
                  <w:color w:val="000000"/>
                  <w:vertAlign w:val="superscript"/>
                  <w:lang w:val="en-US" w:eastAsia="zh-CN" w:bidi="ar"/>
                </w:rPr>
                <w:delText>1</w:delText>
              </w:r>
            </w:del>
            <w:ins w:id="245" w:author="Chouli, Hassen" w:date="2024-02-02T09:45:00Z">
              <w:r w:rsidR="0004347A" w:rsidRPr="00B11B14">
                <w:rPr>
                  <w:rFonts w:eastAsia="SimSun"/>
                  <w:color w:val="000000"/>
                  <w:lang w:val="en-US" w:eastAsia="zh-CN" w:bidi="ar"/>
                </w:rPr>
                <w:t>80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46" w:author="Chouli, Hassen" w:date="2024-02-02T09:45:00Z">
              <w:r w:rsidRPr="00B11B14" w:rsidDel="0004347A">
                <w:rPr>
                  <w:rFonts w:eastAsia="SimSun"/>
                  <w:color w:val="000000"/>
                  <w:lang w:val="en-US" w:eastAsia="zh-CN" w:bidi="ar"/>
                </w:rPr>
                <w:delText>90</w:delText>
              </w:r>
              <w:r w:rsidRPr="00B11B14" w:rsidDel="0004347A">
                <w:rPr>
                  <w:rFonts w:eastAsia="SimSun"/>
                  <w:color w:val="000000"/>
                  <w:vertAlign w:val="superscript"/>
                  <w:lang w:val="en-US" w:eastAsia="zh-CN" w:bidi="ar"/>
                </w:rPr>
                <w:delText>1</w:delText>
              </w:r>
            </w:del>
            <w:ins w:id="247" w:author="Chouli, Hassen" w:date="2024-02-02T09:45:00Z">
              <w:r w:rsidR="0004347A" w:rsidRPr="00B11B14">
                <w:rPr>
                  <w:rFonts w:eastAsia="SimSun"/>
                  <w:color w:val="000000"/>
                  <w:lang w:val="en-US" w:eastAsia="zh-CN" w:bidi="ar"/>
                </w:rPr>
                <w:t>90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48" w:author="Chouli, Hassen" w:date="2024-02-02T09:45:00Z">
              <w:r w:rsidRPr="00B11B14" w:rsidDel="0004347A">
                <w:rPr>
                  <w:rFonts w:eastAsia="SimSun"/>
                  <w:color w:val="000000"/>
                  <w:lang w:val="en-US" w:eastAsia="zh-CN" w:bidi="ar"/>
                </w:rPr>
                <w:delText>100</w:delText>
              </w:r>
              <w:r w:rsidRPr="00B11B14" w:rsidDel="0004347A">
                <w:rPr>
                  <w:rFonts w:eastAsia="SimSun"/>
                  <w:color w:val="000000"/>
                  <w:vertAlign w:val="superscript"/>
                  <w:lang w:val="en-US" w:eastAsia="zh-CN" w:bidi="ar"/>
                </w:rPr>
                <w:delText>1</w:delText>
              </w:r>
            </w:del>
            <w:ins w:id="249" w:author="Chouli, Hassen" w:date="2024-02-02T09:45:00Z">
              <w:r w:rsidR="0004347A" w:rsidRPr="00B11B14">
                <w:rPr>
                  <w:rFonts w:eastAsia="SimSun"/>
                  <w:color w:val="000000"/>
                  <w:lang w:val="en-US" w:eastAsia="zh-CN" w:bidi="ar"/>
                </w:rPr>
                <w:t>100</w:t>
              </w:r>
              <w:r w:rsidR="0004347A">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7E431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76045B" w:rsidRPr="00B11B14" w14:paraId="159191B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1B69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E25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76573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FC7528"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73E6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5C002CB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0F2F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6293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27753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8000A" w14:textId="5FD0640D" w:rsidR="0076045B" w:rsidRPr="00B11B14" w:rsidRDefault="0076045B" w:rsidP="0076045B">
            <w:pPr>
              <w:pStyle w:val="TAC"/>
              <w:rPr>
                <w:lang w:val="en-US" w:eastAsia="en-GB"/>
              </w:rPr>
            </w:pPr>
            <w:r w:rsidRPr="00B11B14">
              <w:rPr>
                <w:rFonts w:eastAsia="SimSun"/>
                <w:lang w:val="en-US" w:eastAsia="zh-CN" w:bidi="ar"/>
              </w:rPr>
              <w:t xml:space="preserve">5, 10, 15, 20, 30, 40, </w:t>
            </w:r>
            <w:del w:id="250" w:author="Chouli, Hassen" w:date="2024-02-02T09:45:00Z">
              <w:r w:rsidRPr="00B11B14" w:rsidDel="0004347A">
                <w:rPr>
                  <w:rFonts w:eastAsia="SimSun"/>
                  <w:lang w:val="en-US" w:eastAsia="zh-CN" w:bidi="ar"/>
                </w:rPr>
                <w:delText>50</w:delText>
              </w:r>
              <w:r w:rsidRPr="00B11B14" w:rsidDel="0004347A">
                <w:rPr>
                  <w:rFonts w:eastAsia="SimSun"/>
                  <w:color w:val="000000"/>
                  <w:vertAlign w:val="superscript"/>
                  <w:lang w:val="en-US" w:eastAsia="zh-CN" w:bidi="ar"/>
                </w:rPr>
                <w:delText>1</w:delText>
              </w:r>
            </w:del>
            <w:ins w:id="251" w:author="Chouli, Hassen" w:date="2024-02-02T09:45:00Z">
              <w:r w:rsidR="0004347A" w:rsidRPr="00B11B14">
                <w:rPr>
                  <w:rFonts w:eastAsia="SimSun"/>
                  <w:lang w:val="en-US" w:eastAsia="zh-CN" w:bidi="ar"/>
                </w:rPr>
                <w:t>50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52" w:author="Chouli, Hassen" w:date="2024-02-02T09:46:00Z">
              <w:r w:rsidRPr="00B11B14" w:rsidDel="0004347A">
                <w:rPr>
                  <w:rFonts w:eastAsia="SimSun"/>
                  <w:color w:val="000000"/>
                  <w:lang w:val="en-US" w:eastAsia="zh-CN" w:bidi="ar"/>
                </w:rPr>
                <w:delText>60</w:delText>
              </w:r>
              <w:r w:rsidRPr="00B11B14" w:rsidDel="0004347A">
                <w:rPr>
                  <w:rFonts w:eastAsia="SimSun"/>
                  <w:color w:val="000000"/>
                  <w:vertAlign w:val="superscript"/>
                  <w:lang w:val="en-US" w:eastAsia="zh-CN" w:bidi="ar"/>
                </w:rPr>
                <w:delText>1</w:delText>
              </w:r>
            </w:del>
            <w:ins w:id="253" w:author="Chouli, Hassen" w:date="2024-02-02T09:46:00Z">
              <w:r w:rsidR="0004347A" w:rsidRPr="00B11B14">
                <w:rPr>
                  <w:rFonts w:eastAsia="SimSun"/>
                  <w:color w:val="000000"/>
                  <w:lang w:val="en-US" w:eastAsia="zh-CN" w:bidi="ar"/>
                </w:rPr>
                <w:t>60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54" w:author="Chouli, Hassen" w:date="2024-02-02T09:46:00Z">
              <w:r w:rsidRPr="00B11B14" w:rsidDel="0004347A">
                <w:rPr>
                  <w:rFonts w:eastAsia="SimSun"/>
                  <w:color w:val="000000"/>
                  <w:lang w:val="en-US" w:eastAsia="zh-CN" w:bidi="ar"/>
                </w:rPr>
                <w:delText>70</w:delText>
              </w:r>
              <w:r w:rsidRPr="00B11B14" w:rsidDel="0004347A">
                <w:rPr>
                  <w:rFonts w:eastAsia="SimSun"/>
                  <w:color w:val="000000"/>
                  <w:vertAlign w:val="superscript"/>
                  <w:lang w:val="en-US" w:eastAsia="zh-CN" w:bidi="ar"/>
                </w:rPr>
                <w:delText>1</w:delText>
              </w:r>
              <w:r w:rsidRPr="00B11B14" w:rsidDel="0004347A">
                <w:rPr>
                  <w:rFonts w:eastAsia="SimSun"/>
                  <w:color w:val="000000"/>
                  <w:lang w:val="en-US" w:eastAsia="zh-CN" w:bidi="ar"/>
                </w:rPr>
                <w:delText xml:space="preserve"> </w:delText>
              </w:r>
            </w:del>
            <w:ins w:id="255" w:author="Chouli, Hassen" w:date="2024-02-02T09:46:00Z">
              <w:r w:rsidR="0004347A" w:rsidRPr="00B11B14">
                <w:rPr>
                  <w:rFonts w:eastAsia="SimSun"/>
                  <w:color w:val="000000"/>
                  <w:lang w:val="en-US" w:eastAsia="zh-CN" w:bidi="ar"/>
                </w:rPr>
                <w:t>70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56" w:author="Chouli, Hassen" w:date="2024-02-02T09:46:00Z">
              <w:r w:rsidRPr="00B11B14" w:rsidDel="0004347A">
                <w:rPr>
                  <w:rFonts w:eastAsia="SimSun"/>
                  <w:color w:val="000000"/>
                  <w:lang w:val="en-US" w:eastAsia="zh-CN" w:bidi="ar"/>
                </w:rPr>
                <w:delText>80</w:delText>
              </w:r>
              <w:r w:rsidRPr="00B11B14" w:rsidDel="0004347A">
                <w:rPr>
                  <w:rFonts w:eastAsia="SimSun"/>
                  <w:color w:val="000000"/>
                  <w:vertAlign w:val="superscript"/>
                  <w:lang w:val="en-US" w:eastAsia="zh-CN" w:bidi="ar"/>
                </w:rPr>
                <w:delText>1</w:delText>
              </w:r>
            </w:del>
            <w:ins w:id="257" w:author="Chouli, Hassen" w:date="2024-02-02T09:46:00Z">
              <w:r w:rsidR="0004347A" w:rsidRPr="00B11B14">
                <w:rPr>
                  <w:rFonts w:eastAsia="SimSun"/>
                  <w:color w:val="000000"/>
                  <w:lang w:val="en-US" w:eastAsia="zh-CN" w:bidi="ar"/>
                </w:rPr>
                <w:t>80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58" w:author="Chouli, Hassen" w:date="2024-02-02T09:46:00Z">
              <w:r w:rsidRPr="00B11B14" w:rsidDel="0004347A">
                <w:rPr>
                  <w:rFonts w:eastAsia="SimSun"/>
                  <w:color w:val="000000"/>
                  <w:lang w:val="en-US" w:eastAsia="zh-CN" w:bidi="ar"/>
                </w:rPr>
                <w:delText>90</w:delText>
              </w:r>
              <w:r w:rsidRPr="00B11B14" w:rsidDel="0004347A">
                <w:rPr>
                  <w:rFonts w:eastAsia="SimSun"/>
                  <w:color w:val="000000"/>
                  <w:vertAlign w:val="superscript"/>
                  <w:lang w:val="en-US" w:eastAsia="zh-CN" w:bidi="ar"/>
                </w:rPr>
                <w:delText>1</w:delText>
              </w:r>
            </w:del>
            <w:ins w:id="259" w:author="Chouli, Hassen" w:date="2024-02-02T09:46:00Z">
              <w:r w:rsidR="0004347A" w:rsidRPr="00B11B14">
                <w:rPr>
                  <w:rFonts w:eastAsia="SimSun"/>
                  <w:color w:val="000000"/>
                  <w:lang w:val="en-US" w:eastAsia="zh-CN" w:bidi="ar"/>
                </w:rPr>
                <w:t>90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60" w:author="Chouli, Hassen" w:date="2024-02-02T09:46:00Z">
              <w:r w:rsidRPr="00B11B14" w:rsidDel="0004347A">
                <w:rPr>
                  <w:rFonts w:eastAsia="SimSun"/>
                  <w:color w:val="000000"/>
                  <w:lang w:val="en-US" w:eastAsia="zh-CN" w:bidi="ar"/>
                </w:rPr>
                <w:delText>100</w:delText>
              </w:r>
              <w:r w:rsidRPr="00B11B14" w:rsidDel="0004347A">
                <w:rPr>
                  <w:rFonts w:eastAsia="SimSun"/>
                  <w:color w:val="000000"/>
                  <w:vertAlign w:val="superscript"/>
                  <w:lang w:val="en-US" w:eastAsia="zh-CN" w:bidi="ar"/>
                </w:rPr>
                <w:delText>1</w:delText>
              </w:r>
            </w:del>
            <w:ins w:id="261" w:author="Chouli, Hassen" w:date="2024-02-02T09:46:00Z">
              <w:r w:rsidR="0004347A" w:rsidRPr="00B11B14">
                <w:rPr>
                  <w:rFonts w:eastAsia="SimSun"/>
                  <w:color w:val="000000"/>
                  <w:lang w:val="en-US" w:eastAsia="zh-CN" w:bidi="ar"/>
                </w:rPr>
                <w:t>100</w:t>
              </w:r>
              <w:r w:rsidR="0004347A">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7B669A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76045B" w:rsidRPr="00B11B14" w14:paraId="143BC2B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F7A4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22EC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588C13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6819D0" w14:textId="77777777" w:rsidR="0076045B" w:rsidRPr="00B11B14" w:rsidRDefault="0076045B" w:rsidP="0076045B">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3366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772DC21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A05D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F637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F86F1C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6C95E" w14:textId="77777777" w:rsidR="0076045B" w:rsidRPr="00B11B14" w:rsidRDefault="0076045B" w:rsidP="0076045B">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8061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2318330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BFF9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91AD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7CC4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438FCA"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FF85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A9FB6E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94AB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4EFE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554B0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2B8BDA" w14:textId="77777777" w:rsidR="0076045B" w:rsidRPr="00B11B14" w:rsidRDefault="0076045B" w:rsidP="0076045B">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11B4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5FF74F5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976E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3E08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955A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F729B4" w14:textId="77777777" w:rsidR="0076045B" w:rsidRPr="00B11B14" w:rsidRDefault="0076045B" w:rsidP="0076045B">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7AFF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7A3031B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B423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8767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84E94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F617EB" w14:textId="77777777" w:rsidR="0076045B" w:rsidRPr="00B11B14" w:rsidRDefault="0076045B" w:rsidP="0076045B">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0650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6D1DB6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FABC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D754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87D3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D91DDF"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BBAE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398070B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278B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D4D9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5653B5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1807F" w14:textId="77777777" w:rsidR="0076045B" w:rsidRPr="00B11B14" w:rsidRDefault="0076045B" w:rsidP="0076045B">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B5B7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4F87989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20FA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033D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1B0B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C48497"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F6C3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4A7E58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63A3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51E6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F0B88D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8D87E1" w14:textId="77777777" w:rsidR="0076045B" w:rsidRPr="00B11B14" w:rsidRDefault="0076045B" w:rsidP="0076045B">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2B28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64899C0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DF30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1B5E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C2EA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862D9B"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07FF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0AD6673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3204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9B03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39ADE5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5082B4" w14:textId="77777777" w:rsidR="0076045B" w:rsidRPr="00B11B14" w:rsidRDefault="0076045B" w:rsidP="0076045B">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2F7B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01A29B5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2C89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5AB8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365F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4B867A" w14:textId="77777777" w:rsidR="0076045B" w:rsidRPr="00B11B14" w:rsidRDefault="0076045B" w:rsidP="0076045B">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2D6A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3B079B1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D3E8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5960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19FBB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DB500A" w14:textId="77777777" w:rsidR="0076045B" w:rsidRPr="00B11B14" w:rsidRDefault="0076045B" w:rsidP="0076045B">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A42F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272DF8E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6161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9CAB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3ADD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B0201C"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CD5A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B6F880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3AD4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C8A4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522038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ED8F22" w14:textId="2DDBFCBB" w:rsidR="0076045B" w:rsidRPr="00B11B14" w:rsidRDefault="0076045B" w:rsidP="0076045B">
            <w:pPr>
              <w:pStyle w:val="TAC"/>
            </w:pPr>
            <w:r w:rsidRPr="00B11B14">
              <w:rPr>
                <w:rFonts w:eastAsia="SimSun"/>
                <w:lang w:val="en-US" w:eastAsia="zh-CN" w:bidi="ar"/>
              </w:rPr>
              <w:t>5</w:t>
            </w:r>
            <w:r w:rsidRPr="00B11B14">
              <w:rPr>
                <w:rFonts w:eastAsia="SimSun"/>
                <w:color w:val="000000"/>
                <w:lang w:val="en-US" w:eastAsia="zh-CN" w:bidi="ar"/>
              </w:rPr>
              <w:t>, 10, 15, 20, 30, 40, 50</w:t>
            </w:r>
            <w:ins w:id="262" w:author="Chouli, Hassen" w:date="2024-02-02T09:46:00Z">
              <w:r w:rsidR="0004347A" w:rsidRPr="0004347A">
                <w:rPr>
                  <w:rFonts w:eastAsia="SimSun"/>
                  <w:color w:val="000000"/>
                  <w:vertAlign w:val="superscript"/>
                  <w:lang w:val="en-US" w:eastAsia="zh-CN" w:bidi="ar"/>
                  <w:rPrChange w:id="263" w:author="Chouli, Hassen" w:date="2024-02-02T09:50:00Z">
                    <w:rPr>
                      <w:rFonts w:eastAsia="SimSun"/>
                      <w:color w:val="000000"/>
                      <w:lang w:val="en-US" w:eastAsia="zh-CN" w:bidi="ar"/>
                    </w:rPr>
                  </w:rPrChange>
                </w:rPr>
                <w:t>6</w:t>
              </w:r>
            </w:ins>
            <w:r w:rsidRPr="00B11B14">
              <w:rPr>
                <w:rFonts w:eastAsia="SimSun"/>
                <w:color w:val="000000"/>
                <w:lang w:val="en-US" w:eastAsia="zh-CN" w:bidi="ar"/>
              </w:rPr>
              <w:t>, 60</w:t>
            </w:r>
            <w:ins w:id="264" w:author="Chouli, Hassen" w:date="2024-02-02T09:46:00Z">
              <w:r w:rsidR="0004347A" w:rsidRPr="0004347A">
                <w:rPr>
                  <w:rFonts w:eastAsia="SimSun"/>
                  <w:color w:val="000000"/>
                  <w:vertAlign w:val="superscript"/>
                  <w:lang w:val="en-US" w:eastAsia="zh-CN" w:bidi="ar"/>
                  <w:rPrChange w:id="265" w:author="Chouli, Hassen" w:date="2024-02-02T09:50:00Z">
                    <w:rPr>
                      <w:rFonts w:eastAsia="SimSun"/>
                      <w:color w:val="000000"/>
                      <w:lang w:val="en-US" w:eastAsia="zh-CN" w:bidi="ar"/>
                    </w:rPr>
                  </w:rPrChange>
                </w:rPr>
                <w:t>6</w:t>
              </w:r>
            </w:ins>
            <w:r w:rsidRPr="00B11B14">
              <w:rPr>
                <w:rFonts w:eastAsia="SimSun"/>
                <w:color w:val="000000"/>
                <w:lang w:val="en-US" w:eastAsia="zh-CN" w:bidi="ar"/>
              </w:rPr>
              <w:t>, 70</w:t>
            </w:r>
            <w:ins w:id="266" w:author="Chouli, Hassen" w:date="2024-02-02T09:46:00Z">
              <w:r w:rsidR="0004347A" w:rsidRPr="0004347A">
                <w:rPr>
                  <w:rFonts w:eastAsia="SimSun"/>
                  <w:color w:val="000000"/>
                  <w:vertAlign w:val="superscript"/>
                  <w:lang w:val="en-US" w:eastAsia="zh-CN" w:bidi="ar"/>
                  <w:rPrChange w:id="267" w:author="Chouli, Hassen" w:date="2024-02-02T09:50:00Z">
                    <w:rPr>
                      <w:rFonts w:eastAsia="SimSun"/>
                      <w:color w:val="000000"/>
                      <w:lang w:val="en-US" w:eastAsia="zh-CN" w:bidi="ar"/>
                    </w:rPr>
                  </w:rPrChange>
                </w:rPr>
                <w:t>6</w:t>
              </w:r>
            </w:ins>
            <w:r w:rsidRPr="00B11B14">
              <w:rPr>
                <w:rFonts w:eastAsia="SimSun"/>
                <w:color w:val="000000"/>
                <w:lang w:val="en-US" w:eastAsia="zh-CN" w:bidi="ar"/>
              </w:rPr>
              <w:t>, 80</w:t>
            </w:r>
            <w:ins w:id="268" w:author="Chouli, Hassen" w:date="2024-02-02T09:46:00Z">
              <w:r w:rsidR="0004347A" w:rsidRPr="0004347A">
                <w:rPr>
                  <w:rFonts w:eastAsia="SimSun"/>
                  <w:color w:val="000000"/>
                  <w:vertAlign w:val="superscript"/>
                  <w:lang w:val="en-US" w:eastAsia="zh-CN" w:bidi="ar"/>
                  <w:rPrChange w:id="269" w:author="Chouli, Hassen" w:date="2024-02-02T09:50:00Z">
                    <w:rPr>
                      <w:rFonts w:eastAsia="SimSun"/>
                      <w:color w:val="000000"/>
                      <w:lang w:val="en-US" w:eastAsia="zh-CN" w:bidi="ar"/>
                    </w:rPr>
                  </w:rPrChange>
                </w:rPr>
                <w:t>6</w:t>
              </w:r>
            </w:ins>
            <w:r w:rsidRPr="00B11B14">
              <w:rPr>
                <w:rFonts w:eastAsia="SimSun"/>
                <w:color w:val="000000"/>
                <w:lang w:val="en-US" w:eastAsia="zh-CN" w:bidi="ar"/>
              </w:rPr>
              <w:t>, 90</w:t>
            </w:r>
            <w:ins w:id="270" w:author="Chouli, Hassen" w:date="2024-02-02T09:46:00Z">
              <w:r w:rsidR="0004347A" w:rsidRPr="0004347A">
                <w:rPr>
                  <w:rFonts w:eastAsia="SimSun"/>
                  <w:color w:val="000000"/>
                  <w:vertAlign w:val="superscript"/>
                  <w:lang w:val="en-US" w:eastAsia="zh-CN" w:bidi="ar"/>
                  <w:rPrChange w:id="271" w:author="Chouli, Hassen" w:date="2024-02-02T09:50:00Z">
                    <w:rPr>
                      <w:rFonts w:eastAsia="SimSun"/>
                      <w:color w:val="000000"/>
                      <w:lang w:val="en-US" w:eastAsia="zh-CN" w:bidi="ar"/>
                    </w:rPr>
                  </w:rPrChange>
                </w:rPr>
                <w:t>6</w:t>
              </w:r>
            </w:ins>
            <w:r w:rsidRPr="00B11B14">
              <w:rPr>
                <w:rFonts w:eastAsia="SimSun"/>
                <w:color w:val="000000"/>
                <w:lang w:val="en-US" w:eastAsia="zh-CN" w:bidi="ar"/>
              </w:rPr>
              <w:t>, 100</w:t>
            </w:r>
            <w:ins w:id="272" w:author="Chouli, Hassen" w:date="2024-02-02T09:46:00Z">
              <w:r w:rsidR="0004347A" w:rsidRPr="0004347A">
                <w:rPr>
                  <w:rFonts w:eastAsia="SimSun"/>
                  <w:color w:val="000000"/>
                  <w:vertAlign w:val="superscript"/>
                  <w:lang w:val="en-US" w:eastAsia="zh-CN" w:bidi="ar"/>
                  <w:rPrChange w:id="273" w:author="Chouli, Hassen" w:date="2024-02-02T09:50:00Z">
                    <w:rPr>
                      <w:rFonts w:eastAsia="SimSun"/>
                      <w:color w:val="000000"/>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98DD5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6045B" w:rsidRPr="00B11B14" w14:paraId="554A0C5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33ED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E184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5CCF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94AE32"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69E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F118D8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9695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BC7E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024A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DB2F08" w14:textId="443C4DF1" w:rsidR="0076045B" w:rsidRPr="00B11B14" w:rsidRDefault="0076045B" w:rsidP="0076045B">
            <w:pPr>
              <w:pStyle w:val="TAC"/>
            </w:pPr>
            <w:r w:rsidRPr="00B11B14">
              <w:rPr>
                <w:rFonts w:eastAsia="SimSun"/>
                <w:lang w:val="en-US" w:eastAsia="zh-CN" w:bidi="ar"/>
              </w:rPr>
              <w:t>5</w:t>
            </w:r>
            <w:r w:rsidRPr="00B11B14">
              <w:rPr>
                <w:rFonts w:eastAsia="SimSun"/>
                <w:color w:val="000000"/>
                <w:lang w:val="en-US" w:eastAsia="zh-CN" w:bidi="ar"/>
              </w:rPr>
              <w:t>, 10, 15, 20, 30, 40, 50</w:t>
            </w:r>
            <w:ins w:id="274" w:author="Chouli, Hassen" w:date="2024-02-02T09:46:00Z">
              <w:r w:rsidR="0004347A" w:rsidRPr="0004347A">
                <w:rPr>
                  <w:rFonts w:eastAsia="SimSun"/>
                  <w:color w:val="000000"/>
                  <w:vertAlign w:val="superscript"/>
                  <w:lang w:val="en-US" w:eastAsia="zh-CN" w:bidi="ar"/>
                  <w:rPrChange w:id="275" w:author="Chouli, Hassen" w:date="2024-02-02T09:50:00Z">
                    <w:rPr>
                      <w:rFonts w:eastAsia="SimSun"/>
                      <w:color w:val="000000"/>
                      <w:lang w:val="en-US" w:eastAsia="zh-CN" w:bidi="ar"/>
                    </w:rPr>
                  </w:rPrChange>
                </w:rPr>
                <w:t>6</w:t>
              </w:r>
            </w:ins>
            <w:r w:rsidRPr="00B11B14">
              <w:rPr>
                <w:rFonts w:eastAsia="SimSun"/>
                <w:color w:val="000000"/>
                <w:lang w:val="en-US" w:eastAsia="zh-CN" w:bidi="ar"/>
              </w:rPr>
              <w:t>, 60</w:t>
            </w:r>
            <w:ins w:id="276" w:author="Chouli, Hassen" w:date="2024-02-02T09:46:00Z">
              <w:r w:rsidR="0004347A" w:rsidRPr="0004347A">
                <w:rPr>
                  <w:rFonts w:eastAsia="SimSun"/>
                  <w:color w:val="000000"/>
                  <w:vertAlign w:val="superscript"/>
                  <w:lang w:val="en-US" w:eastAsia="zh-CN" w:bidi="ar"/>
                  <w:rPrChange w:id="277" w:author="Chouli, Hassen" w:date="2024-02-02T09:50:00Z">
                    <w:rPr>
                      <w:rFonts w:eastAsia="SimSun"/>
                      <w:color w:val="000000"/>
                      <w:lang w:val="en-US" w:eastAsia="zh-CN" w:bidi="ar"/>
                    </w:rPr>
                  </w:rPrChange>
                </w:rPr>
                <w:t>6</w:t>
              </w:r>
            </w:ins>
            <w:r w:rsidRPr="00B11B14">
              <w:rPr>
                <w:rFonts w:eastAsia="SimSun"/>
                <w:color w:val="000000"/>
                <w:lang w:val="en-US" w:eastAsia="zh-CN" w:bidi="ar"/>
              </w:rPr>
              <w:t>, 70</w:t>
            </w:r>
            <w:ins w:id="278" w:author="Chouli, Hassen" w:date="2024-02-02T09:46:00Z">
              <w:r w:rsidR="0004347A" w:rsidRPr="0004347A">
                <w:rPr>
                  <w:rFonts w:eastAsia="SimSun"/>
                  <w:color w:val="000000"/>
                  <w:vertAlign w:val="superscript"/>
                  <w:lang w:val="en-US" w:eastAsia="zh-CN" w:bidi="ar"/>
                  <w:rPrChange w:id="279" w:author="Chouli, Hassen" w:date="2024-02-02T09:50:00Z">
                    <w:rPr>
                      <w:rFonts w:eastAsia="SimSun"/>
                      <w:color w:val="000000"/>
                      <w:lang w:val="en-US" w:eastAsia="zh-CN" w:bidi="ar"/>
                    </w:rPr>
                  </w:rPrChange>
                </w:rPr>
                <w:t>6</w:t>
              </w:r>
            </w:ins>
            <w:r w:rsidRPr="00B11B14">
              <w:rPr>
                <w:rFonts w:eastAsia="SimSun"/>
                <w:color w:val="000000"/>
                <w:lang w:val="en-US" w:eastAsia="zh-CN" w:bidi="ar"/>
              </w:rPr>
              <w:t>, 80</w:t>
            </w:r>
            <w:ins w:id="280" w:author="Chouli, Hassen" w:date="2024-02-02T09:49:00Z">
              <w:r w:rsidR="0004347A" w:rsidRPr="0004347A">
                <w:rPr>
                  <w:rFonts w:eastAsia="SimSun"/>
                  <w:color w:val="000000"/>
                  <w:vertAlign w:val="superscript"/>
                  <w:lang w:val="en-US" w:eastAsia="zh-CN" w:bidi="ar"/>
                  <w:rPrChange w:id="281" w:author="Chouli, Hassen" w:date="2024-02-02T09:50:00Z">
                    <w:rPr>
                      <w:rFonts w:eastAsia="SimSun"/>
                      <w:color w:val="000000"/>
                      <w:lang w:val="en-US" w:eastAsia="zh-CN" w:bidi="ar"/>
                    </w:rPr>
                  </w:rPrChange>
                </w:rPr>
                <w:t>6</w:t>
              </w:r>
            </w:ins>
            <w:r w:rsidRPr="00B11B14">
              <w:rPr>
                <w:rFonts w:eastAsia="SimSun"/>
                <w:color w:val="000000"/>
                <w:lang w:val="en-US" w:eastAsia="zh-CN" w:bidi="ar"/>
              </w:rPr>
              <w:t>, 90</w:t>
            </w:r>
            <w:ins w:id="282" w:author="Chouli, Hassen" w:date="2024-02-02T09:49:00Z">
              <w:r w:rsidR="0004347A" w:rsidRPr="0004347A">
                <w:rPr>
                  <w:rFonts w:eastAsia="SimSun"/>
                  <w:color w:val="000000"/>
                  <w:vertAlign w:val="superscript"/>
                  <w:lang w:val="en-US" w:eastAsia="zh-CN" w:bidi="ar"/>
                  <w:rPrChange w:id="283" w:author="Chouli, Hassen" w:date="2024-02-02T09:50:00Z">
                    <w:rPr>
                      <w:rFonts w:eastAsia="SimSun"/>
                      <w:color w:val="000000"/>
                      <w:lang w:val="en-US" w:eastAsia="zh-CN" w:bidi="ar"/>
                    </w:rPr>
                  </w:rPrChange>
                </w:rPr>
                <w:t>6</w:t>
              </w:r>
            </w:ins>
            <w:r w:rsidRPr="00B11B14">
              <w:rPr>
                <w:rFonts w:eastAsia="SimSun"/>
                <w:color w:val="000000"/>
                <w:lang w:val="en-US" w:eastAsia="zh-CN" w:bidi="ar"/>
              </w:rPr>
              <w:t>, 100</w:t>
            </w:r>
            <w:ins w:id="284" w:author="Chouli, Hassen" w:date="2024-02-02T09:49:00Z">
              <w:r w:rsidR="0004347A" w:rsidRPr="0004347A">
                <w:rPr>
                  <w:rFonts w:eastAsia="SimSun"/>
                  <w:color w:val="000000"/>
                  <w:vertAlign w:val="superscript"/>
                  <w:lang w:val="en-US" w:eastAsia="zh-CN" w:bidi="ar"/>
                  <w:rPrChange w:id="285" w:author="Chouli, Hassen" w:date="2024-02-02T09:51:00Z">
                    <w:rPr>
                      <w:rFonts w:eastAsia="SimSun"/>
                      <w:color w:val="000000"/>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2A7EBE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6045B" w:rsidRPr="00B11B14" w14:paraId="4473D01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7040A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6D05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2BB1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4F61FA" w14:textId="77777777" w:rsidR="0076045B" w:rsidRPr="00B11B14" w:rsidRDefault="0076045B" w:rsidP="0076045B">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E95C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4FD5E70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A0337C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7EDDC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FD08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BF705B" w14:textId="2AC19FF9" w:rsidR="0076045B" w:rsidRPr="00B11B14" w:rsidRDefault="0076045B" w:rsidP="0076045B">
            <w:pPr>
              <w:pStyle w:val="TAC"/>
            </w:pPr>
            <w:r w:rsidRPr="00B11B14">
              <w:rPr>
                <w:rFonts w:eastAsia="SimSun"/>
                <w:lang w:val="en-US" w:eastAsia="zh-CN" w:bidi="ar"/>
              </w:rPr>
              <w:t>5</w:t>
            </w:r>
            <w:r w:rsidRPr="00B11B14">
              <w:rPr>
                <w:rFonts w:eastAsia="SimSun"/>
                <w:color w:val="000000"/>
                <w:lang w:val="en-US" w:eastAsia="zh-CN" w:bidi="ar"/>
              </w:rPr>
              <w:t>, 10, 15, 20, 30, 40, 50</w:t>
            </w:r>
            <w:ins w:id="286" w:author="Chouli, Hassen" w:date="2024-02-02T09:49:00Z">
              <w:r w:rsidR="0004347A" w:rsidRPr="0004347A">
                <w:rPr>
                  <w:rFonts w:eastAsia="SimSun"/>
                  <w:color w:val="000000"/>
                  <w:vertAlign w:val="superscript"/>
                  <w:lang w:val="en-US" w:eastAsia="zh-CN" w:bidi="ar"/>
                  <w:rPrChange w:id="287" w:author="Chouli, Hassen" w:date="2024-02-02T09:51:00Z">
                    <w:rPr>
                      <w:rFonts w:eastAsia="SimSun"/>
                      <w:color w:val="000000"/>
                      <w:lang w:val="en-US" w:eastAsia="zh-CN" w:bidi="ar"/>
                    </w:rPr>
                  </w:rPrChange>
                </w:rPr>
                <w:t>6</w:t>
              </w:r>
            </w:ins>
            <w:r w:rsidRPr="00B11B14">
              <w:rPr>
                <w:rFonts w:eastAsia="SimSun"/>
                <w:color w:val="000000"/>
                <w:lang w:val="en-US" w:eastAsia="zh-CN" w:bidi="ar"/>
              </w:rPr>
              <w:t>, 60</w:t>
            </w:r>
            <w:ins w:id="288" w:author="Chouli, Hassen" w:date="2024-02-02T09:49:00Z">
              <w:r w:rsidR="0004347A" w:rsidRPr="0004347A">
                <w:rPr>
                  <w:rFonts w:eastAsia="SimSun"/>
                  <w:color w:val="000000"/>
                  <w:vertAlign w:val="superscript"/>
                  <w:lang w:val="en-US" w:eastAsia="zh-CN" w:bidi="ar"/>
                  <w:rPrChange w:id="289" w:author="Chouli, Hassen" w:date="2024-02-02T09:51:00Z">
                    <w:rPr>
                      <w:rFonts w:eastAsia="SimSun"/>
                      <w:color w:val="000000"/>
                      <w:lang w:val="en-US" w:eastAsia="zh-CN" w:bidi="ar"/>
                    </w:rPr>
                  </w:rPrChange>
                </w:rPr>
                <w:t>6</w:t>
              </w:r>
            </w:ins>
            <w:r w:rsidRPr="00B11B14">
              <w:rPr>
                <w:rFonts w:eastAsia="SimSun"/>
                <w:color w:val="000000"/>
                <w:lang w:val="en-US" w:eastAsia="zh-CN" w:bidi="ar"/>
              </w:rPr>
              <w:t>, 70</w:t>
            </w:r>
            <w:ins w:id="290" w:author="Chouli, Hassen" w:date="2024-02-02T09:49:00Z">
              <w:r w:rsidR="0004347A" w:rsidRPr="0004347A">
                <w:rPr>
                  <w:rFonts w:eastAsia="SimSun"/>
                  <w:color w:val="000000"/>
                  <w:vertAlign w:val="superscript"/>
                  <w:lang w:val="en-US" w:eastAsia="zh-CN" w:bidi="ar"/>
                  <w:rPrChange w:id="291" w:author="Chouli, Hassen" w:date="2024-02-02T09:51:00Z">
                    <w:rPr>
                      <w:rFonts w:eastAsia="SimSun"/>
                      <w:color w:val="000000"/>
                      <w:lang w:val="en-US" w:eastAsia="zh-CN" w:bidi="ar"/>
                    </w:rPr>
                  </w:rPrChange>
                </w:rPr>
                <w:t>6</w:t>
              </w:r>
            </w:ins>
            <w:r w:rsidRPr="00B11B14">
              <w:rPr>
                <w:rFonts w:eastAsia="SimSun"/>
                <w:color w:val="000000"/>
                <w:lang w:val="en-US" w:eastAsia="zh-CN" w:bidi="ar"/>
              </w:rPr>
              <w:t>, 80</w:t>
            </w:r>
            <w:ins w:id="292" w:author="Chouli, Hassen" w:date="2024-02-02T09:50:00Z">
              <w:r w:rsidR="0004347A" w:rsidRPr="0004347A">
                <w:rPr>
                  <w:rFonts w:eastAsia="SimSun"/>
                  <w:color w:val="000000"/>
                  <w:vertAlign w:val="superscript"/>
                  <w:lang w:val="en-US" w:eastAsia="zh-CN" w:bidi="ar"/>
                  <w:rPrChange w:id="293" w:author="Chouli, Hassen" w:date="2024-02-02T09:51:00Z">
                    <w:rPr>
                      <w:rFonts w:eastAsia="SimSun"/>
                      <w:color w:val="000000"/>
                      <w:lang w:val="en-US" w:eastAsia="zh-CN" w:bidi="ar"/>
                    </w:rPr>
                  </w:rPrChange>
                </w:rPr>
                <w:t>6</w:t>
              </w:r>
            </w:ins>
            <w:r w:rsidRPr="00B11B14">
              <w:rPr>
                <w:rFonts w:eastAsia="SimSun"/>
                <w:color w:val="000000"/>
                <w:lang w:val="en-US" w:eastAsia="zh-CN" w:bidi="ar"/>
              </w:rPr>
              <w:t>, 90</w:t>
            </w:r>
            <w:ins w:id="294" w:author="Chouli, Hassen" w:date="2024-02-02T09:50:00Z">
              <w:r w:rsidR="0004347A" w:rsidRPr="0004347A">
                <w:rPr>
                  <w:rFonts w:eastAsia="SimSun"/>
                  <w:color w:val="000000"/>
                  <w:vertAlign w:val="superscript"/>
                  <w:lang w:val="en-US" w:eastAsia="zh-CN" w:bidi="ar"/>
                  <w:rPrChange w:id="295" w:author="Chouli, Hassen" w:date="2024-02-02T09:51:00Z">
                    <w:rPr>
                      <w:rFonts w:eastAsia="SimSun"/>
                      <w:color w:val="000000"/>
                      <w:lang w:val="en-US" w:eastAsia="zh-CN" w:bidi="ar"/>
                    </w:rPr>
                  </w:rPrChange>
                </w:rPr>
                <w:t>6</w:t>
              </w:r>
            </w:ins>
            <w:r w:rsidRPr="00B11B14">
              <w:rPr>
                <w:rFonts w:eastAsia="SimSun"/>
                <w:color w:val="000000"/>
                <w:lang w:val="en-US" w:eastAsia="zh-CN" w:bidi="ar"/>
              </w:rPr>
              <w:t>, 100</w:t>
            </w:r>
            <w:ins w:id="296" w:author="Chouli, Hassen" w:date="2024-02-02T09:50:00Z">
              <w:r w:rsidR="0004347A" w:rsidRPr="0004347A">
                <w:rPr>
                  <w:rFonts w:eastAsia="SimSun"/>
                  <w:color w:val="000000"/>
                  <w:vertAlign w:val="superscript"/>
                  <w:lang w:val="en-US" w:eastAsia="zh-CN" w:bidi="ar"/>
                  <w:rPrChange w:id="297" w:author="Chouli, Hassen" w:date="2024-02-02T09:51:00Z">
                    <w:rPr>
                      <w:rFonts w:eastAsia="SimSun"/>
                      <w:color w:val="000000"/>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6463E6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76045B" w:rsidRPr="00B11B14" w14:paraId="65F5A66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45B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9856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0AD0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BA6D69" w14:textId="77777777" w:rsidR="0076045B" w:rsidRPr="00B11B14" w:rsidRDefault="0076045B" w:rsidP="0076045B">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431C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720BCA3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ECAB1"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29E07"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7652F16" w14:textId="77777777" w:rsidR="0076045B" w:rsidRPr="00B11B14" w:rsidRDefault="0076045B" w:rsidP="0076045B">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CC2FD8" w14:textId="2142CCD8" w:rsidR="0076045B" w:rsidRPr="00B11B14" w:rsidRDefault="0076045B" w:rsidP="0076045B">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w:t>
            </w:r>
            <w:ins w:id="298" w:author="Chouli, Hassen" w:date="2024-02-02T09:50:00Z">
              <w:r w:rsidR="0004347A" w:rsidRPr="0004347A">
                <w:rPr>
                  <w:rFonts w:ascii="Arial" w:eastAsia="SimSun" w:hAnsi="Arial" w:cs="Arial"/>
                  <w:color w:val="000000"/>
                  <w:sz w:val="18"/>
                  <w:szCs w:val="18"/>
                  <w:vertAlign w:val="superscript"/>
                  <w:lang w:val="en-US" w:eastAsia="zh-CN" w:bidi="ar"/>
                  <w:rPrChange w:id="299" w:author="Chouli, Hassen" w:date="2024-02-02T09:51:00Z">
                    <w:rPr>
                      <w:rFonts w:ascii="Arial" w:eastAsia="SimSun" w:hAnsi="Arial" w:cs="Arial"/>
                      <w:color w:val="000000"/>
                      <w:sz w:val="18"/>
                      <w:szCs w:val="18"/>
                      <w:lang w:val="en-US" w:eastAsia="zh-CN" w:bidi="ar"/>
                    </w:rPr>
                  </w:rPrChange>
                </w:rPr>
                <w:t>6</w:t>
              </w:r>
            </w:ins>
            <w:r w:rsidRPr="00B11B14">
              <w:rPr>
                <w:rFonts w:ascii="Arial" w:eastAsia="SimSun" w:hAnsi="Arial" w:cs="Arial"/>
                <w:color w:val="000000"/>
                <w:sz w:val="18"/>
                <w:szCs w:val="18"/>
                <w:lang w:val="en-US" w:eastAsia="zh-CN" w:bidi="ar"/>
              </w:rPr>
              <w:t>, 60</w:t>
            </w:r>
            <w:ins w:id="300" w:author="Chouli, Hassen" w:date="2024-02-02T09:50:00Z">
              <w:r w:rsidR="0004347A" w:rsidRPr="0004347A">
                <w:rPr>
                  <w:rFonts w:ascii="Arial" w:eastAsia="SimSun" w:hAnsi="Arial" w:cs="Arial"/>
                  <w:color w:val="000000"/>
                  <w:sz w:val="18"/>
                  <w:szCs w:val="18"/>
                  <w:vertAlign w:val="superscript"/>
                  <w:lang w:val="en-US" w:eastAsia="zh-CN" w:bidi="ar"/>
                  <w:rPrChange w:id="301" w:author="Chouli, Hassen" w:date="2024-02-02T09:51:00Z">
                    <w:rPr>
                      <w:rFonts w:ascii="Arial" w:eastAsia="SimSun" w:hAnsi="Arial" w:cs="Arial"/>
                      <w:color w:val="000000"/>
                      <w:sz w:val="18"/>
                      <w:szCs w:val="18"/>
                      <w:lang w:val="en-US" w:eastAsia="zh-CN" w:bidi="ar"/>
                    </w:rPr>
                  </w:rPrChange>
                </w:rPr>
                <w:t>6</w:t>
              </w:r>
            </w:ins>
            <w:r w:rsidRPr="00B11B14">
              <w:rPr>
                <w:rFonts w:ascii="Arial" w:eastAsia="SimSun" w:hAnsi="Arial" w:cs="Arial"/>
                <w:color w:val="000000"/>
                <w:sz w:val="18"/>
                <w:szCs w:val="18"/>
                <w:lang w:val="en-US" w:eastAsia="zh-CN" w:bidi="ar"/>
              </w:rPr>
              <w:t>, 70</w:t>
            </w:r>
            <w:ins w:id="302" w:author="Chouli, Hassen" w:date="2024-02-02T09:50:00Z">
              <w:r w:rsidR="0004347A" w:rsidRPr="0004347A">
                <w:rPr>
                  <w:rFonts w:ascii="Arial" w:eastAsia="SimSun" w:hAnsi="Arial" w:cs="Arial"/>
                  <w:color w:val="000000"/>
                  <w:sz w:val="18"/>
                  <w:szCs w:val="18"/>
                  <w:vertAlign w:val="superscript"/>
                  <w:lang w:val="en-US" w:eastAsia="zh-CN" w:bidi="ar"/>
                  <w:rPrChange w:id="303" w:author="Chouli, Hassen" w:date="2024-02-02T09:51:00Z">
                    <w:rPr>
                      <w:rFonts w:ascii="Arial" w:eastAsia="SimSun" w:hAnsi="Arial" w:cs="Arial"/>
                      <w:color w:val="000000"/>
                      <w:sz w:val="18"/>
                      <w:szCs w:val="18"/>
                      <w:lang w:val="en-US" w:eastAsia="zh-CN" w:bidi="ar"/>
                    </w:rPr>
                  </w:rPrChange>
                </w:rPr>
                <w:t>6</w:t>
              </w:r>
            </w:ins>
            <w:r w:rsidRPr="00B11B14">
              <w:rPr>
                <w:rFonts w:ascii="Arial" w:eastAsia="SimSun" w:hAnsi="Arial" w:cs="Arial"/>
                <w:color w:val="000000"/>
                <w:sz w:val="18"/>
                <w:szCs w:val="18"/>
                <w:lang w:val="en-US" w:eastAsia="zh-CN" w:bidi="ar"/>
              </w:rPr>
              <w:t>, 80</w:t>
            </w:r>
            <w:ins w:id="304" w:author="Chouli, Hassen" w:date="2024-02-02T09:50:00Z">
              <w:r w:rsidR="0004347A" w:rsidRPr="0004347A">
                <w:rPr>
                  <w:rFonts w:ascii="Arial" w:eastAsia="SimSun" w:hAnsi="Arial" w:cs="Arial"/>
                  <w:color w:val="000000"/>
                  <w:sz w:val="18"/>
                  <w:szCs w:val="18"/>
                  <w:vertAlign w:val="superscript"/>
                  <w:lang w:val="en-US" w:eastAsia="zh-CN" w:bidi="ar"/>
                  <w:rPrChange w:id="305" w:author="Chouli, Hassen" w:date="2024-02-02T09:51:00Z">
                    <w:rPr>
                      <w:rFonts w:ascii="Arial" w:eastAsia="SimSun" w:hAnsi="Arial" w:cs="Arial"/>
                      <w:color w:val="000000"/>
                      <w:sz w:val="18"/>
                      <w:szCs w:val="18"/>
                      <w:lang w:val="en-US" w:eastAsia="zh-CN" w:bidi="ar"/>
                    </w:rPr>
                  </w:rPrChange>
                </w:rPr>
                <w:t>6</w:t>
              </w:r>
            </w:ins>
            <w:r w:rsidRPr="00B11B14">
              <w:rPr>
                <w:rFonts w:ascii="Arial" w:eastAsia="SimSun" w:hAnsi="Arial" w:cs="Arial"/>
                <w:color w:val="000000"/>
                <w:sz w:val="18"/>
                <w:szCs w:val="18"/>
                <w:lang w:val="en-US" w:eastAsia="zh-CN" w:bidi="ar"/>
              </w:rPr>
              <w:t>, 90</w:t>
            </w:r>
            <w:ins w:id="306" w:author="Chouli, Hassen" w:date="2024-02-02T09:50:00Z">
              <w:r w:rsidR="0004347A" w:rsidRPr="0004347A">
                <w:rPr>
                  <w:rFonts w:ascii="Arial" w:eastAsia="SimSun" w:hAnsi="Arial" w:cs="Arial"/>
                  <w:color w:val="000000"/>
                  <w:sz w:val="18"/>
                  <w:szCs w:val="18"/>
                  <w:vertAlign w:val="superscript"/>
                  <w:lang w:val="en-US" w:eastAsia="zh-CN" w:bidi="ar"/>
                  <w:rPrChange w:id="307" w:author="Chouli, Hassen" w:date="2024-02-02T09:51:00Z">
                    <w:rPr>
                      <w:rFonts w:ascii="Arial" w:eastAsia="SimSun" w:hAnsi="Arial" w:cs="Arial"/>
                      <w:color w:val="000000"/>
                      <w:sz w:val="18"/>
                      <w:szCs w:val="18"/>
                      <w:lang w:val="en-US" w:eastAsia="zh-CN" w:bidi="ar"/>
                    </w:rPr>
                  </w:rPrChange>
                </w:rPr>
                <w:t>6</w:t>
              </w:r>
            </w:ins>
            <w:r w:rsidRPr="00B11B14">
              <w:rPr>
                <w:rFonts w:ascii="Arial" w:eastAsia="SimSun" w:hAnsi="Arial" w:cs="Arial"/>
                <w:color w:val="000000"/>
                <w:sz w:val="18"/>
                <w:szCs w:val="18"/>
                <w:lang w:val="en-US" w:eastAsia="zh-CN" w:bidi="ar"/>
              </w:rPr>
              <w:t>, 100</w:t>
            </w:r>
            <w:ins w:id="308" w:author="Chouli, Hassen" w:date="2024-02-02T09:50:00Z">
              <w:r w:rsidR="0004347A" w:rsidRPr="0004347A">
                <w:rPr>
                  <w:rFonts w:ascii="Arial" w:eastAsia="SimSun" w:hAnsi="Arial" w:cs="Arial"/>
                  <w:color w:val="000000"/>
                  <w:sz w:val="18"/>
                  <w:szCs w:val="18"/>
                  <w:vertAlign w:val="superscript"/>
                  <w:lang w:val="en-US" w:eastAsia="zh-CN" w:bidi="ar"/>
                  <w:rPrChange w:id="309" w:author="Chouli, Hassen" w:date="2024-02-02T09:51:00Z">
                    <w:rPr>
                      <w:rFonts w:ascii="Arial" w:eastAsia="SimSun" w:hAnsi="Arial" w:cs="Arial"/>
                      <w:color w:val="000000"/>
                      <w:sz w:val="18"/>
                      <w:szCs w:val="18"/>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542491"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0</w:t>
            </w:r>
          </w:p>
        </w:tc>
      </w:tr>
      <w:tr w:rsidR="0076045B" w:rsidRPr="00B11B14" w14:paraId="2DF97CC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A2781" w14:textId="77777777" w:rsidR="0076045B" w:rsidRPr="00B11B14" w:rsidRDefault="0076045B" w:rsidP="0076045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A5343" w14:textId="77777777" w:rsidR="0076045B" w:rsidRPr="00B11B14" w:rsidRDefault="0076045B" w:rsidP="0076045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8EB2E" w14:textId="77777777" w:rsidR="0076045B" w:rsidRPr="00B11B14" w:rsidRDefault="0076045B" w:rsidP="0076045B">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734C9B" w14:textId="77777777" w:rsidR="0076045B" w:rsidRPr="00B11B14" w:rsidRDefault="0076045B" w:rsidP="0076045B">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EAAC0" w14:textId="77777777" w:rsidR="0076045B" w:rsidRPr="00B11B14" w:rsidRDefault="0076045B" w:rsidP="0076045B">
            <w:pPr>
              <w:keepNext/>
              <w:keepLines/>
              <w:spacing w:after="0"/>
              <w:jc w:val="center"/>
              <w:rPr>
                <w:rFonts w:ascii="Arial" w:hAnsi="Arial"/>
                <w:sz w:val="18"/>
                <w:lang w:eastAsia="zh-CN"/>
              </w:rPr>
            </w:pPr>
          </w:p>
        </w:tc>
      </w:tr>
      <w:tr w:rsidR="0076045B" w:rsidRPr="00B11B14" w14:paraId="5657B80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5209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FCDB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0F4D52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21EED" w14:textId="77777777" w:rsidR="0076045B" w:rsidRPr="00B11B14" w:rsidRDefault="0076045B" w:rsidP="0076045B">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910D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6045B" w:rsidRPr="00B11B14" w14:paraId="00FFC2F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E3CFAE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1650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C942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B9BBD"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2952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68FA11D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EE67AF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8CA7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B65E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925897" w14:textId="77777777" w:rsidR="0076045B" w:rsidRPr="00B11B14" w:rsidRDefault="0076045B" w:rsidP="0076045B">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D7FB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76045B" w:rsidRPr="00B11B14" w14:paraId="6AA70CB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FD9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00C5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6F23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975583"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8768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9F985D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F271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6A3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B91B1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219A7" w14:textId="77777777" w:rsidR="0076045B" w:rsidRPr="00B11B14" w:rsidRDefault="0076045B" w:rsidP="0076045B">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EE7A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6045B" w:rsidRPr="00B11B14" w14:paraId="1BB9784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8FC42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5A1A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6689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165CAA" w14:textId="77777777" w:rsidR="0076045B" w:rsidRPr="00B11B14" w:rsidRDefault="0076045B" w:rsidP="0076045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DC55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3C2E61F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548CAA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3811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B7AE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3721A6" w14:textId="77777777" w:rsidR="0076045B" w:rsidRPr="00B11B14" w:rsidRDefault="0076045B" w:rsidP="0076045B">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2B17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6045B" w:rsidRPr="00B11B14" w14:paraId="0CD6484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A703A3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6E7E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BC6D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8D15F" w14:textId="77777777" w:rsidR="0076045B" w:rsidRPr="00B11B14" w:rsidRDefault="0076045B" w:rsidP="0076045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4EF1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61A0427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39FF21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6059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21B8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796A9" w14:textId="77777777" w:rsidR="0076045B" w:rsidRPr="00B11B14" w:rsidRDefault="0076045B" w:rsidP="0076045B">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BB23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6045B" w:rsidRPr="00B11B14" w14:paraId="4EB4D21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C21C2E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E768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54E5E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042A0D" w14:textId="77777777" w:rsidR="0076045B" w:rsidRPr="00B11B14" w:rsidRDefault="0076045B" w:rsidP="0076045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E26D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102CAA4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9EC508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9861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AB5D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1DDE02" w14:textId="77777777" w:rsidR="0076045B" w:rsidRPr="00B11B14" w:rsidRDefault="0076045B" w:rsidP="0076045B">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AA65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76045B" w:rsidRPr="00B11B14" w14:paraId="3249359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E437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FBB0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699E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A88F5" w14:textId="77777777" w:rsidR="0076045B" w:rsidRPr="00B11B14" w:rsidRDefault="0076045B" w:rsidP="0076045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503A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16E944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9D698"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A5EE8"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BA7D461"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8B6EDF"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92E7E"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0</w:t>
            </w:r>
          </w:p>
        </w:tc>
      </w:tr>
      <w:tr w:rsidR="0076045B" w:rsidRPr="00B11B14" w14:paraId="38EDA6C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A7415" w14:textId="77777777" w:rsidR="0076045B" w:rsidRPr="00B11B14" w:rsidRDefault="0076045B" w:rsidP="0076045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40066" w14:textId="77777777" w:rsidR="0076045B" w:rsidRPr="00B11B14" w:rsidRDefault="0076045B" w:rsidP="0076045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040CA"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026969"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2CDCB" w14:textId="77777777" w:rsidR="0076045B" w:rsidRPr="00B11B14" w:rsidRDefault="0076045B" w:rsidP="0076045B">
            <w:pPr>
              <w:keepNext/>
              <w:keepLines/>
              <w:spacing w:after="0"/>
              <w:jc w:val="center"/>
              <w:rPr>
                <w:rFonts w:ascii="Arial" w:hAnsi="Arial"/>
                <w:sz w:val="18"/>
                <w:lang w:eastAsia="zh-CN"/>
              </w:rPr>
            </w:pPr>
          </w:p>
        </w:tc>
      </w:tr>
      <w:tr w:rsidR="0076045B" w:rsidRPr="00B11B14" w14:paraId="0E0BD3C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3B4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6656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48D840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0FB9D2" w14:textId="77777777" w:rsidR="0076045B" w:rsidRPr="00B11B14" w:rsidRDefault="0076045B" w:rsidP="0076045B">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8719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6045B" w:rsidRPr="00B11B14" w14:paraId="39664F4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6C84C2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EBD0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774D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9285B"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DE7E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CC7250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4FC1FC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BC59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944A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C4124" w14:textId="77777777" w:rsidR="0076045B" w:rsidRPr="00B11B14" w:rsidRDefault="0076045B" w:rsidP="0076045B">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BE6E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6045B" w:rsidRPr="00B11B14" w14:paraId="66F3DC2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EE4855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B2CF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A11C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98CF6"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188A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40EF3D7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51EFE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D570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130F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AF4F44" w14:textId="77777777" w:rsidR="0076045B" w:rsidRPr="00B11B14" w:rsidRDefault="0076045B" w:rsidP="0076045B">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0A2B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6045B" w:rsidRPr="00B11B14" w14:paraId="7691CC5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5E92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E5EB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4CC1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35F22F"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8C38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11A587A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8E53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E776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18618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620BC0" w14:textId="77777777" w:rsidR="0076045B" w:rsidRPr="00B11B14" w:rsidRDefault="0076045B" w:rsidP="0076045B">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995D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6045B" w:rsidRPr="00B11B14" w14:paraId="734703B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652274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BA84B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184B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CC66F2" w14:textId="77777777" w:rsidR="0076045B" w:rsidRPr="00B11B14" w:rsidRDefault="0076045B" w:rsidP="0076045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63A4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3CC435B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665A33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32A5C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EC3B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7506C" w14:textId="77777777" w:rsidR="0076045B" w:rsidRPr="00B11B14" w:rsidRDefault="0076045B" w:rsidP="0076045B">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0C4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6045B" w:rsidRPr="00B11B14" w14:paraId="3FAF974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E4C887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1CFE4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4901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296E97" w14:textId="77777777" w:rsidR="0076045B" w:rsidRPr="00B11B14" w:rsidRDefault="0076045B" w:rsidP="0076045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490B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7F498B6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E4AD1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5DF95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232E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D699C9" w14:textId="77777777" w:rsidR="0076045B" w:rsidRPr="00B11B14" w:rsidRDefault="0076045B" w:rsidP="0076045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688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6045B" w:rsidRPr="00B11B14" w14:paraId="733A155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3753A0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40933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B4E1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CF7DEE" w14:textId="77777777" w:rsidR="0076045B" w:rsidRPr="00B11B14" w:rsidRDefault="0076045B" w:rsidP="0076045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EFF6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9A9965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651D0E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C6D73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C7CB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9DA8B" w14:textId="77777777" w:rsidR="0076045B" w:rsidRPr="00B11B14" w:rsidRDefault="0076045B" w:rsidP="0076045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1BA6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76045B" w:rsidRPr="00B11B14" w14:paraId="2626535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9E1B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546A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55E3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B8DF7" w14:textId="77777777" w:rsidR="0076045B" w:rsidRPr="00B11B14" w:rsidRDefault="0076045B" w:rsidP="0076045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2027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3AA0DF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934D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BC61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9FC030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0C073F" w14:textId="77777777" w:rsidR="0076045B" w:rsidRPr="00B11B14" w:rsidRDefault="0076045B" w:rsidP="0076045B">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EB31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6045B" w:rsidRPr="00B11B14" w14:paraId="6502093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DE7946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5FA8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9F51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BAB6D" w14:textId="77777777" w:rsidR="0076045B" w:rsidRPr="00B11B14" w:rsidRDefault="0076045B" w:rsidP="0076045B">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C400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45AEC51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A2767C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C61CD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DE14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C8A4BC" w14:textId="77777777" w:rsidR="0076045B" w:rsidRPr="00B11B14" w:rsidRDefault="0076045B" w:rsidP="0076045B">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4737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6045B" w:rsidRPr="00B11B14" w14:paraId="23A912F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CF9C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6EDA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81FD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B7FB0" w14:textId="77777777" w:rsidR="0076045B" w:rsidRPr="00B11B14" w:rsidRDefault="0076045B" w:rsidP="0076045B">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E35F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DC6FAC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9184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4769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B6D33D"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D2B2D3" w14:textId="4DE3482D" w:rsidR="0076045B" w:rsidRPr="00B11B14" w:rsidRDefault="0076045B" w:rsidP="0076045B">
            <w:pPr>
              <w:pStyle w:val="TAC"/>
              <w:rPr>
                <w:lang w:val="en-US"/>
              </w:rPr>
            </w:pPr>
            <w:r w:rsidRPr="00B11B14">
              <w:rPr>
                <w:rFonts w:eastAsia="SimSun"/>
                <w:lang w:val="en-US" w:eastAsia="zh-CN" w:bidi="ar"/>
              </w:rPr>
              <w:t>5, 10, 15, 20, 30, 40, 50</w:t>
            </w:r>
            <w:ins w:id="310" w:author="Chouli, Hassen" w:date="2024-02-02T09:52:00Z">
              <w:r w:rsidR="00C95EB9" w:rsidRPr="00C95EB9">
                <w:rPr>
                  <w:rFonts w:eastAsia="SimSun"/>
                  <w:vertAlign w:val="superscript"/>
                  <w:lang w:val="en-US" w:eastAsia="zh-CN" w:bidi="ar"/>
                  <w:rPrChange w:id="311" w:author="Chouli, Hassen" w:date="2024-02-02T09:52:00Z">
                    <w:rPr>
                      <w:rFonts w:eastAsia="SimSun"/>
                      <w:lang w:val="en-US" w:eastAsia="zh-CN" w:bidi="ar"/>
                    </w:rPr>
                  </w:rPrChange>
                </w:rPr>
                <w:t>6</w:t>
              </w:r>
            </w:ins>
            <w:r w:rsidRPr="00B11B14">
              <w:rPr>
                <w:rFonts w:eastAsia="SimSun"/>
                <w:lang w:val="en-US" w:eastAsia="zh-CN" w:bidi="ar"/>
              </w:rPr>
              <w:t>, 60</w:t>
            </w:r>
            <w:ins w:id="312" w:author="Chouli, Hassen" w:date="2024-02-02T09:52:00Z">
              <w:r w:rsidR="00C95EB9" w:rsidRPr="00C95EB9">
                <w:rPr>
                  <w:rFonts w:eastAsia="SimSun"/>
                  <w:vertAlign w:val="superscript"/>
                  <w:lang w:val="en-US" w:eastAsia="zh-CN" w:bidi="ar"/>
                  <w:rPrChange w:id="313" w:author="Chouli, Hassen" w:date="2024-02-02T09:52:00Z">
                    <w:rPr>
                      <w:rFonts w:eastAsia="SimSun"/>
                      <w:lang w:val="en-US" w:eastAsia="zh-CN" w:bidi="ar"/>
                    </w:rPr>
                  </w:rPrChange>
                </w:rPr>
                <w:t>6</w:t>
              </w:r>
            </w:ins>
            <w:r w:rsidRPr="00B11B14">
              <w:rPr>
                <w:rFonts w:eastAsia="SimSun"/>
                <w:lang w:val="en-US" w:eastAsia="zh-CN" w:bidi="ar"/>
              </w:rPr>
              <w:t>, 70</w:t>
            </w:r>
            <w:ins w:id="314" w:author="Chouli, Hassen" w:date="2024-02-02T09:52:00Z">
              <w:r w:rsidR="00C95EB9" w:rsidRPr="00C95EB9">
                <w:rPr>
                  <w:rFonts w:eastAsia="SimSun"/>
                  <w:vertAlign w:val="superscript"/>
                  <w:lang w:val="en-US" w:eastAsia="zh-CN" w:bidi="ar"/>
                  <w:rPrChange w:id="315" w:author="Chouli, Hassen" w:date="2024-02-02T09:52:00Z">
                    <w:rPr>
                      <w:rFonts w:eastAsia="SimSun"/>
                      <w:lang w:val="en-US" w:eastAsia="zh-CN" w:bidi="ar"/>
                    </w:rPr>
                  </w:rPrChange>
                </w:rPr>
                <w:t>6</w:t>
              </w:r>
            </w:ins>
            <w:r w:rsidRPr="00B11B14">
              <w:rPr>
                <w:rFonts w:eastAsia="SimSun"/>
                <w:lang w:val="en-US" w:eastAsia="zh-CN" w:bidi="ar"/>
              </w:rPr>
              <w:t>, 80</w:t>
            </w:r>
            <w:ins w:id="316" w:author="Chouli, Hassen" w:date="2024-02-02T09:52:00Z">
              <w:r w:rsidR="00C95EB9" w:rsidRPr="00C95EB9">
                <w:rPr>
                  <w:rFonts w:eastAsia="SimSun"/>
                  <w:vertAlign w:val="superscript"/>
                  <w:lang w:val="en-US" w:eastAsia="zh-CN" w:bidi="ar"/>
                  <w:rPrChange w:id="317" w:author="Chouli, Hassen" w:date="2024-02-02T09:52:00Z">
                    <w:rPr>
                      <w:rFonts w:eastAsia="SimSun"/>
                      <w:lang w:val="en-US" w:eastAsia="zh-CN" w:bidi="ar"/>
                    </w:rPr>
                  </w:rPrChange>
                </w:rPr>
                <w:t>6</w:t>
              </w:r>
            </w:ins>
            <w:r w:rsidRPr="00B11B14">
              <w:rPr>
                <w:rFonts w:eastAsia="SimSun"/>
                <w:lang w:val="en-US" w:eastAsia="zh-CN" w:bidi="ar"/>
              </w:rPr>
              <w:t>, 90</w:t>
            </w:r>
            <w:ins w:id="318" w:author="Chouli, Hassen" w:date="2024-02-02T09:52:00Z">
              <w:r w:rsidR="00C95EB9" w:rsidRPr="00C95EB9">
                <w:rPr>
                  <w:rFonts w:eastAsia="SimSun"/>
                  <w:vertAlign w:val="superscript"/>
                  <w:lang w:val="en-US" w:eastAsia="zh-CN" w:bidi="ar"/>
                  <w:rPrChange w:id="319" w:author="Chouli, Hassen" w:date="2024-02-02T09:52:00Z">
                    <w:rPr>
                      <w:rFonts w:eastAsia="SimSun"/>
                      <w:lang w:val="en-US" w:eastAsia="zh-CN" w:bidi="ar"/>
                    </w:rPr>
                  </w:rPrChange>
                </w:rPr>
                <w:t>6</w:t>
              </w:r>
            </w:ins>
            <w:r w:rsidRPr="00B11B14">
              <w:rPr>
                <w:rFonts w:eastAsia="SimSun"/>
                <w:lang w:val="en-US" w:eastAsia="zh-CN" w:bidi="ar"/>
              </w:rPr>
              <w:t>, 100</w:t>
            </w:r>
            <w:ins w:id="320" w:author="Chouli, Hassen" w:date="2024-02-02T09:52:00Z">
              <w:r w:rsidR="00C95EB9" w:rsidRPr="00C95EB9">
                <w:rPr>
                  <w:rFonts w:eastAsia="SimSun"/>
                  <w:vertAlign w:val="superscript"/>
                  <w:lang w:val="en-US" w:eastAsia="zh-CN" w:bidi="ar"/>
                  <w:rPrChange w:id="321" w:author="Chouli, Hassen" w:date="2024-02-02T09:52: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0231AC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3E2850A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F0D1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5132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D828F"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B6804A" w14:textId="77777777" w:rsidR="0076045B" w:rsidRPr="00B11B14" w:rsidRDefault="0076045B" w:rsidP="0076045B">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476A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154CE08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B507E" w14:textId="77777777" w:rsidR="0076045B" w:rsidRPr="00B11B14" w:rsidRDefault="0076045B" w:rsidP="0076045B">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BB73B" w14:textId="77777777" w:rsidR="0076045B" w:rsidRPr="00B11B14" w:rsidRDefault="0076045B" w:rsidP="0076045B">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F13AE3"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06CD1E3"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CA684" w14:textId="77777777" w:rsidR="0076045B" w:rsidRPr="00B11B14" w:rsidRDefault="0076045B" w:rsidP="0076045B">
            <w:pPr>
              <w:pStyle w:val="TAC"/>
              <w:rPr>
                <w:lang w:eastAsia="zh-CN"/>
              </w:rPr>
            </w:pPr>
            <w:r w:rsidRPr="00B11B14">
              <w:rPr>
                <w:lang w:val="en-US"/>
              </w:rPr>
              <w:t>0</w:t>
            </w:r>
          </w:p>
        </w:tc>
      </w:tr>
      <w:tr w:rsidR="0076045B" w:rsidRPr="00B11B14" w14:paraId="0719439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DAACD"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E5090"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59933"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532128"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BB706" w14:textId="77777777" w:rsidR="0076045B" w:rsidRPr="00B11B14" w:rsidRDefault="0076045B" w:rsidP="0076045B">
            <w:pPr>
              <w:pStyle w:val="TAC"/>
              <w:rPr>
                <w:lang w:eastAsia="zh-CN"/>
              </w:rPr>
            </w:pPr>
          </w:p>
        </w:tc>
      </w:tr>
      <w:tr w:rsidR="0076045B" w:rsidRPr="00B11B14" w14:paraId="1A806FF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1B1D1" w14:textId="77777777" w:rsidR="0076045B" w:rsidRPr="00B11B14" w:rsidRDefault="0076045B" w:rsidP="0076045B">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F9C35" w14:textId="77777777" w:rsidR="0076045B" w:rsidRPr="00B11B14" w:rsidRDefault="0076045B" w:rsidP="0076045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7286BB3"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B8B90C"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FE77D" w14:textId="77777777" w:rsidR="0076045B" w:rsidRPr="00B11B14" w:rsidRDefault="0076045B" w:rsidP="0076045B">
            <w:pPr>
              <w:pStyle w:val="TAC"/>
              <w:rPr>
                <w:lang w:eastAsia="zh-CN"/>
              </w:rPr>
            </w:pPr>
            <w:r w:rsidRPr="00B11B14">
              <w:rPr>
                <w:lang w:val="en-US"/>
              </w:rPr>
              <w:t>0</w:t>
            </w:r>
          </w:p>
        </w:tc>
      </w:tr>
      <w:tr w:rsidR="0076045B" w:rsidRPr="00B11B14" w14:paraId="658316D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524FC"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8BCD9"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1C0DA"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8033F4"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5D96D" w14:textId="77777777" w:rsidR="0076045B" w:rsidRPr="00B11B14" w:rsidRDefault="0076045B" w:rsidP="0076045B">
            <w:pPr>
              <w:pStyle w:val="TAC"/>
              <w:rPr>
                <w:lang w:eastAsia="zh-CN"/>
              </w:rPr>
            </w:pPr>
          </w:p>
        </w:tc>
      </w:tr>
      <w:tr w:rsidR="0076045B" w:rsidRPr="00B11B14" w14:paraId="227819D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13A02" w14:textId="77777777" w:rsidR="0076045B" w:rsidRPr="00B11B14" w:rsidRDefault="0076045B" w:rsidP="0076045B">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B4621"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EE2CF1"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3EE1EE"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E5323" w14:textId="77777777" w:rsidR="0076045B" w:rsidRPr="00B11B14" w:rsidRDefault="0076045B" w:rsidP="0076045B">
            <w:pPr>
              <w:pStyle w:val="TAC"/>
              <w:rPr>
                <w:lang w:eastAsia="zh-CN"/>
              </w:rPr>
            </w:pPr>
            <w:r w:rsidRPr="00B11B14">
              <w:rPr>
                <w:lang w:val="en-US"/>
              </w:rPr>
              <w:t>0</w:t>
            </w:r>
          </w:p>
        </w:tc>
      </w:tr>
      <w:tr w:rsidR="0076045B" w:rsidRPr="00B11B14" w14:paraId="1ACDC6D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51D4E"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23A5D"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5D389"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D0E8C4"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714F" w14:textId="77777777" w:rsidR="0076045B" w:rsidRPr="00B11B14" w:rsidRDefault="0076045B" w:rsidP="0076045B">
            <w:pPr>
              <w:pStyle w:val="TAC"/>
              <w:rPr>
                <w:lang w:eastAsia="zh-CN"/>
              </w:rPr>
            </w:pPr>
          </w:p>
        </w:tc>
      </w:tr>
      <w:tr w:rsidR="0076045B" w:rsidRPr="00B11B14" w14:paraId="4B1000C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198D7" w14:textId="77777777" w:rsidR="0076045B" w:rsidRPr="00B11B14" w:rsidRDefault="0076045B" w:rsidP="0076045B">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16A8A"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410254"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033451"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B0588" w14:textId="77777777" w:rsidR="0076045B" w:rsidRPr="00B11B14" w:rsidRDefault="0076045B" w:rsidP="0076045B">
            <w:pPr>
              <w:pStyle w:val="TAC"/>
              <w:rPr>
                <w:lang w:eastAsia="zh-CN"/>
              </w:rPr>
            </w:pPr>
            <w:r w:rsidRPr="00B11B14">
              <w:rPr>
                <w:lang w:val="en-US"/>
              </w:rPr>
              <w:t>0</w:t>
            </w:r>
          </w:p>
        </w:tc>
      </w:tr>
      <w:tr w:rsidR="0076045B" w:rsidRPr="00B11B14" w14:paraId="0BAB92D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AD259"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46412"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FC1CE"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69AEFAC"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992A5" w14:textId="77777777" w:rsidR="0076045B" w:rsidRPr="00B11B14" w:rsidRDefault="0076045B" w:rsidP="0076045B">
            <w:pPr>
              <w:pStyle w:val="TAC"/>
              <w:rPr>
                <w:lang w:eastAsia="zh-CN"/>
              </w:rPr>
            </w:pPr>
          </w:p>
        </w:tc>
      </w:tr>
      <w:tr w:rsidR="0076045B" w:rsidRPr="00B11B14" w14:paraId="43672E0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D2636" w14:textId="77777777" w:rsidR="0076045B" w:rsidRPr="00B11B14" w:rsidRDefault="0076045B" w:rsidP="0076045B">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FB2DE"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1DD2E7"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930C341"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7E8F" w14:textId="77777777" w:rsidR="0076045B" w:rsidRPr="00B11B14" w:rsidRDefault="0076045B" w:rsidP="0076045B">
            <w:pPr>
              <w:pStyle w:val="TAC"/>
              <w:rPr>
                <w:lang w:eastAsia="zh-CN"/>
              </w:rPr>
            </w:pPr>
            <w:r w:rsidRPr="00B11B14">
              <w:rPr>
                <w:lang w:val="en-US"/>
              </w:rPr>
              <w:t>0</w:t>
            </w:r>
          </w:p>
        </w:tc>
      </w:tr>
      <w:tr w:rsidR="0076045B" w:rsidRPr="00B11B14" w14:paraId="2350460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CD884"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B3F55"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9719F"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1B8E77B"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54A4D" w14:textId="77777777" w:rsidR="0076045B" w:rsidRPr="00B11B14" w:rsidRDefault="0076045B" w:rsidP="0076045B">
            <w:pPr>
              <w:pStyle w:val="TAC"/>
              <w:rPr>
                <w:lang w:eastAsia="zh-CN"/>
              </w:rPr>
            </w:pPr>
          </w:p>
        </w:tc>
      </w:tr>
      <w:tr w:rsidR="0076045B" w:rsidRPr="00B11B14" w14:paraId="4DB11A1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BADD8" w14:textId="77777777" w:rsidR="0076045B" w:rsidRPr="00B11B14" w:rsidRDefault="0076045B" w:rsidP="0076045B">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92ADC"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9E0946"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D6839D"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41F4A" w14:textId="77777777" w:rsidR="0076045B" w:rsidRPr="00B11B14" w:rsidRDefault="0076045B" w:rsidP="0076045B">
            <w:pPr>
              <w:pStyle w:val="TAC"/>
              <w:rPr>
                <w:lang w:eastAsia="zh-CN"/>
              </w:rPr>
            </w:pPr>
            <w:r w:rsidRPr="00B11B14">
              <w:rPr>
                <w:lang w:val="en-US"/>
              </w:rPr>
              <w:t>0</w:t>
            </w:r>
          </w:p>
        </w:tc>
      </w:tr>
      <w:tr w:rsidR="0076045B" w:rsidRPr="00B11B14" w14:paraId="198BB07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2FE1C"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B4786"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3A0DE"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8F3F8A"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55145" w14:textId="77777777" w:rsidR="0076045B" w:rsidRPr="00B11B14" w:rsidRDefault="0076045B" w:rsidP="0076045B">
            <w:pPr>
              <w:pStyle w:val="TAC"/>
              <w:rPr>
                <w:lang w:eastAsia="zh-CN"/>
              </w:rPr>
            </w:pPr>
          </w:p>
        </w:tc>
      </w:tr>
      <w:tr w:rsidR="0076045B" w:rsidRPr="00B11B14" w14:paraId="40641A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E7EE2" w14:textId="77777777" w:rsidR="0076045B" w:rsidRPr="00B11B14" w:rsidRDefault="0076045B" w:rsidP="0076045B">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664EB" w14:textId="77777777" w:rsidR="0076045B" w:rsidRPr="00B11B14" w:rsidRDefault="0076045B" w:rsidP="0076045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16A436B"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A9349E"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45595" w14:textId="77777777" w:rsidR="0076045B" w:rsidRPr="00B11B14" w:rsidRDefault="0076045B" w:rsidP="0076045B">
            <w:pPr>
              <w:pStyle w:val="TAC"/>
              <w:rPr>
                <w:lang w:eastAsia="zh-CN"/>
              </w:rPr>
            </w:pPr>
            <w:r w:rsidRPr="00B11B14">
              <w:rPr>
                <w:lang w:val="en-US"/>
              </w:rPr>
              <w:t>0</w:t>
            </w:r>
          </w:p>
        </w:tc>
      </w:tr>
      <w:tr w:rsidR="0076045B" w:rsidRPr="00B11B14" w14:paraId="46C295A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E3E5E"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B7131"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244DC"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1488083"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72492" w14:textId="77777777" w:rsidR="0076045B" w:rsidRPr="00B11B14" w:rsidRDefault="0076045B" w:rsidP="0076045B">
            <w:pPr>
              <w:pStyle w:val="TAC"/>
              <w:rPr>
                <w:lang w:eastAsia="zh-CN"/>
              </w:rPr>
            </w:pPr>
          </w:p>
        </w:tc>
      </w:tr>
      <w:tr w:rsidR="0076045B" w:rsidRPr="00B11B14" w14:paraId="51E7963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34237" w14:textId="77777777" w:rsidR="0076045B" w:rsidRPr="00B11B14" w:rsidRDefault="0076045B" w:rsidP="0076045B">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01411"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14EB315"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38FD7A"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10ACA" w14:textId="77777777" w:rsidR="0076045B" w:rsidRPr="00B11B14" w:rsidRDefault="0076045B" w:rsidP="0076045B">
            <w:pPr>
              <w:pStyle w:val="TAC"/>
              <w:rPr>
                <w:lang w:eastAsia="zh-CN"/>
              </w:rPr>
            </w:pPr>
            <w:r w:rsidRPr="00B11B14">
              <w:rPr>
                <w:lang w:val="en-US"/>
              </w:rPr>
              <w:t>0</w:t>
            </w:r>
          </w:p>
        </w:tc>
      </w:tr>
      <w:tr w:rsidR="0076045B" w:rsidRPr="00B11B14" w14:paraId="4E895E2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A839D"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7EA63"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7B554"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C44176D"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3AE7A" w14:textId="77777777" w:rsidR="0076045B" w:rsidRPr="00B11B14" w:rsidRDefault="0076045B" w:rsidP="0076045B">
            <w:pPr>
              <w:pStyle w:val="TAC"/>
              <w:rPr>
                <w:lang w:eastAsia="zh-CN"/>
              </w:rPr>
            </w:pPr>
          </w:p>
        </w:tc>
      </w:tr>
      <w:tr w:rsidR="0076045B" w:rsidRPr="00B11B14" w14:paraId="5EA7009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DE439" w14:textId="77777777" w:rsidR="0076045B" w:rsidRPr="00B11B14" w:rsidRDefault="0076045B" w:rsidP="0076045B">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92151"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600C9F"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D114B2"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3977A" w14:textId="77777777" w:rsidR="0076045B" w:rsidRPr="00B11B14" w:rsidRDefault="0076045B" w:rsidP="0076045B">
            <w:pPr>
              <w:pStyle w:val="TAC"/>
              <w:rPr>
                <w:lang w:eastAsia="zh-CN"/>
              </w:rPr>
            </w:pPr>
            <w:r w:rsidRPr="00B11B14">
              <w:rPr>
                <w:lang w:val="en-US"/>
              </w:rPr>
              <w:t>0</w:t>
            </w:r>
          </w:p>
        </w:tc>
      </w:tr>
      <w:tr w:rsidR="0076045B" w:rsidRPr="00B11B14" w14:paraId="44676C2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F199E"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69E08"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99EBA"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90B2F4B"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3567" w14:textId="77777777" w:rsidR="0076045B" w:rsidRPr="00B11B14" w:rsidRDefault="0076045B" w:rsidP="0076045B">
            <w:pPr>
              <w:pStyle w:val="TAC"/>
              <w:rPr>
                <w:lang w:eastAsia="zh-CN"/>
              </w:rPr>
            </w:pPr>
          </w:p>
        </w:tc>
      </w:tr>
      <w:tr w:rsidR="0076045B" w:rsidRPr="00B11B14" w14:paraId="1FFC4A7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C4BA3" w14:textId="77777777" w:rsidR="0076045B" w:rsidRPr="00B11B14" w:rsidRDefault="0076045B" w:rsidP="0076045B">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E8CA6"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C68D60"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22A8A3E"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65BCB" w14:textId="77777777" w:rsidR="0076045B" w:rsidRPr="00B11B14" w:rsidRDefault="0076045B" w:rsidP="0076045B">
            <w:pPr>
              <w:pStyle w:val="TAC"/>
              <w:rPr>
                <w:lang w:eastAsia="zh-CN"/>
              </w:rPr>
            </w:pPr>
            <w:r w:rsidRPr="00B11B14">
              <w:rPr>
                <w:lang w:val="en-US"/>
              </w:rPr>
              <w:t>0</w:t>
            </w:r>
          </w:p>
        </w:tc>
      </w:tr>
      <w:tr w:rsidR="0076045B" w:rsidRPr="00B11B14" w14:paraId="622DD60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1C1A0"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DDD69"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3C729"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24C2458"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2381" w14:textId="77777777" w:rsidR="0076045B" w:rsidRPr="00B11B14" w:rsidRDefault="0076045B" w:rsidP="0076045B">
            <w:pPr>
              <w:pStyle w:val="TAC"/>
              <w:rPr>
                <w:lang w:eastAsia="zh-CN"/>
              </w:rPr>
            </w:pPr>
          </w:p>
        </w:tc>
      </w:tr>
      <w:tr w:rsidR="0076045B" w:rsidRPr="00B11B14" w14:paraId="5783D68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93718" w14:textId="77777777" w:rsidR="0076045B" w:rsidRPr="00B11B14" w:rsidRDefault="0076045B" w:rsidP="0076045B">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3580E"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95DDBD"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686E88"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52D33" w14:textId="77777777" w:rsidR="0076045B" w:rsidRPr="00B11B14" w:rsidRDefault="0076045B" w:rsidP="0076045B">
            <w:pPr>
              <w:pStyle w:val="TAC"/>
              <w:rPr>
                <w:lang w:eastAsia="zh-CN"/>
              </w:rPr>
            </w:pPr>
            <w:r w:rsidRPr="00B11B14">
              <w:rPr>
                <w:lang w:val="en-US"/>
              </w:rPr>
              <w:t>0</w:t>
            </w:r>
          </w:p>
        </w:tc>
      </w:tr>
      <w:tr w:rsidR="0076045B" w:rsidRPr="00B11B14" w14:paraId="5F39CF2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A643D"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47EE2"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46E5B"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7A731F"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F52D7" w14:textId="77777777" w:rsidR="0076045B" w:rsidRPr="00B11B14" w:rsidRDefault="0076045B" w:rsidP="0076045B">
            <w:pPr>
              <w:pStyle w:val="TAC"/>
              <w:rPr>
                <w:lang w:eastAsia="zh-CN"/>
              </w:rPr>
            </w:pPr>
          </w:p>
        </w:tc>
      </w:tr>
      <w:tr w:rsidR="0076045B" w:rsidRPr="00B11B14" w14:paraId="4F52325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C1AB3" w14:textId="77777777" w:rsidR="0076045B" w:rsidRPr="00B11B14" w:rsidRDefault="0076045B" w:rsidP="0076045B">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92C93"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A004A7"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DF613E"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27AEA" w14:textId="77777777" w:rsidR="0076045B" w:rsidRPr="00B11B14" w:rsidRDefault="0076045B" w:rsidP="0076045B">
            <w:pPr>
              <w:pStyle w:val="TAC"/>
              <w:rPr>
                <w:lang w:eastAsia="zh-CN"/>
              </w:rPr>
            </w:pPr>
            <w:r w:rsidRPr="00B11B14">
              <w:rPr>
                <w:lang w:val="en-US"/>
              </w:rPr>
              <w:t>0</w:t>
            </w:r>
          </w:p>
        </w:tc>
      </w:tr>
      <w:tr w:rsidR="0076045B" w:rsidRPr="00B11B14" w14:paraId="75AF33C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2B49D"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79F90"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11774"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89D8333"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0F00" w14:textId="77777777" w:rsidR="0076045B" w:rsidRPr="00B11B14" w:rsidRDefault="0076045B" w:rsidP="0076045B">
            <w:pPr>
              <w:pStyle w:val="TAC"/>
              <w:rPr>
                <w:lang w:eastAsia="zh-CN"/>
              </w:rPr>
            </w:pPr>
          </w:p>
        </w:tc>
      </w:tr>
      <w:tr w:rsidR="0076045B" w:rsidRPr="00B11B14" w14:paraId="430085A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390F8" w14:textId="77777777" w:rsidR="0076045B" w:rsidRPr="00B11B14" w:rsidRDefault="0076045B" w:rsidP="0076045B">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D7533" w14:textId="77777777" w:rsidR="0076045B" w:rsidRPr="00B11B14" w:rsidRDefault="0076045B" w:rsidP="0076045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461014"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E38DFB"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AB14B" w14:textId="77777777" w:rsidR="0076045B" w:rsidRPr="00B11B14" w:rsidRDefault="0076045B" w:rsidP="0076045B">
            <w:pPr>
              <w:pStyle w:val="TAC"/>
              <w:rPr>
                <w:lang w:eastAsia="zh-CN"/>
              </w:rPr>
            </w:pPr>
            <w:r w:rsidRPr="00B11B14">
              <w:rPr>
                <w:lang w:val="en-US"/>
              </w:rPr>
              <w:t>0</w:t>
            </w:r>
          </w:p>
        </w:tc>
      </w:tr>
      <w:tr w:rsidR="0076045B" w:rsidRPr="00B11B14" w14:paraId="73ECF39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437BB"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AAF2A"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EBADF"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23C3F8"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1DB74" w14:textId="77777777" w:rsidR="0076045B" w:rsidRPr="00B11B14" w:rsidRDefault="0076045B" w:rsidP="0076045B">
            <w:pPr>
              <w:pStyle w:val="TAC"/>
              <w:rPr>
                <w:lang w:eastAsia="zh-CN"/>
              </w:rPr>
            </w:pPr>
          </w:p>
        </w:tc>
      </w:tr>
      <w:tr w:rsidR="0076045B" w:rsidRPr="00B11B14" w14:paraId="403BB8C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9CAD5" w14:textId="77777777" w:rsidR="0076045B" w:rsidRPr="00B11B14" w:rsidRDefault="0076045B" w:rsidP="0076045B">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74BA1" w14:textId="77777777" w:rsidR="0076045B" w:rsidRPr="00B11B14" w:rsidRDefault="0076045B" w:rsidP="0076045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1D622B"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4BB6B4"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D023E" w14:textId="77777777" w:rsidR="0076045B" w:rsidRPr="00B11B14" w:rsidRDefault="0076045B" w:rsidP="0076045B">
            <w:pPr>
              <w:pStyle w:val="TAC"/>
              <w:rPr>
                <w:lang w:eastAsia="zh-CN"/>
              </w:rPr>
            </w:pPr>
            <w:r w:rsidRPr="00B11B14">
              <w:rPr>
                <w:lang w:val="en-US"/>
              </w:rPr>
              <w:t>0</w:t>
            </w:r>
          </w:p>
        </w:tc>
      </w:tr>
      <w:tr w:rsidR="0076045B" w:rsidRPr="00B11B14" w14:paraId="3A84559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B6861"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027C7"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2F5A2"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A65F089"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9A9D0" w14:textId="77777777" w:rsidR="0076045B" w:rsidRPr="00B11B14" w:rsidRDefault="0076045B" w:rsidP="0076045B">
            <w:pPr>
              <w:pStyle w:val="TAC"/>
              <w:rPr>
                <w:lang w:eastAsia="zh-CN"/>
              </w:rPr>
            </w:pPr>
          </w:p>
        </w:tc>
      </w:tr>
      <w:tr w:rsidR="0076045B" w:rsidRPr="00B11B14" w14:paraId="6AA06DC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A70C" w14:textId="77777777" w:rsidR="0076045B" w:rsidRPr="00B11B14" w:rsidRDefault="0076045B" w:rsidP="0076045B">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C2524" w14:textId="77777777" w:rsidR="0076045B" w:rsidRPr="00B11B14" w:rsidRDefault="0076045B" w:rsidP="0076045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E9AF3E"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F4D436"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DEAAB" w14:textId="77777777" w:rsidR="0076045B" w:rsidRPr="00B11B14" w:rsidRDefault="0076045B" w:rsidP="0076045B">
            <w:pPr>
              <w:pStyle w:val="TAC"/>
              <w:rPr>
                <w:lang w:eastAsia="zh-CN"/>
              </w:rPr>
            </w:pPr>
            <w:r w:rsidRPr="00B11B14">
              <w:rPr>
                <w:lang w:val="en-US"/>
              </w:rPr>
              <w:t>0</w:t>
            </w:r>
          </w:p>
        </w:tc>
      </w:tr>
      <w:tr w:rsidR="0076045B" w:rsidRPr="00B11B14" w14:paraId="0AB3261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167C" w14:textId="77777777" w:rsidR="0076045B" w:rsidRPr="00B11B14" w:rsidRDefault="0076045B" w:rsidP="0076045B">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851AF" w14:textId="77777777" w:rsidR="0076045B" w:rsidRPr="00B11B14" w:rsidRDefault="0076045B" w:rsidP="0076045B">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2A116"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3A7BCB"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BFA6E" w14:textId="77777777" w:rsidR="0076045B" w:rsidRPr="00B11B14" w:rsidRDefault="0076045B" w:rsidP="0076045B">
            <w:pPr>
              <w:pStyle w:val="TAC"/>
              <w:rPr>
                <w:lang w:eastAsia="zh-CN"/>
              </w:rPr>
            </w:pPr>
          </w:p>
        </w:tc>
      </w:tr>
      <w:tr w:rsidR="0076045B" w:rsidRPr="00B11B14" w14:paraId="424C37CA"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5C8981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A25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E0F5F1"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47EE92" w14:textId="754FA117" w:rsidR="0076045B" w:rsidRPr="00B11B14" w:rsidRDefault="0076045B" w:rsidP="0076045B">
            <w:pPr>
              <w:pStyle w:val="TAC"/>
              <w:rPr>
                <w:lang w:val="en-US"/>
              </w:rPr>
            </w:pPr>
            <w:r w:rsidRPr="00B11B14">
              <w:rPr>
                <w:rFonts w:eastAsia="SimSun"/>
                <w:lang w:val="en-US" w:eastAsia="zh-CN" w:bidi="ar"/>
              </w:rPr>
              <w:t>5, 10, 15, 20, 30, 40, 50</w:t>
            </w:r>
            <w:ins w:id="322" w:author="Chouli, Hassen" w:date="2024-02-02T09:53:00Z">
              <w:r w:rsidR="00C95EB9" w:rsidRPr="00C95EB9">
                <w:rPr>
                  <w:rFonts w:eastAsia="SimSun"/>
                  <w:vertAlign w:val="superscript"/>
                  <w:lang w:val="en-US" w:eastAsia="zh-CN" w:bidi="ar"/>
                  <w:rPrChange w:id="323" w:author="Chouli, Hassen" w:date="2024-02-02T09:53:00Z">
                    <w:rPr>
                      <w:rFonts w:eastAsia="SimSun"/>
                      <w:lang w:val="en-US" w:eastAsia="zh-CN" w:bidi="ar"/>
                    </w:rPr>
                  </w:rPrChange>
                </w:rPr>
                <w:t>6</w:t>
              </w:r>
            </w:ins>
            <w:r w:rsidRPr="00B11B14">
              <w:rPr>
                <w:rFonts w:eastAsia="SimSun"/>
                <w:lang w:val="en-US" w:eastAsia="zh-CN" w:bidi="ar"/>
              </w:rPr>
              <w:t>, 60</w:t>
            </w:r>
            <w:ins w:id="324" w:author="Chouli, Hassen" w:date="2024-02-02T09:53:00Z">
              <w:r w:rsidR="00C95EB9" w:rsidRPr="00C95EB9">
                <w:rPr>
                  <w:rFonts w:eastAsia="SimSun"/>
                  <w:vertAlign w:val="superscript"/>
                  <w:lang w:val="en-US" w:eastAsia="zh-CN" w:bidi="ar"/>
                  <w:rPrChange w:id="325" w:author="Chouli, Hassen" w:date="2024-02-02T09:53:00Z">
                    <w:rPr>
                      <w:rFonts w:eastAsia="SimSun"/>
                      <w:lang w:val="en-US" w:eastAsia="zh-CN" w:bidi="ar"/>
                    </w:rPr>
                  </w:rPrChange>
                </w:rPr>
                <w:t>6</w:t>
              </w:r>
            </w:ins>
            <w:r w:rsidRPr="00B11B14">
              <w:rPr>
                <w:rFonts w:eastAsia="SimSun"/>
                <w:lang w:val="en-US" w:eastAsia="zh-CN" w:bidi="ar"/>
              </w:rPr>
              <w:t>, 70</w:t>
            </w:r>
            <w:ins w:id="326" w:author="Chouli, Hassen" w:date="2024-02-02T09:53:00Z">
              <w:r w:rsidR="00C95EB9" w:rsidRPr="00C95EB9">
                <w:rPr>
                  <w:rFonts w:eastAsia="SimSun"/>
                  <w:vertAlign w:val="superscript"/>
                  <w:lang w:val="en-US" w:eastAsia="zh-CN" w:bidi="ar"/>
                  <w:rPrChange w:id="327" w:author="Chouli, Hassen" w:date="2024-02-02T09:53:00Z">
                    <w:rPr>
                      <w:rFonts w:eastAsia="SimSun"/>
                      <w:lang w:val="en-US" w:eastAsia="zh-CN" w:bidi="ar"/>
                    </w:rPr>
                  </w:rPrChange>
                </w:rPr>
                <w:t>6</w:t>
              </w:r>
            </w:ins>
            <w:r w:rsidRPr="00B11B14">
              <w:rPr>
                <w:rFonts w:eastAsia="SimSun"/>
                <w:lang w:val="en-US" w:eastAsia="zh-CN" w:bidi="ar"/>
              </w:rPr>
              <w:t>, 80</w:t>
            </w:r>
            <w:ins w:id="328" w:author="Chouli, Hassen" w:date="2024-02-02T09:53:00Z">
              <w:r w:rsidR="00C95EB9" w:rsidRPr="00C95EB9">
                <w:rPr>
                  <w:rFonts w:eastAsia="SimSun"/>
                  <w:vertAlign w:val="superscript"/>
                  <w:lang w:val="en-US" w:eastAsia="zh-CN" w:bidi="ar"/>
                  <w:rPrChange w:id="329" w:author="Chouli, Hassen" w:date="2024-02-02T09:53:00Z">
                    <w:rPr>
                      <w:rFonts w:eastAsia="SimSun"/>
                      <w:lang w:val="en-US" w:eastAsia="zh-CN" w:bidi="ar"/>
                    </w:rPr>
                  </w:rPrChange>
                </w:rPr>
                <w:t>6</w:t>
              </w:r>
            </w:ins>
            <w:r w:rsidRPr="00B11B14">
              <w:rPr>
                <w:rFonts w:eastAsia="SimSun"/>
                <w:lang w:val="en-US" w:eastAsia="zh-CN" w:bidi="ar"/>
              </w:rPr>
              <w:t>, 90</w:t>
            </w:r>
            <w:ins w:id="330" w:author="Chouli, Hassen" w:date="2024-02-02T09:53:00Z">
              <w:r w:rsidR="00C95EB9" w:rsidRPr="00C95EB9">
                <w:rPr>
                  <w:rFonts w:eastAsia="SimSun"/>
                  <w:vertAlign w:val="superscript"/>
                  <w:lang w:val="en-US" w:eastAsia="zh-CN" w:bidi="ar"/>
                  <w:rPrChange w:id="331" w:author="Chouli, Hassen" w:date="2024-02-02T09:53:00Z">
                    <w:rPr>
                      <w:rFonts w:eastAsia="SimSun"/>
                      <w:lang w:val="en-US" w:eastAsia="zh-CN" w:bidi="ar"/>
                    </w:rPr>
                  </w:rPrChange>
                </w:rPr>
                <w:t>6</w:t>
              </w:r>
            </w:ins>
            <w:r w:rsidRPr="00B11B14">
              <w:rPr>
                <w:rFonts w:eastAsia="SimSun"/>
                <w:lang w:val="en-US" w:eastAsia="zh-CN" w:bidi="ar"/>
              </w:rPr>
              <w:t>, 100</w:t>
            </w:r>
            <w:ins w:id="332" w:author="Chouli, Hassen" w:date="2024-02-02T09:53:00Z">
              <w:r w:rsidR="00C95EB9" w:rsidRPr="00C95EB9">
                <w:rPr>
                  <w:rFonts w:eastAsia="SimSun"/>
                  <w:vertAlign w:val="superscript"/>
                  <w:lang w:val="en-US" w:eastAsia="zh-CN" w:bidi="ar"/>
                  <w:rPrChange w:id="333" w:author="Chouli, Hassen" w:date="2024-02-02T09:53: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F9856F0" w14:textId="77777777" w:rsidR="0076045B" w:rsidRPr="00B11B14" w:rsidRDefault="0076045B" w:rsidP="0076045B">
            <w:pPr>
              <w:pStyle w:val="TAC"/>
              <w:rPr>
                <w:lang w:eastAsia="zh-CN"/>
              </w:rPr>
            </w:pPr>
            <w:r w:rsidRPr="00B11B14">
              <w:rPr>
                <w:lang w:val="en-US"/>
              </w:rPr>
              <w:t>0</w:t>
            </w:r>
          </w:p>
        </w:tc>
      </w:tr>
      <w:tr w:rsidR="0076045B" w:rsidRPr="00B11B14" w14:paraId="10AD102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50AF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168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CD6EF"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EE68CF" w14:textId="77777777" w:rsidR="0076045B" w:rsidRPr="00B11B14" w:rsidRDefault="0076045B" w:rsidP="0076045B">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7D32B" w14:textId="77777777" w:rsidR="0076045B" w:rsidRPr="00B11B14" w:rsidRDefault="0076045B" w:rsidP="0076045B">
            <w:pPr>
              <w:pStyle w:val="TAC"/>
              <w:rPr>
                <w:lang w:eastAsia="zh-CN"/>
              </w:rPr>
            </w:pPr>
          </w:p>
        </w:tc>
      </w:tr>
      <w:tr w:rsidR="0076045B" w:rsidRPr="00B11B14" w14:paraId="7D8415D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0B76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8B61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8EA21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ED315C" w14:textId="433AEF89" w:rsidR="0076045B" w:rsidRPr="00B11B14" w:rsidRDefault="0076045B" w:rsidP="0076045B">
            <w:pPr>
              <w:pStyle w:val="TAC"/>
              <w:rPr>
                <w:lang w:val="en-US" w:eastAsia="zh-CN"/>
              </w:rPr>
            </w:pPr>
            <w:r w:rsidRPr="00B11B14">
              <w:rPr>
                <w:rFonts w:eastAsia="SimSun"/>
                <w:lang w:val="en-US" w:eastAsia="zh-CN" w:bidi="ar"/>
              </w:rPr>
              <w:t>5, 10, 15, 20, 30, 40, 50</w:t>
            </w:r>
            <w:ins w:id="334" w:author="Chouli, Hassen" w:date="2024-02-02T09:53:00Z">
              <w:r w:rsidR="00C95EB9" w:rsidRPr="00C95EB9">
                <w:rPr>
                  <w:rFonts w:eastAsia="SimSun"/>
                  <w:vertAlign w:val="superscript"/>
                  <w:lang w:val="en-US" w:eastAsia="zh-CN" w:bidi="ar"/>
                  <w:rPrChange w:id="335" w:author="Chouli, Hassen" w:date="2024-02-02T09:53:00Z">
                    <w:rPr>
                      <w:rFonts w:eastAsia="SimSun"/>
                      <w:lang w:val="en-US" w:eastAsia="zh-CN" w:bidi="ar"/>
                    </w:rPr>
                  </w:rPrChange>
                </w:rPr>
                <w:t>6</w:t>
              </w:r>
            </w:ins>
            <w:r w:rsidRPr="00B11B14">
              <w:rPr>
                <w:rFonts w:eastAsia="SimSun"/>
                <w:lang w:val="en-US" w:eastAsia="zh-CN" w:bidi="ar"/>
              </w:rPr>
              <w:t>, 60</w:t>
            </w:r>
            <w:ins w:id="336" w:author="Chouli, Hassen" w:date="2024-02-02T09:53:00Z">
              <w:r w:rsidR="00C95EB9" w:rsidRPr="00C95EB9">
                <w:rPr>
                  <w:rFonts w:eastAsia="SimSun"/>
                  <w:vertAlign w:val="superscript"/>
                  <w:lang w:val="en-US" w:eastAsia="zh-CN" w:bidi="ar"/>
                  <w:rPrChange w:id="337" w:author="Chouli, Hassen" w:date="2024-02-02T09:53:00Z">
                    <w:rPr>
                      <w:rFonts w:eastAsia="SimSun"/>
                      <w:lang w:val="en-US" w:eastAsia="zh-CN" w:bidi="ar"/>
                    </w:rPr>
                  </w:rPrChange>
                </w:rPr>
                <w:t>6</w:t>
              </w:r>
            </w:ins>
            <w:r w:rsidRPr="00B11B14">
              <w:rPr>
                <w:rFonts w:eastAsia="SimSun"/>
                <w:lang w:val="en-US" w:eastAsia="zh-CN" w:bidi="ar"/>
              </w:rPr>
              <w:t>, 70</w:t>
            </w:r>
            <w:ins w:id="338" w:author="Chouli, Hassen" w:date="2024-02-02T09:53:00Z">
              <w:r w:rsidR="00C95EB9" w:rsidRPr="00C95EB9">
                <w:rPr>
                  <w:rFonts w:eastAsia="SimSun"/>
                  <w:vertAlign w:val="superscript"/>
                  <w:lang w:val="en-US" w:eastAsia="zh-CN" w:bidi="ar"/>
                  <w:rPrChange w:id="339" w:author="Chouli, Hassen" w:date="2024-02-02T09:53:00Z">
                    <w:rPr>
                      <w:rFonts w:eastAsia="SimSun"/>
                      <w:lang w:val="en-US" w:eastAsia="zh-CN" w:bidi="ar"/>
                    </w:rPr>
                  </w:rPrChange>
                </w:rPr>
                <w:t>6</w:t>
              </w:r>
            </w:ins>
            <w:r w:rsidRPr="00B11B14">
              <w:rPr>
                <w:rFonts w:eastAsia="SimSun"/>
                <w:lang w:val="en-US" w:eastAsia="zh-CN" w:bidi="ar"/>
              </w:rPr>
              <w:t>, 80</w:t>
            </w:r>
            <w:ins w:id="340" w:author="Chouli, Hassen" w:date="2024-02-02T09:53:00Z">
              <w:r w:rsidR="00C95EB9" w:rsidRPr="00C95EB9">
                <w:rPr>
                  <w:rFonts w:eastAsia="SimSun"/>
                  <w:vertAlign w:val="superscript"/>
                  <w:lang w:val="en-US" w:eastAsia="zh-CN" w:bidi="ar"/>
                  <w:rPrChange w:id="341" w:author="Chouli, Hassen" w:date="2024-02-02T09:53:00Z">
                    <w:rPr>
                      <w:rFonts w:eastAsia="SimSun"/>
                      <w:lang w:val="en-US" w:eastAsia="zh-CN" w:bidi="ar"/>
                    </w:rPr>
                  </w:rPrChange>
                </w:rPr>
                <w:t>6</w:t>
              </w:r>
            </w:ins>
            <w:r w:rsidRPr="00B11B14">
              <w:rPr>
                <w:rFonts w:eastAsia="SimSun"/>
                <w:lang w:val="en-US" w:eastAsia="zh-CN" w:bidi="ar"/>
              </w:rPr>
              <w:t>, 90</w:t>
            </w:r>
            <w:ins w:id="342" w:author="Chouli, Hassen" w:date="2024-02-02T09:53:00Z">
              <w:r w:rsidR="00C95EB9" w:rsidRPr="00C95EB9">
                <w:rPr>
                  <w:rFonts w:eastAsia="SimSun"/>
                  <w:vertAlign w:val="superscript"/>
                  <w:lang w:val="en-US" w:eastAsia="zh-CN" w:bidi="ar"/>
                  <w:rPrChange w:id="343" w:author="Chouli, Hassen" w:date="2024-02-02T09:54:00Z">
                    <w:rPr>
                      <w:rFonts w:eastAsia="SimSun"/>
                      <w:lang w:val="en-US" w:eastAsia="zh-CN" w:bidi="ar"/>
                    </w:rPr>
                  </w:rPrChange>
                </w:rPr>
                <w:t>6</w:t>
              </w:r>
            </w:ins>
            <w:r w:rsidRPr="00B11B14">
              <w:rPr>
                <w:rFonts w:eastAsia="SimSun"/>
                <w:lang w:val="en-US" w:eastAsia="zh-CN" w:bidi="ar"/>
              </w:rPr>
              <w:t>, 100</w:t>
            </w:r>
            <w:ins w:id="344" w:author="Chouli, Hassen" w:date="2024-02-02T09:53:00Z">
              <w:r w:rsidR="00C95EB9" w:rsidRPr="00C95EB9">
                <w:rPr>
                  <w:rFonts w:eastAsia="SimSun"/>
                  <w:vertAlign w:val="superscript"/>
                  <w:lang w:val="en-US" w:eastAsia="zh-CN" w:bidi="ar"/>
                  <w:rPrChange w:id="345" w:author="Chouli, Hassen" w:date="2024-02-02T09:54: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8B6A92" w14:textId="77777777" w:rsidR="0076045B" w:rsidRPr="00B11B14" w:rsidRDefault="0076045B" w:rsidP="0076045B">
            <w:pPr>
              <w:pStyle w:val="TAC"/>
              <w:rPr>
                <w:lang w:val="en-US" w:eastAsia="zh-CN"/>
              </w:rPr>
            </w:pPr>
            <w:r w:rsidRPr="00B11B14">
              <w:rPr>
                <w:lang w:val="en-US"/>
              </w:rPr>
              <w:t>0</w:t>
            </w:r>
          </w:p>
        </w:tc>
      </w:tr>
      <w:tr w:rsidR="0076045B" w:rsidRPr="00B11B14" w14:paraId="557E911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6B8C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BF59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8DA3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58A408" w14:textId="77777777" w:rsidR="0076045B" w:rsidRPr="00B11B14" w:rsidRDefault="0076045B" w:rsidP="0076045B">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9B340" w14:textId="77777777" w:rsidR="0076045B" w:rsidRPr="00B11B14" w:rsidRDefault="0076045B" w:rsidP="0076045B">
            <w:pPr>
              <w:pStyle w:val="TAC"/>
              <w:rPr>
                <w:lang w:val="en-US" w:eastAsia="zh-CN"/>
              </w:rPr>
            </w:pPr>
          </w:p>
        </w:tc>
      </w:tr>
      <w:tr w:rsidR="0076045B" w:rsidRPr="00B11B14" w14:paraId="1711764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1F0D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0F96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FD2FD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217798" w14:textId="00842AD2" w:rsidR="0076045B" w:rsidRPr="00B11B14" w:rsidRDefault="0076045B" w:rsidP="0076045B">
            <w:pPr>
              <w:pStyle w:val="TAC"/>
              <w:rPr>
                <w:rFonts w:eastAsia="SimSun"/>
                <w:lang w:val="en-US" w:eastAsia="zh-CN" w:bidi="ar"/>
              </w:rPr>
            </w:pPr>
            <w:r w:rsidRPr="00B11B14">
              <w:rPr>
                <w:rFonts w:eastAsia="SimSun"/>
                <w:lang w:val="en-US" w:eastAsia="zh-CN" w:bidi="ar"/>
              </w:rPr>
              <w:t>5, 10, 15, 20, 30, 40, 50</w:t>
            </w:r>
            <w:ins w:id="346" w:author="Chouli, Hassen" w:date="2024-02-02T09:54:00Z">
              <w:r w:rsidR="00433850" w:rsidRPr="00433850">
                <w:rPr>
                  <w:rFonts w:eastAsia="SimSun"/>
                  <w:vertAlign w:val="superscript"/>
                  <w:lang w:val="en-US" w:eastAsia="zh-CN" w:bidi="ar"/>
                  <w:rPrChange w:id="347" w:author="Chouli, Hassen" w:date="2024-02-02T09:54:00Z">
                    <w:rPr>
                      <w:rFonts w:eastAsia="SimSun"/>
                      <w:lang w:val="en-US" w:eastAsia="zh-CN" w:bidi="ar"/>
                    </w:rPr>
                  </w:rPrChange>
                </w:rPr>
                <w:t>6</w:t>
              </w:r>
            </w:ins>
            <w:r w:rsidRPr="00B11B14">
              <w:rPr>
                <w:rFonts w:eastAsia="SimSun"/>
                <w:lang w:val="en-US" w:eastAsia="zh-CN" w:bidi="ar"/>
              </w:rPr>
              <w:t>, 60</w:t>
            </w:r>
            <w:ins w:id="348" w:author="Chouli, Hassen" w:date="2024-02-02T09:54:00Z">
              <w:r w:rsidR="00433850" w:rsidRPr="00433850">
                <w:rPr>
                  <w:rFonts w:eastAsia="SimSun"/>
                  <w:vertAlign w:val="superscript"/>
                  <w:lang w:val="en-US" w:eastAsia="zh-CN" w:bidi="ar"/>
                  <w:rPrChange w:id="349" w:author="Chouli, Hassen" w:date="2024-02-02T09:54:00Z">
                    <w:rPr>
                      <w:rFonts w:eastAsia="SimSun"/>
                      <w:lang w:val="en-US" w:eastAsia="zh-CN" w:bidi="ar"/>
                    </w:rPr>
                  </w:rPrChange>
                </w:rPr>
                <w:t>6</w:t>
              </w:r>
            </w:ins>
            <w:r w:rsidRPr="00B11B14">
              <w:rPr>
                <w:rFonts w:eastAsia="SimSun"/>
                <w:lang w:val="en-US" w:eastAsia="zh-CN" w:bidi="ar"/>
              </w:rPr>
              <w:t>, 70</w:t>
            </w:r>
            <w:ins w:id="350" w:author="Chouli, Hassen" w:date="2024-02-02T09:54:00Z">
              <w:r w:rsidR="00433850" w:rsidRPr="00433850">
                <w:rPr>
                  <w:rFonts w:eastAsia="SimSun"/>
                  <w:vertAlign w:val="superscript"/>
                  <w:lang w:val="en-US" w:eastAsia="zh-CN" w:bidi="ar"/>
                  <w:rPrChange w:id="351" w:author="Chouli, Hassen" w:date="2024-02-02T09:54:00Z">
                    <w:rPr>
                      <w:rFonts w:eastAsia="SimSun"/>
                      <w:lang w:val="en-US" w:eastAsia="zh-CN" w:bidi="ar"/>
                    </w:rPr>
                  </w:rPrChange>
                </w:rPr>
                <w:t>6</w:t>
              </w:r>
            </w:ins>
            <w:r w:rsidRPr="00B11B14">
              <w:rPr>
                <w:rFonts w:eastAsia="SimSun"/>
                <w:lang w:val="en-US" w:eastAsia="zh-CN" w:bidi="ar"/>
              </w:rPr>
              <w:t>, 80</w:t>
            </w:r>
            <w:ins w:id="352" w:author="Chouli, Hassen" w:date="2024-02-02T09:54:00Z">
              <w:r w:rsidR="00433850" w:rsidRPr="00433850">
                <w:rPr>
                  <w:rFonts w:eastAsia="SimSun"/>
                  <w:vertAlign w:val="superscript"/>
                  <w:lang w:val="en-US" w:eastAsia="zh-CN" w:bidi="ar"/>
                  <w:rPrChange w:id="353" w:author="Chouli, Hassen" w:date="2024-02-02T09:54:00Z">
                    <w:rPr>
                      <w:rFonts w:eastAsia="SimSun"/>
                      <w:lang w:val="en-US" w:eastAsia="zh-CN" w:bidi="ar"/>
                    </w:rPr>
                  </w:rPrChange>
                </w:rPr>
                <w:t>6</w:t>
              </w:r>
            </w:ins>
            <w:r w:rsidRPr="00B11B14">
              <w:rPr>
                <w:rFonts w:eastAsia="SimSun"/>
                <w:lang w:val="en-US" w:eastAsia="zh-CN" w:bidi="ar"/>
              </w:rPr>
              <w:t>, 90</w:t>
            </w:r>
            <w:ins w:id="354" w:author="Chouli, Hassen" w:date="2024-02-02T09:54:00Z">
              <w:r w:rsidR="00433850" w:rsidRPr="00433850">
                <w:rPr>
                  <w:rFonts w:eastAsia="SimSun"/>
                  <w:vertAlign w:val="superscript"/>
                  <w:lang w:val="en-US" w:eastAsia="zh-CN" w:bidi="ar"/>
                  <w:rPrChange w:id="355" w:author="Chouli, Hassen" w:date="2024-02-02T09:54:00Z">
                    <w:rPr>
                      <w:rFonts w:eastAsia="SimSun"/>
                      <w:lang w:val="en-US" w:eastAsia="zh-CN" w:bidi="ar"/>
                    </w:rPr>
                  </w:rPrChange>
                </w:rPr>
                <w:t>6</w:t>
              </w:r>
            </w:ins>
            <w:r w:rsidRPr="00B11B14">
              <w:rPr>
                <w:rFonts w:eastAsia="SimSun"/>
                <w:lang w:val="en-US" w:eastAsia="zh-CN" w:bidi="ar"/>
              </w:rPr>
              <w:t>, 100</w:t>
            </w:r>
            <w:ins w:id="356" w:author="Chouli, Hassen" w:date="2024-02-02T09:54:00Z">
              <w:r w:rsidR="00433850" w:rsidRPr="00433850">
                <w:rPr>
                  <w:rFonts w:eastAsia="SimSun"/>
                  <w:vertAlign w:val="superscript"/>
                  <w:lang w:val="en-US" w:eastAsia="zh-CN" w:bidi="ar"/>
                  <w:rPrChange w:id="357" w:author="Chouli, Hassen" w:date="2024-02-02T09:54: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DF5BAF1" w14:textId="77777777" w:rsidR="0076045B" w:rsidRPr="00B11B14" w:rsidRDefault="0076045B" w:rsidP="0076045B">
            <w:pPr>
              <w:pStyle w:val="TAC"/>
              <w:rPr>
                <w:lang w:val="en-US"/>
              </w:rPr>
            </w:pPr>
            <w:r w:rsidRPr="00B11B14">
              <w:rPr>
                <w:lang w:val="en-US"/>
              </w:rPr>
              <w:t>0</w:t>
            </w:r>
          </w:p>
        </w:tc>
      </w:tr>
      <w:tr w:rsidR="0076045B" w:rsidRPr="00B11B14" w14:paraId="26E5C3E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393F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0C64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326D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362E40"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90872" w14:textId="77777777" w:rsidR="0076045B" w:rsidRPr="00B11B14" w:rsidRDefault="0076045B" w:rsidP="0076045B">
            <w:pPr>
              <w:pStyle w:val="TAC"/>
              <w:rPr>
                <w:lang w:val="en-US"/>
              </w:rPr>
            </w:pPr>
          </w:p>
        </w:tc>
      </w:tr>
      <w:tr w:rsidR="0076045B" w:rsidRPr="00B11B14" w14:paraId="4D0535B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A0BA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DD41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C7F638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B2490" w14:textId="1B57807E" w:rsidR="0076045B" w:rsidRPr="00B11B14" w:rsidRDefault="0076045B" w:rsidP="0076045B">
            <w:pPr>
              <w:pStyle w:val="TAC"/>
              <w:rPr>
                <w:rFonts w:eastAsia="SimSun"/>
                <w:lang w:val="en-US" w:eastAsia="zh-CN" w:bidi="ar"/>
              </w:rPr>
            </w:pPr>
            <w:r w:rsidRPr="00B11B14">
              <w:rPr>
                <w:rFonts w:eastAsia="SimSun"/>
                <w:lang w:val="en-US" w:eastAsia="zh-CN" w:bidi="ar"/>
              </w:rPr>
              <w:t>5, 10, 15, 20, 30, 40, 50</w:t>
            </w:r>
            <w:ins w:id="358" w:author="Chouli, Hassen" w:date="2024-02-02T09:54:00Z">
              <w:r w:rsidR="00433850" w:rsidRPr="00433850">
                <w:rPr>
                  <w:rFonts w:eastAsia="SimSun"/>
                  <w:vertAlign w:val="superscript"/>
                  <w:lang w:val="en-US" w:eastAsia="zh-CN" w:bidi="ar"/>
                  <w:rPrChange w:id="359" w:author="Chouli, Hassen" w:date="2024-02-02T09:55:00Z">
                    <w:rPr>
                      <w:rFonts w:eastAsia="SimSun"/>
                      <w:lang w:val="en-US" w:eastAsia="zh-CN" w:bidi="ar"/>
                    </w:rPr>
                  </w:rPrChange>
                </w:rPr>
                <w:t>6</w:t>
              </w:r>
            </w:ins>
            <w:r w:rsidRPr="00B11B14">
              <w:rPr>
                <w:rFonts w:eastAsia="SimSun"/>
                <w:lang w:val="en-US" w:eastAsia="zh-CN" w:bidi="ar"/>
              </w:rPr>
              <w:t>, 60</w:t>
            </w:r>
            <w:ins w:id="360" w:author="Chouli, Hassen" w:date="2024-02-02T09:54:00Z">
              <w:r w:rsidR="00433850" w:rsidRPr="00433850">
                <w:rPr>
                  <w:rFonts w:eastAsia="SimSun"/>
                  <w:vertAlign w:val="superscript"/>
                  <w:lang w:val="en-US" w:eastAsia="zh-CN" w:bidi="ar"/>
                  <w:rPrChange w:id="361" w:author="Chouli, Hassen" w:date="2024-02-02T09:55:00Z">
                    <w:rPr>
                      <w:rFonts w:eastAsia="SimSun"/>
                      <w:lang w:val="en-US" w:eastAsia="zh-CN" w:bidi="ar"/>
                    </w:rPr>
                  </w:rPrChange>
                </w:rPr>
                <w:t>6</w:t>
              </w:r>
            </w:ins>
            <w:r w:rsidRPr="00B11B14">
              <w:rPr>
                <w:rFonts w:eastAsia="SimSun"/>
                <w:lang w:val="en-US" w:eastAsia="zh-CN" w:bidi="ar"/>
              </w:rPr>
              <w:t>, 70</w:t>
            </w:r>
            <w:ins w:id="362" w:author="Chouli, Hassen" w:date="2024-02-02T09:54:00Z">
              <w:r w:rsidR="00433850" w:rsidRPr="00433850">
                <w:rPr>
                  <w:rFonts w:eastAsia="SimSun"/>
                  <w:vertAlign w:val="superscript"/>
                  <w:lang w:val="en-US" w:eastAsia="zh-CN" w:bidi="ar"/>
                  <w:rPrChange w:id="363" w:author="Chouli, Hassen" w:date="2024-02-02T09:55:00Z">
                    <w:rPr>
                      <w:rFonts w:eastAsia="SimSun"/>
                      <w:lang w:val="en-US" w:eastAsia="zh-CN" w:bidi="ar"/>
                    </w:rPr>
                  </w:rPrChange>
                </w:rPr>
                <w:t>6</w:t>
              </w:r>
            </w:ins>
            <w:r w:rsidRPr="00B11B14">
              <w:rPr>
                <w:rFonts w:eastAsia="SimSun"/>
                <w:lang w:val="en-US" w:eastAsia="zh-CN" w:bidi="ar"/>
              </w:rPr>
              <w:t>, 80</w:t>
            </w:r>
            <w:ins w:id="364" w:author="Chouli, Hassen" w:date="2024-02-02T09:55:00Z">
              <w:r w:rsidR="00433850" w:rsidRPr="00433850">
                <w:rPr>
                  <w:rFonts w:eastAsia="SimSun"/>
                  <w:vertAlign w:val="superscript"/>
                  <w:lang w:val="en-US" w:eastAsia="zh-CN" w:bidi="ar"/>
                  <w:rPrChange w:id="365" w:author="Chouli, Hassen" w:date="2024-02-02T09:55:00Z">
                    <w:rPr>
                      <w:rFonts w:eastAsia="SimSun"/>
                      <w:lang w:val="en-US" w:eastAsia="zh-CN" w:bidi="ar"/>
                    </w:rPr>
                  </w:rPrChange>
                </w:rPr>
                <w:t>6</w:t>
              </w:r>
            </w:ins>
            <w:r w:rsidRPr="00B11B14">
              <w:rPr>
                <w:rFonts w:eastAsia="SimSun"/>
                <w:lang w:val="en-US" w:eastAsia="zh-CN" w:bidi="ar"/>
              </w:rPr>
              <w:t>, 90</w:t>
            </w:r>
            <w:ins w:id="366" w:author="Chouli, Hassen" w:date="2024-02-02T09:55:00Z">
              <w:r w:rsidR="00433850" w:rsidRPr="00433850">
                <w:rPr>
                  <w:rFonts w:eastAsia="SimSun"/>
                  <w:vertAlign w:val="superscript"/>
                  <w:lang w:val="en-US" w:eastAsia="zh-CN" w:bidi="ar"/>
                  <w:rPrChange w:id="367" w:author="Chouli, Hassen" w:date="2024-02-02T09:55:00Z">
                    <w:rPr>
                      <w:rFonts w:eastAsia="SimSun"/>
                      <w:lang w:val="en-US" w:eastAsia="zh-CN" w:bidi="ar"/>
                    </w:rPr>
                  </w:rPrChange>
                </w:rPr>
                <w:t>6</w:t>
              </w:r>
            </w:ins>
            <w:r w:rsidRPr="00B11B14">
              <w:rPr>
                <w:rFonts w:eastAsia="SimSun"/>
                <w:lang w:val="en-US" w:eastAsia="zh-CN" w:bidi="ar"/>
              </w:rPr>
              <w:t>, 100</w:t>
            </w:r>
            <w:ins w:id="368" w:author="Chouli, Hassen" w:date="2024-02-02T09:55:00Z">
              <w:r w:rsidR="00433850" w:rsidRPr="00433850">
                <w:rPr>
                  <w:rFonts w:eastAsia="SimSun"/>
                  <w:vertAlign w:val="superscript"/>
                  <w:lang w:val="en-US" w:eastAsia="zh-CN" w:bidi="ar"/>
                  <w:rPrChange w:id="369" w:author="Chouli, Hassen" w:date="2024-02-02T09:55: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568A53" w14:textId="77777777" w:rsidR="0076045B" w:rsidRPr="00B11B14" w:rsidRDefault="0076045B" w:rsidP="0076045B">
            <w:pPr>
              <w:pStyle w:val="TAC"/>
              <w:rPr>
                <w:lang w:val="en-US"/>
              </w:rPr>
            </w:pPr>
            <w:r w:rsidRPr="00B11B14">
              <w:rPr>
                <w:lang w:val="en-US"/>
              </w:rPr>
              <w:t>0</w:t>
            </w:r>
          </w:p>
        </w:tc>
      </w:tr>
      <w:tr w:rsidR="0076045B" w:rsidRPr="00B11B14" w14:paraId="6688348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B9E9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F7B7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06D0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84906B"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54D0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r>
      <w:tr w:rsidR="0076045B" w:rsidRPr="00B11B14" w14:paraId="59CB18A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4AB2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6341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B79DA3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4FA66" w14:textId="77777777" w:rsidR="0076045B" w:rsidRPr="00B11B14" w:rsidRDefault="0076045B" w:rsidP="0076045B">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6D80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76045B" w:rsidRPr="00B11B14" w14:paraId="163EB39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DA5C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D4E0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67B9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B03A2D" w14:textId="77777777" w:rsidR="0076045B" w:rsidRPr="00B11B14" w:rsidRDefault="0076045B" w:rsidP="0076045B">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4C6E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734D62F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C08A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60C3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0EEC64A"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9BC8F" w14:textId="77777777" w:rsidR="0076045B" w:rsidRPr="00B11B14" w:rsidRDefault="0076045B" w:rsidP="0076045B">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36BD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15C8BE8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B57C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26AD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9B150"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6449E4" w14:textId="77777777" w:rsidR="0076045B" w:rsidRPr="00B11B14" w:rsidRDefault="0076045B" w:rsidP="0076045B">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3852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EB9B60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311B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AB7C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739062A"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AE4DED" w14:textId="77777777" w:rsidR="0076045B" w:rsidRPr="00B11B14" w:rsidRDefault="0076045B" w:rsidP="0076045B">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060A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2C713A9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9C51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B28A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3369C"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C2AB08" w14:textId="77777777" w:rsidR="0076045B" w:rsidRPr="00B11B14" w:rsidRDefault="0076045B" w:rsidP="0076045B">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819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7A47ADC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1DF3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C2BF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16ED84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6AFA52"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0B4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6045B" w:rsidRPr="00B11B14" w14:paraId="7CA9E82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2CFB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65A7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0A7F8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CAF2CD"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1620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r>
      <w:tr w:rsidR="0076045B" w:rsidRPr="00B11B14" w14:paraId="6291E60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B082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411E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320FB4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3C926" w14:textId="77777777" w:rsidR="0076045B" w:rsidRPr="00B11B14" w:rsidRDefault="0076045B" w:rsidP="0076045B">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89D2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76045B" w:rsidRPr="00B11B14" w14:paraId="65324AF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2032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571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92E3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3E1A24" w14:textId="77777777" w:rsidR="0076045B" w:rsidRPr="00B11B14" w:rsidRDefault="0076045B" w:rsidP="0076045B">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DB91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7704D64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20A7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86E4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7BFEC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E9CF5E"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5100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6045B" w:rsidRPr="00B11B14" w14:paraId="48EA399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E282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84F3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84D1E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7505E5" w14:textId="77777777" w:rsidR="0076045B" w:rsidRPr="00B11B14" w:rsidRDefault="0076045B" w:rsidP="0076045B">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01BE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r>
      <w:tr w:rsidR="0076045B" w:rsidRPr="00B11B14" w14:paraId="53EC666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122A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C8DE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2DD50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33BA6"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426A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6045B" w:rsidRPr="00B11B14" w14:paraId="7614ADF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0858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F9AA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CC05B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049859"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557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r>
      <w:tr w:rsidR="0076045B" w:rsidRPr="00B11B14" w14:paraId="5DF00D9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33D5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6083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E5908E"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74D03" w14:textId="77777777" w:rsidR="0076045B" w:rsidRPr="00B11B14" w:rsidRDefault="0076045B" w:rsidP="0076045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2331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54D5D03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6582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1E65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EFE63"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D1E0D3" w14:textId="77777777" w:rsidR="0076045B" w:rsidRPr="00B11B14" w:rsidRDefault="0076045B" w:rsidP="0076045B">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AD5B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47ED39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23FD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84E8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6A9EEA"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5F3E1D" w14:textId="77777777" w:rsidR="0076045B" w:rsidRPr="00B11B14" w:rsidRDefault="0076045B" w:rsidP="0076045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EC6D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4CEC4B7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8052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A4C9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9D34A"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4B96D4" w14:textId="77777777" w:rsidR="0076045B" w:rsidRPr="00B11B14" w:rsidRDefault="0076045B" w:rsidP="0076045B">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E76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6F8F823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6F7C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C834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B62466"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F2775" w14:textId="77777777" w:rsidR="0076045B" w:rsidRPr="00B11B14" w:rsidRDefault="0076045B" w:rsidP="0076045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99B8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525CEF3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2AC4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8F4C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3DC18"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CF8872" w14:textId="77777777" w:rsidR="0076045B" w:rsidRPr="00B11B14" w:rsidRDefault="0076045B" w:rsidP="0076045B">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2546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4AAB9A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410"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2D02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DC8B9BF"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88A89BC" w14:textId="77777777" w:rsidR="0076045B" w:rsidRPr="00B11B14" w:rsidRDefault="0076045B" w:rsidP="0076045B">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2D7B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76045B" w:rsidRPr="00B11B14" w14:paraId="5DFA893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15FFC"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C2D5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949143"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95A0C4" w14:textId="77777777" w:rsidR="0076045B" w:rsidRPr="00B11B14" w:rsidRDefault="0076045B" w:rsidP="0076045B">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5487B"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bl>
    <w:p w14:paraId="6F702BAC" w14:textId="77777777" w:rsidR="0076045B" w:rsidRDefault="0076045B" w:rsidP="0076045B">
      <w:pPr>
        <w:pStyle w:val="FL"/>
      </w:pPr>
    </w:p>
    <w:p w14:paraId="3D485401" w14:textId="77777777" w:rsidR="0076045B" w:rsidRDefault="0076045B" w:rsidP="0076045B">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603914E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B8135" w14:textId="77777777" w:rsidR="0076045B" w:rsidRDefault="0076045B" w:rsidP="0076045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895BD" w14:textId="77777777" w:rsidR="0076045B" w:rsidRDefault="0076045B" w:rsidP="0076045B">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C053214" w14:textId="77777777" w:rsidR="0076045B" w:rsidRDefault="0076045B" w:rsidP="0076045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5EE881" w14:textId="77777777" w:rsidR="0076045B" w:rsidRDefault="0076045B" w:rsidP="0076045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A8264" w14:textId="77777777" w:rsidR="0076045B" w:rsidRDefault="0076045B" w:rsidP="0076045B">
            <w:pPr>
              <w:pStyle w:val="TAH"/>
              <w:rPr>
                <w:szCs w:val="18"/>
                <w:lang w:eastAsia="zh-CN"/>
              </w:rPr>
            </w:pPr>
            <w:r>
              <w:t>Bandwidth combination set</w:t>
            </w:r>
          </w:p>
        </w:tc>
      </w:tr>
      <w:tr w:rsidR="0076045B" w14:paraId="630095E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32B26" w14:textId="77777777" w:rsidR="0076045B" w:rsidRDefault="0076045B" w:rsidP="0076045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B0CC0" w14:textId="77777777" w:rsidR="0076045B" w:rsidRDefault="0076045B" w:rsidP="0076045B">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24E136"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E0CF0C" w14:textId="77777777" w:rsidR="0076045B" w:rsidRDefault="0076045B" w:rsidP="0076045B">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3F812" w14:textId="77777777" w:rsidR="0076045B" w:rsidRDefault="0076045B" w:rsidP="0076045B">
            <w:pPr>
              <w:pStyle w:val="TAC"/>
              <w:rPr>
                <w:lang w:eastAsia="zh-CN"/>
              </w:rPr>
            </w:pPr>
            <w:r>
              <w:rPr>
                <w:rFonts w:hint="eastAsia"/>
                <w:lang w:eastAsia="zh-CN"/>
              </w:rPr>
              <w:t>0</w:t>
            </w:r>
          </w:p>
        </w:tc>
      </w:tr>
      <w:tr w:rsidR="0076045B" w14:paraId="327871C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427DF"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A6522"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06C25C" w14:textId="77777777" w:rsidR="0076045B" w:rsidRDefault="0076045B" w:rsidP="0076045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B5B2AC0" w14:textId="77777777" w:rsidR="0076045B" w:rsidRDefault="0076045B" w:rsidP="0076045B">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CDBC" w14:textId="77777777" w:rsidR="0076045B" w:rsidRDefault="0076045B" w:rsidP="0076045B">
            <w:pPr>
              <w:pStyle w:val="TAC"/>
              <w:rPr>
                <w:rFonts w:eastAsia="Yu Mincho"/>
              </w:rPr>
            </w:pPr>
          </w:p>
        </w:tc>
      </w:tr>
      <w:tr w:rsidR="0076045B" w14:paraId="5DA5472B"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1B28A68" w14:textId="77777777" w:rsidR="0076045B" w:rsidRDefault="0076045B" w:rsidP="0076045B">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97495D1" w14:textId="77777777" w:rsidR="0076045B" w:rsidRDefault="0076045B" w:rsidP="0076045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A44B32"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E56F97" w14:textId="77777777" w:rsidR="0076045B" w:rsidRDefault="0076045B" w:rsidP="0076045B">
            <w:pPr>
              <w:pStyle w:val="TAC"/>
              <w:rPr>
                <w:lang w:val="en-US" w:eastAsia="zh-CN"/>
              </w:rPr>
            </w:pPr>
            <w:r>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09F6D710" w14:textId="77777777" w:rsidR="0076045B" w:rsidRDefault="0076045B" w:rsidP="0076045B">
            <w:pPr>
              <w:pStyle w:val="TAC"/>
              <w:rPr>
                <w:lang w:eastAsia="zh-CN"/>
              </w:rPr>
            </w:pPr>
            <w:r>
              <w:rPr>
                <w:rFonts w:hint="eastAsia"/>
                <w:lang w:eastAsia="zh-CN"/>
              </w:rPr>
              <w:t>0</w:t>
            </w:r>
          </w:p>
        </w:tc>
      </w:tr>
      <w:tr w:rsidR="0076045B" w14:paraId="56506A6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82BF7"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B796C"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B5E0425" w14:textId="77777777" w:rsidR="0076045B" w:rsidRDefault="0076045B" w:rsidP="0076045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0D1C61A" w14:textId="77777777" w:rsidR="0076045B" w:rsidRDefault="0076045B" w:rsidP="0076045B">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991EF" w14:textId="77777777" w:rsidR="0076045B" w:rsidRDefault="0076045B" w:rsidP="0076045B">
            <w:pPr>
              <w:pStyle w:val="TAC"/>
              <w:rPr>
                <w:rFonts w:eastAsia="Yu Mincho"/>
              </w:rPr>
            </w:pPr>
          </w:p>
        </w:tc>
      </w:tr>
      <w:tr w:rsidR="0076045B" w14:paraId="5EE1A15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60E862C" w14:textId="77777777" w:rsidR="0076045B" w:rsidRDefault="0076045B" w:rsidP="0076045B">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63E2BE3" w14:textId="77777777" w:rsidR="0076045B" w:rsidRDefault="0076045B" w:rsidP="0076045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A267E81"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FE8F1" w14:textId="77777777" w:rsidR="0076045B" w:rsidRDefault="0076045B" w:rsidP="0076045B">
            <w:pPr>
              <w:pStyle w:val="TAC"/>
              <w:rPr>
                <w:lang w:val="en-US" w:eastAsia="zh-CN"/>
              </w:rPr>
            </w:pPr>
            <w:r>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028235E" w14:textId="77777777" w:rsidR="0076045B" w:rsidRDefault="0076045B" w:rsidP="0076045B">
            <w:pPr>
              <w:pStyle w:val="TAC"/>
              <w:rPr>
                <w:lang w:eastAsia="zh-CN"/>
              </w:rPr>
            </w:pPr>
            <w:r>
              <w:rPr>
                <w:rFonts w:hint="eastAsia"/>
                <w:lang w:eastAsia="zh-CN"/>
              </w:rPr>
              <w:t>0</w:t>
            </w:r>
          </w:p>
        </w:tc>
      </w:tr>
      <w:tr w:rsidR="0076045B" w14:paraId="15E6B25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87349"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B6CB8"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236A757" w14:textId="77777777" w:rsidR="0076045B" w:rsidRDefault="0076045B" w:rsidP="0076045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BE5594" w14:textId="77777777" w:rsidR="0076045B" w:rsidRDefault="0076045B" w:rsidP="0076045B">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5BF3E" w14:textId="77777777" w:rsidR="0076045B" w:rsidRDefault="0076045B" w:rsidP="0076045B">
            <w:pPr>
              <w:pStyle w:val="TAC"/>
              <w:rPr>
                <w:rFonts w:eastAsia="Yu Mincho"/>
              </w:rPr>
            </w:pPr>
          </w:p>
        </w:tc>
      </w:tr>
      <w:tr w:rsidR="0076045B" w14:paraId="0306FAC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56649" w14:textId="77777777" w:rsidR="0076045B" w:rsidRDefault="0076045B" w:rsidP="0076045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1E9D1" w14:textId="77777777" w:rsidR="0076045B" w:rsidRDefault="0076045B" w:rsidP="0076045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4B3D4F6"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DB9A3" w14:textId="77777777" w:rsidR="0076045B" w:rsidRDefault="0076045B" w:rsidP="0076045B">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754A5" w14:textId="77777777" w:rsidR="0076045B" w:rsidRDefault="0076045B" w:rsidP="0076045B">
            <w:pPr>
              <w:pStyle w:val="TAC"/>
              <w:rPr>
                <w:lang w:eastAsia="zh-CN"/>
              </w:rPr>
            </w:pPr>
            <w:r>
              <w:rPr>
                <w:rFonts w:hint="eastAsia"/>
                <w:lang w:eastAsia="zh-CN"/>
              </w:rPr>
              <w:t>0</w:t>
            </w:r>
          </w:p>
        </w:tc>
      </w:tr>
      <w:tr w:rsidR="0076045B" w14:paraId="59E76D1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DCFB761"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BACD38"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FCB09" w14:textId="77777777" w:rsidR="0076045B" w:rsidRDefault="0076045B" w:rsidP="0076045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FD157A"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DB0E1" w14:textId="77777777" w:rsidR="0076045B" w:rsidRDefault="0076045B" w:rsidP="0076045B">
            <w:pPr>
              <w:pStyle w:val="TAC"/>
              <w:rPr>
                <w:rFonts w:eastAsia="Yu Mincho"/>
              </w:rPr>
            </w:pPr>
          </w:p>
        </w:tc>
      </w:tr>
      <w:tr w:rsidR="0076045B" w14:paraId="0D7A059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E521FB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98A1ED"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88DC23"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71F8CA"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624191" w14:textId="77777777" w:rsidR="0076045B" w:rsidRDefault="0076045B" w:rsidP="0076045B">
            <w:pPr>
              <w:pStyle w:val="TAC"/>
              <w:rPr>
                <w:rFonts w:eastAsia="Yu Mincho"/>
              </w:rPr>
            </w:pPr>
            <w:r>
              <w:rPr>
                <w:rFonts w:hint="eastAsia"/>
                <w:lang w:val="en-US" w:eastAsia="zh-CN"/>
              </w:rPr>
              <w:t>1</w:t>
            </w:r>
          </w:p>
        </w:tc>
      </w:tr>
      <w:tr w:rsidR="0076045B" w14:paraId="7111439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D35F26A"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17D96"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5BBC5C"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55D93B"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B950A" w14:textId="77777777" w:rsidR="0076045B" w:rsidRDefault="0076045B" w:rsidP="0076045B">
            <w:pPr>
              <w:pStyle w:val="TAC"/>
              <w:rPr>
                <w:rFonts w:eastAsia="Yu Mincho"/>
              </w:rPr>
            </w:pPr>
          </w:p>
        </w:tc>
      </w:tr>
      <w:tr w:rsidR="0076045B" w14:paraId="71605F8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5C244C"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E9430F"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BE9347"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24FC4F" w14:textId="77777777" w:rsidR="0076045B" w:rsidRDefault="0076045B" w:rsidP="0076045B">
            <w:pPr>
              <w:pStyle w:val="TAC"/>
              <w:rPr>
                <w:rFonts w:eastAsia="SimSun"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043A8" w14:textId="77777777" w:rsidR="0076045B" w:rsidRDefault="0076045B" w:rsidP="0076045B">
            <w:pPr>
              <w:pStyle w:val="TAC"/>
              <w:rPr>
                <w:rFonts w:eastAsia="Yu Mincho"/>
              </w:rPr>
            </w:pPr>
            <w:r>
              <w:rPr>
                <w:rFonts w:eastAsia="Yu Mincho"/>
              </w:rPr>
              <w:t>4 and 5</w:t>
            </w:r>
          </w:p>
        </w:tc>
      </w:tr>
      <w:tr w:rsidR="0076045B" w14:paraId="1727C64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42D7"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9FD8F"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12D6A"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F82CE0" w14:textId="77777777" w:rsidR="0076045B" w:rsidRDefault="0076045B" w:rsidP="0076045B">
            <w:pPr>
              <w:pStyle w:val="TAC"/>
              <w:rPr>
                <w:rFonts w:eastAsia="SimSun" w:cs="Arial"/>
                <w:lang w:val="en-US" w:eastAsia="zh-CN" w:bidi="ar"/>
              </w:rPr>
            </w:pPr>
            <w:r w:rsidRPr="006034FE">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E6079" w14:textId="77777777" w:rsidR="0076045B" w:rsidRDefault="0076045B" w:rsidP="0076045B">
            <w:pPr>
              <w:pStyle w:val="TAC"/>
              <w:rPr>
                <w:rFonts w:eastAsia="Yu Mincho"/>
              </w:rPr>
            </w:pPr>
          </w:p>
        </w:tc>
      </w:tr>
      <w:tr w:rsidR="0076045B" w14:paraId="1CA432F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EF7E5" w14:textId="77777777" w:rsidR="0076045B" w:rsidRDefault="0076045B" w:rsidP="0076045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9056D" w14:textId="77777777" w:rsidR="0076045B" w:rsidRDefault="0076045B" w:rsidP="0076045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441FC8A"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22116"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C12A5" w14:textId="77777777" w:rsidR="0076045B" w:rsidRDefault="0076045B" w:rsidP="0076045B">
            <w:pPr>
              <w:pStyle w:val="TAC"/>
              <w:rPr>
                <w:lang w:val="en-US" w:eastAsia="zh-CN"/>
              </w:rPr>
            </w:pPr>
            <w:r>
              <w:rPr>
                <w:rFonts w:hint="eastAsia"/>
                <w:lang w:val="en-US" w:eastAsia="zh-CN"/>
              </w:rPr>
              <w:t>0</w:t>
            </w:r>
          </w:p>
        </w:tc>
      </w:tr>
      <w:tr w:rsidR="0076045B" w14:paraId="49B1624D" w14:textId="77777777" w:rsidTr="0076045B">
        <w:trPr>
          <w:trHeight w:val="213"/>
        </w:trPr>
        <w:tc>
          <w:tcPr>
            <w:tcW w:w="1983" w:type="dxa"/>
            <w:tcBorders>
              <w:top w:val="nil"/>
              <w:left w:val="single" w:sz="4" w:space="0" w:color="auto"/>
              <w:bottom w:val="nil"/>
              <w:right w:val="single" w:sz="4" w:space="0" w:color="auto"/>
            </w:tcBorders>
            <w:shd w:val="clear" w:color="auto" w:fill="auto"/>
            <w:vAlign w:val="center"/>
          </w:tcPr>
          <w:p w14:paraId="6244CEE1"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C165B5"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678DAD"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B2CCD0" w14:textId="77777777" w:rsidR="0076045B" w:rsidRDefault="0076045B" w:rsidP="0076045B">
            <w:pPr>
              <w:pStyle w:val="TAC"/>
              <w:rPr>
                <w:lang w:val="en-US" w:eastAsia="zh-CN"/>
              </w:rPr>
            </w:pPr>
            <w:r>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0C6D" w14:textId="77777777" w:rsidR="0076045B" w:rsidRDefault="0076045B" w:rsidP="0076045B">
            <w:pPr>
              <w:pStyle w:val="TAC"/>
              <w:rPr>
                <w:rFonts w:eastAsia="Yu Mincho"/>
              </w:rPr>
            </w:pPr>
          </w:p>
        </w:tc>
      </w:tr>
      <w:tr w:rsidR="0076045B" w14:paraId="609709A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515005C"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BBA1D7"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3C7579"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735790"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2E70F" w14:textId="77777777" w:rsidR="0076045B" w:rsidRDefault="0076045B" w:rsidP="0076045B">
            <w:pPr>
              <w:pStyle w:val="TAC"/>
              <w:rPr>
                <w:lang w:val="en-US" w:eastAsia="zh-CN"/>
              </w:rPr>
            </w:pPr>
            <w:r>
              <w:rPr>
                <w:rFonts w:hint="eastAsia"/>
                <w:lang w:val="en-US" w:eastAsia="zh-CN"/>
              </w:rPr>
              <w:t>1</w:t>
            </w:r>
          </w:p>
        </w:tc>
      </w:tr>
      <w:tr w:rsidR="0076045B" w14:paraId="66BCE17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D5B535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9834F9"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5198A"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2177E2" w14:textId="77777777" w:rsidR="0076045B" w:rsidRDefault="0076045B" w:rsidP="0076045B">
            <w:pPr>
              <w:pStyle w:val="TAC"/>
              <w:rPr>
                <w:lang w:val="en-US" w:eastAsia="zh-CN"/>
              </w:rPr>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0EE25" w14:textId="77777777" w:rsidR="0076045B" w:rsidRDefault="0076045B" w:rsidP="0076045B">
            <w:pPr>
              <w:pStyle w:val="TAC"/>
              <w:rPr>
                <w:lang w:val="en-US" w:eastAsia="zh-CN"/>
              </w:rPr>
            </w:pPr>
          </w:p>
        </w:tc>
      </w:tr>
      <w:tr w:rsidR="0076045B" w14:paraId="5A913F2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723C017"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D3555"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3C4D7"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E3201A" w14:textId="77777777" w:rsidR="0076045B" w:rsidRDefault="0076045B" w:rsidP="0076045B">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387E4"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625F64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152E1"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537B0"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762C62"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919673" w14:textId="77777777" w:rsidR="0076045B" w:rsidRDefault="0076045B" w:rsidP="0076045B">
            <w:pPr>
              <w:pStyle w:val="TAC"/>
              <w:rPr>
                <w:rFonts w:eastAsia="SimSun" w:cs="Arial"/>
                <w:lang w:val="en-US" w:eastAsia="zh-CN" w:bidi="ar"/>
              </w:rPr>
            </w:pPr>
            <w:r>
              <w:rPr>
                <w:rFonts w:eastAsia="SimSun" w:cs="Arial"/>
                <w:lang w:val="en-US" w:eastAsia="zh-CN" w:bidi="ar"/>
              </w:rPr>
              <w:t>CA_n71B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59485" w14:textId="77777777" w:rsidR="0076045B" w:rsidRDefault="0076045B" w:rsidP="0076045B">
            <w:pPr>
              <w:pStyle w:val="TAC"/>
              <w:rPr>
                <w:lang w:val="en-US" w:eastAsia="zh-CN"/>
              </w:rPr>
            </w:pPr>
          </w:p>
        </w:tc>
      </w:tr>
      <w:tr w:rsidR="0076045B" w14:paraId="6329149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0109F" w14:textId="77777777" w:rsidR="0076045B" w:rsidRDefault="0076045B" w:rsidP="0076045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A501F" w14:textId="77777777" w:rsidR="0076045B" w:rsidRDefault="0076045B" w:rsidP="0076045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BD07D1E"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CD4A9" w14:textId="77777777" w:rsidR="0076045B" w:rsidRDefault="0076045B" w:rsidP="0076045B">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710B6" w14:textId="77777777" w:rsidR="0076045B" w:rsidRDefault="0076045B" w:rsidP="0076045B">
            <w:pPr>
              <w:pStyle w:val="TAC"/>
              <w:rPr>
                <w:rFonts w:eastAsia="Yu Mincho"/>
              </w:rPr>
            </w:pPr>
            <w:r>
              <w:rPr>
                <w:rFonts w:hint="eastAsia"/>
                <w:lang w:val="en-US" w:eastAsia="zh-CN"/>
              </w:rPr>
              <w:t>0</w:t>
            </w:r>
          </w:p>
        </w:tc>
      </w:tr>
      <w:tr w:rsidR="0076045B" w14:paraId="1EB592B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A07FC70"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6C19C5"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25868A"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A72C28" w14:textId="77777777" w:rsidR="0076045B" w:rsidRDefault="0076045B" w:rsidP="0076045B">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5D412" w14:textId="77777777" w:rsidR="0076045B" w:rsidRDefault="0076045B" w:rsidP="0076045B">
            <w:pPr>
              <w:pStyle w:val="TAC"/>
              <w:rPr>
                <w:rFonts w:eastAsia="Yu Mincho"/>
              </w:rPr>
            </w:pPr>
          </w:p>
        </w:tc>
      </w:tr>
      <w:tr w:rsidR="0076045B" w14:paraId="550BA06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6C9C6E7"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E058A4"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B58BC8"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C04967"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8CCD4C7" w14:textId="77777777" w:rsidR="0076045B" w:rsidRDefault="0076045B" w:rsidP="0076045B">
            <w:pPr>
              <w:pStyle w:val="TAC"/>
              <w:rPr>
                <w:lang w:eastAsia="zh-CN"/>
              </w:rPr>
            </w:pPr>
            <w:r>
              <w:rPr>
                <w:lang w:eastAsia="zh-CN"/>
              </w:rPr>
              <w:t>1</w:t>
            </w:r>
          </w:p>
        </w:tc>
      </w:tr>
      <w:tr w:rsidR="0076045B" w14:paraId="1BB73B2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A15352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A61487"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6E71AF"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0C1CF8" w14:textId="77777777" w:rsidR="0076045B" w:rsidRDefault="0076045B" w:rsidP="0076045B">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01A21" w14:textId="77777777" w:rsidR="0076045B" w:rsidRDefault="0076045B" w:rsidP="0076045B">
            <w:pPr>
              <w:pStyle w:val="TAC"/>
              <w:rPr>
                <w:lang w:eastAsia="zh-CN"/>
              </w:rPr>
            </w:pPr>
          </w:p>
        </w:tc>
      </w:tr>
      <w:tr w:rsidR="0076045B" w14:paraId="03302C43"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5F644457"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9EB844"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0FC970"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FCB7F" w14:textId="77777777" w:rsidR="0076045B" w:rsidRDefault="0076045B" w:rsidP="0076045B">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E79B7" w14:textId="77777777" w:rsidR="0076045B" w:rsidRDefault="0076045B" w:rsidP="0076045B">
            <w:pPr>
              <w:pStyle w:val="TAC"/>
              <w:rPr>
                <w:lang w:eastAsia="zh-CN"/>
              </w:rPr>
            </w:pPr>
            <w:r>
              <w:rPr>
                <w:lang w:eastAsia="zh-CN"/>
              </w:rPr>
              <w:t>4</w:t>
            </w:r>
            <w:r>
              <w:rPr>
                <w:rFonts w:eastAsia="Yu Mincho"/>
              </w:rPr>
              <w:t xml:space="preserve"> and 5</w:t>
            </w:r>
          </w:p>
        </w:tc>
      </w:tr>
      <w:tr w:rsidR="0076045B" w14:paraId="268EC27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EC474"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3863D"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219273"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FC19C6" w14:textId="77777777" w:rsidR="0076045B" w:rsidRDefault="0076045B" w:rsidP="0076045B">
            <w:pPr>
              <w:pStyle w:val="TAC"/>
              <w:rPr>
                <w:rFonts w:eastAsia="SimSun" w:cs="Arial"/>
                <w:lang w:val="en-US" w:eastAsia="zh-CN" w:bidi="ar"/>
              </w:rPr>
            </w:pPr>
            <w:r>
              <w:rPr>
                <w:rFonts w:eastAsia="SimSun" w:cs="Arial"/>
                <w:lang w:val="en-US" w:eastAsia="zh-CN" w:bidi="ar"/>
              </w:rPr>
              <w:t>CA_n71(2A)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8C28" w14:textId="77777777" w:rsidR="0076045B" w:rsidRDefault="0076045B" w:rsidP="0076045B">
            <w:pPr>
              <w:pStyle w:val="TAC"/>
              <w:rPr>
                <w:lang w:eastAsia="zh-CN"/>
              </w:rPr>
            </w:pPr>
          </w:p>
        </w:tc>
      </w:tr>
      <w:tr w:rsidR="0076045B" w14:paraId="2EE7F29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6D9DF" w14:textId="77777777" w:rsidR="0076045B" w:rsidRDefault="0076045B" w:rsidP="0076045B">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111E8" w14:textId="77777777" w:rsidR="0076045B" w:rsidRDefault="0076045B" w:rsidP="0076045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E38DF94"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5F2A2" w14:textId="77777777" w:rsidR="0076045B" w:rsidRDefault="0076045B" w:rsidP="0076045B">
            <w:pPr>
              <w:pStyle w:val="TAC"/>
              <w:rPr>
                <w:lang w:val="en-US"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9D75D" w14:textId="77777777" w:rsidR="0076045B" w:rsidRDefault="0076045B" w:rsidP="0076045B">
            <w:pPr>
              <w:pStyle w:val="TAC"/>
              <w:rPr>
                <w:lang w:eastAsia="zh-CN"/>
              </w:rPr>
            </w:pPr>
            <w:r>
              <w:rPr>
                <w:rFonts w:hint="eastAsia"/>
                <w:lang w:eastAsia="zh-CN"/>
              </w:rPr>
              <w:t>0</w:t>
            </w:r>
          </w:p>
        </w:tc>
      </w:tr>
      <w:tr w:rsidR="0076045B" w14:paraId="5E6DF89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35147B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3A1E2A"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0A3F871" w14:textId="77777777" w:rsidR="0076045B" w:rsidRDefault="0076045B" w:rsidP="0076045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ECFF4"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CB9BB" w14:textId="77777777" w:rsidR="0076045B" w:rsidRDefault="0076045B" w:rsidP="0076045B">
            <w:pPr>
              <w:pStyle w:val="TAC"/>
              <w:rPr>
                <w:rFonts w:eastAsia="Yu Mincho"/>
              </w:rPr>
            </w:pPr>
          </w:p>
        </w:tc>
      </w:tr>
      <w:tr w:rsidR="0076045B" w14:paraId="21D7B58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BE6F23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E78373"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DAA873A"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129B9A" w14:textId="77777777" w:rsidR="0076045B" w:rsidRDefault="0076045B" w:rsidP="0076045B">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EE8537D" w14:textId="77777777" w:rsidR="0076045B" w:rsidRDefault="0076045B" w:rsidP="0076045B">
            <w:pPr>
              <w:pStyle w:val="TAC"/>
              <w:rPr>
                <w:rFonts w:eastAsia="Yu Mincho"/>
              </w:rPr>
            </w:pPr>
            <w:r>
              <w:rPr>
                <w:rFonts w:hint="eastAsia"/>
                <w:lang w:val="en-US" w:eastAsia="zh-CN"/>
              </w:rPr>
              <w:t>1</w:t>
            </w:r>
          </w:p>
        </w:tc>
      </w:tr>
      <w:tr w:rsidR="0076045B" w14:paraId="4E192CC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B5B008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3160F7"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A61B6AE"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A9E79B"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72091" w14:textId="77777777" w:rsidR="0076045B" w:rsidRDefault="0076045B" w:rsidP="0076045B">
            <w:pPr>
              <w:pStyle w:val="TAC"/>
              <w:rPr>
                <w:rFonts w:eastAsia="Yu Mincho"/>
              </w:rPr>
            </w:pPr>
          </w:p>
        </w:tc>
      </w:tr>
      <w:tr w:rsidR="0076045B" w14:paraId="3A2F193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6D86AF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BA1C7"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2CA1D4B"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2A376" w14:textId="77777777" w:rsidR="0076045B" w:rsidRDefault="0076045B" w:rsidP="0076045B">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597D8" w14:textId="77777777" w:rsidR="0076045B" w:rsidRDefault="0076045B" w:rsidP="0076045B">
            <w:pPr>
              <w:pStyle w:val="TAC"/>
              <w:rPr>
                <w:rFonts w:eastAsia="Yu Mincho"/>
              </w:rPr>
            </w:pPr>
            <w:r>
              <w:rPr>
                <w:rFonts w:eastAsia="Yu Mincho"/>
              </w:rPr>
              <w:t>4 and 5</w:t>
            </w:r>
          </w:p>
        </w:tc>
      </w:tr>
      <w:tr w:rsidR="0076045B" w14:paraId="118E672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7A528"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7B644"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62D81429"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8A5159" w14:textId="77777777" w:rsidR="0076045B" w:rsidRDefault="0076045B" w:rsidP="0076045B">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F7EC0" w14:textId="77777777" w:rsidR="0076045B" w:rsidRDefault="0076045B" w:rsidP="0076045B">
            <w:pPr>
              <w:pStyle w:val="TAC"/>
              <w:rPr>
                <w:rFonts w:eastAsia="Yu Mincho"/>
              </w:rPr>
            </w:pPr>
          </w:p>
        </w:tc>
      </w:tr>
      <w:tr w:rsidR="0076045B" w14:paraId="496C7E3D"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F1880D0" w14:textId="77777777" w:rsidR="0076045B" w:rsidRDefault="0076045B" w:rsidP="0076045B">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A127B24" w14:textId="77777777" w:rsidR="0076045B" w:rsidRDefault="0076045B" w:rsidP="0076045B">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020AC3D0" w14:textId="77777777" w:rsidR="0076045B" w:rsidRDefault="0076045B" w:rsidP="0076045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06AAB9" w14:textId="77777777" w:rsidR="0076045B" w:rsidRDefault="0076045B" w:rsidP="0076045B">
            <w:pPr>
              <w:pStyle w:val="TAC"/>
            </w:pPr>
            <w:r>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4D062D7" w14:textId="77777777" w:rsidR="0076045B" w:rsidRDefault="0076045B" w:rsidP="0076045B">
            <w:pPr>
              <w:pStyle w:val="TAC"/>
              <w:rPr>
                <w:lang w:val="en-US" w:eastAsia="zh-CN"/>
              </w:rPr>
            </w:pPr>
            <w:r>
              <w:rPr>
                <w:rFonts w:hint="eastAsia"/>
                <w:lang w:val="en-US" w:eastAsia="zh-CN"/>
              </w:rPr>
              <w:t>0</w:t>
            </w:r>
          </w:p>
        </w:tc>
      </w:tr>
      <w:tr w:rsidR="0076045B" w14:paraId="64F9687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233C379"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DEE693"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408BA3" w14:textId="77777777" w:rsidR="0076045B" w:rsidRDefault="0076045B" w:rsidP="0076045B">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39DE55" w14:textId="77777777" w:rsidR="0076045B" w:rsidRDefault="0076045B" w:rsidP="0076045B">
            <w:pPr>
              <w:pStyle w:val="TAC"/>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32EDA" w14:textId="77777777" w:rsidR="0076045B" w:rsidRDefault="0076045B" w:rsidP="0076045B">
            <w:pPr>
              <w:pStyle w:val="TAC"/>
              <w:rPr>
                <w:lang w:val="en-US" w:eastAsia="zh-CN"/>
              </w:rPr>
            </w:pPr>
          </w:p>
        </w:tc>
      </w:tr>
      <w:tr w:rsidR="0076045B" w14:paraId="03533CA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288BA5"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82158D"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81AF8B" w14:textId="77777777" w:rsidR="0076045B" w:rsidRDefault="0076045B" w:rsidP="0076045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3841DC" w14:textId="77777777" w:rsidR="0076045B" w:rsidRDefault="0076045B" w:rsidP="0076045B">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7103"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1080E25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9E3B3"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1237E"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AB84F8" w14:textId="77777777" w:rsidR="0076045B" w:rsidRDefault="0076045B" w:rsidP="0076045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190306" w14:textId="77777777" w:rsidR="0076045B" w:rsidRDefault="0076045B" w:rsidP="0076045B">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5CA5B" w14:textId="77777777" w:rsidR="0076045B" w:rsidRDefault="0076045B" w:rsidP="0076045B">
            <w:pPr>
              <w:pStyle w:val="TAC"/>
              <w:rPr>
                <w:lang w:val="en-US" w:eastAsia="zh-CN"/>
              </w:rPr>
            </w:pPr>
          </w:p>
        </w:tc>
      </w:tr>
      <w:tr w:rsidR="0076045B" w14:paraId="30BF13A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B782947" w14:textId="77777777" w:rsidR="0076045B" w:rsidRDefault="0076045B" w:rsidP="0076045B">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0BD4646F" w14:textId="77777777" w:rsidR="0076045B" w:rsidRDefault="0076045B" w:rsidP="0076045B">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E1DAF6B" w14:textId="77777777" w:rsidR="0076045B" w:rsidRDefault="0076045B" w:rsidP="0076045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DF8573" w14:textId="77777777" w:rsidR="0076045B" w:rsidRDefault="0076045B" w:rsidP="0076045B">
            <w:pPr>
              <w:pStyle w:val="TAC"/>
              <w:rPr>
                <w:lang w:val="en-US" w:eastAsia="zh-CN"/>
              </w:rPr>
            </w:pPr>
            <w:r>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10F3DB5" w14:textId="77777777" w:rsidR="0076045B" w:rsidRDefault="0076045B" w:rsidP="0076045B">
            <w:pPr>
              <w:pStyle w:val="TAC"/>
              <w:rPr>
                <w:lang w:val="en-US" w:eastAsia="zh-CN"/>
              </w:rPr>
            </w:pPr>
            <w:r>
              <w:rPr>
                <w:rFonts w:hint="eastAsia"/>
                <w:lang w:val="en-US" w:eastAsia="zh-CN"/>
              </w:rPr>
              <w:t>0</w:t>
            </w:r>
          </w:p>
        </w:tc>
      </w:tr>
      <w:tr w:rsidR="0076045B" w14:paraId="266F8A5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62ECA1"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1C9DFA"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E55038" w14:textId="77777777" w:rsidR="0076045B" w:rsidRDefault="0076045B" w:rsidP="0076045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434A5D" w14:textId="77777777" w:rsidR="0076045B" w:rsidRDefault="0076045B" w:rsidP="0076045B">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89958" w14:textId="77777777" w:rsidR="0076045B" w:rsidRDefault="0076045B" w:rsidP="0076045B">
            <w:pPr>
              <w:pStyle w:val="TAC"/>
              <w:rPr>
                <w:lang w:eastAsia="zh-CN"/>
              </w:rPr>
            </w:pPr>
          </w:p>
        </w:tc>
      </w:tr>
      <w:tr w:rsidR="0076045B" w14:paraId="522BD04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01B802E"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112440"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A88649" w14:textId="77777777" w:rsidR="0076045B" w:rsidRDefault="0076045B" w:rsidP="0076045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492F6" w14:textId="77777777" w:rsidR="0076045B" w:rsidRDefault="0076045B" w:rsidP="0076045B">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6A52F" w14:textId="77777777" w:rsidR="0076045B" w:rsidRDefault="0076045B" w:rsidP="0076045B">
            <w:pPr>
              <w:pStyle w:val="TAC"/>
              <w:rPr>
                <w:lang w:eastAsia="zh-CN"/>
              </w:rPr>
            </w:pPr>
            <w:r>
              <w:rPr>
                <w:lang w:eastAsia="zh-CN"/>
              </w:rPr>
              <w:t>4</w:t>
            </w:r>
            <w:r>
              <w:rPr>
                <w:rFonts w:eastAsia="Yu Mincho"/>
              </w:rPr>
              <w:t xml:space="preserve"> and 5</w:t>
            </w:r>
          </w:p>
        </w:tc>
      </w:tr>
      <w:tr w:rsidR="0076045B" w14:paraId="31554D1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2C461"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4B61A"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1AB679" w14:textId="77777777" w:rsidR="0076045B" w:rsidRDefault="0076045B" w:rsidP="0076045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D70E2E" w14:textId="77777777" w:rsidR="0076045B" w:rsidRDefault="0076045B" w:rsidP="0076045B">
            <w:pPr>
              <w:pStyle w:val="TAC"/>
              <w:rPr>
                <w:rFonts w:eastAsia="SimSun"/>
                <w:sz w:val="21"/>
                <w:szCs w:val="21"/>
                <w:lang w:val="en-US" w:eastAsia="zh-CN"/>
              </w:rPr>
            </w:pPr>
            <w:r>
              <w:rPr>
                <w:rFonts w:eastAsia="SimSun" w:cs="Arial"/>
                <w:lang w:val="en-US" w:eastAsia="zh-CN" w:bidi="ar"/>
              </w:rPr>
              <w:t>CA_n71(2A)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7ECD4" w14:textId="77777777" w:rsidR="0076045B" w:rsidRDefault="0076045B" w:rsidP="0076045B">
            <w:pPr>
              <w:pStyle w:val="TAC"/>
              <w:rPr>
                <w:lang w:eastAsia="zh-CN"/>
              </w:rPr>
            </w:pPr>
          </w:p>
        </w:tc>
      </w:tr>
      <w:tr w:rsidR="0076045B" w14:paraId="17D7BB3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A6D07" w14:textId="77777777" w:rsidR="0076045B" w:rsidRDefault="0076045B" w:rsidP="0076045B">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575F0" w14:textId="77777777" w:rsidR="0076045B" w:rsidRDefault="0076045B" w:rsidP="0076045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37A7492"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6CC98" w14:textId="77777777" w:rsidR="0076045B" w:rsidRDefault="0076045B" w:rsidP="0076045B">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3CEF8" w14:textId="77777777" w:rsidR="0076045B" w:rsidRDefault="0076045B" w:rsidP="0076045B">
            <w:pPr>
              <w:pStyle w:val="TAC"/>
              <w:rPr>
                <w:lang w:eastAsia="zh-CN"/>
              </w:rPr>
            </w:pPr>
            <w:r>
              <w:rPr>
                <w:rFonts w:hint="eastAsia"/>
                <w:lang w:eastAsia="zh-CN"/>
              </w:rPr>
              <w:t>0</w:t>
            </w:r>
          </w:p>
        </w:tc>
      </w:tr>
      <w:tr w:rsidR="0076045B" w14:paraId="6EEBA13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5EC85"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F855C"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B6BC221" w14:textId="77777777" w:rsidR="0076045B" w:rsidRDefault="0076045B" w:rsidP="0076045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037687"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713B3" w14:textId="77777777" w:rsidR="0076045B" w:rsidRDefault="0076045B" w:rsidP="0076045B">
            <w:pPr>
              <w:pStyle w:val="TAC"/>
              <w:rPr>
                <w:rFonts w:eastAsia="Yu Mincho"/>
              </w:rPr>
            </w:pPr>
          </w:p>
        </w:tc>
      </w:tr>
      <w:tr w:rsidR="0076045B" w14:paraId="2FBBDB0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4264C" w14:textId="77777777" w:rsidR="0076045B" w:rsidRDefault="0076045B" w:rsidP="0076045B">
            <w:pPr>
              <w:pStyle w:val="TAC"/>
              <w:rPr>
                <w:rFonts w:cs="Arial"/>
                <w:lang w:val="en-US"/>
              </w:rPr>
            </w:pPr>
            <w:r>
              <w:rPr>
                <w:rFonts w:cs="Arial"/>
                <w:lang w:val="en-US"/>
              </w:rPr>
              <w:t>CA_n66A-n77A</w:t>
            </w:r>
          </w:p>
          <w:p w14:paraId="2E8E2CB8" w14:textId="77777777" w:rsidR="0076045B" w:rsidRDefault="0076045B" w:rsidP="0076045B">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565308" w14:textId="77777777" w:rsidR="0076045B" w:rsidRDefault="0076045B" w:rsidP="0076045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4DBC189F" w14:textId="77777777" w:rsidR="0076045B" w:rsidRDefault="0076045B" w:rsidP="0076045B">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0966E0" w14:textId="77777777" w:rsidR="0076045B" w:rsidRDefault="0076045B" w:rsidP="0076045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BC746B" w14:textId="77777777" w:rsidR="0076045B" w:rsidRDefault="0076045B" w:rsidP="0076045B">
            <w:pPr>
              <w:pStyle w:val="TAC"/>
              <w:rPr>
                <w:rFonts w:cs="Arial"/>
                <w:lang w:eastAsia="ja-JP"/>
              </w:rPr>
            </w:pPr>
            <w:r>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3CB0CEE" w14:textId="77777777" w:rsidR="0076045B" w:rsidRDefault="0076045B" w:rsidP="0076045B">
            <w:pPr>
              <w:pStyle w:val="TAC"/>
              <w:rPr>
                <w:lang w:val="en-US" w:eastAsia="zh-CN"/>
              </w:rPr>
            </w:pPr>
            <w:r>
              <w:rPr>
                <w:rFonts w:hint="eastAsia"/>
                <w:lang w:val="en-US" w:eastAsia="zh-CN"/>
              </w:rPr>
              <w:t>0</w:t>
            </w:r>
          </w:p>
        </w:tc>
      </w:tr>
      <w:tr w:rsidR="0076045B" w14:paraId="37BEF4F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CF84B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228DFC"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20ADD6EA" w14:textId="77777777" w:rsidR="0076045B" w:rsidRDefault="0076045B" w:rsidP="0076045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1A84BB" w14:textId="77777777" w:rsidR="0076045B" w:rsidRDefault="0076045B" w:rsidP="0076045B">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2DCD7" w14:textId="77777777" w:rsidR="0076045B" w:rsidRDefault="0076045B" w:rsidP="0076045B">
            <w:pPr>
              <w:pStyle w:val="TAC"/>
              <w:rPr>
                <w:lang w:val="en-US" w:eastAsia="zh-CN"/>
              </w:rPr>
            </w:pPr>
          </w:p>
        </w:tc>
      </w:tr>
      <w:tr w:rsidR="0076045B" w14:paraId="60CE625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3C80E1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1F701"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3DFDA8FF" w14:textId="77777777" w:rsidR="0076045B" w:rsidRDefault="0076045B" w:rsidP="0076045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490AFD" w14:textId="77777777" w:rsidR="0076045B" w:rsidRDefault="0076045B" w:rsidP="0076045B">
            <w:pPr>
              <w:pStyle w:val="TAC"/>
              <w:rPr>
                <w:rFonts w:cs="Arial"/>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76945" w14:textId="77777777" w:rsidR="0076045B" w:rsidRDefault="0076045B" w:rsidP="0076045B">
            <w:pPr>
              <w:pStyle w:val="TAC"/>
              <w:rPr>
                <w:lang w:val="en-US" w:eastAsia="zh-CN"/>
              </w:rPr>
            </w:pPr>
            <w:r>
              <w:rPr>
                <w:rFonts w:hint="eastAsia"/>
                <w:lang w:val="en-US" w:eastAsia="zh-CN"/>
              </w:rPr>
              <w:t>1</w:t>
            </w:r>
          </w:p>
        </w:tc>
      </w:tr>
      <w:tr w:rsidR="0076045B" w14:paraId="16C2858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89FA17C"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2F1E1"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3F062ACA" w14:textId="77777777" w:rsidR="0076045B" w:rsidRDefault="0076045B" w:rsidP="0076045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4705B" w14:textId="77777777" w:rsidR="0076045B" w:rsidRDefault="0076045B" w:rsidP="0076045B">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73F41" w14:textId="77777777" w:rsidR="0076045B" w:rsidRDefault="0076045B" w:rsidP="0076045B">
            <w:pPr>
              <w:pStyle w:val="TAC"/>
              <w:rPr>
                <w:lang w:val="en-US" w:eastAsia="zh-CN"/>
              </w:rPr>
            </w:pPr>
          </w:p>
        </w:tc>
      </w:tr>
      <w:tr w:rsidR="0076045B" w14:paraId="1E95344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F89F2AC"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2F8DC6"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7D5E9DDF" w14:textId="77777777" w:rsidR="0076045B" w:rsidRDefault="0076045B" w:rsidP="0076045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B7603" w14:textId="77777777" w:rsidR="0076045B" w:rsidRDefault="0076045B" w:rsidP="0076045B">
            <w:pPr>
              <w:pStyle w:val="TAC"/>
              <w:rPr>
                <w:rFonts w:eastAsia="SimSun"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B30A0" w14:textId="77777777" w:rsidR="0076045B" w:rsidRDefault="0076045B" w:rsidP="0076045B">
            <w:pPr>
              <w:pStyle w:val="TAC"/>
              <w:rPr>
                <w:lang w:val="en-US" w:eastAsia="zh-CN"/>
              </w:rPr>
            </w:pPr>
            <w:r>
              <w:rPr>
                <w:lang w:val="en-US" w:eastAsia="zh-CN"/>
              </w:rPr>
              <w:t>4 and 5</w:t>
            </w:r>
          </w:p>
        </w:tc>
      </w:tr>
      <w:tr w:rsidR="0076045B" w14:paraId="17073AD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676E"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0D1AA"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73780D0B" w14:textId="77777777" w:rsidR="0076045B" w:rsidRDefault="0076045B" w:rsidP="0076045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99583A" w14:textId="77777777" w:rsidR="0076045B" w:rsidRDefault="0076045B" w:rsidP="0076045B">
            <w:pPr>
              <w:pStyle w:val="TAC"/>
              <w:rPr>
                <w:rFonts w:eastAsia="SimSun"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AA561" w14:textId="77777777" w:rsidR="0076045B" w:rsidRDefault="0076045B" w:rsidP="0076045B">
            <w:pPr>
              <w:pStyle w:val="TAC"/>
              <w:rPr>
                <w:lang w:val="en-US" w:eastAsia="zh-CN"/>
              </w:rPr>
            </w:pPr>
          </w:p>
        </w:tc>
      </w:tr>
      <w:tr w:rsidR="0076045B" w14:paraId="2D41033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8A086" w14:textId="77777777" w:rsidR="0076045B" w:rsidRDefault="0076045B" w:rsidP="0076045B">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2EF6C" w14:textId="77777777" w:rsidR="0076045B" w:rsidRDefault="0076045B" w:rsidP="0076045B">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6807EBA8" w14:textId="77777777" w:rsidR="0076045B" w:rsidRDefault="0076045B" w:rsidP="0076045B">
            <w:pPr>
              <w:pStyle w:val="TAC"/>
            </w:pPr>
            <w:r>
              <w:t>CA_n66A-n77A</w:t>
            </w:r>
            <w:r>
              <w:rPr>
                <w:vertAlign w:val="superscript"/>
                <w:lang w:val="en-US" w:eastAsia="zh-CN"/>
              </w:rPr>
              <w:t>8</w:t>
            </w:r>
          </w:p>
          <w:p w14:paraId="12E87BAD"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7BDD680C"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ED8A25" w14:textId="77777777" w:rsidR="0076045B" w:rsidRDefault="0076045B" w:rsidP="0076045B">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99BF5" w14:textId="77777777" w:rsidR="0076045B" w:rsidRDefault="0076045B" w:rsidP="0076045B">
            <w:pPr>
              <w:pStyle w:val="TAC"/>
              <w:rPr>
                <w:lang w:val="en-US" w:eastAsia="zh-CN"/>
              </w:rPr>
            </w:pPr>
            <w:r>
              <w:rPr>
                <w:rFonts w:hint="eastAsia"/>
                <w:lang w:val="en-US" w:eastAsia="zh-CN"/>
              </w:rPr>
              <w:t>0</w:t>
            </w:r>
          </w:p>
        </w:tc>
      </w:tr>
      <w:tr w:rsidR="0076045B" w14:paraId="6EE8F02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24F62D"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E1BB"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0954A46B" w14:textId="77777777" w:rsidR="0076045B" w:rsidRDefault="0076045B" w:rsidP="0076045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345C6A" w14:textId="77777777" w:rsidR="0076045B" w:rsidRDefault="0076045B" w:rsidP="0076045B">
            <w:pPr>
              <w:pStyle w:val="TAC"/>
              <w:rPr>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A032E" w14:textId="77777777" w:rsidR="0076045B" w:rsidRDefault="0076045B" w:rsidP="0076045B">
            <w:pPr>
              <w:pStyle w:val="TAC"/>
              <w:rPr>
                <w:lang w:val="en-US" w:eastAsia="zh-CN"/>
              </w:rPr>
            </w:pPr>
          </w:p>
        </w:tc>
      </w:tr>
      <w:tr w:rsidR="0076045B" w14:paraId="3407116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951C5F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528D7"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199CA749"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A5391" w14:textId="77777777" w:rsidR="0076045B" w:rsidRDefault="0076045B" w:rsidP="0076045B">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4B66B" w14:textId="77777777" w:rsidR="0076045B" w:rsidRDefault="0076045B" w:rsidP="0076045B">
            <w:pPr>
              <w:pStyle w:val="TAC"/>
              <w:rPr>
                <w:lang w:val="en-US" w:eastAsia="zh-CN"/>
              </w:rPr>
            </w:pPr>
            <w:r>
              <w:rPr>
                <w:rFonts w:hint="eastAsia"/>
                <w:lang w:val="en-US" w:eastAsia="zh-CN"/>
              </w:rPr>
              <w:t>1</w:t>
            </w:r>
          </w:p>
        </w:tc>
      </w:tr>
      <w:tr w:rsidR="0076045B" w14:paraId="7CFDC65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341AF4"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FAB763"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505A4C5F" w14:textId="77777777" w:rsidR="0076045B" w:rsidRDefault="0076045B" w:rsidP="0076045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0B8A5" w14:textId="77777777" w:rsidR="0076045B" w:rsidRDefault="0076045B" w:rsidP="0076045B">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86D80" w14:textId="77777777" w:rsidR="0076045B" w:rsidRDefault="0076045B" w:rsidP="0076045B">
            <w:pPr>
              <w:pStyle w:val="TAC"/>
              <w:rPr>
                <w:lang w:val="en-US" w:eastAsia="zh-CN"/>
              </w:rPr>
            </w:pPr>
          </w:p>
        </w:tc>
      </w:tr>
      <w:tr w:rsidR="0076045B" w14:paraId="6AF3607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AF5877"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E1AB1E"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476E683A" w14:textId="77777777" w:rsidR="0076045B" w:rsidRDefault="0076045B" w:rsidP="0076045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A15A1A" w14:textId="77777777" w:rsidR="0076045B" w:rsidRDefault="0076045B" w:rsidP="0076045B">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A79E6" w14:textId="77777777" w:rsidR="0076045B" w:rsidRDefault="0076045B" w:rsidP="0076045B">
            <w:pPr>
              <w:pStyle w:val="TAC"/>
              <w:rPr>
                <w:lang w:val="en-US" w:eastAsia="zh-CN"/>
              </w:rPr>
            </w:pPr>
            <w:r>
              <w:rPr>
                <w:lang w:val="en-US" w:eastAsia="zh-CN"/>
              </w:rPr>
              <w:t>4 and 5</w:t>
            </w:r>
          </w:p>
        </w:tc>
      </w:tr>
      <w:tr w:rsidR="0076045B" w14:paraId="32B6DC9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8B55C"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25546"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38EE49E1" w14:textId="77777777" w:rsidR="0076045B" w:rsidRDefault="0076045B" w:rsidP="0076045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950259" w14:textId="77777777" w:rsidR="0076045B" w:rsidRDefault="0076045B" w:rsidP="0076045B">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7E05A" w14:textId="77777777" w:rsidR="0076045B" w:rsidRDefault="0076045B" w:rsidP="0076045B">
            <w:pPr>
              <w:pStyle w:val="TAC"/>
              <w:rPr>
                <w:lang w:val="en-US" w:eastAsia="zh-CN"/>
              </w:rPr>
            </w:pPr>
          </w:p>
        </w:tc>
      </w:tr>
      <w:tr w:rsidR="0076045B" w14:paraId="2CFFD6C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9B5D2" w14:textId="77777777" w:rsidR="0076045B" w:rsidRDefault="0076045B" w:rsidP="0076045B">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103C5" w14:textId="77777777" w:rsidR="0076045B" w:rsidRDefault="0076045B" w:rsidP="0076045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6AFA652B" w14:textId="77777777" w:rsidR="0076045B" w:rsidRDefault="0076045B" w:rsidP="0076045B">
            <w:pPr>
              <w:pStyle w:val="TAC"/>
            </w:pPr>
            <w:r>
              <w:t>CA_n66A-n77A</w:t>
            </w:r>
            <w:r>
              <w:rPr>
                <w:rFonts w:hint="eastAsia"/>
                <w:vertAlign w:val="superscript"/>
                <w:lang w:val="en-US" w:eastAsia="zh-CN"/>
              </w:rPr>
              <w:t>8</w:t>
            </w:r>
          </w:p>
          <w:p w14:paraId="23082333" w14:textId="77777777" w:rsidR="0076045B" w:rsidRDefault="0076045B" w:rsidP="0076045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A3B29AE"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BABCFF" w14:textId="77777777" w:rsidR="0076045B" w:rsidRDefault="0076045B" w:rsidP="0076045B">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152BD" w14:textId="77777777" w:rsidR="0076045B" w:rsidRDefault="0076045B" w:rsidP="0076045B">
            <w:pPr>
              <w:pStyle w:val="TAC"/>
              <w:rPr>
                <w:lang w:val="en-US" w:eastAsia="zh-CN"/>
              </w:rPr>
            </w:pPr>
            <w:r>
              <w:rPr>
                <w:rFonts w:hint="eastAsia"/>
                <w:lang w:val="en-US" w:eastAsia="zh-CN"/>
              </w:rPr>
              <w:t>0</w:t>
            </w:r>
          </w:p>
        </w:tc>
      </w:tr>
      <w:tr w:rsidR="0076045B" w14:paraId="40E939E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DE074E0"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09F9F"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6828867A" w14:textId="77777777" w:rsidR="0076045B" w:rsidRDefault="0076045B" w:rsidP="0076045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BEFDA" w14:textId="77777777" w:rsidR="0076045B" w:rsidRDefault="0076045B" w:rsidP="0076045B">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D6FDD" w14:textId="77777777" w:rsidR="0076045B" w:rsidRDefault="0076045B" w:rsidP="0076045B">
            <w:pPr>
              <w:pStyle w:val="TAC"/>
              <w:rPr>
                <w:lang w:val="en-US" w:eastAsia="zh-CN"/>
              </w:rPr>
            </w:pPr>
          </w:p>
        </w:tc>
      </w:tr>
      <w:tr w:rsidR="0076045B" w14:paraId="02A0BAD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E5EBA0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140626"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523CA497"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304F3" w14:textId="77777777" w:rsidR="0076045B" w:rsidRDefault="0076045B" w:rsidP="0076045B">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61E525" w14:textId="77777777" w:rsidR="0076045B" w:rsidRDefault="0076045B" w:rsidP="0076045B">
            <w:pPr>
              <w:pStyle w:val="TAC"/>
              <w:rPr>
                <w:lang w:val="en-US" w:eastAsia="zh-CN"/>
              </w:rPr>
            </w:pPr>
            <w:r>
              <w:rPr>
                <w:rFonts w:hint="eastAsia"/>
                <w:lang w:val="en-US" w:eastAsia="zh-CN"/>
              </w:rPr>
              <w:t>1</w:t>
            </w:r>
          </w:p>
        </w:tc>
      </w:tr>
      <w:tr w:rsidR="0076045B" w14:paraId="3AC9420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B2CDACA"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D26DEC"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4DCFCEED" w14:textId="77777777" w:rsidR="0076045B" w:rsidRDefault="0076045B" w:rsidP="0076045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22BEC" w14:textId="77777777" w:rsidR="0076045B" w:rsidRDefault="0076045B" w:rsidP="0076045B">
            <w:pPr>
              <w:pStyle w:val="TAC"/>
              <w:rPr>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BBDB2" w14:textId="77777777" w:rsidR="0076045B" w:rsidRDefault="0076045B" w:rsidP="0076045B">
            <w:pPr>
              <w:pStyle w:val="TAC"/>
              <w:rPr>
                <w:lang w:val="en-US" w:eastAsia="zh-CN"/>
              </w:rPr>
            </w:pPr>
          </w:p>
        </w:tc>
      </w:tr>
      <w:tr w:rsidR="0076045B" w14:paraId="1B1BE1F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5F63997"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0C4127"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0B2C5335"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80CA28" w14:textId="77777777" w:rsidR="0076045B" w:rsidRDefault="0076045B" w:rsidP="0076045B">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83952" w14:textId="77777777" w:rsidR="0076045B" w:rsidRDefault="0076045B" w:rsidP="0076045B">
            <w:pPr>
              <w:pStyle w:val="TAC"/>
              <w:rPr>
                <w:lang w:val="en-US" w:eastAsia="zh-CN"/>
              </w:rPr>
            </w:pPr>
            <w:r>
              <w:rPr>
                <w:lang w:val="en-US" w:eastAsia="zh-CN"/>
              </w:rPr>
              <w:t>4 and 5</w:t>
            </w:r>
          </w:p>
        </w:tc>
      </w:tr>
      <w:tr w:rsidR="0076045B" w14:paraId="6254D34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9B9FF"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1349E"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53EC6817" w14:textId="77777777" w:rsidR="0076045B" w:rsidRDefault="0076045B" w:rsidP="0076045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621A44" w14:textId="77777777" w:rsidR="0076045B" w:rsidRDefault="0076045B" w:rsidP="0076045B">
            <w:pPr>
              <w:pStyle w:val="TAC"/>
              <w:rPr>
                <w:rFonts w:eastAsia="SimSun" w:cs="Arial"/>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6695C" w14:textId="77777777" w:rsidR="0076045B" w:rsidRDefault="0076045B" w:rsidP="0076045B">
            <w:pPr>
              <w:pStyle w:val="TAC"/>
              <w:rPr>
                <w:lang w:val="en-US" w:eastAsia="zh-CN"/>
              </w:rPr>
            </w:pPr>
          </w:p>
        </w:tc>
      </w:tr>
      <w:tr w:rsidR="0076045B" w14:paraId="0B31939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A1100" w14:textId="77777777" w:rsidR="0076045B" w:rsidRDefault="0076045B" w:rsidP="0076045B">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B0E69"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p>
          <w:p w14:paraId="16548AB8" w14:textId="77777777" w:rsidR="0076045B" w:rsidRDefault="0076045B" w:rsidP="0076045B">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5A6DA4"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CFA47" w14:textId="77777777" w:rsidR="0076045B" w:rsidRDefault="0076045B" w:rsidP="0076045B">
            <w:pPr>
              <w:pStyle w:val="TAC"/>
              <w:rPr>
                <w:lang w:eastAsia="ja-JP"/>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A5D7E" w14:textId="77777777" w:rsidR="0076045B" w:rsidRDefault="0076045B" w:rsidP="0076045B">
            <w:pPr>
              <w:pStyle w:val="TAC"/>
              <w:rPr>
                <w:lang w:val="en-US" w:eastAsia="zh-CN"/>
              </w:rPr>
            </w:pPr>
            <w:r>
              <w:rPr>
                <w:rFonts w:hint="eastAsia"/>
                <w:lang w:val="en-US" w:eastAsia="zh-CN"/>
              </w:rPr>
              <w:t>0</w:t>
            </w:r>
          </w:p>
        </w:tc>
      </w:tr>
      <w:tr w:rsidR="0076045B" w14:paraId="29328A6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832D8"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34F46"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7AC52337" w14:textId="77777777" w:rsidR="0076045B" w:rsidRDefault="0076045B" w:rsidP="0076045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4FFAB" w14:textId="77777777" w:rsidR="0076045B" w:rsidRDefault="0076045B" w:rsidP="0076045B">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14BB8" w14:textId="77777777" w:rsidR="0076045B" w:rsidRDefault="0076045B" w:rsidP="0076045B">
            <w:pPr>
              <w:pStyle w:val="TAC"/>
              <w:rPr>
                <w:lang w:val="en-US" w:eastAsia="zh-CN"/>
              </w:rPr>
            </w:pPr>
          </w:p>
        </w:tc>
      </w:tr>
      <w:tr w:rsidR="0076045B" w14:paraId="377CD73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4E3AB" w14:textId="77777777" w:rsidR="0076045B" w:rsidRDefault="0076045B" w:rsidP="0076045B">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EE4D2"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p>
          <w:p w14:paraId="372D33FE" w14:textId="77777777" w:rsidR="0076045B" w:rsidRDefault="0076045B" w:rsidP="0076045B">
            <w:pPr>
              <w:pStyle w:val="TAC"/>
            </w:pPr>
            <w:r>
              <w:t>CA_n66A-n77A</w:t>
            </w:r>
            <w:r>
              <w:rPr>
                <w:rFonts w:hint="eastAsia"/>
                <w:vertAlign w:val="superscript"/>
                <w:lang w:val="en-US" w:eastAsia="zh-CN"/>
              </w:rPr>
              <w:t>8</w:t>
            </w:r>
          </w:p>
          <w:p w14:paraId="5C3059BC" w14:textId="77777777" w:rsidR="0076045B" w:rsidRDefault="0076045B" w:rsidP="0076045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5EF5F8E"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1B7C3" w14:textId="77777777" w:rsidR="0076045B" w:rsidRDefault="0076045B" w:rsidP="0076045B">
            <w:pPr>
              <w:pStyle w:val="TAC"/>
              <w:rPr>
                <w:lang w:eastAsia="ja-JP"/>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D6359E8" w14:textId="77777777" w:rsidR="0076045B" w:rsidRDefault="0076045B" w:rsidP="0076045B">
            <w:pPr>
              <w:pStyle w:val="TAC"/>
              <w:rPr>
                <w:lang w:val="en-US" w:eastAsia="zh-CN"/>
              </w:rPr>
            </w:pPr>
            <w:r>
              <w:rPr>
                <w:rFonts w:hint="eastAsia"/>
                <w:lang w:val="en-US" w:eastAsia="zh-CN"/>
              </w:rPr>
              <w:t>0</w:t>
            </w:r>
          </w:p>
        </w:tc>
      </w:tr>
      <w:tr w:rsidR="0076045B" w14:paraId="4583BCF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5A6E0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73E3"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1536A7C8" w14:textId="77777777" w:rsidR="0076045B" w:rsidRDefault="0076045B" w:rsidP="0076045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F4EBD" w14:textId="77777777" w:rsidR="0076045B" w:rsidRDefault="0076045B" w:rsidP="0076045B">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C9381" w14:textId="77777777" w:rsidR="0076045B" w:rsidRDefault="0076045B" w:rsidP="0076045B">
            <w:pPr>
              <w:pStyle w:val="TAC"/>
              <w:rPr>
                <w:lang w:val="en-US" w:eastAsia="zh-CN"/>
              </w:rPr>
            </w:pPr>
          </w:p>
        </w:tc>
      </w:tr>
      <w:tr w:rsidR="0076045B" w14:paraId="044C37C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9F5284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7B9E8"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1243F25E"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B5C801" w14:textId="77777777" w:rsidR="0076045B" w:rsidRDefault="0076045B" w:rsidP="0076045B">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6AF9E" w14:textId="77777777" w:rsidR="0076045B" w:rsidRDefault="0076045B" w:rsidP="0076045B">
            <w:pPr>
              <w:pStyle w:val="TAC"/>
              <w:rPr>
                <w:lang w:val="en-US" w:eastAsia="zh-CN"/>
              </w:rPr>
            </w:pPr>
            <w:r>
              <w:rPr>
                <w:rFonts w:hint="eastAsia"/>
                <w:lang w:val="en-US" w:eastAsia="zh-CN"/>
              </w:rPr>
              <w:t>1</w:t>
            </w:r>
          </w:p>
        </w:tc>
      </w:tr>
      <w:tr w:rsidR="0076045B" w14:paraId="609A27F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B03F4F3"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D9088F"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5E2A4092" w14:textId="77777777" w:rsidR="0076045B" w:rsidRDefault="0076045B" w:rsidP="0076045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C0D17" w14:textId="77777777" w:rsidR="0076045B" w:rsidRDefault="0076045B" w:rsidP="0076045B">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EDBFD" w14:textId="77777777" w:rsidR="0076045B" w:rsidRDefault="0076045B" w:rsidP="0076045B">
            <w:pPr>
              <w:pStyle w:val="TAC"/>
              <w:rPr>
                <w:lang w:val="en-US" w:eastAsia="zh-CN"/>
              </w:rPr>
            </w:pPr>
          </w:p>
        </w:tc>
      </w:tr>
      <w:tr w:rsidR="0076045B" w14:paraId="6AB93C4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4FC0B45"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92185"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2497C1C9" w14:textId="77777777" w:rsidR="0076045B" w:rsidRDefault="0076045B" w:rsidP="0076045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20705" w14:textId="77777777" w:rsidR="0076045B" w:rsidRDefault="0076045B" w:rsidP="0076045B">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44434" w14:textId="77777777" w:rsidR="0076045B" w:rsidRDefault="0076045B" w:rsidP="0076045B">
            <w:pPr>
              <w:pStyle w:val="TAC"/>
              <w:rPr>
                <w:lang w:val="en-US" w:eastAsia="zh-CN"/>
              </w:rPr>
            </w:pPr>
            <w:r>
              <w:rPr>
                <w:lang w:val="en-US" w:eastAsia="zh-CN"/>
              </w:rPr>
              <w:t>4 and 5</w:t>
            </w:r>
          </w:p>
        </w:tc>
      </w:tr>
      <w:tr w:rsidR="0076045B" w14:paraId="1A5E67F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980BF"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D1840"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39F80234" w14:textId="77777777" w:rsidR="0076045B" w:rsidRDefault="0076045B" w:rsidP="0076045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794C25" w14:textId="77777777" w:rsidR="0076045B" w:rsidRDefault="0076045B" w:rsidP="0076045B">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B1DAE" w14:textId="77777777" w:rsidR="0076045B" w:rsidRDefault="0076045B" w:rsidP="0076045B">
            <w:pPr>
              <w:pStyle w:val="TAC"/>
              <w:rPr>
                <w:lang w:val="en-US" w:eastAsia="zh-CN"/>
              </w:rPr>
            </w:pPr>
          </w:p>
        </w:tc>
      </w:tr>
      <w:tr w:rsidR="0076045B" w14:paraId="261AE1E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2C73AB5" w14:textId="77777777" w:rsidR="0076045B" w:rsidRDefault="0076045B" w:rsidP="0076045B">
            <w:pPr>
              <w:pStyle w:val="TAC"/>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202412A3"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p>
          <w:p w14:paraId="22EBCBBC" w14:textId="77777777" w:rsidR="0076045B" w:rsidRDefault="0076045B" w:rsidP="0076045B">
            <w:pPr>
              <w:pStyle w:val="TAC"/>
              <w:rPr>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F3C0F1" w14:textId="77777777" w:rsidR="0076045B" w:rsidRDefault="0076045B" w:rsidP="0076045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3DA8A2" w14:textId="77777777" w:rsidR="0076045B" w:rsidRDefault="0076045B" w:rsidP="0076045B">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C7B027A" w14:textId="77777777" w:rsidR="0076045B" w:rsidRDefault="0076045B" w:rsidP="0076045B">
            <w:pPr>
              <w:pStyle w:val="TAC"/>
              <w:rPr>
                <w:lang w:eastAsia="zh-CN"/>
              </w:rPr>
            </w:pPr>
            <w:r>
              <w:rPr>
                <w:rFonts w:hint="eastAsia"/>
                <w:lang w:val="en-US" w:eastAsia="zh-CN"/>
              </w:rPr>
              <w:t>0</w:t>
            </w:r>
          </w:p>
        </w:tc>
      </w:tr>
      <w:tr w:rsidR="0076045B" w14:paraId="507D045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05A389B"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3A87A5"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72B029" w14:textId="77777777" w:rsidR="0076045B" w:rsidRDefault="0076045B" w:rsidP="0076045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DD1252" w14:textId="77777777" w:rsidR="0076045B" w:rsidRDefault="0076045B" w:rsidP="0076045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4D6B1" w14:textId="77777777" w:rsidR="0076045B" w:rsidRDefault="0076045B" w:rsidP="0076045B">
            <w:pPr>
              <w:pStyle w:val="TAC"/>
              <w:rPr>
                <w:lang w:eastAsia="zh-CN"/>
              </w:rPr>
            </w:pPr>
          </w:p>
        </w:tc>
      </w:tr>
      <w:tr w:rsidR="0076045B" w14:paraId="255A04C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1D493C"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F80C0"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4B2C8D" w14:textId="77777777" w:rsidR="0076045B" w:rsidRDefault="0076045B" w:rsidP="0076045B">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8FF27" w14:textId="77777777" w:rsidR="0076045B" w:rsidRDefault="0076045B" w:rsidP="0076045B">
            <w:pPr>
              <w:pStyle w:val="TAC"/>
              <w:rPr>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16485" w14:textId="77777777" w:rsidR="0076045B" w:rsidRDefault="0076045B" w:rsidP="0076045B">
            <w:pPr>
              <w:pStyle w:val="TAC"/>
              <w:rPr>
                <w:lang w:val="en-US" w:eastAsia="zh-CN"/>
              </w:rPr>
            </w:pPr>
            <w:r>
              <w:rPr>
                <w:rFonts w:hint="eastAsia"/>
                <w:lang w:val="en-US" w:eastAsia="zh-CN"/>
              </w:rPr>
              <w:t>1</w:t>
            </w:r>
          </w:p>
        </w:tc>
      </w:tr>
      <w:tr w:rsidR="0076045B" w14:paraId="07FE17F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6248E"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52265"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E5491F" w14:textId="77777777" w:rsidR="0076045B" w:rsidRDefault="0076045B" w:rsidP="0076045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32E83B" w14:textId="77777777" w:rsidR="0076045B" w:rsidRDefault="0076045B" w:rsidP="0076045B">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3DB3A" w14:textId="77777777" w:rsidR="0076045B" w:rsidRDefault="0076045B" w:rsidP="0076045B">
            <w:pPr>
              <w:pStyle w:val="TAC"/>
              <w:rPr>
                <w:lang w:eastAsia="zh-CN"/>
              </w:rPr>
            </w:pPr>
          </w:p>
        </w:tc>
      </w:tr>
      <w:tr w:rsidR="0076045B" w14:paraId="7FF60E6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A14AE" w14:textId="77777777" w:rsidR="0076045B" w:rsidRDefault="0076045B" w:rsidP="0076045B">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828A8"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p>
          <w:p w14:paraId="73AC9FE0" w14:textId="77777777" w:rsidR="0076045B" w:rsidRDefault="0076045B" w:rsidP="0076045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7E5554" w14:textId="77777777" w:rsidR="0076045B" w:rsidRDefault="0076045B" w:rsidP="0076045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9C4238" w14:textId="77777777" w:rsidR="0076045B" w:rsidRDefault="0076045B" w:rsidP="0076045B">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53BDC" w14:textId="77777777" w:rsidR="0076045B" w:rsidRDefault="0076045B" w:rsidP="0076045B">
            <w:pPr>
              <w:pStyle w:val="TAC"/>
              <w:rPr>
                <w:lang w:eastAsia="zh-CN"/>
              </w:rPr>
            </w:pPr>
            <w:r>
              <w:rPr>
                <w:rFonts w:hint="eastAsia"/>
                <w:lang w:val="en-US" w:eastAsia="zh-CN"/>
              </w:rPr>
              <w:t>0</w:t>
            </w:r>
          </w:p>
        </w:tc>
      </w:tr>
      <w:tr w:rsidR="0076045B" w14:paraId="3F96123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D93A16C"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A4669B"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010EE5" w14:textId="77777777" w:rsidR="0076045B" w:rsidRDefault="0076045B" w:rsidP="0076045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A51EB6" w14:textId="77777777" w:rsidR="0076045B" w:rsidRDefault="0076045B" w:rsidP="0076045B">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81CD0" w14:textId="77777777" w:rsidR="0076045B" w:rsidRDefault="0076045B" w:rsidP="0076045B">
            <w:pPr>
              <w:pStyle w:val="TAC"/>
              <w:rPr>
                <w:lang w:eastAsia="zh-CN"/>
              </w:rPr>
            </w:pPr>
          </w:p>
        </w:tc>
      </w:tr>
      <w:tr w:rsidR="0076045B" w14:paraId="29B89B4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B4643E3"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74F3A"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975657" w14:textId="77777777" w:rsidR="0076045B" w:rsidRDefault="0076045B" w:rsidP="0076045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7FB28" w14:textId="77777777" w:rsidR="0076045B" w:rsidRDefault="0076045B" w:rsidP="0076045B">
            <w:pPr>
              <w:pStyle w:val="TAC"/>
              <w:rPr>
                <w:rFonts w:cs="Arial"/>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B062D" w14:textId="77777777" w:rsidR="0076045B" w:rsidRDefault="0076045B" w:rsidP="0076045B">
            <w:pPr>
              <w:pStyle w:val="TAC"/>
              <w:rPr>
                <w:lang w:eastAsia="zh-CN"/>
              </w:rPr>
            </w:pPr>
            <w:r>
              <w:rPr>
                <w:lang w:val="en-US" w:eastAsia="zh-CN"/>
              </w:rPr>
              <w:t>1</w:t>
            </w:r>
          </w:p>
        </w:tc>
      </w:tr>
      <w:tr w:rsidR="0076045B" w14:paraId="07A9B45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8DB37"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E9535"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5F165A" w14:textId="77777777" w:rsidR="0076045B" w:rsidRDefault="0076045B" w:rsidP="0076045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95D87" w14:textId="77777777" w:rsidR="0076045B" w:rsidRDefault="0076045B" w:rsidP="0076045B">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5CDED" w14:textId="77777777" w:rsidR="0076045B" w:rsidRDefault="0076045B" w:rsidP="0076045B">
            <w:pPr>
              <w:pStyle w:val="TAC"/>
              <w:rPr>
                <w:lang w:eastAsia="zh-CN"/>
              </w:rPr>
            </w:pPr>
          </w:p>
        </w:tc>
      </w:tr>
      <w:tr w:rsidR="0076045B" w14:paraId="55E8CC9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7829C" w14:textId="77777777" w:rsidR="0076045B" w:rsidRDefault="0076045B" w:rsidP="0076045B">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A65D3"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2081309D" w14:textId="77777777" w:rsidR="0076045B" w:rsidRDefault="0076045B" w:rsidP="0076045B">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32AC2A"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03726B" w14:textId="77777777" w:rsidR="0076045B" w:rsidRDefault="0076045B" w:rsidP="0076045B">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3E53" w14:textId="77777777" w:rsidR="0076045B" w:rsidRDefault="0076045B" w:rsidP="0076045B">
            <w:pPr>
              <w:pStyle w:val="TAC"/>
              <w:rPr>
                <w:lang w:eastAsia="zh-CN"/>
              </w:rPr>
            </w:pPr>
            <w:r>
              <w:rPr>
                <w:rFonts w:hint="eastAsia"/>
                <w:lang w:eastAsia="zh-CN"/>
              </w:rPr>
              <w:t>0</w:t>
            </w:r>
          </w:p>
        </w:tc>
      </w:tr>
      <w:tr w:rsidR="0076045B" w14:paraId="7B245AF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EBAC3"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FC439"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27A270" w14:textId="77777777" w:rsidR="0076045B" w:rsidRDefault="0076045B" w:rsidP="0076045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8F738A" w14:textId="77777777" w:rsidR="0076045B" w:rsidRDefault="0076045B" w:rsidP="0076045B">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0283D" w14:textId="77777777" w:rsidR="0076045B" w:rsidRDefault="0076045B" w:rsidP="0076045B">
            <w:pPr>
              <w:pStyle w:val="TAC"/>
              <w:rPr>
                <w:lang w:eastAsia="zh-CN"/>
              </w:rPr>
            </w:pPr>
          </w:p>
        </w:tc>
      </w:tr>
      <w:tr w:rsidR="0076045B" w14:paraId="79A7B1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389E8" w14:textId="77777777" w:rsidR="0076045B" w:rsidRDefault="0076045B" w:rsidP="0076045B">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E612C"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p>
          <w:p w14:paraId="5532B14C" w14:textId="77777777" w:rsidR="0076045B" w:rsidRDefault="0076045B" w:rsidP="0076045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C8820F" w14:textId="77777777" w:rsidR="0076045B" w:rsidRDefault="0076045B" w:rsidP="0076045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23DEE" w14:textId="77777777" w:rsidR="0076045B" w:rsidRDefault="0076045B" w:rsidP="0076045B">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ED46B" w14:textId="77777777" w:rsidR="0076045B" w:rsidRDefault="0076045B" w:rsidP="0076045B">
            <w:pPr>
              <w:pStyle w:val="TAC"/>
              <w:rPr>
                <w:lang w:eastAsia="zh-CN"/>
              </w:rPr>
            </w:pPr>
            <w:r>
              <w:rPr>
                <w:rFonts w:hint="eastAsia"/>
                <w:lang w:val="en-US" w:eastAsia="zh-CN"/>
              </w:rPr>
              <w:t>0</w:t>
            </w:r>
          </w:p>
        </w:tc>
      </w:tr>
      <w:tr w:rsidR="0076045B" w14:paraId="121C109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1464221"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63C560"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97E876" w14:textId="77777777" w:rsidR="0076045B" w:rsidRDefault="0076045B" w:rsidP="0076045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DE8FC" w14:textId="77777777" w:rsidR="0076045B" w:rsidRDefault="0076045B" w:rsidP="0076045B">
            <w:pPr>
              <w:pStyle w:val="TAC"/>
              <w:rPr>
                <w:rFonts w:cs="Arial"/>
                <w:lang w:eastAsia="ja-JP"/>
              </w:rPr>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FD786" w14:textId="77777777" w:rsidR="0076045B" w:rsidRDefault="0076045B" w:rsidP="0076045B">
            <w:pPr>
              <w:pStyle w:val="TAC"/>
              <w:rPr>
                <w:lang w:eastAsia="zh-CN"/>
              </w:rPr>
            </w:pPr>
          </w:p>
        </w:tc>
      </w:tr>
      <w:tr w:rsidR="0076045B" w14:paraId="3490688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9B438D5"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51905"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CDC642" w14:textId="77777777" w:rsidR="0076045B" w:rsidRDefault="0076045B" w:rsidP="0076045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BAC1E" w14:textId="77777777" w:rsidR="0076045B" w:rsidRDefault="0076045B" w:rsidP="0076045B">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6C215" w14:textId="77777777" w:rsidR="0076045B" w:rsidRDefault="0076045B" w:rsidP="0076045B">
            <w:pPr>
              <w:pStyle w:val="TAC"/>
              <w:rPr>
                <w:lang w:eastAsia="zh-CN"/>
              </w:rPr>
            </w:pPr>
            <w:r>
              <w:rPr>
                <w:lang w:val="en-US" w:eastAsia="zh-CN"/>
              </w:rPr>
              <w:t>1</w:t>
            </w:r>
          </w:p>
        </w:tc>
      </w:tr>
      <w:tr w:rsidR="0076045B" w14:paraId="43A6C20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71F7F"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008CD"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6E8D1F" w14:textId="77777777" w:rsidR="0076045B" w:rsidRDefault="0076045B" w:rsidP="0076045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8A045" w14:textId="77777777" w:rsidR="0076045B" w:rsidRDefault="0076045B" w:rsidP="0076045B">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9783E" w14:textId="77777777" w:rsidR="0076045B" w:rsidRDefault="0076045B" w:rsidP="0076045B">
            <w:pPr>
              <w:pStyle w:val="TAC"/>
              <w:rPr>
                <w:lang w:eastAsia="zh-CN"/>
              </w:rPr>
            </w:pPr>
          </w:p>
        </w:tc>
      </w:tr>
      <w:tr w:rsidR="0076045B" w14:paraId="45ED704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F83A0" w14:textId="77777777" w:rsidR="0076045B" w:rsidRDefault="0076045B" w:rsidP="0076045B">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98A96" w14:textId="77777777" w:rsidR="0076045B" w:rsidRDefault="0076045B" w:rsidP="0076045B">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2E660E8" w14:textId="77777777" w:rsidR="0076045B" w:rsidRDefault="0076045B" w:rsidP="0076045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205189" w14:textId="77777777" w:rsidR="0076045B" w:rsidRDefault="0076045B" w:rsidP="0076045B">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4E9E4" w14:textId="77777777" w:rsidR="0076045B" w:rsidRDefault="0076045B" w:rsidP="0076045B">
            <w:pPr>
              <w:pStyle w:val="TAC"/>
              <w:rPr>
                <w:lang w:eastAsia="zh-CN"/>
              </w:rPr>
            </w:pPr>
            <w:r>
              <w:rPr>
                <w:rFonts w:hint="eastAsia"/>
                <w:lang w:eastAsia="zh-CN"/>
              </w:rPr>
              <w:t>0</w:t>
            </w:r>
          </w:p>
        </w:tc>
      </w:tr>
      <w:tr w:rsidR="0076045B" w14:paraId="2E85D9E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0F8F9DC"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9641E4"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6AA0EB" w14:textId="77777777" w:rsidR="0076045B" w:rsidRDefault="0076045B" w:rsidP="0076045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AC3016" w14:textId="77777777" w:rsidR="0076045B" w:rsidRDefault="0076045B" w:rsidP="0076045B">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D983B" w14:textId="77777777" w:rsidR="0076045B" w:rsidRDefault="0076045B" w:rsidP="0076045B">
            <w:pPr>
              <w:pStyle w:val="TAC"/>
              <w:rPr>
                <w:rFonts w:eastAsia="Yu Mincho"/>
              </w:rPr>
            </w:pPr>
          </w:p>
        </w:tc>
      </w:tr>
      <w:tr w:rsidR="0076045B" w14:paraId="6E2FD06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005AE9D"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08973F"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9F4066" w14:textId="77777777" w:rsidR="0076045B" w:rsidRDefault="0076045B" w:rsidP="0076045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767435"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54BEFE" w14:textId="77777777" w:rsidR="0076045B" w:rsidRDefault="0076045B" w:rsidP="0076045B">
            <w:pPr>
              <w:pStyle w:val="TAC"/>
              <w:rPr>
                <w:rFonts w:eastAsia="Yu Mincho"/>
              </w:rPr>
            </w:pPr>
            <w:r>
              <w:rPr>
                <w:rFonts w:hint="eastAsia"/>
                <w:lang w:val="en-US" w:eastAsia="zh-CN"/>
              </w:rPr>
              <w:t>1</w:t>
            </w:r>
          </w:p>
        </w:tc>
      </w:tr>
      <w:tr w:rsidR="0076045B" w14:paraId="6401611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B5B70EA"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784F8"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84EE44" w14:textId="77777777" w:rsidR="0076045B" w:rsidRDefault="0076045B" w:rsidP="0076045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B58E2E" w14:textId="77777777" w:rsidR="0076045B" w:rsidRDefault="0076045B" w:rsidP="0076045B">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1C4EA2" w14:textId="77777777" w:rsidR="0076045B" w:rsidRDefault="0076045B" w:rsidP="0076045B">
            <w:pPr>
              <w:pStyle w:val="TAC"/>
              <w:rPr>
                <w:lang w:val="en-US" w:eastAsia="zh-CN"/>
              </w:rPr>
            </w:pPr>
          </w:p>
        </w:tc>
      </w:tr>
      <w:tr w:rsidR="0076045B" w14:paraId="5F04430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75B38" w14:textId="77777777" w:rsidR="0076045B" w:rsidRDefault="0076045B" w:rsidP="0076045B">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34A55" w14:textId="77777777" w:rsidR="0076045B" w:rsidRDefault="0076045B" w:rsidP="0076045B">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58F79AA9" w14:textId="77777777" w:rsidR="0076045B" w:rsidRDefault="0076045B" w:rsidP="0076045B">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DF521EF" w14:textId="77777777" w:rsidR="0076045B" w:rsidRDefault="0076045B" w:rsidP="0076045B">
            <w:pPr>
              <w:pStyle w:val="TAC"/>
              <w:rPr>
                <w:lang w:eastAsia="zh-CN"/>
              </w:rPr>
            </w:pPr>
            <w:r>
              <w:rPr>
                <w:rFonts w:eastAsia="SimSun" w:cs="Arial"/>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30238DD0" w14:textId="77777777" w:rsidR="0076045B" w:rsidRDefault="0076045B" w:rsidP="0076045B">
            <w:pPr>
              <w:pStyle w:val="TAC"/>
              <w:rPr>
                <w:lang w:val="en-US" w:eastAsia="zh-CN"/>
              </w:rPr>
            </w:pPr>
            <w:r>
              <w:rPr>
                <w:rFonts w:hint="eastAsia"/>
                <w:lang w:val="en-US" w:eastAsia="zh-CN"/>
              </w:rPr>
              <w:t>0</w:t>
            </w:r>
          </w:p>
        </w:tc>
      </w:tr>
      <w:tr w:rsidR="0076045B" w14:paraId="347A59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8CFF1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223BF7"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35830" w14:textId="77777777" w:rsidR="0076045B" w:rsidRDefault="0076045B" w:rsidP="0076045B">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ADAAB" w14:textId="77777777" w:rsidR="0076045B" w:rsidRDefault="0076045B" w:rsidP="0076045B">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39290" w14:textId="77777777" w:rsidR="0076045B" w:rsidRDefault="0076045B" w:rsidP="0076045B">
            <w:pPr>
              <w:pStyle w:val="TAC"/>
              <w:rPr>
                <w:rFonts w:eastAsia="Yu Mincho"/>
              </w:rPr>
            </w:pPr>
          </w:p>
        </w:tc>
      </w:tr>
      <w:tr w:rsidR="0076045B" w14:paraId="10EC35A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D6F616"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92AA"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67A72" w14:textId="77777777" w:rsidR="0076045B" w:rsidRDefault="0076045B" w:rsidP="0076045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343678"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31A3EE9" w14:textId="77777777" w:rsidR="0076045B" w:rsidRDefault="0076045B" w:rsidP="0076045B">
            <w:pPr>
              <w:pStyle w:val="TAC"/>
              <w:rPr>
                <w:rFonts w:eastAsia="Yu Mincho"/>
              </w:rPr>
            </w:pPr>
            <w:r>
              <w:rPr>
                <w:rFonts w:hint="eastAsia"/>
                <w:lang w:val="en-US" w:eastAsia="zh-CN"/>
              </w:rPr>
              <w:t>1</w:t>
            </w:r>
          </w:p>
        </w:tc>
      </w:tr>
      <w:tr w:rsidR="0076045B" w14:paraId="294E636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32CAC"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596A1"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077A7" w14:textId="77777777" w:rsidR="0076045B" w:rsidRDefault="0076045B" w:rsidP="0076045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B2159" w14:textId="77777777" w:rsidR="0076045B" w:rsidRDefault="0076045B" w:rsidP="0076045B">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B51D1" w14:textId="77777777" w:rsidR="0076045B" w:rsidRDefault="0076045B" w:rsidP="0076045B">
            <w:pPr>
              <w:pStyle w:val="TAC"/>
              <w:rPr>
                <w:rFonts w:eastAsia="Yu Mincho"/>
              </w:rPr>
            </w:pPr>
          </w:p>
        </w:tc>
      </w:tr>
      <w:tr w:rsidR="0076045B" w14:paraId="4CBFA54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F48C4F5" w14:textId="77777777" w:rsidR="0076045B" w:rsidRDefault="0076045B" w:rsidP="0076045B">
            <w:pPr>
              <w:pStyle w:val="TAC"/>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5B8B09C" w14:textId="77777777" w:rsidR="0076045B" w:rsidRDefault="0076045B" w:rsidP="0076045B">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95C470E" w14:textId="77777777" w:rsidR="0076045B" w:rsidRDefault="0076045B" w:rsidP="0076045B">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41EE3FD" w14:textId="77777777" w:rsidR="0076045B" w:rsidRDefault="0076045B" w:rsidP="0076045B">
            <w:pPr>
              <w:pStyle w:val="TAC"/>
              <w:rPr>
                <w:lang w:eastAsia="zh-CN"/>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01D3D26" w14:textId="77777777" w:rsidR="0076045B" w:rsidRDefault="0076045B" w:rsidP="0076045B">
            <w:pPr>
              <w:pStyle w:val="TAC"/>
              <w:rPr>
                <w:rFonts w:eastAsia="Yu Mincho"/>
              </w:rPr>
            </w:pPr>
            <w:r>
              <w:rPr>
                <w:rFonts w:hint="eastAsia"/>
                <w:lang w:val="en-US" w:eastAsia="zh-CN"/>
              </w:rPr>
              <w:t>0</w:t>
            </w:r>
          </w:p>
        </w:tc>
      </w:tr>
      <w:tr w:rsidR="0076045B" w14:paraId="336CDCC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F34AA1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6F67D6"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EF7142" w14:textId="77777777" w:rsidR="0076045B" w:rsidRDefault="0076045B" w:rsidP="0076045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D8B5C2" w14:textId="77777777" w:rsidR="0076045B" w:rsidRDefault="0076045B" w:rsidP="0076045B">
            <w:pPr>
              <w:pStyle w:val="TAC"/>
              <w:rPr>
                <w:rFonts w:cs="Arial"/>
                <w:kern w:val="2"/>
                <w:lang w:val="en-US" w:eastAsia="ja-JP"/>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1C9F0" w14:textId="77777777" w:rsidR="0076045B" w:rsidRDefault="0076045B" w:rsidP="0076045B">
            <w:pPr>
              <w:pStyle w:val="TAC"/>
              <w:rPr>
                <w:rFonts w:eastAsia="Yu Mincho"/>
              </w:rPr>
            </w:pPr>
          </w:p>
        </w:tc>
      </w:tr>
      <w:tr w:rsidR="0076045B" w14:paraId="2D947D0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25E5093"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5FD88"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1C1410" w14:textId="77777777" w:rsidR="0076045B" w:rsidRDefault="0076045B" w:rsidP="0076045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A727F" w14:textId="77777777" w:rsidR="0076045B" w:rsidRDefault="0076045B" w:rsidP="0076045B">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8472CF6" w14:textId="77777777" w:rsidR="0076045B" w:rsidRDefault="0076045B" w:rsidP="0076045B">
            <w:pPr>
              <w:pStyle w:val="TAC"/>
              <w:rPr>
                <w:rFonts w:eastAsia="Yu Mincho"/>
              </w:rPr>
            </w:pPr>
            <w:r>
              <w:rPr>
                <w:rFonts w:hint="eastAsia"/>
                <w:lang w:val="en-US" w:eastAsia="zh-CN"/>
              </w:rPr>
              <w:t>1</w:t>
            </w:r>
          </w:p>
        </w:tc>
      </w:tr>
      <w:tr w:rsidR="0076045B" w14:paraId="2BE1E8D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D876E"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538A"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3EA109" w14:textId="77777777" w:rsidR="0076045B" w:rsidRDefault="0076045B" w:rsidP="0076045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4B02E" w14:textId="77777777" w:rsidR="0076045B" w:rsidRDefault="0076045B" w:rsidP="0076045B">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7D3B8" w14:textId="77777777" w:rsidR="0076045B" w:rsidRDefault="0076045B" w:rsidP="0076045B">
            <w:pPr>
              <w:pStyle w:val="TAC"/>
              <w:rPr>
                <w:rFonts w:eastAsia="Yu Mincho"/>
              </w:rPr>
            </w:pPr>
          </w:p>
        </w:tc>
      </w:tr>
      <w:tr w:rsidR="0076045B" w14:paraId="5072CBF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DBC39" w14:textId="77777777" w:rsidR="0076045B" w:rsidRDefault="0076045B" w:rsidP="0076045B">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A9AD1" w14:textId="77777777" w:rsidR="0076045B" w:rsidRDefault="0076045B" w:rsidP="0076045B">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FB22209" w14:textId="77777777" w:rsidR="0076045B" w:rsidRDefault="0076045B" w:rsidP="0076045B">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D09281" w14:textId="77777777" w:rsidR="0076045B" w:rsidRDefault="0076045B" w:rsidP="0076045B">
            <w:pPr>
              <w:pStyle w:val="TAC"/>
              <w:rPr>
                <w:rFonts w:cs="Arial"/>
                <w:kern w:val="2"/>
                <w:lang w:val="en-US"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13389" w14:textId="77777777" w:rsidR="0076045B" w:rsidRDefault="0076045B" w:rsidP="0076045B">
            <w:pPr>
              <w:pStyle w:val="TAC"/>
              <w:rPr>
                <w:rFonts w:eastAsia="Yu Mincho"/>
              </w:rPr>
            </w:pPr>
            <w:r>
              <w:rPr>
                <w:rFonts w:hint="eastAsia"/>
                <w:lang w:val="en-US" w:eastAsia="zh-CN"/>
              </w:rPr>
              <w:t>0</w:t>
            </w:r>
          </w:p>
        </w:tc>
      </w:tr>
      <w:tr w:rsidR="0076045B" w14:paraId="641FC47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F086BB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1A5920"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9F931" w14:textId="77777777" w:rsidR="0076045B" w:rsidRDefault="0076045B" w:rsidP="0076045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399B1A" w14:textId="77777777" w:rsidR="0076045B" w:rsidRDefault="0076045B" w:rsidP="0076045B">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0072A" w14:textId="77777777" w:rsidR="0076045B" w:rsidRDefault="0076045B" w:rsidP="0076045B">
            <w:pPr>
              <w:pStyle w:val="TAC"/>
              <w:rPr>
                <w:rFonts w:eastAsia="Yu Mincho"/>
              </w:rPr>
            </w:pPr>
          </w:p>
        </w:tc>
      </w:tr>
      <w:tr w:rsidR="0076045B" w14:paraId="6108B4B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1C15D94"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2FC7C3"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F6B3D" w14:textId="77777777" w:rsidR="0076045B" w:rsidRDefault="0076045B" w:rsidP="0076045B">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091F67A" w14:textId="77777777" w:rsidR="0076045B" w:rsidRDefault="0076045B" w:rsidP="0076045B">
            <w:pPr>
              <w:pStyle w:val="TAC"/>
              <w:rPr>
                <w:lang w:eastAsia="zh-CN"/>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6EB3" w14:textId="77777777" w:rsidR="0076045B" w:rsidRDefault="0076045B" w:rsidP="0076045B">
            <w:pPr>
              <w:pStyle w:val="TAC"/>
              <w:rPr>
                <w:rFonts w:eastAsia="Yu Mincho"/>
              </w:rPr>
            </w:pPr>
            <w:r>
              <w:rPr>
                <w:rFonts w:eastAsia="Yu Mincho"/>
              </w:rPr>
              <w:t>1</w:t>
            </w:r>
          </w:p>
        </w:tc>
      </w:tr>
      <w:tr w:rsidR="0076045B" w14:paraId="1C9FF4B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9118B"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2C528"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26A32" w14:textId="77777777" w:rsidR="0076045B" w:rsidRDefault="0076045B" w:rsidP="0076045B">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0D1C4" w14:textId="77777777" w:rsidR="0076045B" w:rsidRDefault="0076045B" w:rsidP="0076045B">
            <w:pPr>
              <w:pStyle w:val="TAC"/>
              <w:rPr>
                <w:rFonts w:cs="Arial"/>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BF842" w14:textId="77777777" w:rsidR="0076045B" w:rsidRDefault="0076045B" w:rsidP="0076045B">
            <w:pPr>
              <w:pStyle w:val="TAC"/>
              <w:rPr>
                <w:rFonts w:eastAsia="Yu Mincho"/>
              </w:rPr>
            </w:pPr>
          </w:p>
        </w:tc>
      </w:tr>
    </w:tbl>
    <w:p w14:paraId="3F7ACF51" w14:textId="77777777" w:rsidR="0076045B" w:rsidRDefault="0076045B" w:rsidP="0076045B">
      <w:pPr>
        <w:pStyle w:val="FL"/>
      </w:pPr>
    </w:p>
    <w:p w14:paraId="657025EC" w14:textId="77777777" w:rsidR="0076045B" w:rsidRDefault="0076045B" w:rsidP="0076045B">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2523699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BC439" w14:textId="77777777" w:rsidR="0076045B" w:rsidRDefault="0076045B" w:rsidP="0076045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3915B" w14:textId="77777777" w:rsidR="0076045B" w:rsidRDefault="0076045B" w:rsidP="0076045B">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7FC10F3" w14:textId="77777777" w:rsidR="0076045B" w:rsidRDefault="0076045B" w:rsidP="0076045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22F94C" w14:textId="77777777" w:rsidR="0076045B" w:rsidRDefault="0076045B" w:rsidP="0076045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82DF" w14:textId="77777777" w:rsidR="0076045B" w:rsidRDefault="0076045B" w:rsidP="0076045B">
            <w:pPr>
              <w:pStyle w:val="TAH"/>
              <w:rPr>
                <w:szCs w:val="18"/>
                <w:lang w:eastAsia="zh-CN"/>
              </w:rPr>
            </w:pPr>
            <w:r>
              <w:t>Bandwidth combination set</w:t>
            </w:r>
          </w:p>
        </w:tc>
      </w:tr>
      <w:tr w:rsidR="0076045B" w14:paraId="37985FA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5E798" w14:textId="77777777" w:rsidR="0076045B" w:rsidRDefault="0076045B" w:rsidP="0076045B">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29F17" w14:textId="77777777" w:rsidR="0076045B" w:rsidRDefault="0076045B" w:rsidP="0076045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7FE0C45" w14:textId="77777777" w:rsidR="0076045B" w:rsidRDefault="0076045B" w:rsidP="0076045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29A7E2" w14:textId="77777777" w:rsidR="0076045B" w:rsidRDefault="0076045B" w:rsidP="0076045B">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A4366" w14:textId="77777777" w:rsidR="0076045B" w:rsidRDefault="0076045B" w:rsidP="0076045B">
            <w:pPr>
              <w:pStyle w:val="TAC"/>
              <w:rPr>
                <w:lang w:eastAsia="zh-CN"/>
              </w:rPr>
            </w:pPr>
            <w:r>
              <w:rPr>
                <w:rFonts w:hint="eastAsia"/>
                <w:lang w:eastAsia="zh-CN"/>
              </w:rPr>
              <w:t>0</w:t>
            </w:r>
          </w:p>
        </w:tc>
      </w:tr>
      <w:tr w:rsidR="0076045B" w14:paraId="09A799D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B0520"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08CF2"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BDE2E" w14:textId="77777777" w:rsidR="0076045B" w:rsidRDefault="0076045B" w:rsidP="0076045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176260"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5EAA5" w14:textId="77777777" w:rsidR="0076045B" w:rsidRDefault="0076045B" w:rsidP="0076045B">
            <w:pPr>
              <w:pStyle w:val="TAC"/>
              <w:rPr>
                <w:rFonts w:eastAsia="Yu Mincho"/>
              </w:rPr>
            </w:pPr>
          </w:p>
        </w:tc>
      </w:tr>
      <w:tr w:rsidR="0076045B" w14:paraId="717DC10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52457" w14:textId="77777777" w:rsidR="0076045B" w:rsidRDefault="0076045B" w:rsidP="0076045B">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02501" w14:textId="77777777" w:rsidR="0076045B" w:rsidRDefault="0076045B" w:rsidP="0076045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9685387" w14:textId="77777777" w:rsidR="0076045B" w:rsidRDefault="0076045B" w:rsidP="0076045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595CC7" w14:textId="77777777" w:rsidR="0076045B" w:rsidRDefault="0076045B" w:rsidP="0076045B">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9490627" w14:textId="77777777" w:rsidR="0076045B" w:rsidRDefault="0076045B" w:rsidP="0076045B">
            <w:pPr>
              <w:pStyle w:val="TAC"/>
              <w:rPr>
                <w:lang w:val="en-US" w:eastAsia="zh-CN"/>
              </w:rPr>
            </w:pPr>
            <w:r>
              <w:rPr>
                <w:rFonts w:hint="eastAsia"/>
                <w:lang w:val="en-US" w:eastAsia="zh-CN"/>
              </w:rPr>
              <w:t>0</w:t>
            </w:r>
          </w:p>
        </w:tc>
      </w:tr>
      <w:tr w:rsidR="0076045B" w14:paraId="2B1FCB0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453D0"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013AD"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2FA7C5" w14:textId="77777777" w:rsidR="0076045B" w:rsidRDefault="0076045B" w:rsidP="0076045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440336" w14:textId="77777777" w:rsidR="0076045B" w:rsidRDefault="0076045B" w:rsidP="0076045B">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C15DE" w14:textId="77777777" w:rsidR="0076045B" w:rsidRDefault="0076045B" w:rsidP="0076045B">
            <w:pPr>
              <w:pStyle w:val="TAC"/>
              <w:rPr>
                <w:rFonts w:eastAsia="Yu Mincho"/>
              </w:rPr>
            </w:pPr>
          </w:p>
        </w:tc>
      </w:tr>
      <w:tr w:rsidR="0076045B" w14:paraId="533B338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C9C2A" w14:textId="77777777" w:rsidR="0076045B" w:rsidRDefault="0076045B" w:rsidP="0076045B">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FE22E" w14:textId="77777777" w:rsidR="0076045B" w:rsidRDefault="0076045B" w:rsidP="0076045B">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754E058" w14:textId="77777777" w:rsidR="0076045B" w:rsidRDefault="0076045B" w:rsidP="0076045B">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F5D71" w14:textId="77777777" w:rsidR="0076045B" w:rsidRDefault="0076045B" w:rsidP="0076045B">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0B135" w14:textId="77777777" w:rsidR="0076045B" w:rsidRDefault="0076045B" w:rsidP="0076045B">
            <w:pPr>
              <w:pStyle w:val="TAC"/>
              <w:rPr>
                <w:lang w:val="en-US" w:eastAsia="zh-CN"/>
              </w:rPr>
            </w:pPr>
            <w:r>
              <w:rPr>
                <w:rFonts w:hint="eastAsia"/>
                <w:lang w:val="en-US" w:eastAsia="zh-CN"/>
              </w:rPr>
              <w:t>0</w:t>
            </w:r>
          </w:p>
        </w:tc>
      </w:tr>
      <w:tr w:rsidR="0076045B" w14:paraId="34B4DE0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43322"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A7392"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250882C" w14:textId="77777777" w:rsidR="0076045B" w:rsidRDefault="0076045B" w:rsidP="0076045B">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4DB8C" w14:textId="77777777" w:rsidR="0076045B" w:rsidRDefault="0076045B" w:rsidP="0076045B">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6259" w14:textId="77777777" w:rsidR="0076045B" w:rsidRDefault="0076045B" w:rsidP="0076045B">
            <w:pPr>
              <w:pStyle w:val="TAC"/>
              <w:rPr>
                <w:lang w:val="en-US" w:eastAsia="zh-CN"/>
              </w:rPr>
            </w:pPr>
          </w:p>
        </w:tc>
      </w:tr>
      <w:tr w:rsidR="0076045B" w14:paraId="4C6257C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68963" w14:textId="77777777" w:rsidR="0076045B" w:rsidRDefault="0076045B" w:rsidP="0076045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16273" w14:textId="77777777" w:rsidR="0076045B" w:rsidRDefault="0076045B" w:rsidP="0076045B">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37EA9432" w14:textId="77777777" w:rsidR="0076045B" w:rsidRDefault="0076045B" w:rsidP="0076045B">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440167" w14:textId="77777777" w:rsidR="0076045B" w:rsidRDefault="0076045B" w:rsidP="0076045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F6B1F1" w14:textId="77777777" w:rsidR="0076045B" w:rsidRDefault="0076045B" w:rsidP="0076045B">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56F79" w14:textId="77777777" w:rsidR="0076045B" w:rsidRDefault="0076045B" w:rsidP="0076045B">
            <w:pPr>
              <w:pStyle w:val="TAC"/>
              <w:rPr>
                <w:rFonts w:eastAsia="Yu Mincho"/>
              </w:rPr>
            </w:pPr>
            <w:r>
              <w:rPr>
                <w:rFonts w:hint="eastAsia"/>
                <w:lang w:val="en-US" w:eastAsia="zh-CN"/>
              </w:rPr>
              <w:t>0</w:t>
            </w:r>
          </w:p>
        </w:tc>
      </w:tr>
      <w:tr w:rsidR="0076045B" w14:paraId="3674DCE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3CEAA4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66A9ED"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1BDFE" w14:textId="77777777" w:rsidR="0076045B" w:rsidRDefault="0076045B" w:rsidP="0076045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328B66" w14:textId="77777777" w:rsidR="0076045B" w:rsidRDefault="0076045B" w:rsidP="0076045B">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A7E86" w14:textId="77777777" w:rsidR="0076045B" w:rsidRDefault="0076045B" w:rsidP="0076045B">
            <w:pPr>
              <w:pStyle w:val="TAC"/>
              <w:rPr>
                <w:rFonts w:eastAsia="Yu Mincho"/>
              </w:rPr>
            </w:pPr>
          </w:p>
        </w:tc>
      </w:tr>
      <w:tr w:rsidR="0076045B" w14:paraId="4A7AD24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C4B7E6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3E2D1C"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555B45" w14:textId="77777777" w:rsidR="0076045B" w:rsidRDefault="0076045B" w:rsidP="0076045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9B4693" w14:textId="77777777" w:rsidR="0076045B" w:rsidRDefault="0076045B" w:rsidP="0076045B">
            <w:pPr>
              <w:pStyle w:val="TAC"/>
              <w:rPr>
                <w:rFonts w:eastAsia="SimSun" w:cs="Arial"/>
                <w:lang w:val="en-US" w:eastAsia="zh-CN" w:bidi="ar"/>
              </w:rPr>
            </w:pPr>
            <w:r w:rsidRPr="006034FE">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F4D71" w14:textId="77777777" w:rsidR="0076045B" w:rsidRDefault="0076045B" w:rsidP="0076045B">
            <w:pPr>
              <w:pStyle w:val="TAC"/>
              <w:rPr>
                <w:rFonts w:eastAsia="Yu Mincho"/>
              </w:rPr>
            </w:pPr>
            <w:r>
              <w:rPr>
                <w:rFonts w:eastAsia="Yu Mincho"/>
              </w:rPr>
              <w:t>4 and 5</w:t>
            </w:r>
          </w:p>
        </w:tc>
      </w:tr>
      <w:tr w:rsidR="0076045B" w14:paraId="765A1F2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29D53"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A72AF"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E953D" w14:textId="77777777" w:rsidR="0076045B" w:rsidRDefault="0076045B" w:rsidP="0076045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0340F" w14:textId="77777777" w:rsidR="0076045B" w:rsidRDefault="0076045B" w:rsidP="0076045B">
            <w:pPr>
              <w:pStyle w:val="TAC"/>
              <w:rPr>
                <w:rFonts w:eastAsia="SimSun"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9D055" w14:textId="77777777" w:rsidR="0076045B" w:rsidRDefault="0076045B" w:rsidP="0076045B">
            <w:pPr>
              <w:pStyle w:val="TAC"/>
              <w:rPr>
                <w:rFonts w:eastAsia="Yu Mincho"/>
              </w:rPr>
            </w:pPr>
          </w:p>
        </w:tc>
      </w:tr>
      <w:tr w:rsidR="0076045B" w14:paraId="6720038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9DF93" w14:textId="77777777" w:rsidR="0076045B" w:rsidRDefault="0076045B" w:rsidP="0076045B">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30476" w14:textId="77777777" w:rsidR="0076045B" w:rsidRDefault="0076045B" w:rsidP="0076045B">
            <w:pPr>
              <w:pStyle w:val="TAC"/>
              <w:rPr>
                <w:vertAlign w:val="superscript"/>
                <w:lang w:val="en-US" w:eastAsia="zh-CN"/>
              </w:rPr>
            </w:pPr>
            <w:r>
              <w:rPr>
                <w:lang w:val="en-US"/>
              </w:rPr>
              <w:t>n77</w:t>
            </w:r>
            <w:r>
              <w:rPr>
                <w:vertAlign w:val="superscript"/>
                <w:lang w:val="en-US" w:eastAsia="zh-CN"/>
              </w:rPr>
              <w:t>8, 9</w:t>
            </w:r>
          </w:p>
          <w:p w14:paraId="50BEF8A9" w14:textId="77777777" w:rsidR="0076045B" w:rsidRDefault="0076045B" w:rsidP="0076045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564469"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8B41E5" w14:textId="77777777" w:rsidR="0076045B" w:rsidRDefault="0076045B" w:rsidP="0076045B">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BA830" w14:textId="77777777" w:rsidR="0076045B" w:rsidRDefault="0076045B" w:rsidP="0076045B">
            <w:pPr>
              <w:pStyle w:val="TAC"/>
              <w:rPr>
                <w:lang w:val="en-US" w:eastAsia="zh-CN"/>
              </w:rPr>
            </w:pPr>
            <w:r>
              <w:rPr>
                <w:lang w:val="en-US" w:eastAsia="zh-CN"/>
              </w:rPr>
              <w:t>0</w:t>
            </w:r>
          </w:p>
        </w:tc>
      </w:tr>
      <w:tr w:rsidR="0076045B" w14:paraId="6E7ED9B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234B79F"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B753D95"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C84967"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B4F12C" w14:textId="77777777" w:rsidR="0076045B" w:rsidRDefault="0076045B" w:rsidP="0076045B">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0F76" w14:textId="77777777" w:rsidR="0076045B" w:rsidRDefault="0076045B" w:rsidP="0076045B">
            <w:pPr>
              <w:pStyle w:val="TAC"/>
              <w:rPr>
                <w:lang w:val="en-US" w:eastAsia="zh-CN"/>
              </w:rPr>
            </w:pPr>
          </w:p>
        </w:tc>
      </w:tr>
      <w:tr w:rsidR="0076045B" w14:paraId="5CF8E6C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3721B25"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B8804A1"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265214" w14:textId="77777777" w:rsidR="0076045B" w:rsidRDefault="0076045B" w:rsidP="0076045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27AEF1" w14:textId="77777777" w:rsidR="0076045B" w:rsidRDefault="0076045B" w:rsidP="0076045B">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F400D"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104FF47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B032A"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5410B"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4D1438" w14:textId="77777777" w:rsidR="0076045B" w:rsidRDefault="0076045B" w:rsidP="0076045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0D7E4A" w14:textId="77777777" w:rsidR="0076045B" w:rsidRDefault="0076045B" w:rsidP="0076045B">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29D78" w14:textId="77777777" w:rsidR="0076045B" w:rsidRDefault="0076045B" w:rsidP="0076045B">
            <w:pPr>
              <w:pStyle w:val="TAC"/>
              <w:rPr>
                <w:lang w:val="en-US" w:eastAsia="zh-CN"/>
              </w:rPr>
            </w:pPr>
          </w:p>
        </w:tc>
      </w:tr>
      <w:tr w:rsidR="0076045B" w14:paraId="543A38C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233F9" w14:textId="77777777" w:rsidR="0076045B" w:rsidRDefault="0076045B" w:rsidP="0076045B">
            <w:pPr>
              <w:pStyle w:val="TAC"/>
              <w:rPr>
                <w:lang w:eastAsia="zh-CN"/>
              </w:rPr>
            </w:pPr>
            <w:r>
              <w:t>CA_n71B-n77A</w:t>
            </w:r>
          </w:p>
          <w:p w14:paraId="6070C0E1" w14:textId="77777777" w:rsidR="0076045B" w:rsidRDefault="0076045B" w:rsidP="0076045B">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A46761" w14:textId="77777777" w:rsidR="0076045B" w:rsidRDefault="0076045B" w:rsidP="0076045B">
            <w:pPr>
              <w:pStyle w:val="TAC"/>
              <w:rPr>
                <w:vertAlign w:val="superscript"/>
                <w:lang w:val="en-US" w:eastAsia="zh-CN"/>
              </w:rPr>
            </w:pPr>
            <w:r>
              <w:rPr>
                <w:lang w:val="en-US"/>
              </w:rPr>
              <w:t>n77</w:t>
            </w:r>
            <w:r>
              <w:rPr>
                <w:vertAlign w:val="superscript"/>
                <w:lang w:val="en-US" w:eastAsia="zh-CN"/>
              </w:rPr>
              <w:t>8, 9</w:t>
            </w:r>
          </w:p>
          <w:p w14:paraId="1E1EE6CE" w14:textId="77777777" w:rsidR="0076045B" w:rsidRDefault="0076045B" w:rsidP="0076045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893C43"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D99E80" w14:textId="77777777" w:rsidR="0076045B" w:rsidRDefault="0076045B" w:rsidP="0076045B">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244E8" w14:textId="77777777" w:rsidR="0076045B" w:rsidRDefault="0076045B" w:rsidP="0076045B">
            <w:pPr>
              <w:pStyle w:val="TAC"/>
              <w:rPr>
                <w:lang w:val="en-US" w:eastAsia="zh-CN"/>
              </w:rPr>
            </w:pPr>
            <w:r>
              <w:rPr>
                <w:rFonts w:hint="eastAsia"/>
                <w:lang w:val="en-US" w:eastAsia="zh-CN"/>
              </w:rPr>
              <w:t>0</w:t>
            </w:r>
          </w:p>
        </w:tc>
      </w:tr>
      <w:tr w:rsidR="0076045B" w14:paraId="24F3891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8A1ACA5"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D691B2B"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44429AB"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FF7849" w14:textId="77777777" w:rsidR="0076045B" w:rsidRDefault="0076045B" w:rsidP="0076045B">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66954" w14:textId="77777777" w:rsidR="0076045B" w:rsidRDefault="0076045B" w:rsidP="0076045B">
            <w:pPr>
              <w:pStyle w:val="TAC"/>
              <w:rPr>
                <w:lang w:val="en-US" w:eastAsia="zh-CN"/>
              </w:rPr>
            </w:pPr>
          </w:p>
        </w:tc>
      </w:tr>
      <w:tr w:rsidR="0076045B" w14:paraId="73F274F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DE2AF1"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F222A41"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BBDD20" w14:textId="77777777" w:rsidR="0076045B" w:rsidRDefault="0076045B" w:rsidP="0076045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1EE279" w14:textId="77777777" w:rsidR="0076045B" w:rsidRDefault="0076045B" w:rsidP="0076045B">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33198"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626DB4A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D7B39"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D17BD"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B4AC4B" w14:textId="77777777" w:rsidR="0076045B" w:rsidRDefault="0076045B" w:rsidP="0076045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426BAC" w14:textId="77777777" w:rsidR="0076045B" w:rsidRDefault="0076045B" w:rsidP="0076045B">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988B0" w14:textId="77777777" w:rsidR="0076045B" w:rsidRDefault="0076045B" w:rsidP="0076045B">
            <w:pPr>
              <w:pStyle w:val="TAC"/>
              <w:rPr>
                <w:lang w:val="en-US" w:eastAsia="zh-CN"/>
              </w:rPr>
            </w:pPr>
          </w:p>
        </w:tc>
      </w:tr>
      <w:tr w:rsidR="0076045B" w14:paraId="24C9AB9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88060" w14:textId="77777777" w:rsidR="0076045B" w:rsidRDefault="0076045B" w:rsidP="0076045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1B991" w14:textId="77777777" w:rsidR="0076045B" w:rsidRDefault="0076045B" w:rsidP="0076045B">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D8CF95" w14:textId="77777777" w:rsidR="0076045B" w:rsidRDefault="0076045B" w:rsidP="0076045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A07426" w14:textId="77777777" w:rsidR="0076045B" w:rsidRDefault="0076045B" w:rsidP="0076045B">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4BAA9" w14:textId="77777777" w:rsidR="0076045B" w:rsidRDefault="0076045B" w:rsidP="0076045B">
            <w:pPr>
              <w:pStyle w:val="TAC"/>
              <w:rPr>
                <w:lang w:val="en-US" w:eastAsia="zh-CN"/>
              </w:rPr>
            </w:pPr>
            <w:r>
              <w:rPr>
                <w:lang w:val="en-US" w:eastAsia="zh-CN"/>
              </w:rPr>
              <w:t>0</w:t>
            </w:r>
          </w:p>
        </w:tc>
      </w:tr>
      <w:tr w:rsidR="0076045B" w14:paraId="61D6CCA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C9145A"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81E9FA2"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9DEC2A6" w14:textId="77777777" w:rsidR="0076045B" w:rsidRDefault="0076045B" w:rsidP="0076045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DE2802" w14:textId="77777777" w:rsidR="0076045B" w:rsidRDefault="0076045B" w:rsidP="0076045B">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19611" w14:textId="77777777" w:rsidR="0076045B" w:rsidRDefault="0076045B" w:rsidP="0076045B">
            <w:pPr>
              <w:pStyle w:val="TAC"/>
              <w:rPr>
                <w:lang w:val="en-US" w:eastAsia="zh-CN"/>
              </w:rPr>
            </w:pPr>
          </w:p>
        </w:tc>
      </w:tr>
      <w:tr w:rsidR="0076045B" w14:paraId="77DC5C7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875677A"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B0F7A21"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CD106A" w14:textId="77777777" w:rsidR="0076045B" w:rsidRDefault="0076045B" w:rsidP="0076045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FB96D6" w14:textId="77777777" w:rsidR="0076045B" w:rsidRDefault="0076045B" w:rsidP="0076045B">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671E7"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6CEAE9B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35DBA"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F9118"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E2E2E79" w14:textId="77777777" w:rsidR="0076045B" w:rsidRDefault="0076045B" w:rsidP="0076045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B988E3" w14:textId="77777777" w:rsidR="0076045B" w:rsidRDefault="0076045B" w:rsidP="0076045B">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53765" w14:textId="77777777" w:rsidR="0076045B" w:rsidRDefault="0076045B" w:rsidP="0076045B">
            <w:pPr>
              <w:pStyle w:val="TAC"/>
              <w:rPr>
                <w:lang w:val="en-US" w:eastAsia="zh-CN"/>
              </w:rPr>
            </w:pPr>
          </w:p>
        </w:tc>
      </w:tr>
      <w:tr w:rsidR="0076045B" w14:paraId="7521AF8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605E1" w14:textId="77777777" w:rsidR="0076045B" w:rsidRDefault="0076045B" w:rsidP="0076045B">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C32EC" w14:textId="77777777" w:rsidR="0076045B" w:rsidRDefault="0076045B" w:rsidP="0076045B">
            <w:pPr>
              <w:pStyle w:val="TAC"/>
              <w:rPr>
                <w:vertAlign w:val="superscript"/>
                <w:lang w:val="en-US" w:eastAsia="zh-CN"/>
              </w:rPr>
            </w:pPr>
            <w:r>
              <w:rPr>
                <w:lang w:val="en-US"/>
              </w:rPr>
              <w:t>n77</w:t>
            </w:r>
            <w:r>
              <w:rPr>
                <w:vertAlign w:val="superscript"/>
                <w:lang w:val="en-US" w:eastAsia="zh-CN"/>
              </w:rPr>
              <w:t>8, 9</w:t>
            </w:r>
          </w:p>
          <w:p w14:paraId="0E6A6BB1" w14:textId="77777777" w:rsidR="0076045B" w:rsidRDefault="0076045B" w:rsidP="0076045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B2249E"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338789" w14:textId="77777777" w:rsidR="0076045B" w:rsidRDefault="0076045B" w:rsidP="0076045B">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346D8" w14:textId="77777777" w:rsidR="0076045B" w:rsidRDefault="0076045B" w:rsidP="0076045B">
            <w:pPr>
              <w:pStyle w:val="TAC"/>
              <w:rPr>
                <w:lang w:val="en-US" w:eastAsia="zh-CN"/>
              </w:rPr>
            </w:pPr>
            <w:r>
              <w:rPr>
                <w:rFonts w:hint="eastAsia"/>
                <w:lang w:val="en-US" w:eastAsia="zh-CN"/>
              </w:rPr>
              <w:t>0</w:t>
            </w:r>
          </w:p>
        </w:tc>
      </w:tr>
      <w:tr w:rsidR="0076045B" w14:paraId="77E0A05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8578677"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0CE5487"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68D9BF4"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A4C279" w14:textId="77777777" w:rsidR="0076045B" w:rsidRDefault="0076045B" w:rsidP="0076045B">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565D6" w14:textId="77777777" w:rsidR="0076045B" w:rsidRDefault="0076045B" w:rsidP="0076045B">
            <w:pPr>
              <w:pStyle w:val="TAC"/>
              <w:rPr>
                <w:lang w:val="en-US" w:eastAsia="zh-CN"/>
              </w:rPr>
            </w:pPr>
          </w:p>
        </w:tc>
      </w:tr>
      <w:tr w:rsidR="0076045B" w14:paraId="02BE3AC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F738B55"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B52D66"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9B5CB9"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4107A9" w14:textId="77777777" w:rsidR="0076045B" w:rsidRDefault="0076045B" w:rsidP="0076045B">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FD229"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2C9D742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27E06"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984D2"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A39588F"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0751D9" w14:textId="77777777" w:rsidR="0076045B" w:rsidRDefault="0076045B" w:rsidP="0076045B">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BBAE2" w14:textId="77777777" w:rsidR="0076045B" w:rsidRDefault="0076045B" w:rsidP="0076045B">
            <w:pPr>
              <w:pStyle w:val="TAC"/>
              <w:rPr>
                <w:lang w:val="en-US" w:eastAsia="zh-CN"/>
              </w:rPr>
            </w:pPr>
          </w:p>
        </w:tc>
      </w:tr>
      <w:tr w:rsidR="0076045B" w14:paraId="08E72D8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CCB90" w14:textId="77777777" w:rsidR="0076045B" w:rsidRDefault="0076045B" w:rsidP="0076045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A2848" w14:textId="77777777" w:rsidR="0076045B" w:rsidRDefault="0076045B" w:rsidP="0076045B">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2082B3E"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6FE89A" w14:textId="77777777" w:rsidR="0076045B" w:rsidRDefault="0076045B" w:rsidP="0076045B">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B382E" w14:textId="77777777" w:rsidR="0076045B" w:rsidRDefault="0076045B" w:rsidP="0076045B">
            <w:pPr>
              <w:pStyle w:val="TAC"/>
              <w:rPr>
                <w:lang w:val="en-US" w:eastAsia="zh-CN"/>
              </w:rPr>
            </w:pPr>
            <w:r>
              <w:rPr>
                <w:lang w:val="en-US" w:eastAsia="zh-CN"/>
              </w:rPr>
              <w:t>0</w:t>
            </w:r>
          </w:p>
        </w:tc>
      </w:tr>
      <w:tr w:rsidR="0076045B" w14:paraId="79DA3B6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7CB6931"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18F5704"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0A029B"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12B918" w14:textId="77777777" w:rsidR="0076045B" w:rsidRDefault="0076045B" w:rsidP="0076045B">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39DD1" w14:textId="77777777" w:rsidR="0076045B" w:rsidRDefault="0076045B" w:rsidP="0076045B">
            <w:pPr>
              <w:pStyle w:val="TAC"/>
              <w:rPr>
                <w:lang w:val="en-US" w:eastAsia="zh-CN"/>
              </w:rPr>
            </w:pPr>
          </w:p>
        </w:tc>
      </w:tr>
      <w:tr w:rsidR="0076045B" w14:paraId="47AD148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26E95D"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3D37F1C"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3C02559"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658871" w14:textId="77777777" w:rsidR="0076045B" w:rsidRDefault="0076045B" w:rsidP="0076045B">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05156"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7F80E7A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85E8C"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FF7DA"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E43B9C"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CFD293" w14:textId="77777777" w:rsidR="0076045B" w:rsidRDefault="0076045B" w:rsidP="0076045B">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E1177" w14:textId="77777777" w:rsidR="0076045B" w:rsidRDefault="0076045B" w:rsidP="0076045B">
            <w:pPr>
              <w:pStyle w:val="TAC"/>
              <w:rPr>
                <w:lang w:val="en-US" w:eastAsia="zh-CN"/>
              </w:rPr>
            </w:pPr>
          </w:p>
        </w:tc>
      </w:tr>
      <w:tr w:rsidR="0076045B" w14:paraId="0BC2555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4FC2B" w14:textId="77777777" w:rsidR="0076045B" w:rsidRDefault="0076045B" w:rsidP="0076045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ABE22" w14:textId="77777777" w:rsidR="0076045B" w:rsidRDefault="0076045B" w:rsidP="0076045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AD0740" w14:textId="77777777" w:rsidR="0076045B" w:rsidRDefault="0076045B" w:rsidP="0076045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FC077B" w14:textId="77777777" w:rsidR="0076045B" w:rsidRDefault="0076045B" w:rsidP="0076045B">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7BC60" w14:textId="77777777" w:rsidR="0076045B" w:rsidRDefault="0076045B" w:rsidP="0076045B">
            <w:pPr>
              <w:pStyle w:val="TAC"/>
              <w:rPr>
                <w:rFonts w:eastAsia="Yu Mincho"/>
              </w:rPr>
            </w:pPr>
            <w:r>
              <w:rPr>
                <w:rFonts w:hint="eastAsia"/>
                <w:lang w:val="en-US" w:eastAsia="zh-CN"/>
              </w:rPr>
              <w:t>0</w:t>
            </w:r>
          </w:p>
        </w:tc>
      </w:tr>
      <w:tr w:rsidR="0076045B" w14:paraId="6A62080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FBEDF"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A3E90"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EF413" w14:textId="77777777" w:rsidR="0076045B" w:rsidRDefault="0076045B" w:rsidP="0076045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866DF8" w14:textId="77777777" w:rsidR="0076045B" w:rsidRDefault="0076045B" w:rsidP="0076045B">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5A0AD" w14:textId="77777777" w:rsidR="0076045B" w:rsidRDefault="0076045B" w:rsidP="0076045B">
            <w:pPr>
              <w:pStyle w:val="TAC"/>
              <w:rPr>
                <w:rFonts w:eastAsia="Yu Mincho"/>
              </w:rPr>
            </w:pPr>
          </w:p>
        </w:tc>
      </w:tr>
      <w:tr w:rsidR="0076045B" w14:paraId="2753942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DDAE60F" w14:textId="77777777" w:rsidR="0076045B" w:rsidRDefault="0076045B" w:rsidP="0076045B">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shd w:val="clear" w:color="auto" w:fill="auto"/>
            <w:vAlign w:val="center"/>
          </w:tcPr>
          <w:p w14:paraId="61B8AE68" w14:textId="77777777" w:rsidR="0076045B" w:rsidRDefault="0076045B" w:rsidP="0076045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507A746" w14:textId="77777777" w:rsidR="0076045B" w:rsidRDefault="0076045B" w:rsidP="0076045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A8D397" w14:textId="77777777" w:rsidR="0076045B" w:rsidRDefault="0076045B" w:rsidP="0076045B">
            <w:pPr>
              <w:pStyle w:val="TAC"/>
              <w:rPr>
                <w:rFonts w:cs="Arial"/>
              </w:rPr>
            </w:pPr>
            <w:r>
              <w:rPr>
                <w:rFonts w:eastAsia="SimSun" w:cs="Arial"/>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4CA1350" w14:textId="77777777" w:rsidR="0076045B" w:rsidRDefault="0076045B" w:rsidP="0076045B">
            <w:pPr>
              <w:pStyle w:val="TAC"/>
              <w:rPr>
                <w:rFonts w:eastAsia="Yu Mincho"/>
              </w:rPr>
            </w:pPr>
            <w:r>
              <w:rPr>
                <w:rFonts w:hint="eastAsia"/>
                <w:lang w:val="en-US" w:eastAsia="zh-CN"/>
              </w:rPr>
              <w:t>0</w:t>
            </w:r>
          </w:p>
        </w:tc>
      </w:tr>
      <w:tr w:rsidR="0076045B" w14:paraId="7E292DC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00A0"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CCD25"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6E82C" w14:textId="77777777" w:rsidR="0076045B" w:rsidRDefault="0076045B" w:rsidP="0076045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85B0C1" w14:textId="77777777" w:rsidR="0076045B" w:rsidRDefault="0076045B" w:rsidP="0076045B">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AD4F8" w14:textId="77777777" w:rsidR="0076045B" w:rsidRDefault="0076045B" w:rsidP="0076045B">
            <w:pPr>
              <w:pStyle w:val="TAC"/>
              <w:rPr>
                <w:rFonts w:eastAsia="Yu Mincho"/>
              </w:rPr>
            </w:pPr>
          </w:p>
        </w:tc>
      </w:tr>
      <w:tr w:rsidR="0076045B" w14:paraId="3A01E3F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CCDCC31" w14:textId="77777777" w:rsidR="0076045B" w:rsidRDefault="0076045B" w:rsidP="0076045B">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4E1F1D63" w14:textId="77777777" w:rsidR="0076045B" w:rsidRDefault="0076045B" w:rsidP="0076045B">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1AB7318A" w14:textId="77777777" w:rsidR="0076045B" w:rsidRDefault="0076045B" w:rsidP="0076045B">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0F4350E" w14:textId="77777777" w:rsidR="0076045B" w:rsidRDefault="0076045B" w:rsidP="0076045B">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A41D39" w14:textId="77777777" w:rsidR="0076045B" w:rsidRDefault="0076045B" w:rsidP="0076045B">
            <w:pPr>
              <w:pStyle w:val="TAC"/>
              <w:rPr>
                <w:rFonts w:cs="Arial"/>
                <w:lang w:eastAsia="ja-JP"/>
              </w:rPr>
            </w:pPr>
            <w:r>
              <w:rPr>
                <w:rFonts w:cs="Arial" w:hint="eastAsia"/>
                <w:lang w:val="en-US" w:eastAsia="zh-CN"/>
              </w:rPr>
              <w:t>0</w:t>
            </w:r>
          </w:p>
        </w:tc>
      </w:tr>
      <w:tr w:rsidR="0076045B" w14:paraId="3C61999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30195" w14:textId="77777777" w:rsidR="0076045B" w:rsidRDefault="0076045B" w:rsidP="0076045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B5E7" w14:textId="77777777" w:rsidR="0076045B" w:rsidRDefault="0076045B" w:rsidP="0076045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D3F33A9" w14:textId="77777777" w:rsidR="0076045B" w:rsidRDefault="0076045B" w:rsidP="0076045B">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ADC4F2" w14:textId="77777777" w:rsidR="0076045B" w:rsidRDefault="0076045B" w:rsidP="0076045B">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936A2" w14:textId="77777777" w:rsidR="0076045B" w:rsidRDefault="0076045B" w:rsidP="0076045B">
            <w:pPr>
              <w:pStyle w:val="TAC"/>
              <w:rPr>
                <w:rFonts w:cs="Arial"/>
                <w:lang w:eastAsia="ja-JP"/>
              </w:rPr>
            </w:pPr>
          </w:p>
        </w:tc>
      </w:tr>
      <w:tr w:rsidR="0076045B" w14:paraId="1347826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E7DFE" w14:textId="77777777" w:rsidR="0076045B" w:rsidRDefault="0076045B" w:rsidP="0076045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43E6E" w14:textId="77777777" w:rsidR="0076045B" w:rsidRDefault="0076045B" w:rsidP="0076045B">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A1BF4E6" w14:textId="77777777" w:rsidR="0076045B" w:rsidRDefault="0076045B" w:rsidP="0076045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D8F0DD3" w14:textId="77777777" w:rsidR="0076045B" w:rsidRDefault="0076045B" w:rsidP="0076045B">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20B48" w14:textId="77777777" w:rsidR="0076045B" w:rsidRDefault="0076045B" w:rsidP="0076045B">
            <w:pPr>
              <w:pStyle w:val="TAC"/>
              <w:rPr>
                <w:lang w:eastAsia="zh-CN"/>
              </w:rPr>
            </w:pPr>
            <w:r>
              <w:rPr>
                <w:rFonts w:eastAsia="Yu Mincho" w:hint="eastAsia"/>
                <w:lang w:eastAsia="ja-JP"/>
              </w:rPr>
              <w:t>0</w:t>
            </w:r>
          </w:p>
        </w:tc>
      </w:tr>
      <w:tr w:rsidR="0076045B" w14:paraId="00799FF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27A91"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4DBA7"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F6B5A60" w14:textId="77777777" w:rsidR="0076045B" w:rsidRDefault="0076045B" w:rsidP="0076045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7045F" w14:textId="77777777" w:rsidR="0076045B" w:rsidRDefault="0076045B" w:rsidP="0076045B">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F6EC7" w14:textId="77777777" w:rsidR="0076045B" w:rsidRDefault="0076045B" w:rsidP="0076045B">
            <w:pPr>
              <w:pStyle w:val="TAC"/>
              <w:rPr>
                <w:lang w:eastAsia="zh-CN"/>
              </w:rPr>
            </w:pPr>
          </w:p>
        </w:tc>
      </w:tr>
      <w:tr w:rsidR="0076045B" w14:paraId="665BA81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A67C6" w14:textId="77777777" w:rsidR="0076045B" w:rsidRDefault="0076045B" w:rsidP="0076045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BF4BE" w14:textId="77777777" w:rsidR="0076045B" w:rsidRDefault="0076045B" w:rsidP="0076045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998EBD9" w14:textId="77777777" w:rsidR="0076045B" w:rsidRDefault="0076045B" w:rsidP="0076045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9CC0F8" w14:textId="77777777" w:rsidR="0076045B" w:rsidRDefault="0076045B" w:rsidP="0076045B">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3BB78" w14:textId="77777777" w:rsidR="0076045B" w:rsidRDefault="0076045B" w:rsidP="0076045B">
            <w:pPr>
              <w:pStyle w:val="TAC"/>
              <w:rPr>
                <w:lang w:eastAsia="zh-CN"/>
              </w:rPr>
            </w:pPr>
            <w:r>
              <w:rPr>
                <w:rFonts w:hint="eastAsia"/>
                <w:lang w:eastAsia="zh-CN"/>
              </w:rPr>
              <w:t>0</w:t>
            </w:r>
          </w:p>
        </w:tc>
      </w:tr>
      <w:tr w:rsidR="0076045B" w14:paraId="7F6AACB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D18E1"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0605B"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43D5D1F" w14:textId="77777777" w:rsidR="0076045B" w:rsidRDefault="0076045B" w:rsidP="0076045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A54D8" w14:textId="77777777" w:rsidR="0076045B" w:rsidRDefault="0076045B" w:rsidP="0076045B">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58922" w14:textId="77777777" w:rsidR="0076045B" w:rsidRDefault="0076045B" w:rsidP="0076045B">
            <w:pPr>
              <w:pStyle w:val="TAC"/>
              <w:rPr>
                <w:rFonts w:eastAsia="Yu Mincho"/>
              </w:rPr>
            </w:pPr>
          </w:p>
        </w:tc>
      </w:tr>
      <w:tr w:rsidR="0076045B" w14:paraId="637E4E6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A70420B" w14:textId="77777777" w:rsidR="0076045B" w:rsidRDefault="0076045B" w:rsidP="0076045B">
            <w:pPr>
              <w:pStyle w:val="TAC"/>
              <w:rPr>
                <w:lang w:eastAsia="zh-CN"/>
              </w:rPr>
            </w:pPr>
            <w:r>
              <w:rPr>
                <w:lang w:eastAsia="zh-CN"/>
              </w:rPr>
              <w:t>CA_n75A-n78(2A)</w:t>
            </w:r>
          </w:p>
        </w:tc>
        <w:tc>
          <w:tcPr>
            <w:tcW w:w="1690" w:type="dxa"/>
            <w:tcBorders>
              <w:left w:val="single" w:sz="4" w:space="0" w:color="auto"/>
              <w:bottom w:val="nil"/>
              <w:right w:val="single" w:sz="4" w:space="0" w:color="auto"/>
            </w:tcBorders>
            <w:shd w:val="clear" w:color="auto" w:fill="auto"/>
            <w:vAlign w:val="center"/>
          </w:tcPr>
          <w:p w14:paraId="7FA272F0" w14:textId="77777777" w:rsidR="0076045B" w:rsidRDefault="0076045B" w:rsidP="0076045B">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16206451" w14:textId="77777777" w:rsidR="0076045B" w:rsidRDefault="0076045B" w:rsidP="0076045B">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B5261A"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83B9DF" w14:textId="77777777" w:rsidR="0076045B" w:rsidRDefault="0076045B" w:rsidP="0076045B">
            <w:pPr>
              <w:pStyle w:val="TAC"/>
              <w:rPr>
                <w:lang w:eastAsia="zh-CN"/>
              </w:rPr>
            </w:pPr>
            <w:r>
              <w:rPr>
                <w:rFonts w:hint="eastAsia"/>
                <w:lang w:eastAsia="zh-CN"/>
              </w:rPr>
              <w:t>0</w:t>
            </w:r>
          </w:p>
        </w:tc>
      </w:tr>
      <w:tr w:rsidR="0076045B" w14:paraId="54B9052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23CDF"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64274"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44A03754" w14:textId="77777777" w:rsidR="0076045B" w:rsidRDefault="0076045B" w:rsidP="0076045B">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776D87" w14:textId="77777777" w:rsidR="0076045B" w:rsidRDefault="0076045B" w:rsidP="0076045B">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1AFFA" w14:textId="77777777" w:rsidR="0076045B" w:rsidRDefault="0076045B" w:rsidP="0076045B">
            <w:pPr>
              <w:pStyle w:val="TAC"/>
              <w:rPr>
                <w:rFonts w:eastAsia="Yu Mincho"/>
              </w:rPr>
            </w:pPr>
          </w:p>
        </w:tc>
      </w:tr>
      <w:tr w:rsidR="0076045B" w14:paraId="17AF9E9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9078268" w14:textId="77777777" w:rsidR="0076045B" w:rsidRDefault="0076045B" w:rsidP="0076045B">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022B670" w14:textId="77777777" w:rsidR="0076045B" w:rsidRDefault="0076045B" w:rsidP="0076045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EBD9452" w14:textId="77777777" w:rsidR="0076045B" w:rsidRDefault="0076045B" w:rsidP="0076045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9EFD904" w14:textId="77777777" w:rsidR="0076045B" w:rsidRDefault="0076045B" w:rsidP="0076045B">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1655661" w14:textId="77777777" w:rsidR="0076045B" w:rsidRDefault="0076045B" w:rsidP="0076045B">
            <w:pPr>
              <w:pStyle w:val="TAC"/>
              <w:rPr>
                <w:lang w:eastAsia="zh-CN"/>
              </w:rPr>
            </w:pPr>
            <w:r>
              <w:rPr>
                <w:rFonts w:hint="eastAsia"/>
                <w:lang w:eastAsia="zh-CN"/>
              </w:rPr>
              <w:t>0</w:t>
            </w:r>
          </w:p>
        </w:tc>
      </w:tr>
      <w:tr w:rsidR="0076045B" w14:paraId="5ED7A7F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47235"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232F"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918AA4D" w14:textId="77777777" w:rsidR="0076045B" w:rsidRDefault="0076045B" w:rsidP="0076045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A18EC" w14:textId="77777777" w:rsidR="0076045B" w:rsidRDefault="0076045B" w:rsidP="0076045B">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B047A" w14:textId="77777777" w:rsidR="0076045B" w:rsidRDefault="0076045B" w:rsidP="0076045B">
            <w:pPr>
              <w:pStyle w:val="TAC"/>
              <w:rPr>
                <w:rFonts w:eastAsia="Yu Mincho"/>
              </w:rPr>
            </w:pPr>
          </w:p>
        </w:tc>
      </w:tr>
      <w:tr w:rsidR="0076045B" w14:paraId="7DDFE9EA"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25495DD" w14:textId="77777777" w:rsidR="0076045B" w:rsidRDefault="0076045B" w:rsidP="0076045B">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520609EA"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CB72C8D" w14:textId="77777777" w:rsidR="0076045B" w:rsidRDefault="0076045B" w:rsidP="0076045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34EF32" w14:textId="77777777" w:rsidR="0076045B" w:rsidRDefault="0076045B" w:rsidP="0076045B">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BC92010" w14:textId="77777777" w:rsidR="0076045B" w:rsidRDefault="0076045B" w:rsidP="0076045B">
            <w:pPr>
              <w:pStyle w:val="TAC"/>
              <w:rPr>
                <w:lang w:eastAsia="zh-CN"/>
              </w:rPr>
            </w:pPr>
            <w:r>
              <w:rPr>
                <w:rFonts w:hint="eastAsia"/>
                <w:lang w:eastAsia="zh-CN"/>
              </w:rPr>
              <w:t>0</w:t>
            </w:r>
          </w:p>
        </w:tc>
      </w:tr>
      <w:tr w:rsidR="0076045B" w14:paraId="06E63C1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DA9A0"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11D18"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0C5DD84" w14:textId="77777777" w:rsidR="0076045B" w:rsidRDefault="0076045B" w:rsidP="0076045B">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CFC27B" w14:textId="77777777" w:rsidR="0076045B" w:rsidRDefault="0076045B" w:rsidP="0076045B">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4C4FE" w14:textId="77777777" w:rsidR="0076045B" w:rsidRDefault="0076045B" w:rsidP="0076045B">
            <w:pPr>
              <w:pStyle w:val="TAC"/>
              <w:rPr>
                <w:rFonts w:eastAsia="Yu Mincho"/>
              </w:rPr>
            </w:pPr>
          </w:p>
        </w:tc>
      </w:tr>
      <w:tr w:rsidR="0076045B" w14:paraId="18ED73A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BDC8D" w14:textId="77777777" w:rsidR="0076045B" w:rsidRDefault="0076045B" w:rsidP="0076045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8EEC7" w14:textId="77777777" w:rsidR="0076045B" w:rsidRDefault="0076045B" w:rsidP="0076045B">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039D352B" w14:textId="77777777" w:rsidR="0076045B" w:rsidRDefault="0076045B" w:rsidP="0076045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D6340" w14:textId="77777777" w:rsidR="0076045B" w:rsidRDefault="0076045B" w:rsidP="0076045B">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63AB" w14:textId="77777777" w:rsidR="0076045B" w:rsidRDefault="0076045B" w:rsidP="0076045B">
            <w:pPr>
              <w:pStyle w:val="TAC"/>
              <w:rPr>
                <w:lang w:eastAsia="zh-CN"/>
              </w:rPr>
            </w:pPr>
            <w:r>
              <w:rPr>
                <w:rFonts w:hint="eastAsia"/>
                <w:lang w:eastAsia="zh-CN"/>
              </w:rPr>
              <w:t>0</w:t>
            </w:r>
          </w:p>
        </w:tc>
      </w:tr>
      <w:tr w:rsidR="0076045B" w14:paraId="0D86D5B4"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7ADA62"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8C016"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8DE7B4" w14:textId="77777777" w:rsidR="0076045B" w:rsidRDefault="0076045B" w:rsidP="0076045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FECAD2" w14:textId="77777777" w:rsidR="0076045B" w:rsidRDefault="0076045B" w:rsidP="0076045B">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79974" w14:textId="77777777" w:rsidR="0076045B" w:rsidRDefault="0076045B" w:rsidP="0076045B">
            <w:pPr>
              <w:pStyle w:val="TAC"/>
              <w:rPr>
                <w:rFonts w:eastAsia="Yu Mincho"/>
              </w:rPr>
            </w:pPr>
          </w:p>
        </w:tc>
      </w:tr>
      <w:tr w:rsidR="0076045B" w14:paraId="5692146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8C116B6" w14:textId="77777777" w:rsidR="0076045B" w:rsidRDefault="0076045B" w:rsidP="0076045B">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7291000F" w14:textId="77777777" w:rsidR="0076045B" w:rsidRDefault="0076045B" w:rsidP="0076045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FBC2547" w14:textId="77777777" w:rsidR="0076045B" w:rsidRDefault="0076045B" w:rsidP="0076045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EE8F0" w14:textId="77777777" w:rsidR="0076045B" w:rsidRDefault="0076045B" w:rsidP="0076045B">
            <w:pPr>
              <w:pStyle w:val="TAC"/>
              <w:rPr>
                <w:lang w:val="en-US"/>
              </w:rPr>
            </w:pPr>
            <w:r>
              <w:rPr>
                <w:rFonts w:eastAsia="SimSun"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B6B1859" w14:textId="77777777" w:rsidR="0076045B" w:rsidRDefault="0076045B" w:rsidP="0076045B">
            <w:pPr>
              <w:pStyle w:val="TAC"/>
              <w:rPr>
                <w:lang w:eastAsia="zh-CN"/>
              </w:rPr>
            </w:pPr>
            <w:r>
              <w:rPr>
                <w:rFonts w:eastAsia="Yu Mincho" w:hint="eastAsia"/>
                <w:lang w:eastAsia="ja-JP"/>
              </w:rPr>
              <w:t>0</w:t>
            </w:r>
          </w:p>
        </w:tc>
      </w:tr>
      <w:tr w:rsidR="0076045B" w14:paraId="4DD1525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4A56E"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B3EC8" w14:textId="77777777" w:rsidR="0076045B" w:rsidRDefault="0076045B" w:rsidP="0076045B">
            <w:pPr>
              <w:pStyle w:val="TAC"/>
              <w:rPr>
                <w:rFonts w:eastAsia="Yu Mincho"/>
                <w:lang w:val="en-US" w:eastAsia="ja-JP"/>
              </w:rPr>
            </w:pPr>
          </w:p>
        </w:tc>
        <w:tc>
          <w:tcPr>
            <w:tcW w:w="730" w:type="dxa"/>
            <w:tcBorders>
              <w:left w:val="single" w:sz="4" w:space="0" w:color="auto"/>
              <w:right w:val="single" w:sz="4" w:space="0" w:color="auto"/>
            </w:tcBorders>
            <w:vAlign w:val="center"/>
          </w:tcPr>
          <w:p w14:paraId="78D465FB" w14:textId="77777777" w:rsidR="0076045B" w:rsidRDefault="0076045B" w:rsidP="0076045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593A89" w14:textId="77777777" w:rsidR="0076045B" w:rsidRDefault="0076045B" w:rsidP="0076045B">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74010" w14:textId="77777777" w:rsidR="0076045B" w:rsidRDefault="0076045B" w:rsidP="0076045B">
            <w:pPr>
              <w:pStyle w:val="TAC"/>
              <w:rPr>
                <w:lang w:eastAsia="zh-CN"/>
              </w:rPr>
            </w:pPr>
          </w:p>
        </w:tc>
      </w:tr>
      <w:tr w:rsidR="0076045B" w14:paraId="70FF7BF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FE994" w14:textId="77777777" w:rsidR="0076045B" w:rsidRDefault="0076045B" w:rsidP="0076045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0D224" w14:textId="77777777" w:rsidR="0076045B" w:rsidRDefault="0076045B" w:rsidP="0076045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64AA730" w14:textId="77777777" w:rsidR="0076045B" w:rsidRDefault="0076045B" w:rsidP="0076045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CBCDF" w14:textId="77777777" w:rsidR="0076045B" w:rsidRDefault="0076045B" w:rsidP="0076045B">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68815" w14:textId="77777777" w:rsidR="0076045B" w:rsidRDefault="0076045B" w:rsidP="0076045B">
            <w:pPr>
              <w:pStyle w:val="TAC"/>
              <w:rPr>
                <w:lang w:eastAsia="zh-CN"/>
              </w:rPr>
            </w:pPr>
            <w:r>
              <w:rPr>
                <w:rFonts w:eastAsia="Yu Mincho" w:hint="eastAsia"/>
                <w:lang w:eastAsia="ja-JP"/>
              </w:rPr>
              <w:t>0</w:t>
            </w:r>
          </w:p>
        </w:tc>
      </w:tr>
      <w:tr w:rsidR="0076045B" w14:paraId="56634D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4D4D5"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5B823" w14:textId="77777777" w:rsidR="0076045B" w:rsidRDefault="0076045B" w:rsidP="0076045B">
            <w:pPr>
              <w:pStyle w:val="TAC"/>
              <w:rPr>
                <w:rFonts w:eastAsia="Yu Mincho"/>
                <w:lang w:val="en-US" w:eastAsia="ja-JP"/>
              </w:rPr>
            </w:pPr>
          </w:p>
        </w:tc>
        <w:tc>
          <w:tcPr>
            <w:tcW w:w="730" w:type="dxa"/>
            <w:tcBorders>
              <w:left w:val="single" w:sz="4" w:space="0" w:color="auto"/>
              <w:right w:val="single" w:sz="4" w:space="0" w:color="auto"/>
            </w:tcBorders>
            <w:vAlign w:val="center"/>
          </w:tcPr>
          <w:p w14:paraId="0395D882" w14:textId="77777777" w:rsidR="0076045B" w:rsidRDefault="0076045B" w:rsidP="0076045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9F92C6" w14:textId="77777777" w:rsidR="0076045B" w:rsidRDefault="0076045B" w:rsidP="0076045B">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E7B76" w14:textId="77777777" w:rsidR="0076045B" w:rsidRDefault="0076045B" w:rsidP="0076045B">
            <w:pPr>
              <w:pStyle w:val="TAC"/>
              <w:rPr>
                <w:lang w:eastAsia="zh-CN"/>
              </w:rPr>
            </w:pPr>
          </w:p>
        </w:tc>
      </w:tr>
      <w:tr w:rsidR="0076045B" w14:paraId="5D27B56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98C72E" w14:textId="77777777" w:rsidR="0076045B" w:rsidRDefault="0076045B" w:rsidP="0076045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E0B80" w14:textId="77777777" w:rsidR="0076045B" w:rsidRDefault="0076045B" w:rsidP="0076045B">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5ABF489" w14:textId="77777777" w:rsidR="0076045B" w:rsidRDefault="0076045B" w:rsidP="0076045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D0E6BD" w14:textId="77777777" w:rsidR="0076045B" w:rsidRDefault="0076045B" w:rsidP="0076045B">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0B89F" w14:textId="77777777" w:rsidR="0076045B" w:rsidRDefault="0076045B" w:rsidP="0076045B">
            <w:pPr>
              <w:pStyle w:val="TAC"/>
              <w:rPr>
                <w:lang w:eastAsia="zh-CN"/>
              </w:rPr>
            </w:pPr>
            <w:r>
              <w:rPr>
                <w:rFonts w:hint="eastAsia"/>
                <w:lang w:eastAsia="zh-CN"/>
              </w:rPr>
              <w:t>0</w:t>
            </w:r>
          </w:p>
        </w:tc>
      </w:tr>
      <w:tr w:rsidR="0076045B" w14:paraId="085B59B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67242E"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3EAE7"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04B772DE" w14:textId="77777777" w:rsidR="0076045B" w:rsidRDefault="0076045B" w:rsidP="0076045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BE650D" w14:textId="77777777" w:rsidR="0076045B" w:rsidRDefault="0076045B" w:rsidP="0076045B">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75240" w14:textId="77777777" w:rsidR="0076045B" w:rsidRDefault="0076045B" w:rsidP="0076045B">
            <w:pPr>
              <w:pStyle w:val="TAC"/>
              <w:rPr>
                <w:rFonts w:eastAsia="Yu Mincho"/>
              </w:rPr>
            </w:pPr>
          </w:p>
        </w:tc>
      </w:tr>
      <w:tr w:rsidR="0076045B" w14:paraId="361EE68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38E5E2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BE1A36"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53007DFB" w14:textId="77777777" w:rsidR="0076045B" w:rsidRDefault="0076045B" w:rsidP="0076045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EDE378" w14:textId="77777777" w:rsidR="0076045B" w:rsidRDefault="0076045B" w:rsidP="0076045B">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53C51E7" w14:textId="77777777" w:rsidR="0076045B" w:rsidRDefault="0076045B" w:rsidP="0076045B">
            <w:pPr>
              <w:pStyle w:val="TAC"/>
              <w:rPr>
                <w:rFonts w:eastAsia="Yu Mincho"/>
              </w:rPr>
            </w:pPr>
            <w:r>
              <w:rPr>
                <w:rFonts w:hint="eastAsia"/>
                <w:lang w:val="en-US" w:eastAsia="zh-CN"/>
              </w:rPr>
              <w:t>1</w:t>
            </w:r>
          </w:p>
        </w:tc>
      </w:tr>
      <w:tr w:rsidR="0076045B" w14:paraId="0973E2C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FB50B"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15091"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7A8CC841" w14:textId="77777777" w:rsidR="0076045B" w:rsidRDefault="0076045B" w:rsidP="0076045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EB4FF1" w14:textId="77777777" w:rsidR="0076045B" w:rsidRDefault="0076045B" w:rsidP="0076045B">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67A70" w14:textId="77777777" w:rsidR="0076045B" w:rsidRDefault="0076045B" w:rsidP="0076045B">
            <w:pPr>
              <w:pStyle w:val="TAC"/>
              <w:rPr>
                <w:rFonts w:eastAsia="Yu Mincho"/>
              </w:rPr>
            </w:pPr>
          </w:p>
        </w:tc>
      </w:tr>
      <w:tr w:rsidR="0076045B" w14:paraId="7AC6749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F6F5E" w14:textId="77777777" w:rsidR="0076045B" w:rsidRDefault="0076045B" w:rsidP="0076045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02DC8" w14:textId="77777777" w:rsidR="0076045B" w:rsidRDefault="0076045B" w:rsidP="0076045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E193A2E" w14:textId="77777777" w:rsidR="0076045B" w:rsidRDefault="0076045B" w:rsidP="0076045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9DF76" w14:textId="77777777" w:rsidR="0076045B" w:rsidRDefault="0076045B" w:rsidP="0076045B">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E894F" w14:textId="77777777" w:rsidR="0076045B" w:rsidRDefault="0076045B" w:rsidP="0076045B">
            <w:pPr>
              <w:pStyle w:val="TAC"/>
              <w:rPr>
                <w:lang w:val="en-US" w:eastAsia="zh-CN"/>
              </w:rPr>
            </w:pPr>
            <w:r>
              <w:rPr>
                <w:rFonts w:hint="eastAsia"/>
                <w:lang w:val="en-US" w:eastAsia="zh-CN"/>
              </w:rPr>
              <w:t>0</w:t>
            </w:r>
          </w:p>
        </w:tc>
      </w:tr>
      <w:tr w:rsidR="0076045B" w14:paraId="37FC97F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2A27D"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057BA" w14:textId="77777777" w:rsidR="0076045B" w:rsidRDefault="0076045B" w:rsidP="0076045B">
            <w:pPr>
              <w:pStyle w:val="TAC"/>
              <w:rPr>
                <w:rFonts w:eastAsia="Yu Mincho"/>
                <w:lang w:val="en-US" w:eastAsia="ja-JP"/>
              </w:rPr>
            </w:pPr>
          </w:p>
        </w:tc>
        <w:tc>
          <w:tcPr>
            <w:tcW w:w="730" w:type="dxa"/>
            <w:tcBorders>
              <w:left w:val="single" w:sz="4" w:space="0" w:color="auto"/>
              <w:right w:val="single" w:sz="4" w:space="0" w:color="auto"/>
            </w:tcBorders>
            <w:vAlign w:val="center"/>
          </w:tcPr>
          <w:p w14:paraId="75C22487" w14:textId="77777777" w:rsidR="0076045B" w:rsidRDefault="0076045B" w:rsidP="0076045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004475" w14:textId="77777777" w:rsidR="0076045B" w:rsidRDefault="0076045B" w:rsidP="0076045B">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F0843" w14:textId="77777777" w:rsidR="0076045B" w:rsidRDefault="0076045B" w:rsidP="0076045B">
            <w:pPr>
              <w:pStyle w:val="TAC"/>
              <w:rPr>
                <w:lang w:val="en-US" w:eastAsia="zh-CN"/>
              </w:rPr>
            </w:pPr>
          </w:p>
        </w:tc>
      </w:tr>
      <w:tr w:rsidR="0076045B" w14:paraId="1815972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E4C85" w14:textId="77777777" w:rsidR="0076045B" w:rsidRDefault="0076045B" w:rsidP="0076045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A8532" w14:textId="77777777" w:rsidR="0076045B" w:rsidRDefault="0076045B" w:rsidP="0076045B">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4C4CB2B" w14:textId="77777777" w:rsidR="0076045B" w:rsidRDefault="0076045B" w:rsidP="0076045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B32223" w14:textId="77777777" w:rsidR="0076045B" w:rsidRDefault="0076045B" w:rsidP="0076045B">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79AC" w14:textId="77777777" w:rsidR="0076045B" w:rsidRDefault="0076045B" w:rsidP="0076045B">
            <w:pPr>
              <w:pStyle w:val="TAC"/>
              <w:rPr>
                <w:rFonts w:eastAsia="Yu Mincho"/>
              </w:rPr>
            </w:pPr>
            <w:r>
              <w:rPr>
                <w:rFonts w:hint="eastAsia"/>
                <w:lang w:val="en-US" w:eastAsia="zh-CN"/>
              </w:rPr>
              <w:t>0</w:t>
            </w:r>
          </w:p>
        </w:tc>
      </w:tr>
      <w:tr w:rsidR="0076045B" w14:paraId="5155F0E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35FB9"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BFF6C"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71D28316" w14:textId="77777777" w:rsidR="0076045B" w:rsidRDefault="0076045B" w:rsidP="0076045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FBCD51" w14:textId="77777777" w:rsidR="0076045B" w:rsidRDefault="0076045B" w:rsidP="0076045B">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06CAC" w14:textId="77777777" w:rsidR="0076045B" w:rsidRDefault="0076045B" w:rsidP="0076045B">
            <w:pPr>
              <w:pStyle w:val="TAC"/>
              <w:rPr>
                <w:rFonts w:eastAsia="Yu Mincho"/>
              </w:rPr>
            </w:pPr>
          </w:p>
        </w:tc>
      </w:tr>
      <w:tr w:rsidR="0076045B" w14:paraId="32A266D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908AA42" w14:textId="77777777" w:rsidR="0076045B" w:rsidRDefault="0076045B" w:rsidP="0076045B">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C7890FA" w14:textId="77777777" w:rsidR="0076045B" w:rsidRDefault="0076045B" w:rsidP="0076045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85E88FC" w14:textId="77777777" w:rsidR="0076045B" w:rsidRDefault="0076045B" w:rsidP="0076045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B9EDEF" w14:textId="77777777" w:rsidR="0076045B" w:rsidRDefault="0076045B" w:rsidP="0076045B">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0E9C11D" w14:textId="77777777" w:rsidR="0076045B" w:rsidRDefault="0076045B" w:rsidP="0076045B">
            <w:pPr>
              <w:pStyle w:val="TAC"/>
              <w:rPr>
                <w:rFonts w:cs="Arial"/>
                <w:lang w:eastAsia="zh-CN"/>
              </w:rPr>
            </w:pPr>
            <w:r>
              <w:rPr>
                <w:rFonts w:cs="Arial"/>
                <w:lang w:eastAsia="zh-CN"/>
              </w:rPr>
              <w:t>0</w:t>
            </w:r>
          </w:p>
        </w:tc>
      </w:tr>
      <w:tr w:rsidR="0076045B" w14:paraId="3769B90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F9F12"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63706"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15C9D7F2" w14:textId="77777777" w:rsidR="0076045B" w:rsidRDefault="0076045B" w:rsidP="0076045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6E0E91"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1BE98" w14:textId="77777777" w:rsidR="0076045B" w:rsidRDefault="0076045B" w:rsidP="0076045B">
            <w:pPr>
              <w:pStyle w:val="TAC"/>
              <w:rPr>
                <w:rFonts w:eastAsia="Yu Mincho"/>
              </w:rPr>
            </w:pPr>
          </w:p>
        </w:tc>
      </w:tr>
      <w:tr w:rsidR="0076045B" w14:paraId="126BFDF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DEC9D15" w14:textId="77777777" w:rsidR="0076045B" w:rsidRDefault="0076045B" w:rsidP="0076045B">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531069" w14:textId="77777777" w:rsidR="0076045B" w:rsidRDefault="0076045B" w:rsidP="0076045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2A967A1" w14:textId="77777777" w:rsidR="0076045B" w:rsidRDefault="0076045B" w:rsidP="0076045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F9835F" w14:textId="77777777" w:rsidR="0076045B" w:rsidRDefault="0076045B" w:rsidP="0076045B">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A31C553" w14:textId="77777777" w:rsidR="0076045B" w:rsidRDefault="0076045B" w:rsidP="0076045B">
            <w:pPr>
              <w:pStyle w:val="TAC"/>
              <w:rPr>
                <w:lang w:eastAsia="zh-CN"/>
              </w:rPr>
            </w:pPr>
            <w:r>
              <w:rPr>
                <w:rFonts w:hint="eastAsia"/>
                <w:lang w:eastAsia="zh-CN"/>
              </w:rPr>
              <w:t>0</w:t>
            </w:r>
          </w:p>
        </w:tc>
      </w:tr>
      <w:tr w:rsidR="0076045B" w14:paraId="3D60BD1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B778D"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62F3E"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60EF4140" w14:textId="77777777" w:rsidR="0076045B" w:rsidRDefault="0076045B" w:rsidP="0076045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5A72B76"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B2756" w14:textId="77777777" w:rsidR="0076045B" w:rsidRDefault="0076045B" w:rsidP="0076045B">
            <w:pPr>
              <w:pStyle w:val="TAC"/>
              <w:rPr>
                <w:rFonts w:eastAsia="Yu Mincho"/>
              </w:rPr>
            </w:pPr>
          </w:p>
        </w:tc>
      </w:tr>
    </w:tbl>
    <w:p w14:paraId="43424989" w14:textId="77777777" w:rsidR="0076045B" w:rsidRDefault="0076045B" w:rsidP="0076045B">
      <w:pPr>
        <w:pStyle w:val="FL"/>
        <w:jc w:val="left"/>
        <w:rPr>
          <w:rFonts w:eastAsia="SimSun"/>
          <w:b w:val="0"/>
          <w:bCs/>
          <w:lang w:val="en-US" w:eastAsia="zh-CN"/>
        </w:rPr>
      </w:pPr>
    </w:p>
    <w:p w14:paraId="610BD91F" w14:textId="77777777" w:rsidR="0076045B" w:rsidRDefault="0076045B" w:rsidP="0076045B">
      <w:pPr>
        <w:pStyle w:val="FL"/>
        <w:jc w:val="left"/>
        <w:rPr>
          <w:rFonts w:eastAsia="SimSun"/>
          <w:b w:val="0"/>
          <w:bCs/>
          <w:lang w:val="en-US" w:eastAsia="zh-CN"/>
        </w:rPr>
      </w:pPr>
      <w:bookmarkStart w:id="370" w:name="_Hlk157613975"/>
      <w:r>
        <w:rPr>
          <w:rFonts w:eastAsia="SimSun" w:hint="eastAsia"/>
          <w:b w:val="0"/>
          <w:bCs/>
          <w:lang w:val="en-US" w:eastAsia="zh-CN"/>
        </w:rPr>
        <w:t>The following notes are applied to the above tables:</w:t>
      </w:r>
    </w:p>
    <w:p w14:paraId="1E9557A0" w14:textId="77777777" w:rsidR="0076045B" w:rsidRDefault="0076045B" w:rsidP="0076045B">
      <w:pPr>
        <w:pStyle w:val="TAN"/>
        <w:overflowPunct w:val="0"/>
        <w:autoSpaceDE w:val="0"/>
        <w:autoSpaceDN w:val="0"/>
        <w:adjustRightInd w:val="0"/>
      </w:pPr>
      <w:r>
        <w:t>NOTE 1:</w:t>
      </w:r>
      <w:r>
        <w:tab/>
        <w:t>This UE channel bandwidth is applicable only to downlink.</w:t>
      </w:r>
    </w:p>
    <w:p w14:paraId="624F5509" w14:textId="77777777" w:rsidR="0076045B" w:rsidRDefault="0076045B" w:rsidP="0076045B">
      <w:pPr>
        <w:pStyle w:val="TAN"/>
        <w:overflowPunct w:val="0"/>
        <w:autoSpaceDE w:val="0"/>
        <w:autoSpaceDN w:val="0"/>
        <w:adjustRightInd w:val="0"/>
      </w:pPr>
      <w:r>
        <w:t>NOTE 2:</w:t>
      </w:r>
      <w:r>
        <w:tab/>
        <w:t>The minimum requirements for intra-band contiguous or non-contiguous CA apply.</w:t>
      </w:r>
    </w:p>
    <w:p w14:paraId="187E3827" w14:textId="77777777" w:rsidR="0076045B" w:rsidRDefault="0076045B" w:rsidP="0076045B">
      <w:pPr>
        <w:pStyle w:val="TAN"/>
        <w:overflowPunct w:val="0"/>
        <w:autoSpaceDE w:val="0"/>
        <w:autoSpaceDN w:val="0"/>
        <w:adjustRightInd w:val="0"/>
      </w:pPr>
      <w:r>
        <w:t>NOTE 3:</w:t>
      </w:r>
      <w:r>
        <w:tab/>
        <w:t>The SCS of each channel bandwidth for NR band refers to Table 5.3.5-1.</w:t>
      </w:r>
    </w:p>
    <w:p w14:paraId="3D3CE9A3" w14:textId="77777777" w:rsidR="0076045B" w:rsidRDefault="0076045B" w:rsidP="0076045B">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4DBF844" w14:textId="01B79336" w:rsidR="0076045B" w:rsidRDefault="0076045B" w:rsidP="0076045B">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w:t>
      </w:r>
      <w:del w:id="371" w:author="Chouli, Hassen" w:date="2024-01-31T17:56:00Z">
        <w:r w:rsidDel="00C8776F">
          <w:rPr>
            <w:rFonts w:eastAsia="SimSun"/>
          </w:rPr>
          <w:delText>n</w:delText>
        </w:r>
      </w:del>
      <w:r>
        <w:rPr>
          <w:rFonts w:eastAsia="SimSun"/>
        </w:rPr>
        <w:t xml:space="preserve"> SCell part of DC or CA configuration.</w:t>
      </w:r>
    </w:p>
    <w:p w14:paraId="65D031AD" w14:textId="3A34413D" w:rsidR="0076045B" w:rsidRDefault="0076045B" w:rsidP="0076045B">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w:t>
      </w:r>
      <w:del w:id="372" w:author="Chouli, Hassen" w:date="2024-01-31T17:56:00Z">
        <w:r w:rsidDel="00C8776F">
          <w:delText>n</w:delText>
        </w:r>
      </w:del>
      <w:r>
        <w:t xml:space="preserve"> downlink SCell part of CA configuration</w:t>
      </w:r>
    </w:p>
    <w:p w14:paraId="7F0EA60A" w14:textId="77777777" w:rsidR="0076045B" w:rsidRDefault="0076045B" w:rsidP="0076045B">
      <w:pPr>
        <w:pStyle w:val="TAN"/>
        <w:overflowPunct w:val="0"/>
        <w:autoSpaceDE w:val="0"/>
        <w:autoSpaceDN w:val="0"/>
        <w:adjustRightInd w:val="0"/>
      </w:pPr>
      <w:r>
        <w:t>NOTE 7:</w:t>
      </w:r>
      <w:r>
        <w:tab/>
        <w:t>Limited to operation at 3450-3550 MHz and 3700–3980 MHz.</w:t>
      </w:r>
    </w:p>
    <w:p w14:paraId="7004D8EC" w14:textId="77777777" w:rsidR="0076045B" w:rsidRDefault="0076045B" w:rsidP="0076045B">
      <w:pPr>
        <w:pStyle w:val="TAN"/>
        <w:overflowPunct w:val="0"/>
        <w:autoSpaceDE w:val="0"/>
        <w:autoSpaceDN w:val="0"/>
        <w:adjustRightInd w:val="0"/>
      </w:pPr>
      <w:r>
        <w:t xml:space="preserve">NOTE </w:t>
      </w:r>
      <w:r>
        <w:rPr>
          <w:rFonts w:hint="eastAsia"/>
          <w:lang w:eastAsia="zh-CN"/>
        </w:rPr>
        <w:t>8</w:t>
      </w:r>
      <w:r>
        <w:t>:</w:t>
      </w:r>
      <w:r>
        <w:tab/>
        <w:t>Minimum requirements for Power Class 2 are applicable for this uplink combination or single uplink carrier in this downlink/uplink combination</w:t>
      </w:r>
    </w:p>
    <w:p w14:paraId="0502C95A" w14:textId="77777777" w:rsidR="0076045B" w:rsidRDefault="0076045B" w:rsidP="0076045B">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uplink combination or single uplink carrier in this downlink/uplink combination</w:t>
      </w:r>
    </w:p>
    <w:p w14:paraId="56F33FA9" w14:textId="77777777" w:rsidR="0076045B" w:rsidRDefault="0076045B" w:rsidP="0076045B">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CDE188D" w14:textId="77777777" w:rsidR="0076045B" w:rsidRDefault="0076045B" w:rsidP="0076045B">
      <w:pPr>
        <w:pStyle w:val="TAN"/>
        <w:overflowPunct w:val="0"/>
        <w:autoSpaceDE w:val="0"/>
        <w:autoSpaceDN w:val="0"/>
        <w:adjustRightInd w:val="0"/>
      </w:pPr>
      <w:r>
        <w:rPr>
          <w:rFonts w:hint="eastAsia"/>
          <w:lang w:val="en-US" w:eastAsia="zh-CN"/>
        </w:rPr>
        <w:t>NOTE 11: The CA configurations are given in Table 5.5A.1-1 or Table 5.5A.2-1 in this specification</w:t>
      </w:r>
    </w:p>
    <w:bookmarkEnd w:id="370"/>
    <w:p w14:paraId="5B37BB6D" w14:textId="77777777" w:rsidR="00433850" w:rsidRDefault="00433850" w:rsidP="00433850"/>
    <w:p w14:paraId="041E28B5" w14:textId="77777777" w:rsidR="00433850" w:rsidRDefault="00433850" w:rsidP="00433850"/>
    <w:p w14:paraId="140C4EA5" w14:textId="77777777" w:rsidR="00433850" w:rsidRPr="00A1115A" w:rsidRDefault="00433850" w:rsidP="00433850">
      <w:pPr>
        <w:pStyle w:val="Heading4"/>
      </w:pPr>
      <w:bookmarkStart w:id="373" w:name="_Toc83580366"/>
      <w:bookmarkStart w:id="374" w:name="_Toc84404875"/>
      <w:bookmarkStart w:id="375" w:name="_Toc84413484"/>
      <w:bookmarkStart w:id="376" w:name="_Hlk107382846"/>
      <w:r w:rsidRPr="00A1115A">
        <w:t>5.5A.3.2</w:t>
      </w:r>
      <w:r w:rsidRPr="00A1115A">
        <w:tab/>
        <w:t>Configurations for inter-band CA (</w:t>
      </w:r>
      <w:r w:rsidRPr="00A1115A">
        <w:rPr>
          <w:bCs/>
        </w:rPr>
        <w:t>three bands)</w:t>
      </w:r>
      <w:bookmarkEnd w:id="373"/>
      <w:bookmarkEnd w:id="374"/>
      <w:bookmarkEnd w:id="375"/>
    </w:p>
    <w:p w14:paraId="3731CDD5" w14:textId="77777777" w:rsidR="00433850" w:rsidRDefault="00433850" w:rsidP="00433850">
      <w:pPr>
        <w:pStyle w:val="TH"/>
        <w:rPr>
          <w:bCs/>
        </w:rPr>
      </w:pPr>
      <w:bookmarkStart w:id="377" w:name="_Hlk45267085"/>
      <w:bookmarkStart w:id="378" w:name="_Hlk83560895"/>
      <w:bookmarkStart w:id="379" w:name="_Toc45888062"/>
      <w:bookmarkStart w:id="380" w:name="_Toc45888661"/>
      <w:bookmarkStart w:id="381" w:name="_Toc61367302"/>
      <w:bookmarkStart w:id="382" w:name="_Toc61372685"/>
      <w:bookmarkStart w:id="383" w:name="_Toc68230625"/>
      <w:bookmarkStart w:id="384" w:name="_Toc69084038"/>
      <w:bookmarkStart w:id="385" w:name="_Toc75467045"/>
      <w:bookmarkStart w:id="386" w:name="_Toc76509067"/>
      <w:bookmarkStart w:id="387" w:name="_Toc76718057"/>
      <w:r w:rsidRPr="00A1115A">
        <w:rPr>
          <w:bCs/>
        </w:rPr>
        <w:t>Table 5.5A.3.</w:t>
      </w:r>
      <w:r w:rsidRPr="00A1115A">
        <w:rPr>
          <w:rFonts w:eastAsia="SimSun"/>
          <w:bCs/>
          <w:lang w:val="en-US" w:eastAsia="zh-CN"/>
        </w:rPr>
        <w:t>2</w:t>
      </w:r>
      <w:bookmarkEnd w:id="377"/>
      <w:r w:rsidRPr="00A1115A">
        <w:rPr>
          <w:rFonts w:eastAsia="SimSun"/>
          <w:bCs/>
          <w:lang w:val="en-US" w:eastAsia="zh-CN"/>
        </w:rPr>
        <w:t>-1</w:t>
      </w:r>
      <w:r w:rsidRPr="00A1115A">
        <w:rPr>
          <w:bCs/>
        </w:rPr>
        <w:t>: N</w:t>
      </w:r>
      <w:bookmarkEnd w:id="376"/>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433850" w14:paraId="5658FE5D" w14:textId="77777777" w:rsidTr="002F0F5D">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0CB23F92" w14:textId="77777777" w:rsidR="00433850" w:rsidRPr="001E32DC" w:rsidRDefault="00433850" w:rsidP="002F0F5D">
            <w:pPr>
              <w:pStyle w:val="TAH"/>
              <w:rPr>
                <w:rFonts w:ascii="Calibri" w:eastAsia="SimSun" w:hAnsi="Calibri"/>
                <w:sz w:val="21"/>
                <w:lang w:val="en-US" w:eastAsia="zh-CN"/>
              </w:rPr>
            </w:pPr>
            <w:r w:rsidRPr="001E32DC">
              <w:rPr>
                <w:rFonts w:eastAsia="SimSun"/>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3D79B0" w14:textId="77777777" w:rsidR="00433850" w:rsidRPr="001E32DC" w:rsidRDefault="00433850" w:rsidP="002F0F5D">
            <w:pPr>
              <w:pStyle w:val="TAH"/>
              <w:rPr>
                <w:rFonts w:eastAsia="SimSun"/>
                <w:lang w:val="en-US" w:eastAsia="zh-CN"/>
              </w:rPr>
            </w:pPr>
            <w:r w:rsidRPr="001E32DC">
              <w:rPr>
                <w:rFonts w:eastAsia="SimSun"/>
                <w:lang w:val="en-US" w:eastAsia="zh-CN"/>
              </w:rPr>
              <w:t>Uplink CA configuration</w:t>
            </w:r>
          </w:p>
          <w:p w14:paraId="2A7230E0" w14:textId="77777777" w:rsidR="00433850" w:rsidRPr="001E32DC" w:rsidRDefault="00433850" w:rsidP="002F0F5D">
            <w:pPr>
              <w:pStyle w:val="TAH"/>
              <w:rPr>
                <w:rFonts w:ascii="Calibri" w:eastAsia="SimSun" w:hAnsi="Calibri"/>
                <w:sz w:val="21"/>
                <w:szCs w:val="18"/>
                <w:lang w:val="en-US" w:eastAsia="zh-CN"/>
              </w:rPr>
            </w:pPr>
            <w:r w:rsidRPr="001E32DC">
              <w:rPr>
                <w:rFonts w:eastAsia="SimSun"/>
                <w:lang w:val="en-US" w:eastAsia="zh-CN"/>
              </w:rPr>
              <w:t>or single uplink carrier</w:t>
            </w:r>
            <w:r w:rsidRPr="001E32DC">
              <w:rPr>
                <w:rFonts w:eastAsia="SimSun"/>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79C9D657" w14:textId="77777777" w:rsidR="00433850" w:rsidRPr="001E32DC" w:rsidRDefault="00433850" w:rsidP="002F0F5D">
            <w:pPr>
              <w:pStyle w:val="TAH"/>
              <w:rPr>
                <w:rFonts w:ascii="Calibri" w:eastAsia="SimSun" w:hAnsi="Calibri"/>
                <w:sz w:val="21"/>
                <w:szCs w:val="18"/>
                <w:lang w:val="en-US" w:eastAsia="zh-CN"/>
              </w:rPr>
            </w:pPr>
            <w:r w:rsidRPr="001E32DC">
              <w:rPr>
                <w:rFonts w:eastAsia="SimSun"/>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F30C70F" w14:textId="77777777" w:rsidR="00433850" w:rsidRPr="001E32DC" w:rsidRDefault="00433850" w:rsidP="002F0F5D">
            <w:pPr>
              <w:pStyle w:val="TAH"/>
              <w:rPr>
                <w:rFonts w:eastAsia="SimSun" w:cs="Arial"/>
                <w:color w:val="000000"/>
                <w:szCs w:val="18"/>
                <w:lang w:val="en-US" w:eastAsia="zh-CN" w:bidi="ar"/>
              </w:rPr>
            </w:pPr>
            <w:r w:rsidRPr="001E32DC">
              <w:rPr>
                <w:rFonts w:eastAsia="SimSun"/>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D51633E" w14:textId="77777777" w:rsidR="00433850" w:rsidRPr="001E32DC" w:rsidRDefault="00433850" w:rsidP="002F0F5D">
            <w:pPr>
              <w:pStyle w:val="TAH"/>
              <w:rPr>
                <w:rFonts w:ascii="Calibri" w:eastAsia="SimSun" w:hAnsi="Calibri"/>
                <w:sz w:val="21"/>
                <w:lang w:val="en-US" w:eastAsia="zh-CN"/>
              </w:rPr>
            </w:pPr>
            <w:r w:rsidRPr="001E32DC">
              <w:rPr>
                <w:rFonts w:eastAsia="SimSun"/>
                <w:lang w:val="en-US" w:eastAsia="zh-CN"/>
              </w:rPr>
              <w:t>Bandwidth combination set</w:t>
            </w:r>
          </w:p>
        </w:tc>
      </w:tr>
      <w:tr w:rsidR="00433850" w14:paraId="63B1F10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232282" w14:textId="77777777" w:rsidR="00433850" w:rsidRPr="001E32DC" w:rsidRDefault="00433850" w:rsidP="002F0F5D">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71EF9E34" w14:textId="77777777" w:rsidR="00433850" w:rsidRPr="001E32DC" w:rsidRDefault="00433850" w:rsidP="002F0F5D">
            <w:pPr>
              <w:pStyle w:val="TAC"/>
              <w:rPr>
                <w:szCs w:val="18"/>
                <w:lang w:val="en-US" w:eastAsia="zh-CN"/>
              </w:rPr>
            </w:pPr>
            <w:r w:rsidRPr="001E32DC">
              <w:rPr>
                <w:szCs w:val="18"/>
                <w:lang w:val="en-US" w:eastAsia="zh-CN"/>
              </w:rPr>
              <w:t>CA_n1A-n3A</w:t>
            </w:r>
          </w:p>
          <w:p w14:paraId="10952DF3" w14:textId="77777777" w:rsidR="00433850" w:rsidRPr="001E32DC" w:rsidRDefault="00433850" w:rsidP="002F0F5D">
            <w:pPr>
              <w:pStyle w:val="TAC"/>
              <w:rPr>
                <w:szCs w:val="18"/>
                <w:lang w:val="en-US" w:eastAsia="zh-CN"/>
              </w:rPr>
            </w:pPr>
            <w:r w:rsidRPr="001E32DC">
              <w:rPr>
                <w:szCs w:val="18"/>
                <w:lang w:val="en-US" w:eastAsia="zh-CN"/>
              </w:rPr>
              <w:t>CA_n1A-n5A</w:t>
            </w:r>
          </w:p>
          <w:p w14:paraId="46107CE6" w14:textId="77777777" w:rsidR="00433850" w:rsidRPr="001E32DC" w:rsidRDefault="00433850" w:rsidP="002F0F5D">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0194512F" w14:textId="77777777" w:rsidR="00433850" w:rsidRPr="001E32DC" w:rsidRDefault="00433850" w:rsidP="002F0F5D">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FB327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CB0600" w14:textId="77777777" w:rsidR="00433850" w:rsidRPr="001E32DC" w:rsidRDefault="00433850" w:rsidP="002F0F5D">
            <w:pPr>
              <w:pStyle w:val="TAC"/>
              <w:rPr>
                <w:lang w:val="en-US"/>
              </w:rPr>
            </w:pPr>
            <w:r w:rsidRPr="001E32DC">
              <w:rPr>
                <w:lang w:val="en-US"/>
              </w:rPr>
              <w:t>0</w:t>
            </w:r>
          </w:p>
        </w:tc>
      </w:tr>
      <w:tr w:rsidR="00433850" w14:paraId="7A0EEB6A" w14:textId="77777777" w:rsidTr="002F0F5D">
        <w:trPr>
          <w:trHeight w:val="29"/>
        </w:trPr>
        <w:tc>
          <w:tcPr>
            <w:tcW w:w="1848" w:type="dxa"/>
            <w:tcBorders>
              <w:top w:val="nil"/>
              <w:left w:val="single" w:sz="4" w:space="0" w:color="auto"/>
              <w:bottom w:val="nil"/>
              <w:right w:val="single" w:sz="4" w:space="0" w:color="auto"/>
            </w:tcBorders>
            <w:vAlign w:val="center"/>
          </w:tcPr>
          <w:p w14:paraId="3C784C2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E0E7BE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B5851F" w14:textId="77777777" w:rsidR="00433850" w:rsidRPr="001E32DC" w:rsidRDefault="00433850" w:rsidP="002F0F5D">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C0D58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CB3DCE" w14:textId="77777777" w:rsidR="00433850" w:rsidRPr="001E32DC" w:rsidRDefault="00433850" w:rsidP="002F0F5D">
            <w:pPr>
              <w:pStyle w:val="TAC"/>
              <w:rPr>
                <w:lang w:val="en-US" w:eastAsia="zh-CN"/>
              </w:rPr>
            </w:pPr>
          </w:p>
        </w:tc>
      </w:tr>
      <w:tr w:rsidR="00433850" w14:paraId="1915507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96A2AC9"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F81C6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7D01A" w14:textId="77777777" w:rsidR="00433850" w:rsidRPr="001E32DC" w:rsidRDefault="00433850" w:rsidP="002F0F5D">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A73FF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4F0F92" w14:textId="77777777" w:rsidR="00433850" w:rsidRPr="001E32DC" w:rsidRDefault="00433850" w:rsidP="002F0F5D">
            <w:pPr>
              <w:pStyle w:val="TAC"/>
              <w:rPr>
                <w:lang w:val="en-US" w:eastAsia="zh-CN"/>
              </w:rPr>
            </w:pPr>
          </w:p>
        </w:tc>
      </w:tr>
      <w:tr w:rsidR="00433850" w14:paraId="15831A9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1BDE6A9"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4D46C905"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AA6AD"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F8F6D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236915" w14:textId="77777777" w:rsidR="00433850" w:rsidRPr="001E32DC" w:rsidRDefault="00433850" w:rsidP="002F0F5D">
            <w:pPr>
              <w:pStyle w:val="TAC"/>
              <w:rPr>
                <w:lang w:val="en-US" w:eastAsia="zh-CN"/>
              </w:rPr>
            </w:pPr>
            <w:r w:rsidRPr="001E32DC">
              <w:rPr>
                <w:lang w:val="en-US" w:eastAsia="zh-CN"/>
              </w:rPr>
              <w:t>0</w:t>
            </w:r>
          </w:p>
        </w:tc>
      </w:tr>
      <w:tr w:rsidR="00433850" w14:paraId="6EE80393" w14:textId="77777777" w:rsidTr="002F0F5D">
        <w:trPr>
          <w:trHeight w:val="29"/>
        </w:trPr>
        <w:tc>
          <w:tcPr>
            <w:tcW w:w="1848" w:type="dxa"/>
            <w:tcBorders>
              <w:top w:val="nil"/>
              <w:left w:val="single" w:sz="4" w:space="0" w:color="auto"/>
              <w:bottom w:val="nil"/>
              <w:right w:val="single" w:sz="4" w:space="0" w:color="auto"/>
            </w:tcBorders>
            <w:vAlign w:val="center"/>
          </w:tcPr>
          <w:p w14:paraId="619F725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CF22D8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C9572E" w14:textId="77777777" w:rsidR="00433850" w:rsidRPr="001E32DC" w:rsidRDefault="00433850" w:rsidP="002F0F5D">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224FF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3625874" w14:textId="77777777" w:rsidR="00433850" w:rsidRPr="001E32DC" w:rsidRDefault="00433850" w:rsidP="002F0F5D">
            <w:pPr>
              <w:pStyle w:val="TAC"/>
              <w:rPr>
                <w:lang w:val="en-US" w:eastAsia="zh-CN"/>
              </w:rPr>
            </w:pPr>
          </w:p>
        </w:tc>
      </w:tr>
      <w:tr w:rsidR="00433850" w14:paraId="19C627FB" w14:textId="77777777" w:rsidTr="002F0F5D">
        <w:trPr>
          <w:trHeight w:val="29"/>
        </w:trPr>
        <w:tc>
          <w:tcPr>
            <w:tcW w:w="1848" w:type="dxa"/>
            <w:tcBorders>
              <w:top w:val="nil"/>
              <w:left w:val="single" w:sz="4" w:space="0" w:color="auto"/>
              <w:bottom w:val="nil"/>
              <w:right w:val="single" w:sz="4" w:space="0" w:color="auto"/>
            </w:tcBorders>
            <w:vAlign w:val="center"/>
          </w:tcPr>
          <w:p w14:paraId="55DE0966"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1B769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0F484" w14:textId="77777777" w:rsidR="00433850" w:rsidRPr="001E32DC" w:rsidRDefault="00433850" w:rsidP="002F0F5D">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D1433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E0D92D0" w14:textId="77777777" w:rsidR="00433850" w:rsidRPr="001E32DC" w:rsidRDefault="00433850" w:rsidP="002F0F5D">
            <w:pPr>
              <w:pStyle w:val="TAC"/>
              <w:rPr>
                <w:lang w:val="en-US" w:eastAsia="zh-CN"/>
              </w:rPr>
            </w:pPr>
          </w:p>
        </w:tc>
      </w:tr>
      <w:tr w:rsidR="00433850" w14:paraId="167E76D1" w14:textId="77777777" w:rsidTr="002F0F5D">
        <w:trPr>
          <w:trHeight w:val="29"/>
        </w:trPr>
        <w:tc>
          <w:tcPr>
            <w:tcW w:w="1848" w:type="dxa"/>
            <w:tcBorders>
              <w:top w:val="nil"/>
              <w:left w:val="single" w:sz="4" w:space="0" w:color="auto"/>
              <w:bottom w:val="nil"/>
              <w:right w:val="single" w:sz="4" w:space="0" w:color="auto"/>
            </w:tcBorders>
            <w:vAlign w:val="center"/>
          </w:tcPr>
          <w:p w14:paraId="61F889BE"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C93BC2" w14:textId="77777777" w:rsidR="00433850" w:rsidRPr="001E32DC" w:rsidRDefault="00433850" w:rsidP="002F0F5D">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1062D03" w14:textId="77777777" w:rsidR="00433850" w:rsidRPr="001E32DC" w:rsidRDefault="00433850" w:rsidP="002F0F5D">
            <w:pPr>
              <w:pStyle w:val="TAC"/>
              <w:rPr>
                <w:rFonts w:cs="Arial"/>
                <w:szCs w:val="18"/>
                <w:lang w:val="sv-SE" w:eastAsia="ja-JP"/>
              </w:rPr>
            </w:pPr>
            <w:r w:rsidRPr="001E32DC">
              <w:rPr>
                <w:rFonts w:cs="Arial"/>
                <w:szCs w:val="18"/>
                <w:lang w:val="sv-SE" w:eastAsia="ja-JP"/>
              </w:rPr>
              <w:t>CA_n1A-n7A</w:t>
            </w:r>
          </w:p>
          <w:p w14:paraId="24F99406" w14:textId="77777777" w:rsidR="00433850" w:rsidRPr="001E32DC" w:rsidRDefault="00433850" w:rsidP="002F0F5D">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15B06C0B"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2DAEE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9A88C9" w14:textId="77777777" w:rsidR="00433850" w:rsidRPr="001E32DC" w:rsidRDefault="00433850" w:rsidP="002F0F5D">
            <w:pPr>
              <w:pStyle w:val="TAC"/>
              <w:rPr>
                <w:lang w:val="en-US" w:eastAsia="zh-CN"/>
              </w:rPr>
            </w:pPr>
            <w:r w:rsidRPr="001E32DC">
              <w:rPr>
                <w:lang w:val="en-US" w:eastAsia="zh-CN"/>
              </w:rPr>
              <w:t>1</w:t>
            </w:r>
          </w:p>
        </w:tc>
      </w:tr>
      <w:tr w:rsidR="00433850" w14:paraId="0DE92AFD" w14:textId="77777777" w:rsidTr="002F0F5D">
        <w:trPr>
          <w:trHeight w:val="29"/>
        </w:trPr>
        <w:tc>
          <w:tcPr>
            <w:tcW w:w="1848" w:type="dxa"/>
            <w:tcBorders>
              <w:top w:val="nil"/>
              <w:left w:val="single" w:sz="4" w:space="0" w:color="auto"/>
              <w:bottom w:val="nil"/>
              <w:right w:val="single" w:sz="4" w:space="0" w:color="auto"/>
            </w:tcBorders>
            <w:vAlign w:val="center"/>
          </w:tcPr>
          <w:p w14:paraId="0CA0E3B4"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34C379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CCB4E"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10656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0FC444" w14:textId="77777777" w:rsidR="00433850" w:rsidRPr="001E32DC" w:rsidRDefault="00433850" w:rsidP="002F0F5D">
            <w:pPr>
              <w:pStyle w:val="TAC"/>
              <w:rPr>
                <w:lang w:val="en-US" w:eastAsia="zh-CN"/>
              </w:rPr>
            </w:pPr>
          </w:p>
        </w:tc>
      </w:tr>
      <w:tr w:rsidR="00433850" w14:paraId="507A2B81" w14:textId="77777777" w:rsidTr="002F0F5D">
        <w:trPr>
          <w:trHeight w:val="29"/>
        </w:trPr>
        <w:tc>
          <w:tcPr>
            <w:tcW w:w="1848" w:type="dxa"/>
            <w:tcBorders>
              <w:top w:val="nil"/>
              <w:left w:val="single" w:sz="4" w:space="0" w:color="auto"/>
              <w:bottom w:val="nil"/>
              <w:right w:val="single" w:sz="4" w:space="0" w:color="auto"/>
            </w:tcBorders>
            <w:vAlign w:val="center"/>
          </w:tcPr>
          <w:p w14:paraId="4522EDE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80E518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B4766"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CEB7D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570B91C" w14:textId="77777777" w:rsidR="00433850" w:rsidRPr="001E32DC" w:rsidRDefault="00433850" w:rsidP="002F0F5D">
            <w:pPr>
              <w:pStyle w:val="TAC"/>
              <w:rPr>
                <w:lang w:val="en-US" w:eastAsia="zh-CN"/>
              </w:rPr>
            </w:pPr>
          </w:p>
        </w:tc>
      </w:tr>
      <w:tr w:rsidR="00433850" w14:paraId="117FC56F" w14:textId="77777777" w:rsidTr="002F0F5D">
        <w:trPr>
          <w:trHeight w:val="29"/>
        </w:trPr>
        <w:tc>
          <w:tcPr>
            <w:tcW w:w="1848" w:type="dxa"/>
            <w:tcBorders>
              <w:top w:val="nil"/>
              <w:left w:val="single" w:sz="4" w:space="0" w:color="auto"/>
              <w:bottom w:val="nil"/>
              <w:right w:val="single" w:sz="4" w:space="0" w:color="auto"/>
            </w:tcBorders>
            <w:vAlign w:val="center"/>
          </w:tcPr>
          <w:p w14:paraId="79E3E6E0"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71D189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5EE9D"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FE3F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3A2A90" w14:textId="77777777" w:rsidR="00433850" w:rsidRPr="001E32DC" w:rsidRDefault="00433850" w:rsidP="002F0F5D">
            <w:pPr>
              <w:pStyle w:val="TAC"/>
              <w:rPr>
                <w:lang w:val="en-US" w:eastAsia="zh-CN"/>
              </w:rPr>
            </w:pPr>
            <w:r w:rsidRPr="001E32DC">
              <w:rPr>
                <w:rFonts w:cs="Arial"/>
                <w:szCs w:val="18"/>
                <w:lang w:val="en-US" w:eastAsia="zh-CN"/>
              </w:rPr>
              <w:t>2</w:t>
            </w:r>
          </w:p>
        </w:tc>
      </w:tr>
      <w:tr w:rsidR="00433850" w14:paraId="46FF681F" w14:textId="77777777" w:rsidTr="002F0F5D">
        <w:trPr>
          <w:trHeight w:val="29"/>
        </w:trPr>
        <w:tc>
          <w:tcPr>
            <w:tcW w:w="1848" w:type="dxa"/>
            <w:tcBorders>
              <w:top w:val="nil"/>
              <w:left w:val="single" w:sz="4" w:space="0" w:color="auto"/>
              <w:bottom w:val="nil"/>
              <w:right w:val="single" w:sz="4" w:space="0" w:color="auto"/>
            </w:tcBorders>
            <w:vAlign w:val="center"/>
          </w:tcPr>
          <w:p w14:paraId="6DC5F51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E591F7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81E06"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449C34"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29506E" w14:textId="77777777" w:rsidR="00433850" w:rsidRPr="001E32DC" w:rsidRDefault="00433850" w:rsidP="002F0F5D">
            <w:pPr>
              <w:pStyle w:val="TAC"/>
              <w:rPr>
                <w:lang w:val="en-US" w:eastAsia="zh-CN"/>
              </w:rPr>
            </w:pPr>
          </w:p>
        </w:tc>
      </w:tr>
      <w:tr w:rsidR="00433850" w14:paraId="32C53818" w14:textId="77777777" w:rsidTr="002F0F5D">
        <w:trPr>
          <w:trHeight w:val="29"/>
        </w:trPr>
        <w:tc>
          <w:tcPr>
            <w:tcW w:w="1848" w:type="dxa"/>
            <w:tcBorders>
              <w:top w:val="nil"/>
              <w:left w:val="single" w:sz="4" w:space="0" w:color="auto"/>
              <w:bottom w:val="nil"/>
              <w:right w:val="single" w:sz="4" w:space="0" w:color="auto"/>
            </w:tcBorders>
            <w:vAlign w:val="center"/>
          </w:tcPr>
          <w:p w14:paraId="4F4A572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1FDA67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E716E4"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65FA9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94AB9C3" w14:textId="77777777" w:rsidR="00433850" w:rsidRPr="001E32DC" w:rsidRDefault="00433850" w:rsidP="002F0F5D">
            <w:pPr>
              <w:pStyle w:val="TAC"/>
              <w:rPr>
                <w:lang w:val="en-US" w:eastAsia="zh-CN"/>
              </w:rPr>
            </w:pPr>
          </w:p>
        </w:tc>
      </w:tr>
      <w:tr w:rsidR="00433850" w14:paraId="4FDE5F1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305CAC8"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041413C"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7067D4"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4BD90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D0BC8D" w14:textId="77777777" w:rsidR="00433850" w:rsidRPr="001E32DC" w:rsidRDefault="00433850" w:rsidP="002F0F5D">
            <w:pPr>
              <w:pStyle w:val="TAC"/>
              <w:rPr>
                <w:lang w:val="en-US" w:eastAsia="zh-CN"/>
              </w:rPr>
            </w:pPr>
            <w:r w:rsidRPr="001E32DC">
              <w:rPr>
                <w:lang w:val="en-US" w:eastAsia="zh-CN"/>
              </w:rPr>
              <w:t>0</w:t>
            </w:r>
          </w:p>
        </w:tc>
      </w:tr>
      <w:tr w:rsidR="00433850" w14:paraId="129A0165" w14:textId="77777777" w:rsidTr="002F0F5D">
        <w:trPr>
          <w:trHeight w:val="29"/>
        </w:trPr>
        <w:tc>
          <w:tcPr>
            <w:tcW w:w="1848" w:type="dxa"/>
            <w:tcBorders>
              <w:top w:val="nil"/>
              <w:left w:val="single" w:sz="4" w:space="0" w:color="auto"/>
              <w:bottom w:val="nil"/>
              <w:right w:val="single" w:sz="4" w:space="0" w:color="auto"/>
            </w:tcBorders>
            <w:vAlign w:val="center"/>
          </w:tcPr>
          <w:p w14:paraId="20F3B8F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0BEF5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9B001"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11D034"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F6D63CA" w14:textId="77777777" w:rsidR="00433850" w:rsidRPr="001E32DC" w:rsidRDefault="00433850" w:rsidP="002F0F5D">
            <w:pPr>
              <w:pStyle w:val="TAC"/>
              <w:rPr>
                <w:lang w:val="en-US" w:eastAsia="zh-CN"/>
              </w:rPr>
            </w:pPr>
          </w:p>
        </w:tc>
      </w:tr>
      <w:tr w:rsidR="00433850" w14:paraId="7E04B8BD" w14:textId="77777777" w:rsidTr="002F0F5D">
        <w:trPr>
          <w:trHeight w:val="29"/>
        </w:trPr>
        <w:tc>
          <w:tcPr>
            <w:tcW w:w="1848" w:type="dxa"/>
            <w:tcBorders>
              <w:top w:val="nil"/>
              <w:left w:val="single" w:sz="4" w:space="0" w:color="auto"/>
              <w:bottom w:val="nil"/>
              <w:right w:val="single" w:sz="4" w:space="0" w:color="auto"/>
            </w:tcBorders>
            <w:vAlign w:val="center"/>
          </w:tcPr>
          <w:p w14:paraId="39343E5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448170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81A57"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0781A7" w14:textId="77777777" w:rsidR="00433850" w:rsidRPr="001E32DC" w:rsidRDefault="00433850" w:rsidP="002F0F5D">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05BBDC" w14:textId="77777777" w:rsidR="00433850" w:rsidRPr="001E32DC" w:rsidRDefault="00433850" w:rsidP="002F0F5D">
            <w:pPr>
              <w:pStyle w:val="TAC"/>
              <w:rPr>
                <w:lang w:val="en-US" w:eastAsia="zh-CN"/>
              </w:rPr>
            </w:pPr>
          </w:p>
        </w:tc>
      </w:tr>
      <w:tr w:rsidR="00433850" w14:paraId="1CBC31B0" w14:textId="77777777" w:rsidTr="002F0F5D">
        <w:trPr>
          <w:trHeight w:val="29"/>
        </w:trPr>
        <w:tc>
          <w:tcPr>
            <w:tcW w:w="1848" w:type="dxa"/>
            <w:tcBorders>
              <w:top w:val="nil"/>
              <w:left w:val="single" w:sz="4" w:space="0" w:color="auto"/>
              <w:bottom w:val="nil"/>
              <w:right w:val="single" w:sz="4" w:space="0" w:color="auto"/>
            </w:tcBorders>
            <w:vAlign w:val="center"/>
          </w:tcPr>
          <w:p w14:paraId="1630385A"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EE9AC1" w14:textId="77777777" w:rsidR="00433850" w:rsidRPr="001E32DC" w:rsidRDefault="00433850" w:rsidP="002F0F5D">
            <w:pPr>
              <w:pStyle w:val="TAC"/>
              <w:rPr>
                <w:rFonts w:cs="Arial"/>
                <w:szCs w:val="18"/>
                <w:lang w:val="es-US" w:eastAsia="zh-CN"/>
              </w:rPr>
            </w:pPr>
            <w:r w:rsidRPr="001E32DC">
              <w:rPr>
                <w:rFonts w:cs="Arial"/>
                <w:szCs w:val="18"/>
                <w:lang w:val="es-US" w:eastAsia="zh-CN"/>
              </w:rPr>
              <w:t>CA_n1A-n3A</w:t>
            </w:r>
          </w:p>
          <w:p w14:paraId="26B3B196" w14:textId="77777777" w:rsidR="00433850" w:rsidRPr="001E32DC" w:rsidRDefault="00433850" w:rsidP="002F0F5D">
            <w:pPr>
              <w:pStyle w:val="TAC"/>
              <w:rPr>
                <w:rFonts w:cs="Arial"/>
                <w:szCs w:val="18"/>
                <w:lang w:val="es-US" w:eastAsia="zh-CN"/>
              </w:rPr>
            </w:pPr>
            <w:r w:rsidRPr="001E32DC">
              <w:rPr>
                <w:rFonts w:cs="Arial"/>
                <w:szCs w:val="18"/>
                <w:lang w:val="es-US" w:eastAsia="zh-CN"/>
              </w:rPr>
              <w:t>CA_n1A-n7A</w:t>
            </w:r>
          </w:p>
          <w:p w14:paraId="56B0884E" w14:textId="77777777" w:rsidR="00433850" w:rsidRPr="001E32DC" w:rsidRDefault="00433850" w:rsidP="002F0F5D">
            <w:pPr>
              <w:pStyle w:val="TAC"/>
              <w:rPr>
                <w:rFonts w:cs="Arial"/>
                <w:szCs w:val="18"/>
                <w:lang w:val="es-US" w:eastAsia="zh-CN"/>
              </w:rPr>
            </w:pPr>
            <w:r w:rsidRPr="001E32DC">
              <w:rPr>
                <w:rFonts w:cs="Arial"/>
                <w:szCs w:val="18"/>
                <w:lang w:val="es-US" w:eastAsia="zh-CN"/>
              </w:rPr>
              <w:t>CA_n3A-n7A</w:t>
            </w:r>
          </w:p>
          <w:p w14:paraId="4D69F6BF" w14:textId="77777777" w:rsidR="00433850" w:rsidRPr="001E32DC" w:rsidRDefault="00433850" w:rsidP="002F0F5D">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52BD221" w14:textId="77777777" w:rsidR="00433850" w:rsidRPr="001E32DC" w:rsidRDefault="00433850" w:rsidP="002F0F5D">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29268A"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B83B00" w14:textId="77777777" w:rsidR="00433850" w:rsidRPr="001E32DC" w:rsidRDefault="00433850" w:rsidP="002F0F5D">
            <w:pPr>
              <w:pStyle w:val="TAC"/>
              <w:rPr>
                <w:lang w:val="en-US" w:eastAsia="zh-CN"/>
              </w:rPr>
            </w:pPr>
            <w:r w:rsidRPr="001E32DC">
              <w:rPr>
                <w:rFonts w:cs="Arial"/>
                <w:szCs w:val="18"/>
                <w:lang w:val="en-US" w:eastAsia="zh-CN"/>
              </w:rPr>
              <w:t>1</w:t>
            </w:r>
          </w:p>
        </w:tc>
      </w:tr>
      <w:tr w:rsidR="00433850" w14:paraId="110BE585" w14:textId="77777777" w:rsidTr="002F0F5D">
        <w:trPr>
          <w:trHeight w:val="29"/>
        </w:trPr>
        <w:tc>
          <w:tcPr>
            <w:tcW w:w="1848" w:type="dxa"/>
            <w:tcBorders>
              <w:top w:val="nil"/>
              <w:left w:val="single" w:sz="4" w:space="0" w:color="auto"/>
              <w:bottom w:val="nil"/>
              <w:right w:val="single" w:sz="4" w:space="0" w:color="auto"/>
            </w:tcBorders>
            <w:vAlign w:val="center"/>
          </w:tcPr>
          <w:p w14:paraId="7ACAF9B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7DBA87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AD126" w14:textId="77777777" w:rsidR="00433850" w:rsidRPr="001E32DC" w:rsidRDefault="00433850" w:rsidP="002F0F5D">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96523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DC85F4" w14:textId="77777777" w:rsidR="00433850" w:rsidRPr="001E32DC" w:rsidRDefault="00433850" w:rsidP="002F0F5D">
            <w:pPr>
              <w:pStyle w:val="TAC"/>
              <w:rPr>
                <w:lang w:val="en-US" w:eastAsia="zh-CN"/>
              </w:rPr>
            </w:pPr>
          </w:p>
        </w:tc>
      </w:tr>
      <w:tr w:rsidR="00433850" w14:paraId="01AC5D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070C6C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879C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CBEC1" w14:textId="77777777" w:rsidR="00433850" w:rsidRPr="001E32DC" w:rsidRDefault="00433850" w:rsidP="002F0F5D">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AED11E" w14:textId="77777777" w:rsidR="00433850" w:rsidRPr="001E32DC" w:rsidRDefault="00433850" w:rsidP="002F0F5D">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3997864" w14:textId="77777777" w:rsidR="00433850" w:rsidRPr="001E32DC" w:rsidRDefault="00433850" w:rsidP="002F0F5D">
            <w:pPr>
              <w:pStyle w:val="TAC"/>
              <w:rPr>
                <w:lang w:val="en-US" w:eastAsia="zh-CN"/>
              </w:rPr>
            </w:pPr>
          </w:p>
        </w:tc>
      </w:tr>
      <w:tr w:rsidR="00433850" w14:paraId="78CC313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9E553A" w14:textId="77777777" w:rsidR="00433850" w:rsidRPr="001E32DC" w:rsidRDefault="00433850" w:rsidP="002F0F5D">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1387341" w14:textId="77777777" w:rsidR="00433850" w:rsidRPr="001E32DC" w:rsidRDefault="00433850" w:rsidP="002F0F5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AA65A6" w14:textId="77777777" w:rsidR="00433850" w:rsidRPr="001E32DC" w:rsidRDefault="00433850" w:rsidP="002F0F5D">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0A4D79"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F4AEF53" w14:textId="77777777" w:rsidR="00433850" w:rsidRPr="001E32DC" w:rsidRDefault="00433850" w:rsidP="002F0F5D">
            <w:pPr>
              <w:pStyle w:val="TAC"/>
              <w:rPr>
                <w:lang w:val="en-US" w:eastAsia="zh-CN"/>
              </w:rPr>
            </w:pPr>
            <w:r>
              <w:rPr>
                <w:rFonts w:hint="eastAsia"/>
                <w:lang w:val="en-US" w:eastAsia="zh-CN"/>
              </w:rPr>
              <w:t>0</w:t>
            </w:r>
          </w:p>
        </w:tc>
      </w:tr>
      <w:tr w:rsidR="00433850" w14:paraId="66300107" w14:textId="77777777" w:rsidTr="002F0F5D">
        <w:trPr>
          <w:trHeight w:val="29"/>
        </w:trPr>
        <w:tc>
          <w:tcPr>
            <w:tcW w:w="1848" w:type="dxa"/>
            <w:tcBorders>
              <w:top w:val="nil"/>
              <w:left w:val="single" w:sz="4" w:space="0" w:color="auto"/>
              <w:bottom w:val="nil"/>
              <w:right w:val="single" w:sz="4" w:space="0" w:color="auto"/>
            </w:tcBorders>
            <w:vAlign w:val="center"/>
          </w:tcPr>
          <w:p w14:paraId="4C892B1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54764B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01D11" w14:textId="77777777" w:rsidR="00433850" w:rsidRPr="001E32DC" w:rsidRDefault="00433850" w:rsidP="002F0F5D">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980BCA" w14:textId="77777777" w:rsidR="00433850" w:rsidRPr="001E32DC" w:rsidRDefault="00433850" w:rsidP="002F0F5D">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30090C77" w14:textId="77777777" w:rsidR="00433850" w:rsidRPr="001E32DC" w:rsidRDefault="00433850" w:rsidP="002F0F5D">
            <w:pPr>
              <w:pStyle w:val="TAC"/>
              <w:rPr>
                <w:lang w:val="en-US" w:eastAsia="zh-CN"/>
              </w:rPr>
            </w:pPr>
          </w:p>
        </w:tc>
      </w:tr>
      <w:tr w:rsidR="00433850" w14:paraId="378CFC1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A4548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4C1AA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787C9" w14:textId="77777777" w:rsidR="00433850" w:rsidRPr="001E32DC" w:rsidRDefault="00433850" w:rsidP="002F0F5D">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10DB1A"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2B226F2" w14:textId="77777777" w:rsidR="00433850" w:rsidRPr="001E32DC" w:rsidRDefault="00433850" w:rsidP="002F0F5D">
            <w:pPr>
              <w:pStyle w:val="TAC"/>
              <w:rPr>
                <w:lang w:val="en-US" w:eastAsia="zh-CN"/>
              </w:rPr>
            </w:pPr>
          </w:p>
        </w:tc>
      </w:tr>
      <w:tr w:rsidR="00433850" w14:paraId="7779C2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AFC0AB" w14:textId="77777777" w:rsidR="00433850" w:rsidRPr="001E32DC" w:rsidRDefault="00433850" w:rsidP="002F0F5D">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F7F3073" w14:textId="77777777" w:rsidR="00433850" w:rsidRPr="001E32DC" w:rsidRDefault="00433850" w:rsidP="002F0F5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725477" w14:textId="77777777" w:rsidR="00433850" w:rsidRPr="001E32DC" w:rsidRDefault="00433850" w:rsidP="002F0F5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1F24E8"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3D7C3A8" w14:textId="77777777" w:rsidR="00433850" w:rsidRPr="001E32DC" w:rsidRDefault="00433850" w:rsidP="002F0F5D">
            <w:pPr>
              <w:pStyle w:val="TAC"/>
              <w:rPr>
                <w:lang w:val="en-US" w:eastAsia="zh-CN"/>
              </w:rPr>
            </w:pPr>
            <w:r>
              <w:rPr>
                <w:rFonts w:hint="eastAsia"/>
                <w:lang w:val="en-US" w:eastAsia="zh-CN"/>
              </w:rPr>
              <w:t>0</w:t>
            </w:r>
          </w:p>
        </w:tc>
      </w:tr>
      <w:tr w:rsidR="00433850" w14:paraId="540E4253" w14:textId="77777777" w:rsidTr="002F0F5D">
        <w:trPr>
          <w:trHeight w:val="29"/>
        </w:trPr>
        <w:tc>
          <w:tcPr>
            <w:tcW w:w="1848" w:type="dxa"/>
            <w:tcBorders>
              <w:top w:val="nil"/>
              <w:left w:val="single" w:sz="4" w:space="0" w:color="auto"/>
              <w:bottom w:val="nil"/>
              <w:right w:val="single" w:sz="4" w:space="0" w:color="auto"/>
            </w:tcBorders>
            <w:vAlign w:val="center"/>
          </w:tcPr>
          <w:p w14:paraId="152E14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DA3D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EEF3A" w14:textId="77777777" w:rsidR="00433850" w:rsidRPr="001E32DC" w:rsidRDefault="00433850" w:rsidP="002F0F5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AC31B3" w14:textId="77777777" w:rsidR="00433850" w:rsidRPr="001E32DC" w:rsidRDefault="00433850" w:rsidP="002F0F5D">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EFB919E" w14:textId="77777777" w:rsidR="00433850" w:rsidRPr="001E32DC" w:rsidRDefault="00433850" w:rsidP="002F0F5D">
            <w:pPr>
              <w:pStyle w:val="TAC"/>
              <w:rPr>
                <w:lang w:val="en-US" w:eastAsia="zh-CN"/>
              </w:rPr>
            </w:pPr>
          </w:p>
        </w:tc>
      </w:tr>
      <w:tr w:rsidR="00433850" w14:paraId="0E95CF3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13418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C55D3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5CEE9" w14:textId="77777777" w:rsidR="00433850" w:rsidRPr="001E32DC" w:rsidRDefault="00433850" w:rsidP="002F0F5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2FA8DF"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66E3FE3" w14:textId="77777777" w:rsidR="00433850" w:rsidRPr="001E32DC" w:rsidRDefault="00433850" w:rsidP="002F0F5D">
            <w:pPr>
              <w:pStyle w:val="TAC"/>
              <w:rPr>
                <w:lang w:val="en-US" w:eastAsia="zh-CN"/>
              </w:rPr>
            </w:pPr>
          </w:p>
        </w:tc>
      </w:tr>
      <w:tr w:rsidR="00433850" w14:paraId="481EC57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3C46F5" w14:textId="77777777" w:rsidR="00433850" w:rsidRPr="001E32DC" w:rsidRDefault="00433850" w:rsidP="002F0F5D">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77AD8C8" w14:textId="77777777" w:rsidR="00433850" w:rsidRPr="001E32DC" w:rsidRDefault="00433850" w:rsidP="002F0F5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DB37D6" w14:textId="77777777" w:rsidR="00433850" w:rsidRPr="001E32DC" w:rsidRDefault="00433850" w:rsidP="002F0F5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F9FC03" w14:textId="77777777" w:rsidR="00433850" w:rsidRPr="001E32DC" w:rsidRDefault="00433850" w:rsidP="002F0F5D">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345CEE4" w14:textId="77777777" w:rsidR="00433850" w:rsidRPr="001E32DC" w:rsidRDefault="00433850" w:rsidP="002F0F5D">
            <w:pPr>
              <w:pStyle w:val="TAC"/>
              <w:rPr>
                <w:lang w:val="en-US" w:eastAsia="zh-CN"/>
              </w:rPr>
            </w:pPr>
            <w:r>
              <w:rPr>
                <w:rFonts w:hint="eastAsia"/>
                <w:lang w:val="en-US" w:eastAsia="zh-CN"/>
              </w:rPr>
              <w:t>0</w:t>
            </w:r>
          </w:p>
        </w:tc>
      </w:tr>
      <w:tr w:rsidR="00433850" w14:paraId="1767E73C" w14:textId="77777777" w:rsidTr="002F0F5D">
        <w:trPr>
          <w:trHeight w:val="29"/>
        </w:trPr>
        <w:tc>
          <w:tcPr>
            <w:tcW w:w="1848" w:type="dxa"/>
            <w:tcBorders>
              <w:top w:val="nil"/>
              <w:left w:val="single" w:sz="4" w:space="0" w:color="auto"/>
              <w:bottom w:val="nil"/>
              <w:right w:val="single" w:sz="4" w:space="0" w:color="auto"/>
            </w:tcBorders>
            <w:vAlign w:val="center"/>
          </w:tcPr>
          <w:p w14:paraId="5F8A286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23C6D1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16F8E" w14:textId="77777777" w:rsidR="00433850" w:rsidRPr="001E32DC" w:rsidRDefault="00433850" w:rsidP="002F0F5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918BE1"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4CB002CA" w14:textId="77777777" w:rsidR="00433850" w:rsidRPr="001E32DC" w:rsidRDefault="00433850" w:rsidP="002F0F5D">
            <w:pPr>
              <w:pStyle w:val="TAC"/>
              <w:rPr>
                <w:lang w:val="en-US" w:eastAsia="zh-CN"/>
              </w:rPr>
            </w:pPr>
          </w:p>
        </w:tc>
      </w:tr>
      <w:tr w:rsidR="00433850" w14:paraId="043AEBC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1EB93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3892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297A2" w14:textId="77777777" w:rsidR="00433850" w:rsidRPr="001E32DC" w:rsidRDefault="00433850" w:rsidP="002F0F5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9FE73B"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C76CA47" w14:textId="77777777" w:rsidR="00433850" w:rsidRPr="001E32DC" w:rsidRDefault="00433850" w:rsidP="002F0F5D">
            <w:pPr>
              <w:pStyle w:val="TAC"/>
              <w:rPr>
                <w:lang w:val="en-US" w:eastAsia="zh-CN"/>
              </w:rPr>
            </w:pPr>
          </w:p>
        </w:tc>
      </w:tr>
      <w:tr w:rsidR="00433850" w14:paraId="7221CBD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373C692" w14:textId="77777777" w:rsidR="00433850" w:rsidRPr="001E32DC" w:rsidRDefault="00433850" w:rsidP="002F0F5D">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B95BF5B" w14:textId="77777777" w:rsidR="00433850" w:rsidRPr="001E32DC" w:rsidRDefault="00433850" w:rsidP="002F0F5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DAEA9C" w14:textId="77777777" w:rsidR="00433850" w:rsidRPr="001E32DC" w:rsidRDefault="00433850" w:rsidP="002F0F5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6759E1" w14:textId="77777777" w:rsidR="00433850" w:rsidRPr="001E32DC" w:rsidRDefault="00433850" w:rsidP="002F0F5D">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6F00CA3" w14:textId="77777777" w:rsidR="00433850" w:rsidRPr="001E32DC" w:rsidRDefault="00433850" w:rsidP="002F0F5D">
            <w:pPr>
              <w:pStyle w:val="TAC"/>
              <w:rPr>
                <w:lang w:val="en-US" w:eastAsia="zh-CN"/>
              </w:rPr>
            </w:pPr>
            <w:r>
              <w:rPr>
                <w:rFonts w:hint="eastAsia"/>
                <w:lang w:val="en-US" w:eastAsia="zh-CN"/>
              </w:rPr>
              <w:t>0</w:t>
            </w:r>
          </w:p>
        </w:tc>
      </w:tr>
      <w:tr w:rsidR="00433850" w14:paraId="5EFCC2E9" w14:textId="77777777" w:rsidTr="002F0F5D">
        <w:trPr>
          <w:trHeight w:val="29"/>
        </w:trPr>
        <w:tc>
          <w:tcPr>
            <w:tcW w:w="1848" w:type="dxa"/>
            <w:tcBorders>
              <w:top w:val="nil"/>
              <w:left w:val="single" w:sz="4" w:space="0" w:color="auto"/>
              <w:bottom w:val="nil"/>
              <w:right w:val="single" w:sz="4" w:space="0" w:color="auto"/>
            </w:tcBorders>
            <w:vAlign w:val="center"/>
          </w:tcPr>
          <w:p w14:paraId="1594DB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AB4CD5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612F0" w14:textId="77777777" w:rsidR="00433850" w:rsidRPr="001E32DC" w:rsidRDefault="00433850" w:rsidP="002F0F5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8171F5" w14:textId="77777777" w:rsidR="00433850" w:rsidRPr="001E32DC" w:rsidRDefault="00433850" w:rsidP="002F0F5D">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7EFD85A3" w14:textId="77777777" w:rsidR="00433850" w:rsidRPr="001E32DC" w:rsidRDefault="00433850" w:rsidP="002F0F5D">
            <w:pPr>
              <w:pStyle w:val="TAC"/>
              <w:rPr>
                <w:lang w:val="en-US" w:eastAsia="zh-CN"/>
              </w:rPr>
            </w:pPr>
          </w:p>
        </w:tc>
      </w:tr>
      <w:tr w:rsidR="00433850" w14:paraId="2012DCF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CE58D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33BF3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AC1BF" w14:textId="77777777" w:rsidR="00433850" w:rsidRPr="001E32DC" w:rsidRDefault="00433850" w:rsidP="002F0F5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279B65"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8157D1" w14:textId="77777777" w:rsidR="00433850" w:rsidRPr="001E32DC" w:rsidRDefault="00433850" w:rsidP="002F0F5D">
            <w:pPr>
              <w:pStyle w:val="TAC"/>
              <w:rPr>
                <w:lang w:val="en-US" w:eastAsia="zh-CN"/>
              </w:rPr>
            </w:pPr>
          </w:p>
        </w:tc>
      </w:tr>
      <w:tr w:rsidR="00433850" w14:paraId="1ED29A5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B2F8AC" w14:textId="77777777" w:rsidR="00433850" w:rsidRPr="001E32DC" w:rsidRDefault="00433850" w:rsidP="002F0F5D">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2FAA047" w14:textId="77777777" w:rsidR="00433850" w:rsidRPr="001E32DC" w:rsidRDefault="00433850" w:rsidP="002F0F5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E36356" w14:textId="77777777" w:rsidR="00433850" w:rsidRPr="001E32DC" w:rsidRDefault="00433850" w:rsidP="002F0F5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66C625" w14:textId="77777777" w:rsidR="00433850" w:rsidRPr="001E32DC" w:rsidRDefault="00433850" w:rsidP="002F0F5D">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2CC3322" w14:textId="77777777" w:rsidR="00433850" w:rsidRPr="001E32DC" w:rsidRDefault="00433850" w:rsidP="002F0F5D">
            <w:pPr>
              <w:pStyle w:val="TAC"/>
              <w:rPr>
                <w:lang w:val="en-US" w:eastAsia="zh-CN"/>
              </w:rPr>
            </w:pPr>
            <w:r>
              <w:rPr>
                <w:rFonts w:hint="eastAsia"/>
                <w:lang w:val="en-US" w:eastAsia="zh-CN"/>
              </w:rPr>
              <w:t>0</w:t>
            </w:r>
          </w:p>
        </w:tc>
      </w:tr>
      <w:tr w:rsidR="00433850" w14:paraId="7D87B534" w14:textId="77777777" w:rsidTr="002F0F5D">
        <w:trPr>
          <w:trHeight w:val="29"/>
        </w:trPr>
        <w:tc>
          <w:tcPr>
            <w:tcW w:w="1848" w:type="dxa"/>
            <w:tcBorders>
              <w:top w:val="nil"/>
              <w:left w:val="single" w:sz="4" w:space="0" w:color="auto"/>
              <w:bottom w:val="nil"/>
              <w:right w:val="single" w:sz="4" w:space="0" w:color="auto"/>
            </w:tcBorders>
            <w:vAlign w:val="center"/>
          </w:tcPr>
          <w:p w14:paraId="1076A56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2B394E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3C512" w14:textId="77777777" w:rsidR="00433850" w:rsidRPr="001E32DC" w:rsidRDefault="00433850" w:rsidP="002F0F5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8C2000" w14:textId="77777777" w:rsidR="00433850" w:rsidRPr="001E32DC" w:rsidRDefault="00433850" w:rsidP="002F0F5D">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4EB47F62" w14:textId="77777777" w:rsidR="00433850" w:rsidRPr="001E32DC" w:rsidRDefault="00433850" w:rsidP="002F0F5D">
            <w:pPr>
              <w:pStyle w:val="TAC"/>
              <w:rPr>
                <w:lang w:val="en-US" w:eastAsia="zh-CN"/>
              </w:rPr>
            </w:pPr>
          </w:p>
        </w:tc>
      </w:tr>
      <w:tr w:rsidR="00433850" w14:paraId="140058B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3F8D9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27C3E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26967" w14:textId="77777777" w:rsidR="00433850" w:rsidRPr="001E32DC" w:rsidRDefault="00433850" w:rsidP="002F0F5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E26605"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67079E0" w14:textId="77777777" w:rsidR="00433850" w:rsidRPr="001E32DC" w:rsidRDefault="00433850" w:rsidP="002F0F5D">
            <w:pPr>
              <w:pStyle w:val="TAC"/>
              <w:rPr>
                <w:lang w:val="en-US" w:eastAsia="zh-CN"/>
              </w:rPr>
            </w:pPr>
          </w:p>
        </w:tc>
      </w:tr>
      <w:tr w:rsidR="00433850" w14:paraId="2DCD5E6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587C95" w14:textId="77777777" w:rsidR="00433850" w:rsidRPr="001E32DC" w:rsidRDefault="00433850" w:rsidP="002F0F5D">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19B055FE"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DFC07A"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E7BB92"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13B32C" w14:textId="77777777" w:rsidR="00433850" w:rsidRPr="001E32DC" w:rsidRDefault="00433850" w:rsidP="002F0F5D">
            <w:pPr>
              <w:pStyle w:val="TAC"/>
              <w:rPr>
                <w:lang w:val="en-US" w:eastAsia="zh-CN"/>
              </w:rPr>
            </w:pPr>
            <w:r w:rsidRPr="001E32DC">
              <w:rPr>
                <w:lang w:val="en-US" w:eastAsia="zh-CN"/>
              </w:rPr>
              <w:t>0</w:t>
            </w:r>
          </w:p>
        </w:tc>
      </w:tr>
      <w:tr w:rsidR="00433850" w14:paraId="49114E54" w14:textId="77777777" w:rsidTr="002F0F5D">
        <w:trPr>
          <w:trHeight w:val="29"/>
        </w:trPr>
        <w:tc>
          <w:tcPr>
            <w:tcW w:w="1848" w:type="dxa"/>
            <w:tcBorders>
              <w:top w:val="nil"/>
              <w:left w:val="single" w:sz="4" w:space="0" w:color="auto"/>
              <w:bottom w:val="nil"/>
              <w:right w:val="single" w:sz="4" w:space="0" w:color="auto"/>
            </w:tcBorders>
            <w:vAlign w:val="center"/>
          </w:tcPr>
          <w:p w14:paraId="3AAA55F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3B12E2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3D825"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C7DEB4" w14:textId="77777777" w:rsidR="00433850" w:rsidRPr="001E32DC" w:rsidRDefault="00433850" w:rsidP="002F0F5D">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6B78260" w14:textId="77777777" w:rsidR="00433850" w:rsidRPr="001E32DC" w:rsidRDefault="00433850" w:rsidP="002F0F5D">
            <w:pPr>
              <w:pStyle w:val="TAC"/>
              <w:rPr>
                <w:lang w:val="en-US" w:eastAsia="zh-CN"/>
              </w:rPr>
            </w:pPr>
          </w:p>
        </w:tc>
      </w:tr>
      <w:tr w:rsidR="00433850" w14:paraId="5B5EBCD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F6C1D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7EA7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BA7E2"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14673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DC861DB" w14:textId="77777777" w:rsidR="00433850" w:rsidRPr="001E32DC" w:rsidRDefault="00433850" w:rsidP="002F0F5D">
            <w:pPr>
              <w:pStyle w:val="TAC"/>
              <w:rPr>
                <w:lang w:val="en-US" w:eastAsia="zh-CN"/>
              </w:rPr>
            </w:pPr>
          </w:p>
        </w:tc>
      </w:tr>
      <w:tr w:rsidR="00433850" w14:paraId="53717409" w14:textId="77777777" w:rsidTr="002F0F5D">
        <w:trPr>
          <w:trHeight w:val="29"/>
        </w:trPr>
        <w:tc>
          <w:tcPr>
            <w:tcW w:w="1848" w:type="dxa"/>
            <w:tcBorders>
              <w:top w:val="single" w:sz="4" w:space="0" w:color="auto"/>
              <w:left w:val="single" w:sz="4" w:space="0" w:color="auto"/>
              <w:bottom w:val="nil"/>
              <w:right w:val="single" w:sz="4" w:space="0" w:color="auto"/>
            </w:tcBorders>
          </w:tcPr>
          <w:p w14:paraId="5C804DDD" w14:textId="77777777" w:rsidR="00433850" w:rsidRPr="001E32DC" w:rsidRDefault="00433850" w:rsidP="002F0F5D">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4138007C" w14:textId="77777777" w:rsidR="00433850" w:rsidRPr="001E32DC" w:rsidRDefault="00433850" w:rsidP="002F0F5D">
            <w:pPr>
              <w:pStyle w:val="TAC"/>
              <w:rPr>
                <w:lang w:val="en-US"/>
              </w:rPr>
            </w:pPr>
            <w:r w:rsidRPr="001E32DC">
              <w:rPr>
                <w:lang w:val="en-US"/>
              </w:rPr>
              <w:t xml:space="preserve"> CA_n1A-n3A</w:t>
            </w:r>
          </w:p>
          <w:p w14:paraId="1C776FCA" w14:textId="77777777" w:rsidR="00433850" w:rsidRPr="001E32DC" w:rsidRDefault="00433850" w:rsidP="002F0F5D">
            <w:pPr>
              <w:pStyle w:val="TAC"/>
              <w:rPr>
                <w:lang w:val="en-US"/>
              </w:rPr>
            </w:pPr>
            <w:r w:rsidRPr="001E32DC">
              <w:rPr>
                <w:lang w:val="en-US"/>
              </w:rPr>
              <w:t>CA_n1A-n18A</w:t>
            </w:r>
          </w:p>
          <w:p w14:paraId="2D084A96" w14:textId="77777777" w:rsidR="00433850" w:rsidRPr="001E32DC" w:rsidRDefault="00433850" w:rsidP="002F0F5D">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32222ACB" w14:textId="77777777" w:rsidR="00433850" w:rsidRPr="001E32DC" w:rsidRDefault="00433850" w:rsidP="002F0F5D">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D08077" w14:textId="77777777" w:rsidR="00433850" w:rsidRPr="001E32DC" w:rsidRDefault="00433850" w:rsidP="002F0F5D">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50DD4373" w14:textId="77777777" w:rsidR="00433850" w:rsidRPr="001E32DC" w:rsidRDefault="00433850" w:rsidP="002F0F5D">
            <w:pPr>
              <w:pStyle w:val="TAC"/>
              <w:rPr>
                <w:lang w:val="en-US" w:eastAsia="zh-CN"/>
              </w:rPr>
            </w:pPr>
            <w:r w:rsidRPr="001E32DC">
              <w:rPr>
                <w:lang w:val="en-US" w:eastAsia="zh-CN"/>
              </w:rPr>
              <w:t>0</w:t>
            </w:r>
          </w:p>
        </w:tc>
      </w:tr>
      <w:tr w:rsidR="00433850" w14:paraId="694352F7" w14:textId="77777777" w:rsidTr="002F0F5D">
        <w:trPr>
          <w:trHeight w:val="29"/>
        </w:trPr>
        <w:tc>
          <w:tcPr>
            <w:tcW w:w="1848" w:type="dxa"/>
            <w:tcBorders>
              <w:top w:val="nil"/>
              <w:left w:val="single" w:sz="4" w:space="0" w:color="auto"/>
              <w:bottom w:val="nil"/>
              <w:right w:val="single" w:sz="4" w:space="0" w:color="auto"/>
            </w:tcBorders>
          </w:tcPr>
          <w:p w14:paraId="427D4E4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5C306E1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FCCEC2" w14:textId="77777777" w:rsidR="00433850" w:rsidRPr="001E32DC" w:rsidRDefault="00433850" w:rsidP="002F0F5D">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4D739" w14:textId="77777777" w:rsidR="00433850" w:rsidRPr="001E32DC" w:rsidRDefault="00433850" w:rsidP="002F0F5D">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5A116B04" w14:textId="77777777" w:rsidR="00433850" w:rsidRPr="001E32DC" w:rsidRDefault="00433850" w:rsidP="002F0F5D">
            <w:pPr>
              <w:pStyle w:val="TAC"/>
              <w:rPr>
                <w:lang w:val="en-US" w:eastAsia="zh-CN"/>
              </w:rPr>
            </w:pPr>
          </w:p>
        </w:tc>
      </w:tr>
      <w:tr w:rsidR="00433850" w14:paraId="6D3E0CB8" w14:textId="77777777" w:rsidTr="002F0F5D">
        <w:trPr>
          <w:trHeight w:val="29"/>
        </w:trPr>
        <w:tc>
          <w:tcPr>
            <w:tcW w:w="1848" w:type="dxa"/>
            <w:tcBorders>
              <w:top w:val="nil"/>
              <w:left w:val="single" w:sz="4" w:space="0" w:color="auto"/>
              <w:bottom w:val="single" w:sz="4" w:space="0" w:color="auto"/>
              <w:right w:val="single" w:sz="4" w:space="0" w:color="auto"/>
            </w:tcBorders>
          </w:tcPr>
          <w:p w14:paraId="56D2B7C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CE041C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4840E3"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8EE3D53" w14:textId="77777777" w:rsidR="00433850" w:rsidRPr="001E32DC" w:rsidRDefault="00433850" w:rsidP="002F0F5D">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6B3728B" w14:textId="77777777" w:rsidR="00433850" w:rsidRPr="001E32DC" w:rsidRDefault="00433850" w:rsidP="002F0F5D">
            <w:pPr>
              <w:pStyle w:val="TAC"/>
              <w:rPr>
                <w:lang w:val="en-US" w:eastAsia="zh-CN"/>
              </w:rPr>
            </w:pPr>
          </w:p>
        </w:tc>
      </w:tr>
      <w:tr w:rsidR="00433850" w14:paraId="10BC0DC2" w14:textId="77777777" w:rsidTr="002F0F5D">
        <w:trPr>
          <w:trHeight w:val="29"/>
        </w:trPr>
        <w:tc>
          <w:tcPr>
            <w:tcW w:w="1848" w:type="dxa"/>
            <w:tcBorders>
              <w:top w:val="nil"/>
              <w:left w:val="single" w:sz="4" w:space="0" w:color="auto"/>
              <w:bottom w:val="nil"/>
              <w:right w:val="single" w:sz="4" w:space="0" w:color="auto"/>
            </w:tcBorders>
          </w:tcPr>
          <w:p w14:paraId="007AE0F7" w14:textId="77777777" w:rsidR="00433850" w:rsidRPr="001E32DC" w:rsidRDefault="00433850" w:rsidP="002F0F5D">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0515096C" w14:textId="77777777" w:rsidR="00433850" w:rsidRPr="001E32DC" w:rsidRDefault="00433850" w:rsidP="002F0F5D">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131735BA"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74D619" w14:textId="77777777" w:rsidR="00433850" w:rsidRPr="001E32DC" w:rsidRDefault="00433850" w:rsidP="002F0F5D">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46807D" w14:textId="77777777" w:rsidR="00433850" w:rsidRPr="001E32DC" w:rsidRDefault="00433850" w:rsidP="002F0F5D">
            <w:pPr>
              <w:pStyle w:val="TAC"/>
              <w:rPr>
                <w:lang w:val="en-US" w:eastAsia="zh-CN"/>
              </w:rPr>
            </w:pPr>
            <w:r w:rsidRPr="001E32DC">
              <w:rPr>
                <w:lang w:val="en-US" w:eastAsia="zh-CN"/>
              </w:rPr>
              <w:t>0</w:t>
            </w:r>
          </w:p>
        </w:tc>
      </w:tr>
      <w:tr w:rsidR="00433850" w14:paraId="159A0C0E" w14:textId="77777777" w:rsidTr="002F0F5D">
        <w:trPr>
          <w:trHeight w:val="29"/>
        </w:trPr>
        <w:tc>
          <w:tcPr>
            <w:tcW w:w="1848" w:type="dxa"/>
            <w:tcBorders>
              <w:top w:val="nil"/>
              <w:left w:val="single" w:sz="4" w:space="0" w:color="auto"/>
              <w:bottom w:val="nil"/>
              <w:right w:val="single" w:sz="4" w:space="0" w:color="auto"/>
            </w:tcBorders>
            <w:vAlign w:val="center"/>
          </w:tcPr>
          <w:p w14:paraId="196896D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701F0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45193"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A470D" w14:textId="77777777" w:rsidR="00433850" w:rsidRPr="001E32DC" w:rsidRDefault="00433850" w:rsidP="002F0F5D">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4A47E9C" w14:textId="77777777" w:rsidR="00433850" w:rsidRPr="001E32DC" w:rsidRDefault="00433850" w:rsidP="002F0F5D">
            <w:pPr>
              <w:pStyle w:val="TAC"/>
              <w:rPr>
                <w:lang w:val="en-US" w:eastAsia="zh-CN"/>
              </w:rPr>
            </w:pPr>
          </w:p>
        </w:tc>
      </w:tr>
      <w:tr w:rsidR="00433850" w14:paraId="1AD21CD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1CD1F5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85DE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6D563" w14:textId="77777777" w:rsidR="00433850" w:rsidRPr="001E32DC" w:rsidRDefault="00433850" w:rsidP="002F0F5D">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FE4FD79" w14:textId="77777777" w:rsidR="00433850" w:rsidRPr="001E32DC" w:rsidRDefault="00433850" w:rsidP="002F0F5D">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EDCE1E0" w14:textId="77777777" w:rsidR="00433850" w:rsidRPr="001E32DC" w:rsidRDefault="00433850" w:rsidP="002F0F5D">
            <w:pPr>
              <w:pStyle w:val="TAC"/>
              <w:rPr>
                <w:lang w:val="en-US" w:eastAsia="zh-CN"/>
              </w:rPr>
            </w:pPr>
          </w:p>
        </w:tc>
      </w:tr>
      <w:tr w:rsidR="00433850" w14:paraId="2F468E4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9A8AB50"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6C0DBAE"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85DDA"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F5648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1DDA24" w14:textId="77777777" w:rsidR="00433850" w:rsidRPr="001E32DC" w:rsidRDefault="00433850" w:rsidP="002F0F5D">
            <w:pPr>
              <w:pStyle w:val="TAC"/>
              <w:rPr>
                <w:lang w:val="en-US" w:eastAsia="zh-CN"/>
              </w:rPr>
            </w:pPr>
            <w:r w:rsidRPr="001E32DC">
              <w:rPr>
                <w:lang w:val="en-US" w:eastAsia="zh-CN"/>
              </w:rPr>
              <w:t>0</w:t>
            </w:r>
          </w:p>
        </w:tc>
      </w:tr>
      <w:tr w:rsidR="00433850" w14:paraId="6B531B9C" w14:textId="77777777" w:rsidTr="002F0F5D">
        <w:trPr>
          <w:trHeight w:val="29"/>
        </w:trPr>
        <w:tc>
          <w:tcPr>
            <w:tcW w:w="1848" w:type="dxa"/>
            <w:tcBorders>
              <w:top w:val="nil"/>
              <w:left w:val="single" w:sz="4" w:space="0" w:color="auto"/>
              <w:bottom w:val="nil"/>
              <w:right w:val="single" w:sz="4" w:space="0" w:color="auto"/>
            </w:tcBorders>
            <w:vAlign w:val="center"/>
          </w:tcPr>
          <w:p w14:paraId="40CD865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7A7D98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50D7AC" w14:textId="77777777" w:rsidR="00433850" w:rsidRPr="001E32DC" w:rsidRDefault="00433850" w:rsidP="002F0F5D">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6ED43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3CF85F7" w14:textId="77777777" w:rsidR="00433850" w:rsidRPr="001E32DC" w:rsidRDefault="00433850" w:rsidP="002F0F5D">
            <w:pPr>
              <w:pStyle w:val="TAC"/>
              <w:rPr>
                <w:lang w:val="en-US" w:eastAsia="zh-CN"/>
              </w:rPr>
            </w:pPr>
          </w:p>
        </w:tc>
      </w:tr>
      <w:tr w:rsidR="00433850" w14:paraId="2D0E7500" w14:textId="77777777" w:rsidTr="002F0F5D">
        <w:trPr>
          <w:trHeight w:val="29"/>
        </w:trPr>
        <w:tc>
          <w:tcPr>
            <w:tcW w:w="1848" w:type="dxa"/>
            <w:tcBorders>
              <w:top w:val="nil"/>
              <w:left w:val="single" w:sz="4" w:space="0" w:color="auto"/>
              <w:bottom w:val="nil"/>
              <w:right w:val="single" w:sz="4" w:space="0" w:color="auto"/>
            </w:tcBorders>
            <w:vAlign w:val="center"/>
          </w:tcPr>
          <w:p w14:paraId="6E57296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DD413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CD118"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8E834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6D4FE4EE" w14:textId="77777777" w:rsidR="00433850" w:rsidRPr="001E32DC" w:rsidRDefault="00433850" w:rsidP="002F0F5D">
            <w:pPr>
              <w:pStyle w:val="TAC"/>
              <w:rPr>
                <w:lang w:val="en-US" w:eastAsia="zh-CN"/>
              </w:rPr>
            </w:pPr>
          </w:p>
        </w:tc>
      </w:tr>
      <w:tr w:rsidR="00433850" w14:paraId="6D716B43" w14:textId="77777777" w:rsidTr="002F0F5D">
        <w:trPr>
          <w:trHeight w:val="29"/>
        </w:trPr>
        <w:tc>
          <w:tcPr>
            <w:tcW w:w="1848" w:type="dxa"/>
            <w:tcBorders>
              <w:top w:val="nil"/>
              <w:left w:val="single" w:sz="4" w:space="0" w:color="auto"/>
              <w:bottom w:val="nil"/>
              <w:right w:val="single" w:sz="4" w:space="0" w:color="auto"/>
            </w:tcBorders>
            <w:vAlign w:val="center"/>
          </w:tcPr>
          <w:p w14:paraId="1EAB4244"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19E633" w14:textId="77777777" w:rsidR="00433850" w:rsidRPr="001E32DC" w:rsidRDefault="00433850" w:rsidP="002F0F5D">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1BA0EE8C" w14:textId="77777777" w:rsidR="00433850" w:rsidRPr="001E32DC" w:rsidRDefault="00433850" w:rsidP="002F0F5D">
            <w:pPr>
              <w:pStyle w:val="TAC"/>
              <w:rPr>
                <w:szCs w:val="18"/>
                <w:lang w:val="sv-SE" w:eastAsia="ja-JP"/>
              </w:rPr>
            </w:pPr>
            <w:r w:rsidRPr="001E32DC">
              <w:rPr>
                <w:szCs w:val="18"/>
                <w:lang w:val="sv-SE" w:eastAsia="ja-JP"/>
              </w:rPr>
              <w:t>CA_n1A-n28A</w:t>
            </w:r>
          </w:p>
          <w:p w14:paraId="07EC374C" w14:textId="77777777" w:rsidR="00433850" w:rsidRPr="001E32DC" w:rsidRDefault="00433850" w:rsidP="002F0F5D">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0C120833"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D138B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7A6495" w14:textId="77777777" w:rsidR="00433850" w:rsidRPr="001E32DC" w:rsidRDefault="00433850" w:rsidP="002F0F5D">
            <w:pPr>
              <w:pStyle w:val="TAC"/>
              <w:rPr>
                <w:lang w:val="en-US" w:eastAsia="zh-CN"/>
              </w:rPr>
            </w:pPr>
            <w:r w:rsidRPr="001E32DC">
              <w:rPr>
                <w:szCs w:val="18"/>
                <w:lang w:val="en-US" w:eastAsia="zh-CN"/>
              </w:rPr>
              <w:t>1</w:t>
            </w:r>
          </w:p>
        </w:tc>
      </w:tr>
      <w:tr w:rsidR="00433850" w14:paraId="146E81E8" w14:textId="77777777" w:rsidTr="002F0F5D">
        <w:trPr>
          <w:trHeight w:val="29"/>
        </w:trPr>
        <w:tc>
          <w:tcPr>
            <w:tcW w:w="1848" w:type="dxa"/>
            <w:tcBorders>
              <w:top w:val="nil"/>
              <w:left w:val="single" w:sz="4" w:space="0" w:color="auto"/>
              <w:bottom w:val="nil"/>
              <w:right w:val="single" w:sz="4" w:space="0" w:color="auto"/>
            </w:tcBorders>
            <w:vAlign w:val="center"/>
          </w:tcPr>
          <w:p w14:paraId="332CDFF4"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B985BC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677DF"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31B34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B6873A" w14:textId="77777777" w:rsidR="00433850" w:rsidRPr="001E32DC" w:rsidRDefault="00433850" w:rsidP="002F0F5D">
            <w:pPr>
              <w:pStyle w:val="TAC"/>
              <w:rPr>
                <w:lang w:val="en-US" w:eastAsia="zh-CN"/>
              </w:rPr>
            </w:pPr>
          </w:p>
        </w:tc>
      </w:tr>
      <w:tr w:rsidR="00433850" w14:paraId="3A6E333E" w14:textId="77777777" w:rsidTr="002F0F5D">
        <w:trPr>
          <w:trHeight w:val="29"/>
        </w:trPr>
        <w:tc>
          <w:tcPr>
            <w:tcW w:w="1848" w:type="dxa"/>
            <w:tcBorders>
              <w:top w:val="nil"/>
              <w:left w:val="single" w:sz="4" w:space="0" w:color="auto"/>
              <w:bottom w:val="nil"/>
              <w:right w:val="single" w:sz="4" w:space="0" w:color="auto"/>
            </w:tcBorders>
            <w:vAlign w:val="center"/>
          </w:tcPr>
          <w:p w14:paraId="6E7A5FD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7BBD50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78B2A"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D2912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516E579" w14:textId="77777777" w:rsidR="00433850" w:rsidRPr="001E32DC" w:rsidRDefault="00433850" w:rsidP="002F0F5D">
            <w:pPr>
              <w:pStyle w:val="TAC"/>
              <w:rPr>
                <w:lang w:val="en-US" w:eastAsia="zh-CN"/>
              </w:rPr>
            </w:pPr>
          </w:p>
        </w:tc>
      </w:tr>
      <w:tr w:rsidR="00433850" w14:paraId="15A8F19B" w14:textId="77777777" w:rsidTr="002F0F5D">
        <w:trPr>
          <w:trHeight w:val="29"/>
        </w:trPr>
        <w:tc>
          <w:tcPr>
            <w:tcW w:w="1848" w:type="dxa"/>
            <w:tcBorders>
              <w:top w:val="nil"/>
              <w:left w:val="single" w:sz="4" w:space="0" w:color="auto"/>
              <w:bottom w:val="nil"/>
              <w:right w:val="single" w:sz="4" w:space="0" w:color="auto"/>
            </w:tcBorders>
            <w:vAlign w:val="center"/>
          </w:tcPr>
          <w:p w14:paraId="30B094A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143E7A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A6D06"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D54EF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F43C351" w14:textId="77777777" w:rsidR="00433850" w:rsidRPr="001E32DC" w:rsidRDefault="00433850" w:rsidP="002F0F5D">
            <w:pPr>
              <w:pStyle w:val="TAC"/>
              <w:rPr>
                <w:lang w:val="en-US" w:eastAsia="zh-CN"/>
              </w:rPr>
            </w:pPr>
            <w:r w:rsidRPr="001E32DC">
              <w:rPr>
                <w:szCs w:val="18"/>
                <w:lang w:val="en-US" w:eastAsia="zh-CN"/>
              </w:rPr>
              <w:t>2</w:t>
            </w:r>
          </w:p>
        </w:tc>
      </w:tr>
      <w:tr w:rsidR="00433850" w14:paraId="1E2C3D17" w14:textId="77777777" w:rsidTr="002F0F5D">
        <w:trPr>
          <w:trHeight w:val="29"/>
        </w:trPr>
        <w:tc>
          <w:tcPr>
            <w:tcW w:w="1848" w:type="dxa"/>
            <w:tcBorders>
              <w:top w:val="nil"/>
              <w:left w:val="single" w:sz="4" w:space="0" w:color="auto"/>
              <w:bottom w:val="nil"/>
              <w:right w:val="single" w:sz="4" w:space="0" w:color="auto"/>
            </w:tcBorders>
            <w:vAlign w:val="center"/>
          </w:tcPr>
          <w:p w14:paraId="0D497AC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6F842B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359B2"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34A98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586BCC" w14:textId="77777777" w:rsidR="00433850" w:rsidRPr="001E32DC" w:rsidRDefault="00433850" w:rsidP="002F0F5D">
            <w:pPr>
              <w:pStyle w:val="TAC"/>
              <w:rPr>
                <w:lang w:val="en-US" w:eastAsia="zh-CN"/>
              </w:rPr>
            </w:pPr>
          </w:p>
        </w:tc>
      </w:tr>
      <w:tr w:rsidR="00433850" w14:paraId="3D4BED6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23055E0"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5B46E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BB94D5"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49A0D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5AB7248" w14:textId="77777777" w:rsidR="00433850" w:rsidRPr="001E32DC" w:rsidRDefault="00433850" w:rsidP="002F0F5D">
            <w:pPr>
              <w:pStyle w:val="TAC"/>
              <w:rPr>
                <w:lang w:val="en-US" w:eastAsia="zh-CN"/>
              </w:rPr>
            </w:pPr>
          </w:p>
        </w:tc>
      </w:tr>
      <w:tr w:rsidR="00433850" w14:paraId="7F7B3FB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DF5991" w14:textId="77777777" w:rsidR="00433850" w:rsidRPr="001E32DC" w:rsidRDefault="00433850" w:rsidP="002F0F5D">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277BDEA7" w14:textId="77777777" w:rsidR="00433850" w:rsidRPr="001E32DC" w:rsidRDefault="00433850" w:rsidP="002F0F5D">
            <w:pPr>
              <w:pStyle w:val="TAC"/>
              <w:rPr>
                <w:lang w:val="en-US" w:eastAsia="zh-CN"/>
              </w:rPr>
            </w:pPr>
            <w:r w:rsidRPr="001E32DC">
              <w:rPr>
                <w:lang w:val="en-US" w:eastAsia="zh-CN"/>
              </w:rPr>
              <w:t>CA_n1A-n3A</w:t>
            </w:r>
          </w:p>
          <w:p w14:paraId="56197160" w14:textId="77777777" w:rsidR="00433850" w:rsidRPr="001E32DC" w:rsidRDefault="00433850" w:rsidP="002F0F5D">
            <w:pPr>
              <w:pStyle w:val="TAC"/>
              <w:rPr>
                <w:lang w:val="en-US" w:eastAsia="zh-CN"/>
              </w:rPr>
            </w:pPr>
            <w:r w:rsidRPr="001E32DC">
              <w:rPr>
                <w:lang w:val="en-US" w:eastAsia="zh-CN"/>
              </w:rPr>
              <w:t>CA_n1A-n41A</w:t>
            </w:r>
          </w:p>
          <w:p w14:paraId="291F5F5F" w14:textId="77777777" w:rsidR="00433850" w:rsidRPr="001E32DC" w:rsidRDefault="00433850" w:rsidP="002F0F5D">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39A7DC7" w14:textId="77777777" w:rsidR="00433850" w:rsidRPr="001E32DC" w:rsidRDefault="00433850" w:rsidP="002F0F5D">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D812F5"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5C2EC7" w14:textId="77777777" w:rsidR="00433850" w:rsidRPr="001E32DC" w:rsidRDefault="00433850" w:rsidP="002F0F5D">
            <w:pPr>
              <w:pStyle w:val="TAC"/>
              <w:rPr>
                <w:lang w:val="en-US" w:eastAsia="zh-CN"/>
              </w:rPr>
            </w:pPr>
            <w:r w:rsidRPr="001E32DC">
              <w:rPr>
                <w:lang w:val="en-US" w:eastAsia="zh-CN"/>
              </w:rPr>
              <w:t>0</w:t>
            </w:r>
          </w:p>
        </w:tc>
      </w:tr>
      <w:tr w:rsidR="00433850" w14:paraId="4AB18E0A" w14:textId="77777777" w:rsidTr="002F0F5D">
        <w:trPr>
          <w:trHeight w:val="29"/>
        </w:trPr>
        <w:tc>
          <w:tcPr>
            <w:tcW w:w="1848" w:type="dxa"/>
            <w:tcBorders>
              <w:top w:val="nil"/>
              <w:left w:val="single" w:sz="4" w:space="0" w:color="auto"/>
              <w:bottom w:val="nil"/>
              <w:right w:val="single" w:sz="4" w:space="0" w:color="auto"/>
            </w:tcBorders>
            <w:vAlign w:val="center"/>
          </w:tcPr>
          <w:p w14:paraId="36491F63"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45D7D5"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5C911" w14:textId="77777777" w:rsidR="00433850" w:rsidRPr="001E32DC" w:rsidRDefault="00433850" w:rsidP="002F0F5D">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AF5DFA"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7B520A2" w14:textId="77777777" w:rsidR="00433850" w:rsidRPr="001E32DC" w:rsidRDefault="00433850" w:rsidP="002F0F5D">
            <w:pPr>
              <w:pStyle w:val="TAC"/>
              <w:rPr>
                <w:lang w:val="en-US" w:eastAsia="zh-CN"/>
              </w:rPr>
            </w:pPr>
          </w:p>
        </w:tc>
      </w:tr>
      <w:tr w:rsidR="00433850" w14:paraId="08E8411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A2EF66"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DC6E6C2"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8F7DFD" w14:textId="77777777" w:rsidR="00433850" w:rsidRPr="001E32DC" w:rsidRDefault="00433850" w:rsidP="002F0F5D">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120C3"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8B2A81D" w14:textId="77777777" w:rsidR="00433850" w:rsidRPr="001E32DC" w:rsidRDefault="00433850" w:rsidP="002F0F5D">
            <w:pPr>
              <w:pStyle w:val="TAC"/>
              <w:rPr>
                <w:lang w:val="en-US" w:eastAsia="zh-CN"/>
              </w:rPr>
            </w:pPr>
          </w:p>
        </w:tc>
      </w:tr>
      <w:tr w:rsidR="00433850" w14:paraId="2FA71D4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116FAE8" w14:textId="77777777" w:rsidR="00433850" w:rsidRPr="001E32DC" w:rsidRDefault="00433850" w:rsidP="002F0F5D">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79A47C68" w14:textId="77777777" w:rsidR="00433850" w:rsidRPr="001E32DC" w:rsidRDefault="00433850" w:rsidP="002F0F5D">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364591BA" w14:textId="77777777" w:rsidR="00433850" w:rsidRPr="001E32DC" w:rsidRDefault="00433850" w:rsidP="002F0F5D">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F44E6F" w14:textId="77777777" w:rsidR="00433850" w:rsidRPr="001E32DC" w:rsidRDefault="00433850" w:rsidP="002F0F5D">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71C534" w14:textId="77777777" w:rsidR="00433850" w:rsidRPr="001E32DC" w:rsidRDefault="00433850" w:rsidP="002F0F5D">
            <w:pPr>
              <w:pStyle w:val="TAC"/>
              <w:rPr>
                <w:lang w:val="en-US" w:eastAsia="zh-CN"/>
              </w:rPr>
            </w:pPr>
            <w:r w:rsidRPr="001E32DC">
              <w:rPr>
                <w:lang w:val="en-US" w:eastAsia="zh-CN"/>
              </w:rPr>
              <w:t>0</w:t>
            </w:r>
          </w:p>
        </w:tc>
      </w:tr>
      <w:tr w:rsidR="00433850" w14:paraId="63FBFD86" w14:textId="77777777" w:rsidTr="002F0F5D">
        <w:trPr>
          <w:trHeight w:val="29"/>
        </w:trPr>
        <w:tc>
          <w:tcPr>
            <w:tcW w:w="1848" w:type="dxa"/>
            <w:tcBorders>
              <w:top w:val="nil"/>
              <w:left w:val="single" w:sz="4" w:space="0" w:color="auto"/>
              <w:bottom w:val="nil"/>
              <w:right w:val="single" w:sz="4" w:space="0" w:color="auto"/>
            </w:tcBorders>
            <w:vAlign w:val="center"/>
          </w:tcPr>
          <w:p w14:paraId="391C02C4"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2A2F359"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405E3E27" w14:textId="77777777" w:rsidR="00433850" w:rsidRPr="001E32DC" w:rsidRDefault="00433850" w:rsidP="002F0F5D">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832713" w14:textId="77777777" w:rsidR="00433850" w:rsidRPr="001E32DC" w:rsidRDefault="00433850" w:rsidP="002F0F5D">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147EEAA2" w14:textId="77777777" w:rsidR="00433850" w:rsidRPr="001E32DC" w:rsidRDefault="00433850" w:rsidP="002F0F5D">
            <w:pPr>
              <w:pStyle w:val="TAC"/>
              <w:rPr>
                <w:lang w:val="en-US" w:eastAsia="zh-CN"/>
              </w:rPr>
            </w:pPr>
          </w:p>
        </w:tc>
      </w:tr>
      <w:tr w:rsidR="00433850" w14:paraId="6562EEE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539F21E"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A4D14"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453BCC7C" w14:textId="77777777" w:rsidR="00433850" w:rsidRPr="001E32DC" w:rsidRDefault="00433850" w:rsidP="002F0F5D">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220912F" w14:textId="77777777" w:rsidR="00433850" w:rsidRPr="001E32DC" w:rsidRDefault="00433850" w:rsidP="002F0F5D">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66E6D46" w14:textId="77777777" w:rsidR="00433850" w:rsidRPr="001E32DC" w:rsidRDefault="00433850" w:rsidP="002F0F5D">
            <w:pPr>
              <w:pStyle w:val="TAC"/>
              <w:rPr>
                <w:lang w:val="en-US" w:eastAsia="zh-CN"/>
              </w:rPr>
            </w:pPr>
          </w:p>
        </w:tc>
      </w:tr>
      <w:tr w:rsidR="00433850" w14:paraId="5872EF7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F749B12" w14:textId="77777777" w:rsidR="00433850" w:rsidRPr="001E32DC" w:rsidRDefault="00433850" w:rsidP="002F0F5D">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576DB204" w14:textId="77777777" w:rsidR="00433850" w:rsidRPr="001E32DC" w:rsidRDefault="00433850" w:rsidP="002F0F5D">
            <w:pPr>
              <w:pStyle w:val="TAC"/>
              <w:rPr>
                <w:lang w:val="en-US" w:eastAsia="zh-CN"/>
              </w:rPr>
            </w:pPr>
            <w:r w:rsidRPr="001E32DC">
              <w:rPr>
                <w:lang w:val="en-US" w:eastAsia="zh-CN"/>
              </w:rPr>
              <w:t>CA_n1A-n3A</w:t>
            </w:r>
          </w:p>
          <w:p w14:paraId="2653314D" w14:textId="77777777" w:rsidR="00433850" w:rsidRPr="001E32DC" w:rsidRDefault="00433850" w:rsidP="002F0F5D">
            <w:pPr>
              <w:pStyle w:val="TAC"/>
              <w:rPr>
                <w:lang w:val="en-US" w:eastAsia="zh-CN"/>
              </w:rPr>
            </w:pPr>
            <w:r w:rsidRPr="001E32DC">
              <w:rPr>
                <w:lang w:val="en-US" w:eastAsia="zh-CN"/>
              </w:rPr>
              <w:t>CA_n1A-n77A</w:t>
            </w:r>
          </w:p>
          <w:p w14:paraId="60971563" w14:textId="77777777" w:rsidR="00433850" w:rsidRPr="001E32DC" w:rsidRDefault="00433850" w:rsidP="002F0F5D">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1C5C92" w14:textId="77777777" w:rsidR="00433850" w:rsidRPr="001E32DC" w:rsidRDefault="00433850" w:rsidP="002F0F5D">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180C35"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B990574"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1E127FE7" w14:textId="77777777" w:rsidTr="002F0F5D">
        <w:trPr>
          <w:trHeight w:val="29"/>
        </w:trPr>
        <w:tc>
          <w:tcPr>
            <w:tcW w:w="1848" w:type="dxa"/>
            <w:tcBorders>
              <w:top w:val="nil"/>
              <w:left w:val="single" w:sz="4" w:space="0" w:color="auto"/>
              <w:bottom w:val="nil"/>
              <w:right w:val="single" w:sz="4" w:space="0" w:color="auto"/>
            </w:tcBorders>
            <w:vAlign w:val="center"/>
          </w:tcPr>
          <w:p w14:paraId="4C593DCF"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6A51408"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E249D" w14:textId="77777777" w:rsidR="00433850" w:rsidRPr="001E32DC" w:rsidRDefault="00433850" w:rsidP="002F0F5D">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CF6D3C"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D9E543D" w14:textId="77777777" w:rsidR="00433850" w:rsidRPr="001E32DC" w:rsidRDefault="00433850" w:rsidP="002F0F5D">
            <w:pPr>
              <w:pStyle w:val="TAC"/>
              <w:rPr>
                <w:rFonts w:eastAsia="Yu Mincho"/>
                <w:lang w:val="en-US"/>
              </w:rPr>
            </w:pPr>
          </w:p>
        </w:tc>
      </w:tr>
      <w:tr w:rsidR="00433850" w14:paraId="38FCB5EC" w14:textId="77777777" w:rsidTr="002F0F5D">
        <w:trPr>
          <w:trHeight w:val="29"/>
        </w:trPr>
        <w:tc>
          <w:tcPr>
            <w:tcW w:w="1848" w:type="dxa"/>
            <w:tcBorders>
              <w:top w:val="nil"/>
              <w:left w:val="single" w:sz="4" w:space="0" w:color="auto"/>
              <w:bottom w:val="nil"/>
              <w:right w:val="single" w:sz="4" w:space="0" w:color="auto"/>
            </w:tcBorders>
            <w:vAlign w:val="center"/>
          </w:tcPr>
          <w:p w14:paraId="46C18F4B"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AA309F0"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C0FFED" w14:textId="77777777" w:rsidR="00433850" w:rsidRPr="001E32DC" w:rsidRDefault="00433850" w:rsidP="002F0F5D">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26E25E"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CC6FDA0" w14:textId="77777777" w:rsidR="00433850" w:rsidRPr="001E32DC" w:rsidRDefault="00433850" w:rsidP="002F0F5D">
            <w:pPr>
              <w:pStyle w:val="TAC"/>
              <w:rPr>
                <w:rFonts w:eastAsia="Yu Mincho"/>
                <w:lang w:val="en-US"/>
              </w:rPr>
            </w:pPr>
          </w:p>
        </w:tc>
      </w:tr>
      <w:tr w:rsidR="00433850" w14:paraId="414B71A1" w14:textId="77777777" w:rsidTr="002F0F5D">
        <w:trPr>
          <w:trHeight w:val="29"/>
        </w:trPr>
        <w:tc>
          <w:tcPr>
            <w:tcW w:w="1848" w:type="dxa"/>
            <w:tcBorders>
              <w:top w:val="nil"/>
              <w:left w:val="single" w:sz="4" w:space="0" w:color="auto"/>
              <w:bottom w:val="nil"/>
              <w:right w:val="single" w:sz="4" w:space="0" w:color="auto"/>
            </w:tcBorders>
            <w:vAlign w:val="center"/>
          </w:tcPr>
          <w:p w14:paraId="51DBED8F"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356415"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D715E" w14:textId="77777777" w:rsidR="00433850" w:rsidRPr="001E32DC" w:rsidRDefault="00433850" w:rsidP="002F0F5D">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02E0D1"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B777835" w14:textId="77777777" w:rsidR="00433850" w:rsidRPr="001E32DC" w:rsidRDefault="00433850" w:rsidP="002F0F5D">
            <w:pPr>
              <w:pStyle w:val="TAC"/>
              <w:rPr>
                <w:rFonts w:eastAsia="Yu Mincho"/>
                <w:lang w:val="en-US"/>
              </w:rPr>
            </w:pPr>
            <w:r w:rsidRPr="001E32DC">
              <w:rPr>
                <w:lang w:val="en-US" w:eastAsia="zh-CN"/>
              </w:rPr>
              <w:t>1</w:t>
            </w:r>
          </w:p>
        </w:tc>
      </w:tr>
      <w:tr w:rsidR="00433850" w14:paraId="2DE4D38E" w14:textId="77777777" w:rsidTr="002F0F5D">
        <w:trPr>
          <w:trHeight w:val="29"/>
        </w:trPr>
        <w:tc>
          <w:tcPr>
            <w:tcW w:w="1848" w:type="dxa"/>
            <w:tcBorders>
              <w:top w:val="nil"/>
              <w:left w:val="single" w:sz="4" w:space="0" w:color="auto"/>
              <w:bottom w:val="nil"/>
              <w:right w:val="single" w:sz="4" w:space="0" w:color="auto"/>
            </w:tcBorders>
            <w:vAlign w:val="center"/>
          </w:tcPr>
          <w:p w14:paraId="0653084E"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A725182"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DB268" w14:textId="77777777" w:rsidR="00433850" w:rsidRPr="001E32DC" w:rsidRDefault="00433850" w:rsidP="002F0F5D">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A212E0"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BB0612" w14:textId="77777777" w:rsidR="00433850" w:rsidRPr="001E32DC" w:rsidRDefault="00433850" w:rsidP="002F0F5D">
            <w:pPr>
              <w:pStyle w:val="TAC"/>
              <w:rPr>
                <w:rFonts w:eastAsia="Yu Mincho"/>
                <w:lang w:val="en-US"/>
              </w:rPr>
            </w:pPr>
          </w:p>
        </w:tc>
      </w:tr>
      <w:tr w:rsidR="00433850" w14:paraId="60E5EC6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E94C188"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BD15B2A"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35583" w14:textId="77777777" w:rsidR="00433850" w:rsidRPr="001E32DC" w:rsidRDefault="00433850" w:rsidP="002F0F5D">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147B26"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EC5449C" w14:textId="77777777" w:rsidR="00433850" w:rsidRPr="001E32DC" w:rsidRDefault="00433850" w:rsidP="002F0F5D">
            <w:pPr>
              <w:pStyle w:val="TAC"/>
              <w:rPr>
                <w:rFonts w:eastAsia="Yu Mincho"/>
                <w:lang w:val="en-US"/>
              </w:rPr>
            </w:pPr>
          </w:p>
        </w:tc>
      </w:tr>
      <w:tr w:rsidR="00433850" w14:paraId="46AC6D6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FAB6CE1" w14:textId="77777777" w:rsidR="00433850" w:rsidRPr="001E32DC" w:rsidRDefault="00433850" w:rsidP="002F0F5D">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1E7CF3CB" w14:textId="77777777" w:rsidR="00433850" w:rsidRPr="001E32DC" w:rsidRDefault="00433850" w:rsidP="002F0F5D">
            <w:pPr>
              <w:pStyle w:val="TAC"/>
              <w:rPr>
                <w:rFonts w:eastAsia="Yu Mincho"/>
              </w:rPr>
            </w:pPr>
            <w:r w:rsidRPr="00571960">
              <w:rPr>
                <w:rFonts w:eastAsia="Yu Mincho"/>
              </w:rPr>
              <w:t xml:space="preserve"> CA_n1A-n3A</w:t>
            </w:r>
          </w:p>
          <w:p w14:paraId="3AA1768F" w14:textId="77777777" w:rsidR="00433850" w:rsidRPr="001E32DC" w:rsidRDefault="00433850" w:rsidP="002F0F5D">
            <w:pPr>
              <w:pStyle w:val="TAC"/>
              <w:rPr>
                <w:rFonts w:eastAsia="Yu Mincho"/>
              </w:rPr>
            </w:pPr>
            <w:r w:rsidRPr="00571960">
              <w:rPr>
                <w:rFonts w:eastAsia="Yu Mincho"/>
              </w:rPr>
              <w:t>CA_n1A-n77A</w:t>
            </w:r>
          </w:p>
          <w:p w14:paraId="5F4E0E2F" w14:textId="77777777" w:rsidR="00433850" w:rsidRPr="001E32DC" w:rsidRDefault="00433850" w:rsidP="002F0F5D">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08310CB" w14:textId="77777777" w:rsidR="00433850" w:rsidRPr="001E32DC" w:rsidRDefault="00433850" w:rsidP="002F0F5D">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280EEA"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D118AC"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3B5103D4" w14:textId="77777777" w:rsidTr="002F0F5D">
        <w:trPr>
          <w:trHeight w:val="29"/>
        </w:trPr>
        <w:tc>
          <w:tcPr>
            <w:tcW w:w="1848" w:type="dxa"/>
            <w:tcBorders>
              <w:top w:val="nil"/>
              <w:left w:val="single" w:sz="4" w:space="0" w:color="auto"/>
              <w:bottom w:val="nil"/>
              <w:right w:val="single" w:sz="4" w:space="0" w:color="auto"/>
            </w:tcBorders>
            <w:vAlign w:val="center"/>
          </w:tcPr>
          <w:p w14:paraId="5FECF57B"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0926852"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8D633" w14:textId="77777777" w:rsidR="00433850" w:rsidRPr="001E32DC" w:rsidRDefault="00433850" w:rsidP="002F0F5D">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FE3625"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F701E8D" w14:textId="77777777" w:rsidR="00433850" w:rsidRPr="001E32DC" w:rsidRDefault="00433850" w:rsidP="002F0F5D">
            <w:pPr>
              <w:pStyle w:val="TAC"/>
              <w:rPr>
                <w:rFonts w:eastAsia="Yu Mincho"/>
                <w:lang w:val="en-US"/>
              </w:rPr>
            </w:pPr>
          </w:p>
        </w:tc>
      </w:tr>
      <w:tr w:rsidR="00433850" w14:paraId="38E88D6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0CB88E"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910DF93"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DE8E3" w14:textId="77777777" w:rsidR="00433850" w:rsidRPr="001E32DC" w:rsidRDefault="00433850" w:rsidP="002F0F5D">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BC282D"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55E2CC6" w14:textId="77777777" w:rsidR="00433850" w:rsidRPr="001E32DC" w:rsidRDefault="00433850" w:rsidP="002F0F5D">
            <w:pPr>
              <w:pStyle w:val="TAC"/>
              <w:rPr>
                <w:rFonts w:eastAsia="Yu Mincho"/>
                <w:lang w:val="en-US"/>
              </w:rPr>
            </w:pPr>
          </w:p>
        </w:tc>
      </w:tr>
      <w:tr w:rsidR="00433850" w14:paraId="349E15D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84C058" w14:textId="77777777" w:rsidR="00433850" w:rsidRPr="001E32DC" w:rsidRDefault="00433850" w:rsidP="002F0F5D">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1BD3BE59"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CA_n1A-n3A</w:t>
            </w:r>
          </w:p>
          <w:p w14:paraId="253A0FA9"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3F778A21"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7FAF59E"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ADA23D"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35D0F5"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0</w:t>
            </w:r>
          </w:p>
        </w:tc>
      </w:tr>
      <w:tr w:rsidR="00433850" w14:paraId="4D4166A2" w14:textId="77777777" w:rsidTr="002F0F5D">
        <w:trPr>
          <w:trHeight w:val="29"/>
        </w:trPr>
        <w:tc>
          <w:tcPr>
            <w:tcW w:w="1848" w:type="dxa"/>
            <w:tcBorders>
              <w:top w:val="nil"/>
              <w:left w:val="single" w:sz="4" w:space="0" w:color="auto"/>
              <w:bottom w:val="nil"/>
              <w:right w:val="single" w:sz="4" w:space="0" w:color="auto"/>
            </w:tcBorders>
            <w:vAlign w:val="center"/>
          </w:tcPr>
          <w:p w14:paraId="2FB84327"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AF5008A"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29203"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485BCD"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BF691BA" w14:textId="77777777" w:rsidR="00433850" w:rsidRPr="001E32DC" w:rsidRDefault="00433850" w:rsidP="002F0F5D">
            <w:pPr>
              <w:pStyle w:val="TAC"/>
              <w:rPr>
                <w:rFonts w:eastAsia="Yu Mincho" w:cs="Arial"/>
                <w:szCs w:val="18"/>
                <w:lang w:val="en-US"/>
              </w:rPr>
            </w:pPr>
          </w:p>
        </w:tc>
      </w:tr>
      <w:tr w:rsidR="00433850" w14:paraId="2C36990A" w14:textId="77777777" w:rsidTr="002F0F5D">
        <w:trPr>
          <w:trHeight w:val="29"/>
        </w:trPr>
        <w:tc>
          <w:tcPr>
            <w:tcW w:w="1848" w:type="dxa"/>
            <w:tcBorders>
              <w:top w:val="nil"/>
              <w:left w:val="single" w:sz="4" w:space="0" w:color="auto"/>
              <w:bottom w:val="nil"/>
              <w:right w:val="single" w:sz="4" w:space="0" w:color="auto"/>
            </w:tcBorders>
            <w:vAlign w:val="center"/>
          </w:tcPr>
          <w:p w14:paraId="610B3B6D"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6F3B7FE"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63442"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6FAF86"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ADA8EF" w14:textId="77777777" w:rsidR="00433850" w:rsidRPr="001E32DC" w:rsidRDefault="00433850" w:rsidP="002F0F5D">
            <w:pPr>
              <w:pStyle w:val="TAC"/>
              <w:rPr>
                <w:rFonts w:eastAsia="Yu Mincho" w:cs="Arial"/>
                <w:szCs w:val="18"/>
                <w:lang w:val="en-US"/>
              </w:rPr>
            </w:pPr>
          </w:p>
        </w:tc>
      </w:tr>
      <w:tr w:rsidR="00433850" w14:paraId="4AEDE606" w14:textId="77777777" w:rsidTr="002F0F5D">
        <w:trPr>
          <w:trHeight w:val="29"/>
        </w:trPr>
        <w:tc>
          <w:tcPr>
            <w:tcW w:w="1848" w:type="dxa"/>
            <w:tcBorders>
              <w:top w:val="nil"/>
              <w:left w:val="single" w:sz="4" w:space="0" w:color="auto"/>
              <w:bottom w:val="nil"/>
              <w:right w:val="single" w:sz="4" w:space="0" w:color="auto"/>
            </w:tcBorders>
            <w:vAlign w:val="center"/>
          </w:tcPr>
          <w:p w14:paraId="4599E1A9"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B72DFBF"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FE6393"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3ED94A"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22D262"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1</w:t>
            </w:r>
          </w:p>
        </w:tc>
      </w:tr>
      <w:tr w:rsidR="00433850" w14:paraId="5AA7A496" w14:textId="77777777" w:rsidTr="002F0F5D">
        <w:trPr>
          <w:trHeight w:val="29"/>
        </w:trPr>
        <w:tc>
          <w:tcPr>
            <w:tcW w:w="1848" w:type="dxa"/>
            <w:tcBorders>
              <w:top w:val="nil"/>
              <w:left w:val="single" w:sz="4" w:space="0" w:color="auto"/>
              <w:bottom w:val="nil"/>
              <w:right w:val="single" w:sz="4" w:space="0" w:color="auto"/>
            </w:tcBorders>
            <w:vAlign w:val="center"/>
          </w:tcPr>
          <w:p w14:paraId="239E47A7"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2F927C"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35717"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010877"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AE816A" w14:textId="77777777" w:rsidR="00433850" w:rsidRPr="001E32DC" w:rsidRDefault="00433850" w:rsidP="002F0F5D">
            <w:pPr>
              <w:pStyle w:val="TAC"/>
              <w:rPr>
                <w:rFonts w:eastAsia="Yu Mincho" w:cs="Arial"/>
                <w:szCs w:val="18"/>
                <w:lang w:val="en-US"/>
              </w:rPr>
            </w:pPr>
          </w:p>
        </w:tc>
      </w:tr>
      <w:tr w:rsidR="00433850" w14:paraId="340A842E" w14:textId="77777777" w:rsidTr="002F0F5D">
        <w:trPr>
          <w:trHeight w:val="29"/>
        </w:trPr>
        <w:tc>
          <w:tcPr>
            <w:tcW w:w="1848" w:type="dxa"/>
            <w:tcBorders>
              <w:top w:val="nil"/>
              <w:left w:val="single" w:sz="4" w:space="0" w:color="auto"/>
              <w:bottom w:val="nil"/>
              <w:right w:val="single" w:sz="4" w:space="0" w:color="auto"/>
            </w:tcBorders>
            <w:vAlign w:val="center"/>
          </w:tcPr>
          <w:p w14:paraId="6C61E9AD"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34E943A"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92AA4"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05D0EA"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252C6AD0" w14:textId="77777777" w:rsidR="00433850" w:rsidRPr="001E32DC" w:rsidRDefault="00433850" w:rsidP="002F0F5D">
            <w:pPr>
              <w:pStyle w:val="TAC"/>
              <w:rPr>
                <w:rFonts w:eastAsia="Yu Mincho" w:cs="Arial"/>
                <w:szCs w:val="18"/>
                <w:lang w:val="en-US"/>
              </w:rPr>
            </w:pPr>
          </w:p>
        </w:tc>
      </w:tr>
      <w:tr w:rsidR="00433850" w14:paraId="7D2DF46C" w14:textId="77777777" w:rsidTr="002F0F5D">
        <w:trPr>
          <w:trHeight w:val="29"/>
        </w:trPr>
        <w:tc>
          <w:tcPr>
            <w:tcW w:w="1848" w:type="dxa"/>
            <w:tcBorders>
              <w:top w:val="nil"/>
              <w:left w:val="single" w:sz="4" w:space="0" w:color="auto"/>
              <w:bottom w:val="nil"/>
              <w:right w:val="single" w:sz="4" w:space="0" w:color="auto"/>
            </w:tcBorders>
            <w:vAlign w:val="center"/>
          </w:tcPr>
          <w:p w14:paraId="127DB1A7"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B151E71"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DDFE4" w14:textId="77777777" w:rsidR="00433850" w:rsidRPr="001E32DC" w:rsidRDefault="00433850" w:rsidP="002F0F5D">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C31E0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629654" w14:textId="77777777" w:rsidR="00433850" w:rsidRPr="001E32DC" w:rsidRDefault="00433850" w:rsidP="002F0F5D">
            <w:pPr>
              <w:pStyle w:val="TAC"/>
              <w:rPr>
                <w:rFonts w:eastAsia="Yu Mincho" w:cs="Arial"/>
                <w:szCs w:val="18"/>
                <w:lang w:val="en-US"/>
              </w:rPr>
            </w:pPr>
            <w:r w:rsidRPr="001E32DC">
              <w:rPr>
                <w:lang w:val="en-US" w:eastAsia="zh-CN"/>
              </w:rPr>
              <w:t>2</w:t>
            </w:r>
          </w:p>
        </w:tc>
      </w:tr>
      <w:tr w:rsidR="00433850" w14:paraId="0874C2E3" w14:textId="77777777" w:rsidTr="002F0F5D">
        <w:trPr>
          <w:trHeight w:val="29"/>
        </w:trPr>
        <w:tc>
          <w:tcPr>
            <w:tcW w:w="1848" w:type="dxa"/>
            <w:tcBorders>
              <w:top w:val="nil"/>
              <w:left w:val="single" w:sz="4" w:space="0" w:color="auto"/>
              <w:bottom w:val="nil"/>
              <w:right w:val="single" w:sz="4" w:space="0" w:color="auto"/>
            </w:tcBorders>
            <w:vAlign w:val="center"/>
          </w:tcPr>
          <w:p w14:paraId="6706C041"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90A628C"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33BAB" w14:textId="77777777" w:rsidR="00433850" w:rsidRPr="001E32DC" w:rsidRDefault="00433850" w:rsidP="002F0F5D">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C512C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6DEEF4" w14:textId="77777777" w:rsidR="00433850" w:rsidRPr="001E32DC" w:rsidRDefault="00433850" w:rsidP="002F0F5D">
            <w:pPr>
              <w:pStyle w:val="TAC"/>
              <w:rPr>
                <w:rFonts w:eastAsia="Yu Mincho" w:cs="Arial"/>
                <w:szCs w:val="18"/>
                <w:lang w:val="en-US"/>
              </w:rPr>
            </w:pPr>
          </w:p>
        </w:tc>
      </w:tr>
      <w:tr w:rsidR="00433850" w14:paraId="6EF47AA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2653371"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F7339A2"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6F5EB" w14:textId="77777777" w:rsidR="00433850" w:rsidRPr="001E32DC" w:rsidRDefault="00433850" w:rsidP="002F0F5D">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C4D85E"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AD5722" w14:textId="77777777" w:rsidR="00433850" w:rsidRPr="001E32DC" w:rsidRDefault="00433850" w:rsidP="002F0F5D">
            <w:pPr>
              <w:pStyle w:val="TAC"/>
              <w:rPr>
                <w:rFonts w:eastAsia="Yu Mincho" w:cs="Arial"/>
                <w:szCs w:val="18"/>
                <w:lang w:val="en-US"/>
              </w:rPr>
            </w:pPr>
          </w:p>
        </w:tc>
      </w:tr>
      <w:tr w:rsidR="00433850" w14:paraId="0B74F05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413626B" w14:textId="77777777" w:rsidR="00433850" w:rsidRPr="001E32DC" w:rsidRDefault="00433850" w:rsidP="002F0F5D">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6B36A6D" w14:textId="77777777" w:rsidR="00433850" w:rsidRPr="001E32DC" w:rsidRDefault="00433850" w:rsidP="002F0F5D">
            <w:pPr>
              <w:pStyle w:val="TAC"/>
              <w:rPr>
                <w:lang w:val="es-US" w:eastAsia="zh-CN"/>
              </w:rPr>
            </w:pPr>
            <w:r w:rsidRPr="001E32DC">
              <w:rPr>
                <w:lang w:val="es-US" w:eastAsia="zh-CN"/>
              </w:rPr>
              <w:t>CA_n1A-n3A</w:t>
            </w:r>
          </w:p>
          <w:p w14:paraId="0C06C359" w14:textId="77777777" w:rsidR="00433850" w:rsidRPr="001E32DC" w:rsidRDefault="00433850" w:rsidP="002F0F5D">
            <w:pPr>
              <w:pStyle w:val="TAC"/>
              <w:rPr>
                <w:lang w:val="es-US" w:eastAsia="zh-CN"/>
              </w:rPr>
            </w:pPr>
            <w:r w:rsidRPr="001E32DC">
              <w:rPr>
                <w:lang w:val="es-US" w:eastAsia="zh-CN"/>
              </w:rPr>
              <w:t>CA_n1A-n78A</w:t>
            </w:r>
          </w:p>
          <w:p w14:paraId="7A80E872" w14:textId="77777777" w:rsidR="00433850" w:rsidRPr="001E32DC" w:rsidRDefault="00433850" w:rsidP="002F0F5D">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E6269AE" w14:textId="77777777" w:rsidR="00433850" w:rsidRPr="001E32DC" w:rsidRDefault="00433850" w:rsidP="002F0F5D">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07D133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584C53" w14:textId="77777777" w:rsidR="00433850" w:rsidRPr="001E32DC" w:rsidRDefault="00433850" w:rsidP="002F0F5D">
            <w:pPr>
              <w:pStyle w:val="TAC"/>
              <w:rPr>
                <w:rFonts w:eastAsia="Yu Mincho" w:cs="Arial"/>
                <w:szCs w:val="18"/>
                <w:lang w:val="en-US"/>
              </w:rPr>
            </w:pPr>
            <w:r w:rsidRPr="001E32DC">
              <w:rPr>
                <w:lang w:val="en-US" w:eastAsia="zh-CN"/>
              </w:rPr>
              <w:t>0</w:t>
            </w:r>
          </w:p>
        </w:tc>
      </w:tr>
      <w:tr w:rsidR="00433850" w14:paraId="0341735F" w14:textId="77777777" w:rsidTr="002F0F5D">
        <w:trPr>
          <w:trHeight w:val="29"/>
        </w:trPr>
        <w:tc>
          <w:tcPr>
            <w:tcW w:w="1848" w:type="dxa"/>
            <w:tcBorders>
              <w:top w:val="nil"/>
              <w:left w:val="single" w:sz="4" w:space="0" w:color="auto"/>
              <w:bottom w:val="nil"/>
              <w:right w:val="single" w:sz="4" w:space="0" w:color="auto"/>
            </w:tcBorders>
            <w:vAlign w:val="center"/>
          </w:tcPr>
          <w:p w14:paraId="2034C11A"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2E0BC3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1658C" w14:textId="77777777" w:rsidR="00433850" w:rsidRPr="001E32DC" w:rsidRDefault="00433850" w:rsidP="002F0F5D">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C15DF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F7A3E" w14:textId="77777777" w:rsidR="00433850" w:rsidRPr="001E32DC" w:rsidRDefault="00433850" w:rsidP="002F0F5D">
            <w:pPr>
              <w:pStyle w:val="TAC"/>
              <w:rPr>
                <w:rFonts w:eastAsia="Yu Mincho" w:cs="Arial"/>
                <w:szCs w:val="18"/>
                <w:lang w:val="en-US"/>
              </w:rPr>
            </w:pPr>
          </w:p>
        </w:tc>
      </w:tr>
      <w:tr w:rsidR="00433850" w14:paraId="64E4281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F3A4A2"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DFF9946"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7C24D" w14:textId="77777777" w:rsidR="00433850" w:rsidRPr="001E32DC" w:rsidRDefault="00433850" w:rsidP="002F0F5D">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D5F3A7"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F130A5" w14:textId="77777777" w:rsidR="00433850" w:rsidRPr="001E32DC" w:rsidRDefault="00433850" w:rsidP="002F0F5D">
            <w:pPr>
              <w:pStyle w:val="TAC"/>
              <w:rPr>
                <w:rFonts w:eastAsia="Yu Mincho" w:cs="Arial"/>
                <w:szCs w:val="18"/>
                <w:lang w:val="en-US"/>
              </w:rPr>
            </w:pPr>
          </w:p>
        </w:tc>
      </w:tr>
      <w:tr w:rsidR="00433850" w14:paraId="7529412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FE4029B" w14:textId="77777777" w:rsidR="00433850" w:rsidRPr="001E32DC" w:rsidRDefault="00433850" w:rsidP="002F0F5D">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944C9E1" w14:textId="77777777" w:rsidR="00433850" w:rsidRPr="001E32DC" w:rsidRDefault="00433850" w:rsidP="002F0F5D">
            <w:pPr>
              <w:pStyle w:val="TAC"/>
              <w:rPr>
                <w:lang w:val="sv-SE"/>
              </w:rPr>
            </w:pPr>
            <w:r w:rsidRPr="00571960">
              <w:rPr>
                <w:lang w:val="sv-SE"/>
              </w:rPr>
              <w:t>CA_n1A-n3A</w:t>
            </w:r>
          </w:p>
          <w:p w14:paraId="2F0180D9" w14:textId="77777777" w:rsidR="00433850" w:rsidRPr="001E32DC" w:rsidRDefault="00433850" w:rsidP="002F0F5D">
            <w:pPr>
              <w:pStyle w:val="TAC"/>
              <w:rPr>
                <w:lang w:val="sv-SE"/>
              </w:rPr>
            </w:pPr>
            <w:r w:rsidRPr="00571960">
              <w:rPr>
                <w:lang w:val="sv-SE"/>
              </w:rPr>
              <w:t>CA_n1A-n79A</w:t>
            </w:r>
          </w:p>
          <w:p w14:paraId="67B8E2F1" w14:textId="77777777" w:rsidR="00433850" w:rsidRPr="001E32DC" w:rsidRDefault="00433850" w:rsidP="002F0F5D">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3AE716C9" w14:textId="77777777" w:rsidR="00433850" w:rsidRPr="001E32DC" w:rsidRDefault="00433850" w:rsidP="002F0F5D">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61F1B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81D085" w14:textId="77777777" w:rsidR="00433850" w:rsidRPr="001E32DC" w:rsidRDefault="00433850" w:rsidP="002F0F5D">
            <w:pPr>
              <w:pStyle w:val="TAC"/>
              <w:rPr>
                <w:rFonts w:eastAsia="Yu Mincho"/>
                <w:lang w:val="en-US"/>
              </w:rPr>
            </w:pPr>
            <w:r w:rsidRPr="001E32DC">
              <w:rPr>
                <w:rFonts w:cs="Arial"/>
                <w:szCs w:val="18"/>
                <w:lang w:val="en-US"/>
              </w:rPr>
              <w:t>0</w:t>
            </w:r>
          </w:p>
        </w:tc>
      </w:tr>
      <w:tr w:rsidR="00433850" w14:paraId="4E039791" w14:textId="77777777" w:rsidTr="002F0F5D">
        <w:trPr>
          <w:trHeight w:val="29"/>
        </w:trPr>
        <w:tc>
          <w:tcPr>
            <w:tcW w:w="1848" w:type="dxa"/>
            <w:tcBorders>
              <w:top w:val="nil"/>
              <w:left w:val="single" w:sz="4" w:space="0" w:color="auto"/>
              <w:bottom w:val="nil"/>
              <w:right w:val="single" w:sz="4" w:space="0" w:color="auto"/>
            </w:tcBorders>
            <w:vAlign w:val="center"/>
          </w:tcPr>
          <w:p w14:paraId="4AB54FE8"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8C74FE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1E602" w14:textId="77777777" w:rsidR="00433850" w:rsidRPr="001E32DC" w:rsidRDefault="00433850" w:rsidP="002F0F5D">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F182F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53A05F6" w14:textId="77777777" w:rsidR="00433850" w:rsidRPr="001E32DC" w:rsidRDefault="00433850" w:rsidP="002F0F5D">
            <w:pPr>
              <w:pStyle w:val="TAC"/>
              <w:rPr>
                <w:rFonts w:eastAsia="Yu Mincho"/>
                <w:lang w:val="en-US"/>
              </w:rPr>
            </w:pPr>
          </w:p>
        </w:tc>
      </w:tr>
      <w:tr w:rsidR="00433850" w14:paraId="3E95FC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ADA7069"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9176B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3865B" w14:textId="77777777" w:rsidR="00433850" w:rsidRPr="001E32DC" w:rsidRDefault="00433850" w:rsidP="002F0F5D">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F60B5B" w14:textId="77777777" w:rsidR="00433850" w:rsidRPr="001E32DC" w:rsidRDefault="00433850" w:rsidP="002F0F5D">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1E61AE" w14:textId="77777777" w:rsidR="00433850" w:rsidRPr="001E32DC" w:rsidRDefault="00433850" w:rsidP="002F0F5D">
            <w:pPr>
              <w:pStyle w:val="TAC"/>
              <w:rPr>
                <w:rFonts w:eastAsia="Yu Mincho"/>
                <w:lang w:val="en-US"/>
              </w:rPr>
            </w:pPr>
          </w:p>
        </w:tc>
      </w:tr>
      <w:tr w:rsidR="00433850" w14:paraId="52D9698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B045507"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103EAC90" w14:textId="77777777" w:rsidR="00433850" w:rsidRPr="001E32DC" w:rsidRDefault="00433850" w:rsidP="002F0F5D">
            <w:pPr>
              <w:pStyle w:val="TAC"/>
              <w:rPr>
                <w:lang w:val="en-US" w:eastAsia="zh-CN"/>
              </w:rPr>
            </w:pPr>
            <w:r w:rsidRPr="001E32DC">
              <w:rPr>
                <w:lang w:val="en-US" w:eastAsia="zh-CN"/>
              </w:rPr>
              <w:t>CA_n1A-n5A</w:t>
            </w:r>
          </w:p>
          <w:p w14:paraId="4F6EBA92" w14:textId="77777777" w:rsidR="00433850" w:rsidRPr="001E32DC" w:rsidRDefault="00433850" w:rsidP="002F0F5D">
            <w:pPr>
              <w:pStyle w:val="TAC"/>
              <w:rPr>
                <w:lang w:val="en-US" w:eastAsia="zh-CN"/>
              </w:rPr>
            </w:pPr>
            <w:r w:rsidRPr="001E32DC">
              <w:rPr>
                <w:lang w:val="en-US" w:eastAsia="zh-CN"/>
              </w:rPr>
              <w:t>CA_n1A-n7A</w:t>
            </w:r>
          </w:p>
          <w:p w14:paraId="65F85DF6" w14:textId="77777777" w:rsidR="00433850" w:rsidRPr="001E32DC" w:rsidRDefault="00433850" w:rsidP="002F0F5D">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43987EE"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20559B"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80F23A"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0</w:t>
            </w:r>
          </w:p>
        </w:tc>
      </w:tr>
      <w:tr w:rsidR="00433850" w14:paraId="4A13FBB9" w14:textId="77777777" w:rsidTr="002F0F5D">
        <w:trPr>
          <w:trHeight w:val="29"/>
        </w:trPr>
        <w:tc>
          <w:tcPr>
            <w:tcW w:w="1848" w:type="dxa"/>
            <w:tcBorders>
              <w:top w:val="nil"/>
              <w:left w:val="single" w:sz="4" w:space="0" w:color="auto"/>
              <w:bottom w:val="nil"/>
              <w:right w:val="single" w:sz="4" w:space="0" w:color="auto"/>
            </w:tcBorders>
            <w:vAlign w:val="center"/>
          </w:tcPr>
          <w:p w14:paraId="79B1F3F9"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AE97D6F" w14:textId="77777777" w:rsidR="00433850" w:rsidRPr="001E32DC" w:rsidRDefault="00433850" w:rsidP="002F0F5D">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7DED68"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097FB4"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74FCD3" w14:textId="77777777" w:rsidR="00433850" w:rsidRPr="001E32DC" w:rsidRDefault="00433850" w:rsidP="002F0F5D">
            <w:pPr>
              <w:pStyle w:val="TAC"/>
              <w:rPr>
                <w:rFonts w:eastAsia="Yu Mincho" w:cs="Arial"/>
                <w:szCs w:val="18"/>
                <w:lang w:val="en-US"/>
              </w:rPr>
            </w:pPr>
          </w:p>
        </w:tc>
      </w:tr>
      <w:tr w:rsidR="00433850" w14:paraId="2868067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ACD693"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0B0B499" w14:textId="77777777" w:rsidR="00433850" w:rsidRPr="001E32DC" w:rsidRDefault="00433850" w:rsidP="002F0F5D">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0D1A57"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B83D65" w14:textId="77777777" w:rsidR="00433850" w:rsidRPr="001E32DC" w:rsidRDefault="00433850" w:rsidP="002F0F5D">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A18119A" w14:textId="77777777" w:rsidR="00433850" w:rsidRPr="001E32DC" w:rsidRDefault="00433850" w:rsidP="002F0F5D">
            <w:pPr>
              <w:pStyle w:val="TAC"/>
              <w:rPr>
                <w:rFonts w:eastAsia="Yu Mincho" w:cs="Arial"/>
                <w:szCs w:val="18"/>
                <w:lang w:val="en-US"/>
              </w:rPr>
            </w:pPr>
          </w:p>
        </w:tc>
      </w:tr>
      <w:tr w:rsidR="00433850" w14:paraId="41932BDB" w14:textId="77777777" w:rsidTr="002F0F5D">
        <w:trPr>
          <w:trHeight w:val="29"/>
        </w:trPr>
        <w:tc>
          <w:tcPr>
            <w:tcW w:w="1848" w:type="dxa"/>
            <w:tcBorders>
              <w:top w:val="nil"/>
              <w:left w:val="single" w:sz="4" w:space="0" w:color="auto"/>
              <w:bottom w:val="nil"/>
              <w:right w:val="single" w:sz="4" w:space="0" w:color="auto"/>
            </w:tcBorders>
            <w:vAlign w:val="center"/>
          </w:tcPr>
          <w:p w14:paraId="39CD65BD"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17C4E153" w14:textId="77777777" w:rsidR="00433850" w:rsidRPr="001E32DC" w:rsidRDefault="00433850" w:rsidP="002F0F5D">
            <w:pPr>
              <w:pStyle w:val="TAC"/>
              <w:rPr>
                <w:lang w:val="en-US" w:eastAsia="zh-CN"/>
              </w:rPr>
            </w:pPr>
            <w:r w:rsidRPr="001E32DC">
              <w:rPr>
                <w:lang w:val="en-US" w:eastAsia="zh-CN"/>
              </w:rPr>
              <w:t>CA_n1A-n5A</w:t>
            </w:r>
          </w:p>
          <w:p w14:paraId="7704E293" w14:textId="77777777" w:rsidR="00433850" w:rsidRPr="001E32DC" w:rsidRDefault="00433850" w:rsidP="002F0F5D">
            <w:pPr>
              <w:pStyle w:val="TAC"/>
              <w:rPr>
                <w:lang w:val="en-US" w:eastAsia="zh-CN"/>
              </w:rPr>
            </w:pPr>
            <w:r w:rsidRPr="001E32DC">
              <w:rPr>
                <w:lang w:val="en-US" w:eastAsia="zh-CN"/>
              </w:rPr>
              <w:t>CA_n1A-n7A</w:t>
            </w:r>
          </w:p>
          <w:p w14:paraId="11750ECD" w14:textId="77777777" w:rsidR="00433850" w:rsidRPr="001E32DC" w:rsidRDefault="00433850" w:rsidP="002F0F5D">
            <w:pPr>
              <w:pStyle w:val="TAC"/>
              <w:rPr>
                <w:lang w:val="en-US" w:eastAsia="zh-CN"/>
              </w:rPr>
            </w:pPr>
            <w:r w:rsidRPr="001E32DC">
              <w:rPr>
                <w:lang w:val="en-US" w:eastAsia="zh-CN"/>
              </w:rPr>
              <w:t>CA_n5A-n7A</w:t>
            </w:r>
          </w:p>
          <w:p w14:paraId="52C58971" w14:textId="77777777" w:rsidR="00433850" w:rsidRPr="001E32DC" w:rsidRDefault="00433850" w:rsidP="002F0F5D">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F368C03"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A658BB" w14:textId="77777777" w:rsidR="00433850" w:rsidRPr="001E32DC" w:rsidRDefault="00433850" w:rsidP="002F0F5D">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A6F1B4"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0</w:t>
            </w:r>
          </w:p>
        </w:tc>
      </w:tr>
      <w:tr w:rsidR="00433850" w14:paraId="30AC1BEF" w14:textId="77777777" w:rsidTr="002F0F5D">
        <w:trPr>
          <w:trHeight w:val="29"/>
        </w:trPr>
        <w:tc>
          <w:tcPr>
            <w:tcW w:w="1848" w:type="dxa"/>
            <w:tcBorders>
              <w:top w:val="nil"/>
              <w:left w:val="single" w:sz="4" w:space="0" w:color="auto"/>
              <w:bottom w:val="nil"/>
              <w:right w:val="single" w:sz="4" w:space="0" w:color="auto"/>
            </w:tcBorders>
            <w:vAlign w:val="center"/>
          </w:tcPr>
          <w:p w14:paraId="46064381"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958889F"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7E3705"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18D04" w14:textId="77777777" w:rsidR="00433850" w:rsidRPr="001E32DC" w:rsidRDefault="00433850" w:rsidP="002F0F5D">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5B8FE6" w14:textId="77777777" w:rsidR="00433850" w:rsidRPr="001E32DC" w:rsidRDefault="00433850" w:rsidP="002F0F5D">
            <w:pPr>
              <w:pStyle w:val="TAC"/>
              <w:rPr>
                <w:rFonts w:eastAsia="Yu Mincho" w:cs="Arial"/>
                <w:szCs w:val="18"/>
                <w:lang w:val="en-US"/>
              </w:rPr>
            </w:pPr>
          </w:p>
        </w:tc>
      </w:tr>
      <w:tr w:rsidR="00433850" w14:paraId="0402BDF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5B86E33" w14:textId="77777777" w:rsidR="00433850" w:rsidRPr="001E32DC" w:rsidRDefault="00433850" w:rsidP="002F0F5D">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F687FB8"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F88845" w14:textId="77777777" w:rsidR="00433850" w:rsidRPr="001E32DC" w:rsidRDefault="00433850" w:rsidP="002F0F5D">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906B0E" w14:textId="77777777" w:rsidR="00433850" w:rsidRPr="001E32DC" w:rsidRDefault="00433850" w:rsidP="002F0F5D">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A679D1A" w14:textId="77777777" w:rsidR="00433850" w:rsidRPr="001E32DC" w:rsidRDefault="00433850" w:rsidP="002F0F5D">
            <w:pPr>
              <w:pStyle w:val="TAC"/>
              <w:rPr>
                <w:rFonts w:eastAsia="Yu Mincho" w:cs="Arial"/>
                <w:szCs w:val="18"/>
                <w:lang w:val="en-US" w:eastAsia="zh-CN"/>
              </w:rPr>
            </w:pPr>
          </w:p>
        </w:tc>
      </w:tr>
      <w:tr w:rsidR="00433850" w14:paraId="25240C4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83DBC09" w14:textId="77777777" w:rsidR="00433850" w:rsidRPr="001E32DC" w:rsidRDefault="00433850" w:rsidP="002F0F5D">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3639E47"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BF11E" w14:textId="77777777" w:rsidR="00433850" w:rsidRPr="001E32DC" w:rsidRDefault="00433850" w:rsidP="002F0F5D">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1DF85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CC3543" w14:textId="77777777" w:rsidR="00433850" w:rsidRPr="001E32DC" w:rsidRDefault="00433850" w:rsidP="002F0F5D">
            <w:pPr>
              <w:pStyle w:val="TAC"/>
              <w:rPr>
                <w:rFonts w:eastAsia="Yu Mincho"/>
                <w:lang w:val="en-US"/>
              </w:rPr>
            </w:pPr>
            <w:r w:rsidRPr="001E32DC">
              <w:rPr>
                <w:rFonts w:eastAsia="Yu Mincho"/>
                <w:szCs w:val="18"/>
                <w:lang w:val="en-US"/>
              </w:rPr>
              <w:t>0</w:t>
            </w:r>
          </w:p>
        </w:tc>
      </w:tr>
      <w:tr w:rsidR="00433850" w14:paraId="07D926BD" w14:textId="77777777" w:rsidTr="002F0F5D">
        <w:trPr>
          <w:trHeight w:val="29"/>
        </w:trPr>
        <w:tc>
          <w:tcPr>
            <w:tcW w:w="1848" w:type="dxa"/>
            <w:tcBorders>
              <w:top w:val="nil"/>
              <w:left w:val="single" w:sz="4" w:space="0" w:color="auto"/>
              <w:bottom w:val="nil"/>
              <w:right w:val="single" w:sz="4" w:space="0" w:color="auto"/>
            </w:tcBorders>
            <w:vAlign w:val="center"/>
          </w:tcPr>
          <w:p w14:paraId="72F8D251"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EA9604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FE241" w14:textId="77777777" w:rsidR="00433850" w:rsidRPr="001E32DC" w:rsidRDefault="00433850" w:rsidP="002F0F5D">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F7BC9D" w14:textId="77777777" w:rsidR="00433850" w:rsidRPr="001E32DC" w:rsidRDefault="00433850" w:rsidP="002F0F5D">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0BCD8B" w14:textId="77777777" w:rsidR="00433850" w:rsidRPr="001E32DC" w:rsidRDefault="00433850" w:rsidP="002F0F5D">
            <w:pPr>
              <w:pStyle w:val="TAC"/>
              <w:rPr>
                <w:rFonts w:eastAsia="Yu Mincho"/>
                <w:lang w:val="en-US"/>
              </w:rPr>
            </w:pPr>
          </w:p>
        </w:tc>
      </w:tr>
      <w:tr w:rsidR="00433850" w14:paraId="7F089E4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0AFE0F3"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6559E4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A5AEA7" w14:textId="77777777" w:rsidR="00433850" w:rsidRPr="001E32DC" w:rsidRDefault="00433850" w:rsidP="002F0F5D">
            <w:pPr>
              <w:pStyle w:val="TAC"/>
              <w:rPr>
                <w:rFonts w:eastAsia="Yu Mincho"/>
                <w:lang w:val="en-US"/>
              </w:rPr>
            </w:pPr>
            <w:r>
              <w:rPr>
                <w:rFonts w:eastAsia="Yu Mincho"/>
                <w:szCs w:val="18"/>
                <w:lang w:val="en-US"/>
              </w:rPr>
              <w:t>n</w:t>
            </w: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82A4AF5" w14:textId="77777777" w:rsidR="00433850" w:rsidRPr="001E32DC" w:rsidRDefault="00433850" w:rsidP="002F0F5D">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98A7071" w14:textId="77777777" w:rsidR="00433850" w:rsidRPr="001E32DC" w:rsidRDefault="00433850" w:rsidP="002F0F5D">
            <w:pPr>
              <w:pStyle w:val="TAC"/>
              <w:rPr>
                <w:rFonts w:eastAsia="Yu Mincho"/>
                <w:lang w:val="en-US"/>
              </w:rPr>
            </w:pPr>
          </w:p>
        </w:tc>
      </w:tr>
      <w:tr w:rsidR="00433850" w14:paraId="13CBD91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8ACF3F8" w14:textId="77777777" w:rsidR="00433850" w:rsidRPr="001E32DC" w:rsidRDefault="00433850" w:rsidP="002F0F5D">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6E183367" w14:textId="77777777" w:rsidR="00433850" w:rsidRPr="001E32DC" w:rsidRDefault="00433850" w:rsidP="002F0F5D">
            <w:pPr>
              <w:pStyle w:val="TAC"/>
              <w:rPr>
                <w:lang w:val="en-US" w:eastAsia="zh-CN"/>
              </w:rPr>
            </w:pPr>
            <w:r w:rsidRPr="001E32DC">
              <w:rPr>
                <w:lang w:val="en-US" w:eastAsia="zh-CN"/>
              </w:rPr>
              <w:t>CA_n1A-n5A</w:t>
            </w:r>
          </w:p>
          <w:p w14:paraId="3178ED1B" w14:textId="77777777" w:rsidR="00433850" w:rsidRPr="001E32DC" w:rsidRDefault="00433850" w:rsidP="002F0F5D">
            <w:pPr>
              <w:pStyle w:val="TAC"/>
              <w:rPr>
                <w:lang w:val="en-US" w:eastAsia="zh-CN"/>
              </w:rPr>
            </w:pPr>
            <w:r w:rsidRPr="001E32DC">
              <w:rPr>
                <w:lang w:val="en-US" w:eastAsia="zh-CN"/>
              </w:rPr>
              <w:t>CA_n1A-n78A</w:t>
            </w:r>
          </w:p>
          <w:p w14:paraId="072CF3DD" w14:textId="77777777" w:rsidR="00433850" w:rsidRPr="001E32DC" w:rsidRDefault="00433850" w:rsidP="002F0F5D">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2940A99" w14:textId="77777777" w:rsidR="00433850" w:rsidRPr="001E32DC" w:rsidRDefault="00433850" w:rsidP="002F0F5D">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677AF4"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E4C7A4"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1BE380F2" w14:textId="77777777" w:rsidTr="002F0F5D">
        <w:trPr>
          <w:trHeight w:val="29"/>
        </w:trPr>
        <w:tc>
          <w:tcPr>
            <w:tcW w:w="1848" w:type="dxa"/>
            <w:tcBorders>
              <w:top w:val="nil"/>
              <w:left w:val="single" w:sz="4" w:space="0" w:color="auto"/>
              <w:bottom w:val="nil"/>
              <w:right w:val="single" w:sz="4" w:space="0" w:color="auto"/>
            </w:tcBorders>
            <w:vAlign w:val="center"/>
          </w:tcPr>
          <w:p w14:paraId="0E53FA3C" w14:textId="77777777" w:rsidR="00433850" w:rsidRPr="001E32DC" w:rsidRDefault="00433850" w:rsidP="002F0F5D">
            <w:pPr>
              <w:pStyle w:val="TAC"/>
              <w:rPr>
                <w:rFonts w:eastAsia="Yu Mincho"/>
                <w:lang w:val="en-US"/>
              </w:rPr>
            </w:pPr>
          </w:p>
        </w:tc>
        <w:tc>
          <w:tcPr>
            <w:tcW w:w="1862" w:type="dxa"/>
            <w:tcBorders>
              <w:top w:val="nil"/>
              <w:left w:val="nil"/>
              <w:bottom w:val="nil"/>
              <w:right w:val="single" w:sz="4" w:space="0" w:color="auto"/>
            </w:tcBorders>
            <w:vAlign w:val="center"/>
          </w:tcPr>
          <w:p w14:paraId="46B39016"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B6FFC" w14:textId="77777777" w:rsidR="00433850" w:rsidRPr="001E32DC" w:rsidRDefault="00433850" w:rsidP="002F0F5D">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F40823"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E90EA4" w14:textId="77777777" w:rsidR="00433850" w:rsidRPr="001E32DC" w:rsidRDefault="00433850" w:rsidP="002F0F5D">
            <w:pPr>
              <w:pStyle w:val="TAC"/>
              <w:rPr>
                <w:rFonts w:eastAsia="Yu Mincho"/>
                <w:lang w:val="en-US"/>
              </w:rPr>
            </w:pPr>
          </w:p>
        </w:tc>
      </w:tr>
      <w:tr w:rsidR="00433850" w14:paraId="2B2D050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D695D1" w14:textId="77777777" w:rsidR="00433850" w:rsidRPr="001E32DC" w:rsidRDefault="00433850" w:rsidP="002F0F5D">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203E147F"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A50E01" w14:textId="77777777" w:rsidR="00433850" w:rsidRPr="001E32DC" w:rsidRDefault="00433850" w:rsidP="002F0F5D">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16F9E1"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F7D0B72" w14:textId="77777777" w:rsidR="00433850" w:rsidRPr="001E32DC" w:rsidRDefault="00433850" w:rsidP="002F0F5D">
            <w:pPr>
              <w:pStyle w:val="TAC"/>
              <w:rPr>
                <w:rFonts w:eastAsia="Yu Mincho"/>
                <w:lang w:val="en-US"/>
              </w:rPr>
            </w:pPr>
          </w:p>
        </w:tc>
      </w:tr>
      <w:tr w:rsidR="00433850" w14:paraId="7C1988A7" w14:textId="77777777" w:rsidTr="002F0F5D">
        <w:trPr>
          <w:trHeight w:val="202"/>
        </w:trPr>
        <w:tc>
          <w:tcPr>
            <w:tcW w:w="1848" w:type="dxa"/>
            <w:tcBorders>
              <w:top w:val="nil"/>
              <w:left w:val="single" w:sz="4" w:space="0" w:color="auto"/>
              <w:bottom w:val="nil"/>
              <w:right w:val="single" w:sz="4" w:space="0" w:color="auto"/>
            </w:tcBorders>
            <w:vAlign w:val="center"/>
          </w:tcPr>
          <w:p w14:paraId="7926DE0B" w14:textId="77777777" w:rsidR="00433850" w:rsidRPr="001E32DC" w:rsidRDefault="00433850" w:rsidP="002F0F5D">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6321398A" w14:textId="77777777" w:rsidR="00433850" w:rsidRDefault="00433850" w:rsidP="002F0F5D">
            <w:pPr>
              <w:pStyle w:val="TAC"/>
              <w:rPr>
                <w:lang w:val="en-US" w:eastAsia="zh-CN"/>
              </w:rPr>
            </w:pPr>
            <w:r w:rsidRPr="001E32DC">
              <w:rPr>
                <w:lang w:val="en-US" w:eastAsia="zh-CN"/>
              </w:rPr>
              <w:t>CA_n1A-n7A</w:t>
            </w:r>
          </w:p>
          <w:p w14:paraId="0CA9528E" w14:textId="77777777" w:rsidR="00433850" w:rsidRDefault="00433850" w:rsidP="002F0F5D">
            <w:pPr>
              <w:pStyle w:val="TAC"/>
              <w:rPr>
                <w:lang w:val="en-US" w:eastAsia="zh-CN"/>
              </w:rPr>
            </w:pPr>
            <w:r>
              <w:rPr>
                <w:lang w:val="en-US" w:eastAsia="zh-CN"/>
              </w:rPr>
              <w:t>CA_n1A-n8</w:t>
            </w:r>
            <w:r w:rsidRPr="001E32DC">
              <w:rPr>
                <w:lang w:val="en-US" w:eastAsia="zh-CN"/>
              </w:rPr>
              <w:t>A</w:t>
            </w:r>
          </w:p>
          <w:p w14:paraId="56D0C8E2" w14:textId="77777777" w:rsidR="00433850" w:rsidRPr="001E32DC" w:rsidRDefault="00433850" w:rsidP="002F0F5D">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B761E4"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332ED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998F40"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3175346C" w14:textId="77777777" w:rsidTr="002F0F5D">
        <w:trPr>
          <w:trHeight w:val="202"/>
        </w:trPr>
        <w:tc>
          <w:tcPr>
            <w:tcW w:w="1848" w:type="dxa"/>
            <w:tcBorders>
              <w:top w:val="nil"/>
              <w:left w:val="single" w:sz="4" w:space="0" w:color="auto"/>
              <w:bottom w:val="nil"/>
              <w:right w:val="single" w:sz="4" w:space="0" w:color="auto"/>
            </w:tcBorders>
            <w:vAlign w:val="center"/>
          </w:tcPr>
          <w:p w14:paraId="7A9C58FD" w14:textId="77777777" w:rsidR="00433850" w:rsidRPr="001E32DC" w:rsidRDefault="00433850" w:rsidP="002F0F5D">
            <w:pPr>
              <w:pStyle w:val="TAC"/>
              <w:rPr>
                <w:lang w:val="zh-CN"/>
              </w:rPr>
            </w:pPr>
          </w:p>
        </w:tc>
        <w:tc>
          <w:tcPr>
            <w:tcW w:w="1862" w:type="dxa"/>
            <w:tcBorders>
              <w:top w:val="nil"/>
              <w:left w:val="nil"/>
              <w:bottom w:val="nil"/>
              <w:right w:val="single" w:sz="4" w:space="0" w:color="auto"/>
            </w:tcBorders>
            <w:vAlign w:val="center"/>
          </w:tcPr>
          <w:p w14:paraId="5B0ED88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554D5" w14:textId="77777777" w:rsidR="00433850" w:rsidRPr="001E32DC" w:rsidRDefault="00433850" w:rsidP="002F0F5D">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2E46C82"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239E1A" w14:textId="77777777" w:rsidR="00433850" w:rsidRPr="001E32DC" w:rsidRDefault="00433850" w:rsidP="002F0F5D">
            <w:pPr>
              <w:pStyle w:val="TAC"/>
              <w:rPr>
                <w:rFonts w:eastAsia="Yu Mincho"/>
                <w:lang w:val="en-US"/>
              </w:rPr>
            </w:pPr>
          </w:p>
        </w:tc>
      </w:tr>
      <w:tr w:rsidR="00433850" w14:paraId="5B27EBC7"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7868D910" w14:textId="77777777" w:rsidR="00433850" w:rsidRPr="001E32DC" w:rsidRDefault="00433850" w:rsidP="002F0F5D">
            <w:pPr>
              <w:pStyle w:val="TAC"/>
              <w:rPr>
                <w:lang w:val="zh-CN"/>
              </w:rPr>
            </w:pPr>
          </w:p>
        </w:tc>
        <w:tc>
          <w:tcPr>
            <w:tcW w:w="1862" w:type="dxa"/>
            <w:tcBorders>
              <w:top w:val="nil"/>
              <w:left w:val="nil"/>
              <w:bottom w:val="single" w:sz="4" w:space="0" w:color="auto"/>
              <w:right w:val="single" w:sz="4" w:space="0" w:color="auto"/>
            </w:tcBorders>
            <w:vAlign w:val="center"/>
          </w:tcPr>
          <w:p w14:paraId="695C461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A4710" w14:textId="77777777" w:rsidR="00433850" w:rsidRPr="001E32DC" w:rsidRDefault="00433850" w:rsidP="002F0F5D">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384EEB5"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C64A95" w14:textId="77777777" w:rsidR="00433850" w:rsidRPr="001E32DC" w:rsidRDefault="00433850" w:rsidP="002F0F5D">
            <w:pPr>
              <w:pStyle w:val="TAC"/>
              <w:rPr>
                <w:rFonts w:eastAsia="Yu Mincho"/>
                <w:lang w:val="en-US"/>
              </w:rPr>
            </w:pPr>
          </w:p>
        </w:tc>
      </w:tr>
      <w:tr w:rsidR="00433850" w14:paraId="2DA87F0B" w14:textId="77777777" w:rsidTr="002F0F5D">
        <w:trPr>
          <w:trHeight w:val="202"/>
        </w:trPr>
        <w:tc>
          <w:tcPr>
            <w:tcW w:w="1848" w:type="dxa"/>
            <w:tcBorders>
              <w:top w:val="single" w:sz="4" w:space="0" w:color="auto"/>
              <w:left w:val="single" w:sz="4" w:space="0" w:color="auto"/>
              <w:bottom w:val="nil"/>
              <w:right w:val="single" w:sz="4" w:space="0" w:color="auto"/>
            </w:tcBorders>
            <w:vAlign w:val="center"/>
          </w:tcPr>
          <w:p w14:paraId="258D0D3B" w14:textId="77777777" w:rsidR="00433850" w:rsidRPr="001E32DC" w:rsidRDefault="00433850" w:rsidP="002F0F5D">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2F416567" w14:textId="77777777" w:rsidR="00433850" w:rsidRDefault="00433850" w:rsidP="002F0F5D">
            <w:pPr>
              <w:pStyle w:val="TAC"/>
              <w:rPr>
                <w:lang w:val="en-US" w:eastAsia="zh-CN"/>
              </w:rPr>
            </w:pPr>
            <w:r w:rsidRPr="001E32DC">
              <w:rPr>
                <w:lang w:val="en-US" w:eastAsia="zh-CN"/>
              </w:rPr>
              <w:t>CA_n1A-n7A</w:t>
            </w:r>
          </w:p>
          <w:p w14:paraId="7ADBF981" w14:textId="77777777" w:rsidR="00433850" w:rsidRDefault="00433850" w:rsidP="002F0F5D">
            <w:pPr>
              <w:pStyle w:val="TAC"/>
              <w:rPr>
                <w:lang w:val="en-US" w:eastAsia="zh-CN"/>
              </w:rPr>
            </w:pPr>
            <w:r>
              <w:rPr>
                <w:lang w:val="en-US" w:eastAsia="zh-CN"/>
              </w:rPr>
              <w:t>CA_n1A-n40</w:t>
            </w:r>
            <w:r w:rsidRPr="001E32DC">
              <w:rPr>
                <w:lang w:val="en-US" w:eastAsia="zh-CN"/>
              </w:rPr>
              <w:t>A</w:t>
            </w:r>
          </w:p>
          <w:p w14:paraId="63FFC8F1" w14:textId="77777777" w:rsidR="00433850" w:rsidRPr="001E32DC" w:rsidRDefault="00433850" w:rsidP="002F0F5D">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6CCA1C9" w14:textId="77777777" w:rsidR="00433850" w:rsidRPr="001E32DC" w:rsidRDefault="00433850" w:rsidP="002F0F5D">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678CD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693C2E4" w14:textId="77777777" w:rsidR="00433850" w:rsidRPr="001E32DC" w:rsidRDefault="00433850" w:rsidP="002F0F5D">
            <w:pPr>
              <w:pStyle w:val="TAC"/>
              <w:rPr>
                <w:rFonts w:eastAsia="Yu Mincho"/>
                <w:lang w:val="en-US"/>
              </w:rPr>
            </w:pPr>
            <w:r>
              <w:rPr>
                <w:rFonts w:eastAsia="Yu Mincho"/>
                <w:lang w:val="en-US"/>
              </w:rPr>
              <w:t>0</w:t>
            </w:r>
          </w:p>
        </w:tc>
      </w:tr>
      <w:tr w:rsidR="00433850" w14:paraId="027117B9" w14:textId="77777777" w:rsidTr="002F0F5D">
        <w:trPr>
          <w:trHeight w:val="202"/>
        </w:trPr>
        <w:tc>
          <w:tcPr>
            <w:tcW w:w="1848" w:type="dxa"/>
            <w:tcBorders>
              <w:top w:val="nil"/>
              <w:left w:val="single" w:sz="4" w:space="0" w:color="auto"/>
              <w:bottom w:val="nil"/>
              <w:right w:val="single" w:sz="4" w:space="0" w:color="auto"/>
            </w:tcBorders>
            <w:vAlign w:val="center"/>
          </w:tcPr>
          <w:p w14:paraId="341E9726" w14:textId="77777777" w:rsidR="00433850" w:rsidRPr="001E32DC" w:rsidRDefault="00433850" w:rsidP="002F0F5D">
            <w:pPr>
              <w:pStyle w:val="TAC"/>
              <w:rPr>
                <w:lang w:val="zh-CN"/>
              </w:rPr>
            </w:pPr>
          </w:p>
        </w:tc>
        <w:tc>
          <w:tcPr>
            <w:tcW w:w="1862" w:type="dxa"/>
            <w:tcBorders>
              <w:top w:val="nil"/>
              <w:left w:val="nil"/>
              <w:bottom w:val="nil"/>
              <w:right w:val="single" w:sz="4" w:space="0" w:color="auto"/>
            </w:tcBorders>
            <w:vAlign w:val="center"/>
          </w:tcPr>
          <w:p w14:paraId="1499519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BDDF4" w14:textId="77777777" w:rsidR="00433850" w:rsidRPr="001E32DC" w:rsidRDefault="00433850" w:rsidP="002F0F5D">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5DEBA27"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4C981BD8" w14:textId="77777777" w:rsidR="00433850" w:rsidRPr="001E32DC" w:rsidRDefault="00433850" w:rsidP="002F0F5D">
            <w:pPr>
              <w:pStyle w:val="TAC"/>
              <w:rPr>
                <w:rFonts w:eastAsia="Yu Mincho"/>
                <w:lang w:val="en-US"/>
              </w:rPr>
            </w:pPr>
          </w:p>
        </w:tc>
      </w:tr>
      <w:tr w:rsidR="00433850" w14:paraId="3E1C7F09"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47A7B70C" w14:textId="77777777" w:rsidR="00433850" w:rsidRPr="001E32DC" w:rsidRDefault="00433850" w:rsidP="002F0F5D">
            <w:pPr>
              <w:pStyle w:val="TAC"/>
              <w:rPr>
                <w:lang w:val="zh-CN"/>
              </w:rPr>
            </w:pPr>
          </w:p>
        </w:tc>
        <w:tc>
          <w:tcPr>
            <w:tcW w:w="1862" w:type="dxa"/>
            <w:tcBorders>
              <w:top w:val="nil"/>
              <w:left w:val="nil"/>
              <w:bottom w:val="single" w:sz="4" w:space="0" w:color="auto"/>
              <w:right w:val="single" w:sz="4" w:space="0" w:color="auto"/>
            </w:tcBorders>
            <w:vAlign w:val="center"/>
          </w:tcPr>
          <w:p w14:paraId="082632F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CB8D" w14:textId="77777777" w:rsidR="00433850" w:rsidRPr="001E32DC" w:rsidRDefault="00433850" w:rsidP="002F0F5D">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0F6C54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55FBF616" w14:textId="77777777" w:rsidR="00433850" w:rsidRPr="001E32DC" w:rsidRDefault="00433850" w:rsidP="002F0F5D">
            <w:pPr>
              <w:pStyle w:val="TAC"/>
              <w:rPr>
                <w:rFonts w:eastAsia="Yu Mincho"/>
                <w:lang w:val="en-US"/>
              </w:rPr>
            </w:pPr>
          </w:p>
        </w:tc>
      </w:tr>
      <w:tr w:rsidR="00433850" w14:paraId="5C31EE29" w14:textId="77777777" w:rsidTr="002F0F5D">
        <w:trPr>
          <w:trHeight w:val="202"/>
        </w:trPr>
        <w:tc>
          <w:tcPr>
            <w:tcW w:w="1848" w:type="dxa"/>
            <w:tcBorders>
              <w:top w:val="nil"/>
              <w:left w:val="single" w:sz="4" w:space="0" w:color="auto"/>
              <w:bottom w:val="nil"/>
              <w:right w:val="single" w:sz="4" w:space="0" w:color="auto"/>
            </w:tcBorders>
            <w:vAlign w:val="center"/>
          </w:tcPr>
          <w:p w14:paraId="66425C53" w14:textId="77777777" w:rsidR="00433850" w:rsidRPr="001E32DC" w:rsidRDefault="00433850" w:rsidP="002F0F5D">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1ADCD71D" w14:textId="77777777" w:rsidR="00433850" w:rsidRPr="001E32DC" w:rsidRDefault="00433850" w:rsidP="002F0F5D">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3529C9" w14:textId="77777777" w:rsidR="00433850" w:rsidRPr="001E32DC" w:rsidRDefault="00433850" w:rsidP="002F0F5D">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90CAFB"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C7B32F" w14:textId="77777777" w:rsidR="00433850" w:rsidRPr="001E32DC" w:rsidRDefault="00433850" w:rsidP="002F0F5D">
            <w:pPr>
              <w:pStyle w:val="TAC"/>
              <w:rPr>
                <w:rFonts w:eastAsia="Yu Mincho"/>
                <w:lang w:val="en-US"/>
              </w:rPr>
            </w:pPr>
            <w:r w:rsidRPr="0062357B">
              <w:rPr>
                <w:rFonts w:eastAsia="SimSun"/>
                <w:kern w:val="2"/>
                <w:szCs w:val="22"/>
                <w:lang w:val="en-US"/>
              </w:rPr>
              <w:t>0</w:t>
            </w:r>
          </w:p>
        </w:tc>
      </w:tr>
      <w:tr w:rsidR="00433850" w14:paraId="6FD2B329" w14:textId="77777777" w:rsidTr="002F0F5D">
        <w:trPr>
          <w:trHeight w:val="202"/>
        </w:trPr>
        <w:tc>
          <w:tcPr>
            <w:tcW w:w="1848" w:type="dxa"/>
            <w:tcBorders>
              <w:top w:val="nil"/>
              <w:left w:val="single" w:sz="4" w:space="0" w:color="auto"/>
              <w:bottom w:val="nil"/>
              <w:right w:val="single" w:sz="4" w:space="0" w:color="auto"/>
            </w:tcBorders>
            <w:vAlign w:val="center"/>
          </w:tcPr>
          <w:p w14:paraId="028A7DCE" w14:textId="77777777" w:rsidR="00433850" w:rsidRPr="001E32DC" w:rsidRDefault="00433850" w:rsidP="002F0F5D">
            <w:pPr>
              <w:pStyle w:val="TAC"/>
              <w:rPr>
                <w:lang w:val="en-US" w:eastAsia="zh-CN"/>
              </w:rPr>
            </w:pPr>
          </w:p>
        </w:tc>
        <w:tc>
          <w:tcPr>
            <w:tcW w:w="1862" w:type="dxa"/>
            <w:tcBorders>
              <w:top w:val="nil"/>
              <w:left w:val="nil"/>
              <w:bottom w:val="nil"/>
              <w:right w:val="single" w:sz="4" w:space="0" w:color="auto"/>
            </w:tcBorders>
            <w:vAlign w:val="center"/>
          </w:tcPr>
          <w:p w14:paraId="1608F25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50D41" w14:textId="77777777" w:rsidR="00433850" w:rsidRPr="001E32DC" w:rsidRDefault="00433850" w:rsidP="002F0F5D">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1A62D0"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4D8421" w14:textId="77777777" w:rsidR="00433850" w:rsidRPr="001E32DC" w:rsidRDefault="00433850" w:rsidP="002F0F5D">
            <w:pPr>
              <w:pStyle w:val="TAC"/>
              <w:rPr>
                <w:rFonts w:eastAsia="Yu Mincho"/>
                <w:lang w:val="en-US"/>
              </w:rPr>
            </w:pPr>
          </w:p>
        </w:tc>
      </w:tr>
      <w:tr w:rsidR="00433850" w14:paraId="518E7F6E"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01302F8C" w14:textId="77777777" w:rsidR="00433850" w:rsidRPr="001E32DC" w:rsidRDefault="00433850" w:rsidP="002F0F5D">
            <w:pPr>
              <w:pStyle w:val="TAC"/>
              <w:rPr>
                <w:lang w:val="en-US" w:eastAsia="zh-CN"/>
              </w:rPr>
            </w:pPr>
          </w:p>
        </w:tc>
        <w:tc>
          <w:tcPr>
            <w:tcW w:w="1862" w:type="dxa"/>
            <w:tcBorders>
              <w:top w:val="nil"/>
              <w:left w:val="nil"/>
              <w:bottom w:val="single" w:sz="4" w:space="0" w:color="auto"/>
              <w:right w:val="single" w:sz="4" w:space="0" w:color="auto"/>
            </w:tcBorders>
            <w:vAlign w:val="center"/>
          </w:tcPr>
          <w:p w14:paraId="309CC6E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68859" w14:textId="77777777" w:rsidR="00433850" w:rsidRPr="001E32DC" w:rsidRDefault="00433850" w:rsidP="002F0F5D">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9297ED0"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F29D70" w14:textId="77777777" w:rsidR="00433850" w:rsidRPr="001E32DC" w:rsidRDefault="00433850" w:rsidP="002F0F5D">
            <w:pPr>
              <w:pStyle w:val="TAC"/>
              <w:rPr>
                <w:rFonts w:eastAsia="Yu Mincho"/>
                <w:lang w:val="en-US"/>
              </w:rPr>
            </w:pPr>
          </w:p>
        </w:tc>
      </w:tr>
      <w:tr w:rsidR="00433850" w14:paraId="4ABE51D9" w14:textId="77777777" w:rsidTr="002F0F5D">
        <w:trPr>
          <w:trHeight w:val="202"/>
        </w:trPr>
        <w:tc>
          <w:tcPr>
            <w:tcW w:w="1848" w:type="dxa"/>
            <w:tcBorders>
              <w:top w:val="nil"/>
              <w:left w:val="single" w:sz="4" w:space="0" w:color="auto"/>
              <w:bottom w:val="nil"/>
              <w:right w:val="single" w:sz="4" w:space="0" w:color="auto"/>
            </w:tcBorders>
            <w:vAlign w:val="center"/>
          </w:tcPr>
          <w:p w14:paraId="62BB87D2" w14:textId="77777777" w:rsidR="00433850" w:rsidRPr="001E32DC" w:rsidRDefault="00433850" w:rsidP="002F0F5D">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4F56782D" w14:textId="77777777" w:rsidR="00433850" w:rsidRPr="001E32DC" w:rsidRDefault="00433850" w:rsidP="002F0F5D">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4D3DF9" w14:textId="77777777" w:rsidR="00433850" w:rsidRPr="001E32DC" w:rsidRDefault="00433850" w:rsidP="002F0F5D">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4F5B51"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6EEE71" w14:textId="77777777" w:rsidR="00433850" w:rsidRPr="001E32DC" w:rsidRDefault="00433850" w:rsidP="002F0F5D">
            <w:pPr>
              <w:pStyle w:val="TAC"/>
              <w:rPr>
                <w:rFonts w:eastAsia="Yu Mincho"/>
                <w:lang w:val="en-US"/>
              </w:rPr>
            </w:pPr>
            <w:r w:rsidRPr="0062357B">
              <w:rPr>
                <w:rFonts w:eastAsia="SimSun"/>
                <w:kern w:val="2"/>
                <w:szCs w:val="22"/>
                <w:lang w:val="en-US" w:eastAsia="zh-CN"/>
              </w:rPr>
              <w:t>0</w:t>
            </w:r>
          </w:p>
        </w:tc>
      </w:tr>
      <w:tr w:rsidR="00433850" w14:paraId="49E7502C" w14:textId="77777777" w:rsidTr="002F0F5D">
        <w:trPr>
          <w:trHeight w:val="202"/>
        </w:trPr>
        <w:tc>
          <w:tcPr>
            <w:tcW w:w="1848" w:type="dxa"/>
            <w:tcBorders>
              <w:top w:val="nil"/>
              <w:left w:val="single" w:sz="4" w:space="0" w:color="auto"/>
              <w:bottom w:val="nil"/>
              <w:right w:val="single" w:sz="4" w:space="0" w:color="auto"/>
            </w:tcBorders>
            <w:vAlign w:val="center"/>
          </w:tcPr>
          <w:p w14:paraId="0256C1C9" w14:textId="77777777" w:rsidR="00433850" w:rsidRPr="001E32DC" w:rsidRDefault="00433850" w:rsidP="002F0F5D">
            <w:pPr>
              <w:pStyle w:val="TAC"/>
              <w:rPr>
                <w:lang w:val="en-US" w:eastAsia="zh-CN"/>
              </w:rPr>
            </w:pPr>
          </w:p>
        </w:tc>
        <w:tc>
          <w:tcPr>
            <w:tcW w:w="1862" w:type="dxa"/>
            <w:tcBorders>
              <w:top w:val="nil"/>
              <w:left w:val="nil"/>
              <w:bottom w:val="nil"/>
              <w:right w:val="single" w:sz="4" w:space="0" w:color="auto"/>
            </w:tcBorders>
            <w:vAlign w:val="center"/>
          </w:tcPr>
          <w:p w14:paraId="5554E83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DD95B" w14:textId="77777777" w:rsidR="00433850" w:rsidRPr="001E32DC" w:rsidRDefault="00433850" w:rsidP="002F0F5D">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685232"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2635B5" w14:textId="77777777" w:rsidR="00433850" w:rsidRPr="001E32DC" w:rsidRDefault="00433850" w:rsidP="002F0F5D">
            <w:pPr>
              <w:pStyle w:val="TAC"/>
              <w:rPr>
                <w:rFonts w:eastAsia="Yu Mincho"/>
                <w:lang w:val="en-US"/>
              </w:rPr>
            </w:pPr>
          </w:p>
        </w:tc>
      </w:tr>
      <w:tr w:rsidR="00433850" w14:paraId="13B9B07C"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49FB85B8" w14:textId="77777777" w:rsidR="00433850" w:rsidRPr="001E32DC" w:rsidRDefault="00433850" w:rsidP="002F0F5D">
            <w:pPr>
              <w:pStyle w:val="TAC"/>
              <w:rPr>
                <w:lang w:val="en-US" w:eastAsia="zh-CN"/>
              </w:rPr>
            </w:pPr>
          </w:p>
        </w:tc>
        <w:tc>
          <w:tcPr>
            <w:tcW w:w="1862" w:type="dxa"/>
            <w:tcBorders>
              <w:top w:val="nil"/>
              <w:left w:val="nil"/>
              <w:bottom w:val="single" w:sz="4" w:space="0" w:color="auto"/>
              <w:right w:val="single" w:sz="4" w:space="0" w:color="auto"/>
            </w:tcBorders>
            <w:vAlign w:val="center"/>
          </w:tcPr>
          <w:p w14:paraId="5145C69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0C4DA" w14:textId="77777777" w:rsidR="00433850" w:rsidRPr="001E32DC" w:rsidRDefault="00433850" w:rsidP="002F0F5D">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5ECE744"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C70F025" w14:textId="77777777" w:rsidR="00433850" w:rsidRPr="001E32DC" w:rsidRDefault="00433850" w:rsidP="002F0F5D">
            <w:pPr>
              <w:pStyle w:val="TAC"/>
              <w:rPr>
                <w:rFonts w:eastAsia="Yu Mincho"/>
                <w:lang w:val="en-US"/>
              </w:rPr>
            </w:pPr>
          </w:p>
        </w:tc>
      </w:tr>
      <w:tr w:rsidR="00433850" w14:paraId="5624840C" w14:textId="77777777" w:rsidTr="002F0F5D">
        <w:trPr>
          <w:trHeight w:val="202"/>
        </w:trPr>
        <w:tc>
          <w:tcPr>
            <w:tcW w:w="1848" w:type="dxa"/>
            <w:tcBorders>
              <w:top w:val="nil"/>
              <w:left w:val="single" w:sz="4" w:space="0" w:color="auto"/>
              <w:bottom w:val="nil"/>
              <w:right w:val="single" w:sz="4" w:space="0" w:color="auto"/>
            </w:tcBorders>
            <w:vAlign w:val="center"/>
          </w:tcPr>
          <w:p w14:paraId="55B42E08" w14:textId="77777777" w:rsidR="00433850" w:rsidRPr="001E32DC" w:rsidRDefault="00433850" w:rsidP="002F0F5D">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7C56D074" w14:textId="77777777" w:rsidR="00433850" w:rsidRPr="001E32DC" w:rsidRDefault="00433850" w:rsidP="002F0F5D">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7F365" w14:textId="77777777" w:rsidR="00433850" w:rsidRPr="001E32DC" w:rsidRDefault="00433850" w:rsidP="002F0F5D">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9129E7"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5F01764E" w14:textId="77777777" w:rsidR="00433850" w:rsidRPr="001E32DC" w:rsidRDefault="00433850" w:rsidP="002F0F5D">
            <w:pPr>
              <w:pStyle w:val="TAC"/>
              <w:rPr>
                <w:rFonts w:eastAsia="Yu Mincho"/>
                <w:lang w:val="en-US"/>
              </w:rPr>
            </w:pPr>
            <w:r w:rsidRPr="0062357B">
              <w:rPr>
                <w:rFonts w:eastAsia="SimSun"/>
                <w:kern w:val="2"/>
                <w:szCs w:val="22"/>
                <w:lang w:val="en-US" w:eastAsia="zh-CN"/>
              </w:rPr>
              <w:t>0</w:t>
            </w:r>
          </w:p>
        </w:tc>
      </w:tr>
      <w:tr w:rsidR="00433850" w14:paraId="7F8DFE18" w14:textId="77777777" w:rsidTr="002F0F5D">
        <w:trPr>
          <w:trHeight w:val="202"/>
        </w:trPr>
        <w:tc>
          <w:tcPr>
            <w:tcW w:w="1848" w:type="dxa"/>
            <w:tcBorders>
              <w:top w:val="nil"/>
              <w:left w:val="single" w:sz="4" w:space="0" w:color="auto"/>
              <w:bottom w:val="nil"/>
              <w:right w:val="single" w:sz="4" w:space="0" w:color="auto"/>
            </w:tcBorders>
            <w:vAlign w:val="center"/>
          </w:tcPr>
          <w:p w14:paraId="51EAA7E9" w14:textId="77777777" w:rsidR="00433850" w:rsidRPr="001E32DC" w:rsidRDefault="00433850" w:rsidP="002F0F5D">
            <w:pPr>
              <w:pStyle w:val="TAC"/>
              <w:rPr>
                <w:lang w:val="en-US" w:eastAsia="zh-CN"/>
              </w:rPr>
            </w:pPr>
          </w:p>
        </w:tc>
        <w:tc>
          <w:tcPr>
            <w:tcW w:w="1862" w:type="dxa"/>
            <w:tcBorders>
              <w:top w:val="nil"/>
              <w:left w:val="nil"/>
              <w:bottom w:val="nil"/>
              <w:right w:val="single" w:sz="4" w:space="0" w:color="auto"/>
            </w:tcBorders>
            <w:vAlign w:val="center"/>
          </w:tcPr>
          <w:p w14:paraId="3238708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F7E9" w14:textId="77777777" w:rsidR="00433850" w:rsidRPr="001E32DC" w:rsidRDefault="00433850" w:rsidP="002F0F5D">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D06BB5"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C0ABDC" w14:textId="77777777" w:rsidR="00433850" w:rsidRPr="001E32DC" w:rsidRDefault="00433850" w:rsidP="002F0F5D">
            <w:pPr>
              <w:pStyle w:val="TAC"/>
              <w:rPr>
                <w:rFonts w:eastAsia="Yu Mincho"/>
                <w:lang w:val="en-US"/>
              </w:rPr>
            </w:pPr>
          </w:p>
        </w:tc>
      </w:tr>
      <w:tr w:rsidR="00433850" w14:paraId="020A96C9"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0559E37F" w14:textId="77777777" w:rsidR="00433850" w:rsidRPr="001E32DC" w:rsidRDefault="00433850" w:rsidP="002F0F5D">
            <w:pPr>
              <w:pStyle w:val="TAC"/>
              <w:rPr>
                <w:lang w:val="en-US" w:eastAsia="zh-CN"/>
              </w:rPr>
            </w:pPr>
          </w:p>
        </w:tc>
        <w:tc>
          <w:tcPr>
            <w:tcW w:w="1862" w:type="dxa"/>
            <w:tcBorders>
              <w:top w:val="nil"/>
              <w:left w:val="nil"/>
              <w:bottom w:val="single" w:sz="4" w:space="0" w:color="auto"/>
              <w:right w:val="single" w:sz="4" w:space="0" w:color="auto"/>
            </w:tcBorders>
            <w:vAlign w:val="center"/>
          </w:tcPr>
          <w:p w14:paraId="64792D8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40B81" w14:textId="77777777" w:rsidR="00433850" w:rsidRPr="001E32DC" w:rsidRDefault="00433850" w:rsidP="002F0F5D">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CA1294"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F3792E1" w14:textId="77777777" w:rsidR="00433850" w:rsidRPr="001E32DC" w:rsidRDefault="00433850" w:rsidP="002F0F5D">
            <w:pPr>
              <w:pStyle w:val="TAC"/>
              <w:rPr>
                <w:rFonts w:eastAsia="Yu Mincho"/>
                <w:lang w:val="en-US"/>
              </w:rPr>
            </w:pPr>
          </w:p>
        </w:tc>
      </w:tr>
      <w:tr w:rsidR="00433850" w14:paraId="707CB50E" w14:textId="77777777" w:rsidTr="002F0F5D">
        <w:trPr>
          <w:trHeight w:val="202"/>
        </w:trPr>
        <w:tc>
          <w:tcPr>
            <w:tcW w:w="1848" w:type="dxa"/>
            <w:tcBorders>
              <w:top w:val="nil"/>
              <w:left w:val="single" w:sz="4" w:space="0" w:color="auto"/>
              <w:bottom w:val="nil"/>
              <w:right w:val="single" w:sz="4" w:space="0" w:color="auto"/>
            </w:tcBorders>
            <w:vAlign w:val="center"/>
          </w:tcPr>
          <w:p w14:paraId="6B4756B6" w14:textId="77777777" w:rsidR="00433850" w:rsidRPr="001E32DC" w:rsidRDefault="00433850" w:rsidP="002F0F5D">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2AD67F14" w14:textId="77777777" w:rsidR="00433850" w:rsidRPr="001E32DC" w:rsidRDefault="00433850" w:rsidP="002F0F5D">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D5EF85" w14:textId="77777777" w:rsidR="00433850" w:rsidRPr="001E32DC" w:rsidRDefault="00433850" w:rsidP="002F0F5D">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527F36"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02E6EF73" w14:textId="77777777" w:rsidR="00433850" w:rsidRPr="001E32DC" w:rsidRDefault="00433850" w:rsidP="002F0F5D">
            <w:pPr>
              <w:pStyle w:val="TAC"/>
              <w:rPr>
                <w:rFonts w:eastAsia="Yu Mincho"/>
                <w:lang w:val="en-US"/>
              </w:rPr>
            </w:pPr>
            <w:r w:rsidRPr="0062357B">
              <w:rPr>
                <w:rFonts w:eastAsia="SimSun"/>
                <w:kern w:val="2"/>
                <w:szCs w:val="22"/>
                <w:lang w:val="en-US" w:eastAsia="zh-CN"/>
              </w:rPr>
              <w:t>0</w:t>
            </w:r>
          </w:p>
        </w:tc>
      </w:tr>
      <w:tr w:rsidR="00433850" w14:paraId="26F7CECC" w14:textId="77777777" w:rsidTr="002F0F5D">
        <w:trPr>
          <w:trHeight w:val="202"/>
        </w:trPr>
        <w:tc>
          <w:tcPr>
            <w:tcW w:w="1848" w:type="dxa"/>
            <w:tcBorders>
              <w:top w:val="nil"/>
              <w:left w:val="single" w:sz="4" w:space="0" w:color="auto"/>
              <w:bottom w:val="nil"/>
              <w:right w:val="single" w:sz="4" w:space="0" w:color="auto"/>
            </w:tcBorders>
            <w:vAlign w:val="center"/>
          </w:tcPr>
          <w:p w14:paraId="7B3AC410" w14:textId="77777777" w:rsidR="00433850" w:rsidRPr="001E32DC" w:rsidRDefault="00433850" w:rsidP="002F0F5D">
            <w:pPr>
              <w:pStyle w:val="TAC"/>
              <w:rPr>
                <w:lang w:val="en-US" w:eastAsia="zh-CN"/>
              </w:rPr>
            </w:pPr>
          </w:p>
        </w:tc>
        <w:tc>
          <w:tcPr>
            <w:tcW w:w="1862" w:type="dxa"/>
            <w:tcBorders>
              <w:top w:val="nil"/>
              <w:left w:val="nil"/>
              <w:bottom w:val="nil"/>
              <w:right w:val="single" w:sz="4" w:space="0" w:color="auto"/>
            </w:tcBorders>
            <w:vAlign w:val="center"/>
          </w:tcPr>
          <w:p w14:paraId="18808BE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4F584" w14:textId="77777777" w:rsidR="00433850" w:rsidRPr="001E32DC" w:rsidRDefault="00433850" w:rsidP="002F0F5D">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CB8A72"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8AE172" w14:textId="77777777" w:rsidR="00433850" w:rsidRPr="001E32DC" w:rsidRDefault="00433850" w:rsidP="002F0F5D">
            <w:pPr>
              <w:pStyle w:val="TAC"/>
              <w:rPr>
                <w:rFonts w:eastAsia="Yu Mincho"/>
                <w:lang w:val="en-US"/>
              </w:rPr>
            </w:pPr>
          </w:p>
        </w:tc>
      </w:tr>
      <w:tr w:rsidR="00433850" w14:paraId="241AB1CD"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0BC52FAB" w14:textId="77777777" w:rsidR="00433850" w:rsidRPr="001E32DC" w:rsidRDefault="00433850" w:rsidP="002F0F5D">
            <w:pPr>
              <w:pStyle w:val="TAC"/>
              <w:rPr>
                <w:lang w:val="en-US" w:eastAsia="zh-CN"/>
              </w:rPr>
            </w:pPr>
          </w:p>
        </w:tc>
        <w:tc>
          <w:tcPr>
            <w:tcW w:w="1862" w:type="dxa"/>
            <w:tcBorders>
              <w:top w:val="nil"/>
              <w:left w:val="nil"/>
              <w:bottom w:val="single" w:sz="4" w:space="0" w:color="auto"/>
              <w:right w:val="single" w:sz="4" w:space="0" w:color="auto"/>
            </w:tcBorders>
            <w:vAlign w:val="center"/>
          </w:tcPr>
          <w:p w14:paraId="26C2788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5CE59" w14:textId="77777777" w:rsidR="00433850" w:rsidRPr="001E32DC" w:rsidRDefault="00433850" w:rsidP="002F0F5D">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719EBDF"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487AA50D" w14:textId="77777777" w:rsidR="00433850" w:rsidRPr="001E32DC" w:rsidRDefault="00433850" w:rsidP="002F0F5D">
            <w:pPr>
              <w:pStyle w:val="TAC"/>
              <w:rPr>
                <w:rFonts w:eastAsia="Yu Mincho"/>
                <w:lang w:val="en-US"/>
              </w:rPr>
            </w:pPr>
          </w:p>
        </w:tc>
      </w:tr>
      <w:tr w:rsidR="00433850" w14:paraId="2C8AB30F" w14:textId="77777777" w:rsidTr="002F0F5D">
        <w:trPr>
          <w:trHeight w:val="202"/>
        </w:trPr>
        <w:tc>
          <w:tcPr>
            <w:tcW w:w="1848" w:type="dxa"/>
            <w:tcBorders>
              <w:top w:val="single" w:sz="4" w:space="0" w:color="auto"/>
              <w:left w:val="single" w:sz="4" w:space="0" w:color="auto"/>
              <w:bottom w:val="nil"/>
              <w:right w:val="single" w:sz="4" w:space="0" w:color="auto"/>
            </w:tcBorders>
            <w:vAlign w:val="center"/>
          </w:tcPr>
          <w:p w14:paraId="2F23C34A" w14:textId="77777777" w:rsidR="00433850" w:rsidRPr="001E32DC" w:rsidRDefault="00433850" w:rsidP="002F0F5D">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0A07C21B"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AE3F94"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C9EC5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7C2B01"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3535BD42" w14:textId="77777777" w:rsidTr="002F0F5D">
        <w:trPr>
          <w:trHeight w:val="202"/>
        </w:trPr>
        <w:tc>
          <w:tcPr>
            <w:tcW w:w="1848" w:type="dxa"/>
            <w:tcBorders>
              <w:top w:val="nil"/>
              <w:left w:val="single" w:sz="4" w:space="0" w:color="auto"/>
              <w:bottom w:val="nil"/>
              <w:right w:val="single" w:sz="4" w:space="0" w:color="auto"/>
            </w:tcBorders>
            <w:vAlign w:val="center"/>
          </w:tcPr>
          <w:p w14:paraId="60041D4A" w14:textId="77777777" w:rsidR="00433850" w:rsidRPr="001E32DC" w:rsidRDefault="00433850" w:rsidP="002F0F5D">
            <w:pPr>
              <w:pStyle w:val="TAC"/>
              <w:rPr>
                <w:lang w:val="zh-CN"/>
              </w:rPr>
            </w:pPr>
          </w:p>
        </w:tc>
        <w:tc>
          <w:tcPr>
            <w:tcW w:w="1862" w:type="dxa"/>
            <w:tcBorders>
              <w:top w:val="nil"/>
              <w:left w:val="nil"/>
              <w:bottom w:val="nil"/>
              <w:right w:val="single" w:sz="4" w:space="0" w:color="auto"/>
            </w:tcBorders>
            <w:vAlign w:val="center"/>
          </w:tcPr>
          <w:p w14:paraId="18E48DB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1DFD5A" w14:textId="77777777" w:rsidR="00433850" w:rsidRPr="001E32DC" w:rsidRDefault="00433850" w:rsidP="002F0F5D">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08D24F0"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CECA5A" w14:textId="77777777" w:rsidR="00433850" w:rsidRPr="001E32DC" w:rsidRDefault="00433850" w:rsidP="002F0F5D">
            <w:pPr>
              <w:pStyle w:val="TAC"/>
              <w:rPr>
                <w:rFonts w:eastAsia="Yu Mincho"/>
                <w:lang w:val="en-US"/>
              </w:rPr>
            </w:pPr>
          </w:p>
        </w:tc>
      </w:tr>
      <w:tr w:rsidR="00433850" w14:paraId="1E67A431"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69AA54C1" w14:textId="77777777" w:rsidR="00433850" w:rsidRPr="001E32DC" w:rsidRDefault="00433850" w:rsidP="002F0F5D">
            <w:pPr>
              <w:pStyle w:val="TAC"/>
              <w:rPr>
                <w:lang w:val="zh-CN"/>
              </w:rPr>
            </w:pPr>
          </w:p>
        </w:tc>
        <w:tc>
          <w:tcPr>
            <w:tcW w:w="1862" w:type="dxa"/>
            <w:tcBorders>
              <w:top w:val="nil"/>
              <w:left w:val="nil"/>
              <w:bottom w:val="single" w:sz="4" w:space="0" w:color="auto"/>
              <w:right w:val="single" w:sz="4" w:space="0" w:color="auto"/>
            </w:tcBorders>
            <w:vAlign w:val="center"/>
          </w:tcPr>
          <w:p w14:paraId="468270C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CE453" w14:textId="77777777" w:rsidR="00433850" w:rsidRPr="001E32DC" w:rsidRDefault="00433850" w:rsidP="002F0F5D">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764004D0"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11059667" w14:textId="77777777" w:rsidR="00433850" w:rsidRPr="001E32DC" w:rsidRDefault="00433850" w:rsidP="002F0F5D">
            <w:pPr>
              <w:pStyle w:val="TAC"/>
              <w:rPr>
                <w:rFonts w:eastAsia="Yu Mincho"/>
                <w:lang w:val="en-US"/>
              </w:rPr>
            </w:pPr>
          </w:p>
        </w:tc>
      </w:tr>
      <w:tr w:rsidR="00433850" w14:paraId="578CAB8C" w14:textId="77777777" w:rsidTr="002F0F5D">
        <w:trPr>
          <w:trHeight w:val="202"/>
        </w:trPr>
        <w:tc>
          <w:tcPr>
            <w:tcW w:w="1848" w:type="dxa"/>
            <w:tcBorders>
              <w:top w:val="single" w:sz="4" w:space="0" w:color="auto"/>
              <w:left w:val="single" w:sz="4" w:space="0" w:color="auto"/>
              <w:bottom w:val="nil"/>
              <w:right w:val="single" w:sz="4" w:space="0" w:color="auto"/>
            </w:tcBorders>
            <w:vAlign w:val="center"/>
          </w:tcPr>
          <w:p w14:paraId="0912BD2D" w14:textId="77777777" w:rsidR="00433850" w:rsidRPr="001E32DC" w:rsidRDefault="00433850" w:rsidP="002F0F5D">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2EF024DD" w14:textId="77777777" w:rsidR="00433850" w:rsidRDefault="00433850" w:rsidP="002F0F5D">
            <w:pPr>
              <w:pStyle w:val="TAC"/>
              <w:rPr>
                <w:lang w:val="en-US" w:eastAsia="zh-CN"/>
              </w:rPr>
            </w:pPr>
            <w:r>
              <w:rPr>
                <w:lang w:val="en-US" w:eastAsia="zh-CN"/>
              </w:rPr>
              <w:t>CA_n1A-n8</w:t>
            </w:r>
            <w:r w:rsidRPr="001E32DC">
              <w:rPr>
                <w:lang w:val="en-US" w:eastAsia="zh-CN"/>
              </w:rPr>
              <w:t>A</w:t>
            </w:r>
          </w:p>
          <w:p w14:paraId="4DC310FE" w14:textId="77777777" w:rsidR="00433850" w:rsidRDefault="00433850" w:rsidP="002F0F5D">
            <w:pPr>
              <w:pStyle w:val="TAC"/>
              <w:rPr>
                <w:lang w:val="en-US" w:eastAsia="zh-CN"/>
              </w:rPr>
            </w:pPr>
            <w:r>
              <w:rPr>
                <w:lang w:val="en-US" w:eastAsia="zh-CN"/>
              </w:rPr>
              <w:t>CA_n1A-n40</w:t>
            </w:r>
            <w:r w:rsidRPr="001E32DC">
              <w:rPr>
                <w:lang w:val="en-US" w:eastAsia="zh-CN"/>
              </w:rPr>
              <w:t>A</w:t>
            </w:r>
          </w:p>
          <w:p w14:paraId="4F6FD0E4" w14:textId="77777777" w:rsidR="00433850" w:rsidRPr="001E32DC" w:rsidRDefault="00433850" w:rsidP="002F0F5D">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FAD94E5" w14:textId="77777777" w:rsidR="00433850" w:rsidRPr="001E32DC" w:rsidRDefault="00433850" w:rsidP="002F0F5D">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35D568"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948C3CE" w14:textId="77777777" w:rsidR="00433850" w:rsidRPr="006034FE" w:rsidRDefault="00433850" w:rsidP="002F0F5D">
            <w:pPr>
              <w:pStyle w:val="TAC"/>
              <w:rPr>
                <w:lang w:val="en-US" w:eastAsia="zh-CN"/>
              </w:rPr>
            </w:pPr>
            <w:r>
              <w:rPr>
                <w:rFonts w:hint="eastAsia"/>
                <w:lang w:val="en-US" w:eastAsia="zh-CN"/>
              </w:rPr>
              <w:t>0</w:t>
            </w:r>
          </w:p>
        </w:tc>
      </w:tr>
      <w:tr w:rsidR="00433850" w14:paraId="4851D999" w14:textId="77777777" w:rsidTr="002F0F5D">
        <w:trPr>
          <w:trHeight w:val="202"/>
        </w:trPr>
        <w:tc>
          <w:tcPr>
            <w:tcW w:w="1848" w:type="dxa"/>
            <w:tcBorders>
              <w:top w:val="nil"/>
              <w:left w:val="single" w:sz="4" w:space="0" w:color="auto"/>
              <w:bottom w:val="nil"/>
              <w:right w:val="single" w:sz="4" w:space="0" w:color="auto"/>
            </w:tcBorders>
            <w:vAlign w:val="center"/>
          </w:tcPr>
          <w:p w14:paraId="4A9E0169" w14:textId="77777777" w:rsidR="00433850" w:rsidRPr="001E32DC" w:rsidRDefault="00433850" w:rsidP="002F0F5D">
            <w:pPr>
              <w:pStyle w:val="TAC"/>
              <w:rPr>
                <w:lang w:val="zh-CN"/>
              </w:rPr>
            </w:pPr>
          </w:p>
        </w:tc>
        <w:tc>
          <w:tcPr>
            <w:tcW w:w="1862" w:type="dxa"/>
            <w:tcBorders>
              <w:top w:val="nil"/>
              <w:left w:val="nil"/>
              <w:bottom w:val="nil"/>
              <w:right w:val="single" w:sz="4" w:space="0" w:color="auto"/>
            </w:tcBorders>
            <w:vAlign w:val="center"/>
          </w:tcPr>
          <w:p w14:paraId="2AA8F40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A6BD69" w14:textId="77777777" w:rsidR="00433850" w:rsidRPr="001E32DC" w:rsidRDefault="00433850" w:rsidP="002F0F5D">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BD2B34" w14:textId="77777777" w:rsidR="00433850" w:rsidRPr="001E32DC" w:rsidRDefault="00433850" w:rsidP="002F0F5D">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2F3D5C" w14:textId="77777777" w:rsidR="00433850" w:rsidRPr="001E32DC" w:rsidRDefault="00433850" w:rsidP="002F0F5D">
            <w:pPr>
              <w:pStyle w:val="TAC"/>
              <w:rPr>
                <w:rFonts w:eastAsia="Yu Mincho"/>
                <w:lang w:val="en-US"/>
              </w:rPr>
            </w:pPr>
          </w:p>
        </w:tc>
      </w:tr>
      <w:tr w:rsidR="00433850" w14:paraId="11694931"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0715A112" w14:textId="77777777" w:rsidR="00433850" w:rsidRPr="001E32DC" w:rsidRDefault="00433850" w:rsidP="002F0F5D">
            <w:pPr>
              <w:pStyle w:val="TAC"/>
              <w:rPr>
                <w:lang w:val="zh-CN"/>
              </w:rPr>
            </w:pPr>
          </w:p>
        </w:tc>
        <w:tc>
          <w:tcPr>
            <w:tcW w:w="1862" w:type="dxa"/>
            <w:tcBorders>
              <w:top w:val="nil"/>
              <w:left w:val="nil"/>
              <w:bottom w:val="single" w:sz="4" w:space="0" w:color="auto"/>
              <w:right w:val="single" w:sz="4" w:space="0" w:color="auto"/>
            </w:tcBorders>
            <w:vAlign w:val="center"/>
          </w:tcPr>
          <w:p w14:paraId="63D0E4E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9BEE4" w14:textId="77777777" w:rsidR="00433850" w:rsidRPr="001E32DC" w:rsidRDefault="00433850" w:rsidP="002F0F5D">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4D1648"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95C9FC0" w14:textId="77777777" w:rsidR="00433850" w:rsidRPr="001E32DC" w:rsidRDefault="00433850" w:rsidP="002F0F5D">
            <w:pPr>
              <w:pStyle w:val="TAC"/>
              <w:rPr>
                <w:rFonts w:eastAsia="Yu Mincho"/>
                <w:lang w:val="en-US"/>
              </w:rPr>
            </w:pPr>
          </w:p>
        </w:tc>
      </w:tr>
      <w:tr w:rsidR="00433850" w14:paraId="0F30E4A2" w14:textId="77777777" w:rsidTr="002F0F5D">
        <w:trPr>
          <w:trHeight w:val="202"/>
        </w:trPr>
        <w:tc>
          <w:tcPr>
            <w:tcW w:w="1848" w:type="dxa"/>
            <w:tcBorders>
              <w:top w:val="single" w:sz="4" w:space="0" w:color="auto"/>
              <w:left w:val="single" w:sz="4" w:space="0" w:color="auto"/>
              <w:bottom w:val="nil"/>
              <w:right w:val="single" w:sz="4" w:space="0" w:color="auto"/>
            </w:tcBorders>
            <w:vAlign w:val="center"/>
          </w:tcPr>
          <w:p w14:paraId="0F29985F" w14:textId="77777777" w:rsidR="00433850" w:rsidRPr="001E32DC" w:rsidRDefault="00433850" w:rsidP="002F0F5D">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9C7377F" w14:textId="77777777" w:rsidR="00433850" w:rsidRPr="001E32DC" w:rsidRDefault="00433850" w:rsidP="002F0F5D">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A8EBCF" w14:textId="77777777" w:rsidR="00433850" w:rsidRPr="001E32DC" w:rsidRDefault="00433850" w:rsidP="002F0F5D">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6B5AE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8A8583"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7604D0E0" w14:textId="77777777" w:rsidTr="002F0F5D">
        <w:trPr>
          <w:trHeight w:val="29"/>
        </w:trPr>
        <w:tc>
          <w:tcPr>
            <w:tcW w:w="1848" w:type="dxa"/>
            <w:tcBorders>
              <w:top w:val="nil"/>
              <w:left w:val="single" w:sz="4" w:space="0" w:color="auto"/>
              <w:bottom w:val="nil"/>
              <w:right w:val="single" w:sz="4" w:space="0" w:color="auto"/>
            </w:tcBorders>
            <w:vAlign w:val="center"/>
          </w:tcPr>
          <w:p w14:paraId="61BFDFDC"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8FBDFEE"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A5B3F" w14:textId="77777777" w:rsidR="00433850" w:rsidRPr="001E32DC" w:rsidRDefault="00433850" w:rsidP="002F0F5D">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1B32B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74699E" w14:textId="77777777" w:rsidR="00433850" w:rsidRPr="001E32DC" w:rsidRDefault="00433850" w:rsidP="002F0F5D">
            <w:pPr>
              <w:pStyle w:val="TAC"/>
              <w:rPr>
                <w:rFonts w:eastAsia="Yu Mincho"/>
                <w:lang w:val="en-US"/>
              </w:rPr>
            </w:pPr>
          </w:p>
        </w:tc>
      </w:tr>
      <w:tr w:rsidR="00433850" w14:paraId="372E4D1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1CE1298"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9AC1661"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353D0" w14:textId="77777777" w:rsidR="00433850" w:rsidRPr="001E32DC" w:rsidRDefault="00433850" w:rsidP="002F0F5D">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1344D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4452ED" w14:textId="77777777" w:rsidR="00433850" w:rsidRPr="001E32DC" w:rsidRDefault="00433850" w:rsidP="002F0F5D">
            <w:pPr>
              <w:pStyle w:val="TAC"/>
              <w:rPr>
                <w:rFonts w:eastAsia="Yu Mincho"/>
                <w:lang w:val="en-US"/>
              </w:rPr>
            </w:pPr>
          </w:p>
        </w:tc>
      </w:tr>
      <w:tr w:rsidR="00433850" w14:paraId="50127E33" w14:textId="77777777" w:rsidTr="002F0F5D">
        <w:trPr>
          <w:trHeight w:val="29"/>
        </w:trPr>
        <w:tc>
          <w:tcPr>
            <w:tcW w:w="1848" w:type="dxa"/>
            <w:tcBorders>
              <w:top w:val="nil"/>
              <w:left w:val="single" w:sz="4" w:space="0" w:color="auto"/>
              <w:bottom w:val="nil"/>
              <w:right w:val="single" w:sz="4" w:space="0" w:color="auto"/>
            </w:tcBorders>
            <w:vAlign w:val="center"/>
          </w:tcPr>
          <w:p w14:paraId="0650B3CB" w14:textId="77777777" w:rsidR="00433850" w:rsidRPr="001E32DC" w:rsidRDefault="00433850" w:rsidP="002F0F5D">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610E21F3" w14:textId="77777777" w:rsidR="00433850" w:rsidRPr="001E32DC" w:rsidRDefault="00433850" w:rsidP="002F0F5D">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3951BF" w14:textId="77777777" w:rsidR="00433850" w:rsidRPr="001E32DC" w:rsidRDefault="00433850" w:rsidP="002F0F5D">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0210D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4DA728"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502241DD" w14:textId="77777777" w:rsidTr="002F0F5D">
        <w:trPr>
          <w:trHeight w:val="29"/>
        </w:trPr>
        <w:tc>
          <w:tcPr>
            <w:tcW w:w="1848" w:type="dxa"/>
            <w:tcBorders>
              <w:top w:val="nil"/>
              <w:left w:val="single" w:sz="4" w:space="0" w:color="auto"/>
              <w:bottom w:val="nil"/>
              <w:right w:val="single" w:sz="4" w:space="0" w:color="auto"/>
            </w:tcBorders>
            <w:vAlign w:val="center"/>
          </w:tcPr>
          <w:p w14:paraId="70804E1B"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5414B03"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76677" w14:textId="77777777" w:rsidR="00433850" w:rsidRPr="001E32DC" w:rsidRDefault="00433850" w:rsidP="002F0F5D">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52BBC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FB4F68" w14:textId="77777777" w:rsidR="00433850" w:rsidRPr="001E32DC" w:rsidRDefault="00433850" w:rsidP="002F0F5D">
            <w:pPr>
              <w:pStyle w:val="TAC"/>
              <w:rPr>
                <w:rFonts w:eastAsia="Yu Mincho"/>
                <w:lang w:val="en-US"/>
              </w:rPr>
            </w:pPr>
          </w:p>
        </w:tc>
      </w:tr>
      <w:tr w:rsidR="00433850" w14:paraId="68B19A2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D45A981"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4849B20"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FC542" w14:textId="77777777" w:rsidR="00433850" w:rsidRPr="001E32DC" w:rsidRDefault="00433850" w:rsidP="002F0F5D">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7F5C6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07C230" w14:textId="77777777" w:rsidR="00433850" w:rsidRPr="001E32DC" w:rsidRDefault="00433850" w:rsidP="002F0F5D">
            <w:pPr>
              <w:pStyle w:val="TAC"/>
              <w:rPr>
                <w:rFonts w:eastAsia="Yu Mincho"/>
                <w:lang w:val="en-US"/>
              </w:rPr>
            </w:pPr>
          </w:p>
        </w:tc>
      </w:tr>
      <w:tr w:rsidR="00433850" w14:paraId="50C4A19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074C289"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A57C3DC"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4018A58"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3A251285"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3B445185"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F82B5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A38225" w14:textId="77777777" w:rsidR="00433850" w:rsidRPr="001E32DC" w:rsidRDefault="00433850" w:rsidP="002F0F5D">
            <w:pPr>
              <w:pStyle w:val="TAC"/>
              <w:rPr>
                <w:lang w:val="en-US" w:eastAsia="zh-CN"/>
              </w:rPr>
            </w:pPr>
            <w:r w:rsidRPr="001E32DC">
              <w:rPr>
                <w:lang w:val="en-US" w:eastAsia="zh-CN"/>
              </w:rPr>
              <w:t>0</w:t>
            </w:r>
          </w:p>
        </w:tc>
      </w:tr>
      <w:tr w:rsidR="00433850" w14:paraId="5BCED35C" w14:textId="77777777" w:rsidTr="002F0F5D">
        <w:trPr>
          <w:trHeight w:val="29"/>
        </w:trPr>
        <w:tc>
          <w:tcPr>
            <w:tcW w:w="1848" w:type="dxa"/>
            <w:tcBorders>
              <w:top w:val="nil"/>
              <w:left w:val="single" w:sz="4" w:space="0" w:color="auto"/>
              <w:bottom w:val="nil"/>
              <w:right w:val="single" w:sz="4" w:space="0" w:color="auto"/>
            </w:tcBorders>
            <w:vAlign w:val="center"/>
          </w:tcPr>
          <w:p w14:paraId="22787AD2"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30C970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A4E4C" w14:textId="77777777" w:rsidR="00433850" w:rsidRPr="001E32DC" w:rsidRDefault="00433850" w:rsidP="002F0F5D">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6A64E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AE7BC3" w14:textId="77777777" w:rsidR="00433850" w:rsidRPr="001E32DC" w:rsidRDefault="00433850" w:rsidP="002F0F5D">
            <w:pPr>
              <w:pStyle w:val="TAC"/>
              <w:rPr>
                <w:lang w:val="en-US" w:eastAsia="zh-CN"/>
              </w:rPr>
            </w:pPr>
          </w:p>
        </w:tc>
      </w:tr>
      <w:tr w:rsidR="00433850" w14:paraId="5EEB568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88F635D"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E3B2B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E3D9"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13FAD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8AB916" w14:textId="77777777" w:rsidR="00433850" w:rsidRPr="001E32DC" w:rsidRDefault="00433850" w:rsidP="002F0F5D">
            <w:pPr>
              <w:pStyle w:val="TAC"/>
              <w:rPr>
                <w:lang w:val="en-US" w:eastAsia="zh-CN"/>
              </w:rPr>
            </w:pPr>
          </w:p>
        </w:tc>
      </w:tr>
      <w:tr w:rsidR="00433850" w14:paraId="0554E27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564966D"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EEB8B57" w14:textId="77777777" w:rsidR="00433850" w:rsidRPr="001E32DC" w:rsidRDefault="00433850" w:rsidP="002F0F5D">
            <w:pPr>
              <w:pStyle w:val="TAC"/>
              <w:rPr>
                <w:lang w:val="en-US"/>
              </w:rPr>
            </w:pPr>
            <w:r w:rsidRPr="001E32DC">
              <w:rPr>
                <w:lang w:val="en-US"/>
              </w:rPr>
              <w:t>CA_n1A-n28A</w:t>
            </w:r>
          </w:p>
          <w:p w14:paraId="2D4D8E34" w14:textId="77777777" w:rsidR="00433850" w:rsidRPr="001E32DC" w:rsidRDefault="00433850" w:rsidP="002F0F5D">
            <w:pPr>
              <w:pStyle w:val="TAC"/>
              <w:rPr>
                <w:lang w:val="en-US"/>
              </w:rPr>
            </w:pPr>
            <w:r w:rsidRPr="001E32DC">
              <w:rPr>
                <w:lang w:val="en-US"/>
              </w:rPr>
              <w:t>CA_n1A-n7A</w:t>
            </w:r>
          </w:p>
          <w:p w14:paraId="135535A3" w14:textId="77777777" w:rsidR="00433850" w:rsidRPr="001E32DC" w:rsidRDefault="00433850" w:rsidP="002F0F5D">
            <w:pPr>
              <w:pStyle w:val="TAC"/>
              <w:rPr>
                <w:lang w:val="en-US"/>
              </w:rPr>
            </w:pPr>
            <w:r w:rsidRPr="001E32DC">
              <w:rPr>
                <w:lang w:val="en-US"/>
              </w:rPr>
              <w:t>CA_n7A-n28A</w:t>
            </w:r>
          </w:p>
          <w:p w14:paraId="46F77266" w14:textId="77777777" w:rsidR="00433850" w:rsidRPr="001E32DC" w:rsidRDefault="00433850" w:rsidP="002F0F5D">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DEC9823"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952B7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B14947" w14:textId="77777777" w:rsidR="00433850" w:rsidRPr="001E32DC" w:rsidRDefault="00433850" w:rsidP="002F0F5D">
            <w:pPr>
              <w:pStyle w:val="TAC"/>
              <w:rPr>
                <w:lang w:val="en-US" w:eastAsia="zh-CN"/>
              </w:rPr>
            </w:pPr>
            <w:r w:rsidRPr="001E32DC">
              <w:rPr>
                <w:lang w:val="en-US" w:eastAsia="zh-CN"/>
              </w:rPr>
              <w:t>0</w:t>
            </w:r>
          </w:p>
        </w:tc>
      </w:tr>
      <w:tr w:rsidR="00433850" w14:paraId="77A7E7CD" w14:textId="77777777" w:rsidTr="002F0F5D">
        <w:trPr>
          <w:trHeight w:val="29"/>
        </w:trPr>
        <w:tc>
          <w:tcPr>
            <w:tcW w:w="1848" w:type="dxa"/>
            <w:tcBorders>
              <w:top w:val="nil"/>
              <w:left w:val="single" w:sz="4" w:space="0" w:color="auto"/>
              <w:bottom w:val="nil"/>
              <w:right w:val="single" w:sz="4" w:space="0" w:color="auto"/>
            </w:tcBorders>
            <w:vAlign w:val="center"/>
          </w:tcPr>
          <w:p w14:paraId="2481AA0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63C4F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871C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81B9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3BC3E1E" w14:textId="77777777" w:rsidR="00433850" w:rsidRPr="001E32DC" w:rsidRDefault="00433850" w:rsidP="002F0F5D">
            <w:pPr>
              <w:pStyle w:val="TAC"/>
              <w:rPr>
                <w:lang w:val="en-US" w:eastAsia="zh-CN"/>
              </w:rPr>
            </w:pPr>
          </w:p>
        </w:tc>
      </w:tr>
      <w:tr w:rsidR="00433850" w14:paraId="4B1E52F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F749AA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5F051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405C5"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6E476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64FBF" w14:textId="77777777" w:rsidR="00433850" w:rsidRPr="001E32DC" w:rsidRDefault="00433850" w:rsidP="002F0F5D">
            <w:pPr>
              <w:pStyle w:val="TAC"/>
              <w:rPr>
                <w:lang w:val="en-US" w:eastAsia="zh-CN"/>
              </w:rPr>
            </w:pPr>
          </w:p>
        </w:tc>
      </w:tr>
      <w:tr w:rsidR="00433850" w14:paraId="41BC71B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5619BE1"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CA5F1E2"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53D6190"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ED4B1E6"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0B97D34"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04F3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43D9C" w14:textId="77777777" w:rsidR="00433850" w:rsidRPr="001E32DC" w:rsidRDefault="00433850" w:rsidP="002F0F5D">
            <w:pPr>
              <w:pStyle w:val="TAC"/>
              <w:rPr>
                <w:lang w:val="en-US" w:eastAsia="zh-CN"/>
              </w:rPr>
            </w:pPr>
            <w:r w:rsidRPr="001E32DC">
              <w:rPr>
                <w:lang w:val="en-US" w:eastAsia="zh-CN"/>
              </w:rPr>
              <w:t>0</w:t>
            </w:r>
          </w:p>
        </w:tc>
      </w:tr>
      <w:tr w:rsidR="00433850" w14:paraId="1BD51DAA" w14:textId="77777777" w:rsidTr="002F0F5D">
        <w:trPr>
          <w:trHeight w:val="29"/>
        </w:trPr>
        <w:tc>
          <w:tcPr>
            <w:tcW w:w="1848" w:type="dxa"/>
            <w:tcBorders>
              <w:top w:val="nil"/>
              <w:left w:val="single" w:sz="4" w:space="0" w:color="auto"/>
              <w:bottom w:val="nil"/>
              <w:right w:val="single" w:sz="4" w:space="0" w:color="auto"/>
            </w:tcBorders>
            <w:vAlign w:val="center"/>
          </w:tcPr>
          <w:p w14:paraId="756491B0"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E35FCF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360BC2" w14:textId="77777777" w:rsidR="00433850" w:rsidRPr="001E32DC" w:rsidRDefault="00433850" w:rsidP="002F0F5D">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6DF9A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0E5B66" w14:textId="77777777" w:rsidR="00433850" w:rsidRPr="001E32DC" w:rsidRDefault="00433850" w:rsidP="002F0F5D">
            <w:pPr>
              <w:pStyle w:val="TAC"/>
              <w:rPr>
                <w:lang w:val="en-US" w:eastAsia="zh-CN"/>
              </w:rPr>
            </w:pPr>
          </w:p>
        </w:tc>
      </w:tr>
      <w:tr w:rsidR="00433850" w14:paraId="10D221B1" w14:textId="77777777" w:rsidTr="002F0F5D">
        <w:trPr>
          <w:trHeight w:val="29"/>
        </w:trPr>
        <w:tc>
          <w:tcPr>
            <w:tcW w:w="1848" w:type="dxa"/>
            <w:tcBorders>
              <w:top w:val="nil"/>
              <w:left w:val="single" w:sz="4" w:space="0" w:color="auto"/>
              <w:bottom w:val="nil"/>
              <w:right w:val="single" w:sz="4" w:space="0" w:color="auto"/>
            </w:tcBorders>
            <w:vAlign w:val="center"/>
          </w:tcPr>
          <w:p w14:paraId="59DFD2C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AA61C3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948653"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2082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5308102" w14:textId="77777777" w:rsidR="00433850" w:rsidRPr="001E32DC" w:rsidRDefault="00433850" w:rsidP="002F0F5D">
            <w:pPr>
              <w:pStyle w:val="TAC"/>
              <w:rPr>
                <w:lang w:val="en-US" w:eastAsia="zh-CN"/>
              </w:rPr>
            </w:pPr>
          </w:p>
        </w:tc>
      </w:tr>
      <w:tr w:rsidR="00433850" w14:paraId="2025EF80" w14:textId="77777777" w:rsidTr="002F0F5D">
        <w:trPr>
          <w:trHeight w:val="29"/>
        </w:trPr>
        <w:tc>
          <w:tcPr>
            <w:tcW w:w="1848" w:type="dxa"/>
            <w:tcBorders>
              <w:top w:val="nil"/>
              <w:left w:val="single" w:sz="4" w:space="0" w:color="auto"/>
              <w:bottom w:val="nil"/>
              <w:right w:val="single" w:sz="4" w:space="0" w:color="auto"/>
            </w:tcBorders>
            <w:vAlign w:val="center"/>
          </w:tcPr>
          <w:p w14:paraId="68632F5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01CAEC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986F2"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AC16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8ACEA3" w14:textId="77777777" w:rsidR="00433850" w:rsidRPr="001E32DC" w:rsidRDefault="00433850" w:rsidP="002F0F5D">
            <w:pPr>
              <w:pStyle w:val="TAC"/>
              <w:rPr>
                <w:lang w:val="en-US" w:eastAsia="zh-CN"/>
              </w:rPr>
            </w:pPr>
            <w:r w:rsidRPr="001E32DC">
              <w:rPr>
                <w:lang w:val="en-US" w:eastAsia="zh-CN"/>
              </w:rPr>
              <w:t>1</w:t>
            </w:r>
          </w:p>
        </w:tc>
      </w:tr>
      <w:tr w:rsidR="00433850" w14:paraId="3624F7C8" w14:textId="77777777" w:rsidTr="002F0F5D">
        <w:trPr>
          <w:trHeight w:val="29"/>
        </w:trPr>
        <w:tc>
          <w:tcPr>
            <w:tcW w:w="1848" w:type="dxa"/>
            <w:tcBorders>
              <w:top w:val="nil"/>
              <w:left w:val="single" w:sz="4" w:space="0" w:color="auto"/>
              <w:bottom w:val="nil"/>
              <w:right w:val="single" w:sz="4" w:space="0" w:color="auto"/>
            </w:tcBorders>
            <w:vAlign w:val="center"/>
          </w:tcPr>
          <w:p w14:paraId="6A61C26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36B355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A419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E328C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A03BD9" w14:textId="77777777" w:rsidR="00433850" w:rsidRPr="001E32DC" w:rsidRDefault="00433850" w:rsidP="002F0F5D">
            <w:pPr>
              <w:pStyle w:val="TAC"/>
              <w:rPr>
                <w:lang w:val="en-US" w:eastAsia="zh-CN"/>
              </w:rPr>
            </w:pPr>
          </w:p>
        </w:tc>
      </w:tr>
      <w:tr w:rsidR="00433850" w14:paraId="42D6F7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342888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D5B5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61BCE"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0589B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806606" w14:textId="77777777" w:rsidR="00433850" w:rsidRPr="001E32DC" w:rsidRDefault="00433850" w:rsidP="002F0F5D">
            <w:pPr>
              <w:pStyle w:val="TAC"/>
              <w:rPr>
                <w:lang w:val="en-US" w:eastAsia="zh-CN"/>
              </w:rPr>
            </w:pPr>
          </w:p>
        </w:tc>
      </w:tr>
      <w:tr w:rsidR="00433850" w14:paraId="5B86C9E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BEB7F74" w14:textId="77777777" w:rsidR="00433850" w:rsidRPr="001E32DC" w:rsidRDefault="00433850" w:rsidP="002F0F5D">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248564E7" w14:textId="77777777" w:rsidR="00433850" w:rsidRPr="001E32DC" w:rsidRDefault="00433850" w:rsidP="002F0F5D">
            <w:pPr>
              <w:pStyle w:val="TAC"/>
              <w:rPr>
                <w:lang w:val="en-US"/>
              </w:rPr>
            </w:pPr>
            <w:r w:rsidRPr="001E32DC">
              <w:rPr>
                <w:lang w:val="en-US"/>
              </w:rPr>
              <w:t>CA_n1A-n78A</w:t>
            </w:r>
          </w:p>
          <w:p w14:paraId="2C7CAAA4" w14:textId="77777777" w:rsidR="00433850" w:rsidRPr="001E32DC" w:rsidRDefault="00433850" w:rsidP="002F0F5D">
            <w:pPr>
              <w:pStyle w:val="TAC"/>
              <w:rPr>
                <w:lang w:val="en-US"/>
              </w:rPr>
            </w:pPr>
            <w:r w:rsidRPr="001E32DC">
              <w:rPr>
                <w:lang w:val="en-US"/>
              </w:rPr>
              <w:t>CA_n1A-n7A</w:t>
            </w:r>
          </w:p>
          <w:p w14:paraId="45AB1C4F" w14:textId="77777777" w:rsidR="00433850" w:rsidRPr="001E32DC" w:rsidRDefault="00433850" w:rsidP="002F0F5D">
            <w:pPr>
              <w:pStyle w:val="TAC"/>
              <w:rPr>
                <w:lang w:val="en-US"/>
              </w:rPr>
            </w:pPr>
            <w:r w:rsidRPr="001E32DC">
              <w:rPr>
                <w:lang w:val="en-US"/>
              </w:rPr>
              <w:t>CA_n7A-n78A</w:t>
            </w:r>
          </w:p>
          <w:p w14:paraId="5069EE85" w14:textId="77777777" w:rsidR="00433850" w:rsidRPr="001E32DC" w:rsidRDefault="00433850" w:rsidP="002F0F5D">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AF04CC5"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BDDCF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D38AF5" w14:textId="77777777" w:rsidR="00433850" w:rsidRPr="001E32DC" w:rsidRDefault="00433850" w:rsidP="002F0F5D">
            <w:pPr>
              <w:pStyle w:val="TAC"/>
              <w:rPr>
                <w:lang w:val="en-US" w:eastAsia="zh-CN"/>
              </w:rPr>
            </w:pPr>
            <w:r w:rsidRPr="001E32DC">
              <w:rPr>
                <w:lang w:val="en-US" w:eastAsia="zh-CN"/>
              </w:rPr>
              <w:t>0</w:t>
            </w:r>
          </w:p>
        </w:tc>
      </w:tr>
      <w:tr w:rsidR="00433850" w14:paraId="6325DBB5" w14:textId="77777777" w:rsidTr="002F0F5D">
        <w:trPr>
          <w:trHeight w:val="29"/>
        </w:trPr>
        <w:tc>
          <w:tcPr>
            <w:tcW w:w="1848" w:type="dxa"/>
            <w:tcBorders>
              <w:top w:val="nil"/>
              <w:left w:val="single" w:sz="4" w:space="0" w:color="auto"/>
              <w:bottom w:val="nil"/>
              <w:right w:val="single" w:sz="4" w:space="0" w:color="auto"/>
            </w:tcBorders>
            <w:vAlign w:val="center"/>
          </w:tcPr>
          <w:p w14:paraId="5CFD326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882B6A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6622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10A6F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CE25D66" w14:textId="77777777" w:rsidR="00433850" w:rsidRPr="001E32DC" w:rsidRDefault="00433850" w:rsidP="002F0F5D">
            <w:pPr>
              <w:pStyle w:val="TAC"/>
              <w:rPr>
                <w:lang w:val="en-US" w:eastAsia="zh-CN"/>
              </w:rPr>
            </w:pPr>
          </w:p>
        </w:tc>
      </w:tr>
      <w:tr w:rsidR="00433850" w14:paraId="5AA8003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E6A9DC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347C4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11346"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D4FF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5111037" w14:textId="77777777" w:rsidR="00433850" w:rsidRPr="001E32DC" w:rsidRDefault="00433850" w:rsidP="002F0F5D">
            <w:pPr>
              <w:pStyle w:val="TAC"/>
              <w:rPr>
                <w:lang w:val="en-US" w:eastAsia="zh-CN"/>
              </w:rPr>
            </w:pPr>
          </w:p>
        </w:tc>
      </w:tr>
      <w:tr w:rsidR="00433850" w14:paraId="78927BD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A1E4ACC"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728731C"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5D4F4E0"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5C33162"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C4A47AF"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ACB83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235C23" w14:textId="77777777" w:rsidR="00433850" w:rsidRPr="001E32DC" w:rsidRDefault="00433850" w:rsidP="002F0F5D">
            <w:pPr>
              <w:pStyle w:val="TAC"/>
              <w:rPr>
                <w:lang w:val="en-US" w:eastAsia="zh-CN"/>
              </w:rPr>
            </w:pPr>
            <w:r w:rsidRPr="001E32DC">
              <w:rPr>
                <w:lang w:val="en-US" w:eastAsia="zh-CN"/>
              </w:rPr>
              <w:t>0</w:t>
            </w:r>
          </w:p>
        </w:tc>
      </w:tr>
      <w:tr w:rsidR="00433850" w14:paraId="4B75F6EF" w14:textId="77777777" w:rsidTr="002F0F5D">
        <w:trPr>
          <w:trHeight w:val="29"/>
        </w:trPr>
        <w:tc>
          <w:tcPr>
            <w:tcW w:w="1848" w:type="dxa"/>
            <w:tcBorders>
              <w:top w:val="nil"/>
              <w:left w:val="single" w:sz="4" w:space="0" w:color="auto"/>
              <w:bottom w:val="nil"/>
              <w:right w:val="single" w:sz="4" w:space="0" w:color="auto"/>
            </w:tcBorders>
            <w:vAlign w:val="center"/>
          </w:tcPr>
          <w:p w14:paraId="26A69C4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0C57B3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42A9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B2E59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1F43B9" w14:textId="77777777" w:rsidR="00433850" w:rsidRPr="001E32DC" w:rsidRDefault="00433850" w:rsidP="002F0F5D">
            <w:pPr>
              <w:pStyle w:val="TAC"/>
              <w:rPr>
                <w:lang w:val="en-US" w:eastAsia="zh-CN"/>
              </w:rPr>
            </w:pPr>
          </w:p>
        </w:tc>
      </w:tr>
      <w:tr w:rsidR="00433850" w14:paraId="7B1400E3" w14:textId="77777777" w:rsidTr="002F0F5D">
        <w:trPr>
          <w:trHeight w:val="29"/>
        </w:trPr>
        <w:tc>
          <w:tcPr>
            <w:tcW w:w="1848" w:type="dxa"/>
            <w:tcBorders>
              <w:top w:val="nil"/>
              <w:left w:val="single" w:sz="4" w:space="0" w:color="auto"/>
              <w:bottom w:val="nil"/>
              <w:right w:val="single" w:sz="4" w:space="0" w:color="auto"/>
            </w:tcBorders>
            <w:vAlign w:val="center"/>
          </w:tcPr>
          <w:p w14:paraId="078F09D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57A315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47A9B"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A03A2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CE43D65" w14:textId="77777777" w:rsidR="00433850" w:rsidRPr="001E32DC" w:rsidRDefault="00433850" w:rsidP="002F0F5D">
            <w:pPr>
              <w:pStyle w:val="TAC"/>
              <w:rPr>
                <w:lang w:val="en-US" w:eastAsia="zh-CN"/>
              </w:rPr>
            </w:pPr>
          </w:p>
        </w:tc>
      </w:tr>
      <w:tr w:rsidR="00433850" w14:paraId="5AF1DE3C" w14:textId="77777777" w:rsidTr="002F0F5D">
        <w:trPr>
          <w:trHeight w:val="29"/>
        </w:trPr>
        <w:tc>
          <w:tcPr>
            <w:tcW w:w="1848" w:type="dxa"/>
            <w:tcBorders>
              <w:top w:val="nil"/>
              <w:left w:val="single" w:sz="4" w:space="0" w:color="auto"/>
              <w:bottom w:val="nil"/>
              <w:right w:val="single" w:sz="4" w:space="0" w:color="auto"/>
            </w:tcBorders>
            <w:vAlign w:val="center"/>
          </w:tcPr>
          <w:p w14:paraId="4973035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C53283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9E3F9"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EBB12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F916F0" w14:textId="77777777" w:rsidR="00433850" w:rsidRPr="001E32DC" w:rsidRDefault="00433850" w:rsidP="002F0F5D">
            <w:pPr>
              <w:pStyle w:val="TAC"/>
              <w:rPr>
                <w:lang w:val="en-US" w:eastAsia="zh-CN"/>
              </w:rPr>
            </w:pPr>
            <w:r w:rsidRPr="001E32DC">
              <w:rPr>
                <w:lang w:val="en-US" w:eastAsia="zh-CN"/>
              </w:rPr>
              <w:t>1</w:t>
            </w:r>
          </w:p>
        </w:tc>
      </w:tr>
      <w:tr w:rsidR="00433850" w14:paraId="41BD4F5C" w14:textId="77777777" w:rsidTr="002F0F5D">
        <w:trPr>
          <w:trHeight w:val="29"/>
        </w:trPr>
        <w:tc>
          <w:tcPr>
            <w:tcW w:w="1848" w:type="dxa"/>
            <w:tcBorders>
              <w:top w:val="nil"/>
              <w:left w:val="single" w:sz="4" w:space="0" w:color="auto"/>
              <w:bottom w:val="nil"/>
              <w:right w:val="single" w:sz="4" w:space="0" w:color="auto"/>
            </w:tcBorders>
            <w:vAlign w:val="center"/>
          </w:tcPr>
          <w:p w14:paraId="0BE796F7"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E973C2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C57E7" w14:textId="77777777" w:rsidR="00433850" w:rsidRPr="001E32DC" w:rsidRDefault="00433850" w:rsidP="002F0F5D">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F4EC5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1AD07F" w14:textId="77777777" w:rsidR="00433850" w:rsidRPr="001E32DC" w:rsidRDefault="00433850" w:rsidP="002F0F5D">
            <w:pPr>
              <w:pStyle w:val="TAC"/>
              <w:rPr>
                <w:lang w:val="en-US" w:eastAsia="zh-CN"/>
              </w:rPr>
            </w:pPr>
          </w:p>
        </w:tc>
      </w:tr>
      <w:tr w:rsidR="00433850" w14:paraId="535D824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9A513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2B82A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107CE"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D5455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D152AD" w14:textId="77777777" w:rsidR="00433850" w:rsidRPr="001E32DC" w:rsidRDefault="00433850" w:rsidP="002F0F5D">
            <w:pPr>
              <w:pStyle w:val="TAC"/>
              <w:rPr>
                <w:lang w:val="en-US" w:eastAsia="zh-CN"/>
              </w:rPr>
            </w:pPr>
          </w:p>
        </w:tc>
      </w:tr>
      <w:tr w:rsidR="00433850" w14:paraId="257DC9E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55C9A71"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C9DAC0F" w14:textId="77777777" w:rsidR="00433850" w:rsidRDefault="00433850" w:rsidP="002F0F5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7DE681C" w14:textId="77777777" w:rsidR="00433850" w:rsidRDefault="00433850" w:rsidP="002F0F5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4A4CB78A" w14:textId="77777777" w:rsidR="00433850" w:rsidRPr="001E32DC" w:rsidRDefault="00433850" w:rsidP="002F0F5D">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7C29F9E7"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650BC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81AAAF" w14:textId="77777777" w:rsidR="00433850" w:rsidRPr="001E32DC" w:rsidRDefault="00433850" w:rsidP="002F0F5D">
            <w:pPr>
              <w:pStyle w:val="TAC"/>
              <w:rPr>
                <w:lang w:val="en-US" w:eastAsia="zh-CN"/>
              </w:rPr>
            </w:pPr>
            <w:r w:rsidRPr="001E32DC">
              <w:rPr>
                <w:lang w:val="en-US" w:eastAsia="zh-CN"/>
              </w:rPr>
              <w:t>0</w:t>
            </w:r>
          </w:p>
        </w:tc>
      </w:tr>
      <w:tr w:rsidR="00433850" w14:paraId="601967CF" w14:textId="77777777" w:rsidTr="002F0F5D">
        <w:trPr>
          <w:trHeight w:val="29"/>
        </w:trPr>
        <w:tc>
          <w:tcPr>
            <w:tcW w:w="1848" w:type="dxa"/>
            <w:tcBorders>
              <w:top w:val="nil"/>
              <w:left w:val="single" w:sz="4" w:space="0" w:color="auto"/>
              <w:bottom w:val="nil"/>
              <w:right w:val="single" w:sz="4" w:space="0" w:color="auto"/>
            </w:tcBorders>
            <w:vAlign w:val="center"/>
          </w:tcPr>
          <w:p w14:paraId="65B6691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1EAABF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D2F772" w14:textId="77777777" w:rsidR="00433850" w:rsidRPr="001E32DC" w:rsidRDefault="00433850" w:rsidP="002F0F5D">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26BA16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1C208B" w14:textId="77777777" w:rsidR="00433850" w:rsidRPr="001E32DC" w:rsidRDefault="00433850" w:rsidP="002F0F5D">
            <w:pPr>
              <w:pStyle w:val="TAC"/>
              <w:rPr>
                <w:lang w:val="en-US" w:eastAsia="zh-CN"/>
              </w:rPr>
            </w:pPr>
          </w:p>
        </w:tc>
      </w:tr>
      <w:tr w:rsidR="00433850" w14:paraId="5031A308" w14:textId="77777777" w:rsidTr="002F0F5D">
        <w:trPr>
          <w:trHeight w:val="29"/>
        </w:trPr>
        <w:tc>
          <w:tcPr>
            <w:tcW w:w="1848" w:type="dxa"/>
            <w:tcBorders>
              <w:top w:val="nil"/>
              <w:left w:val="single" w:sz="4" w:space="0" w:color="auto"/>
              <w:bottom w:val="nil"/>
              <w:right w:val="single" w:sz="4" w:space="0" w:color="auto"/>
            </w:tcBorders>
            <w:vAlign w:val="center"/>
          </w:tcPr>
          <w:p w14:paraId="49B05EF1"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372F3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1B7838"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DFE65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957EE3" w14:textId="77777777" w:rsidR="00433850" w:rsidRPr="001E32DC" w:rsidRDefault="00433850" w:rsidP="002F0F5D">
            <w:pPr>
              <w:pStyle w:val="TAC"/>
              <w:rPr>
                <w:lang w:val="en-US" w:eastAsia="zh-CN"/>
              </w:rPr>
            </w:pPr>
          </w:p>
        </w:tc>
      </w:tr>
      <w:tr w:rsidR="00433850" w14:paraId="2E50B13D" w14:textId="77777777" w:rsidTr="002F0F5D">
        <w:trPr>
          <w:trHeight w:val="29"/>
        </w:trPr>
        <w:tc>
          <w:tcPr>
            <w:tcW w:w="1848" w:type="dxa"/>
            <w:tcBorders>
              <w:top w:val="nil"/>
              <w:left w:val="single" w:sz="4" w:space="0" w:color="auto"/>
              <w:bottom w:val="nil"/>
              <w:right w:val="single" w:sz="4" w:space="0" w:color="auto"/>
            </w:tcBorders>
            <w:vAlign w:val="center"/>
          </w:tcPr>
          <w:p w14:paraId="1B483835"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11BFA"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BB0DAE" w14:textId="77777777" w:rsidR="00433850" w:rsidRPr="001E32DC" w:rsidRDefault="00433850" w:rsidP="002F0F5D">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08871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33E7CE" w14:textId="77777777" w:rsidR="00433850" w:rsidRPr="001E32DC" w:rsidRDefault="00433850" w:rsidP="002F0F5D">
            <w:pPr>
              <w:pStyle w:val="TAC"/>
              <w:rPr>
                <w:lang w:val="en-US" w:eastAsia="zh-CN"/>
              </w:rPr>
            </w:pPr>
            <w:r w:rsidRPr="001E32DC">
              <w:rPr>
                <w:lang w:val="en-US" w:eastAsia="zh-CN"/>
              </w:rPr>
              <w:t>1</w:t>
            </w:r>
          </w:p>
        </w:tc>
      </w:tr>
      <w:tr w:rsidR="00433850" w14:paraId="213C7019" w14:textId="77777777" w:rsidTr="002F0F5D">
        <w:trPr>
          <w:trHeight w:val="29"/>
        </w:trPr>
        <w:tc>
          <w:tcPr>
            <w:tcW w:w="1848" w:type="dxa"/>
            <w:tcBorders>
              <w:top w:val="nil"/>
              <w:left w:val="single" w:sz="4" w:space="0" w:color="auto"/>
              <w:bottom w:val="nil"/>
              <w:right w:val="single" w:sz="4" w:space="0" w:color="auto"/>
            </w:tcBorders>
            <w:vAlign w:val="center"/>
          </w:tcPr>
          <w:p w14:paraId="68AC3E1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2D7A6E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B4AAF" w14:textId="77777777" w:rsidR="00433850" w:rsidRPr="001E32DC" w:rsidRDefault="00433850" w:rsidP="002F0F5D">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DCCFB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19D63B" w14:textId="77777777" w:rsidR="00433850" w:rsidRPr="001E32DC" w:rsidRDefault="00433850" w:rsidP="002F0F5D">
            <w:pPr>
              <w:pStyle w:val="TAC"/>
              <w:rPr>
                <w:lang w:val="en-US" w:eastAsia="zh-CN"/>
              </w:rPr>
            </w:pPr>
          </w:p>
        </w:tc>
      </w:tr>
      <w:tr w:rsidR="00433850" w14:paraId="666507D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6A540A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AF25A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38A32" w14:textId="77777777" w:rsidR="00433850" w:rsidRPr="001E32DC" w:rsidRDefault="00433850" w:rsidP="002F0F5D">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1991E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7FF40C9" w14:textId="77777777" w:rsidR="00433850" w:rsidRPr="001E32DC" w:rsidRDefault="00433850" w:rsidP="002F0F5D">
            <w:pPr>
              <w:pStyle w:val="TAC"/>
              <w:rPr>
                <w:lang w:val="en-US" w:eastAsia="zh-CN"/>
              </w:rPr>
            </w:pPr>
          </w:p>
        </w:tc>
      </w:tr>
      <w:tr w:rsidR="00433850" w14:paraId="31BE447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EB362C"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68A191D"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F2534A"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720B2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1FB9C" w14:textId="77777777" w:rsidR="00433850" w:rsidRPr="001E32DC" w:rsidRDefault="00433850" w:rsidP="002F0F5D">
            <w:pPr>
              <w:pStyle w:val="TAC"/>
              <w:rPr>
                <w:lang w:val="en-US" w:eastAsia="zh-CN"/>
              </w:rPr>
            </w:pPr>
            <w:r w:rsidRPr="001E32DC">
              <w:rPr>
                <w:lang w:val="en-US" w:eastAsia="zh-CN"/>
              </w:rPr>
              <w:t>0</w:t>
            </w:r>
          </w:p>
        </w:tc>
      </w:tr>
      <w:tr w:rsidR="00433850" w14:paraId="61BCB3D4" w14:textId="77777777" w:rsidTr="002F0F5D">
        <w:trPr>
          <w:trHeight w:val="29"/>
        </w:trPr>
        <w:tc>
          <w:tcPr>
            <w:tcW w:w="1848" w:type="dxa"/>
            <w:tcBorders>
              <w:top w:val="nil"/>
              <w:left w:val="single" w:sz="4" w:space="0" w:color="auto"/>
              <w:bottom w:val="nil"/>
              <w:right w:val="single" w:sz="4" w:space="0" w:color="auto"/>
            </w:tcBorders>
            <w:vAlign w:val="center"/>
          </w:tcPr>
          <w:p w14:paraId="6B56982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417C5B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09DF11" w14:textId="77777777" w:rsidR="00433850" w:rsidRPr="001E32DC" w:rsidRDefault="00433850" w:rsidP="002F0F5D">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8BF6F4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1E0542" w14:textId="77777777" w:rsidR="00433850" w:rsidRPr="001E32DC" w:rsidRDefault="00433850" w:rsidP="002F0F5D">
            <w:pPr>
              <w:pStyle w:val="TAC"/>
              <w:rPr>
                <w:lang w:val="en-US" w:eastAsia="zh-CN"/>
              </w:rPr>
            </w:pPr>
          </w:p>
        </w:tc>
      </w:tr>
      <w:tr w:rsidR="00433850" w14:paraId="744CD9F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F4BB9CA"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2331D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3B7BBD"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06E6D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0D19BA5" w14:textId="77777777" w:rsidR="00433850" w:rsidRPr="001E32DC" w:rsidRDefault="00433850" w:rsidP="002F0F5D">
            <w:pPr>
              <w:pStyle w:val="TAC"/>
              <w:rPr>
                <w:lang w:val="en-US" w:eastAsia="zh-CN"/>
              </w:rPr>
            </w:pPr>
          </w:p>
        </w:tc>
      </w:tr>
      <w:tr w:rsidR="00433850" w14:paraId="75F1FB7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51B397" w14:textId="77777777" w:rsidR="00433850" w:rsidRPr="001E32DC" w:rsidRDefault="00433850" w:rsidP="002F0F5D">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06374CF" w14:textId="77777777" w:rsidR="00433850" w:rsidRPr="001E32DC" w:rsidRDefault="00433850" w:rsidP="002F0F5D">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84F194" w14:textId="77777777" w:rsidR="00433850" w:rsidRPr="001E32DC" w:rsidRDefault="00433850" w:rsidP="002F0F5D">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34A66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E1F148" w14:textId="77777777" w:rsidR="00433850" w:rsidRPr="001E32DC" w:rsidRDefault="00433850" w:rsidP="002F0F5D">
            <w:pPr>
              <w:pStyle w:val="TAC"/>
              <w:rPr>
                <w:lang w:val="en-US" w:eastAsia="zh-CN"/>
              </w:rPr>
            </w:pPr>
            <w:r w:rsidRPr="001E32DC">
              <w:rPr>
                <w:lang w:val="en-US" w:eastAsia="zh-CN"/>
              </w:rPr>
              <w:t>0</w:t>
            </w:r>
          </w:p>
        </w:tc>
      </w:tr>
      <w:tr w:rsidR="00433850" w14:paraId="58E6F2BC" w14:textId="77777777" w:rsidTr="002F0F5D">
        <w:trPr>
          <w:trHeight w:val="29"/>
        </w:trPr>
        <w:tc>
          <w:tcPr>
            <w:tcW w:w="1848" w:type="dxa"/>
            <w:tcBorders>
              <w:top w:val="nil"/>
              <w:left w:val="single" w:sz="4" w:space="0" w:color="auto"/>
              <w:bottom w:val="nil"/>
              <w:right w:val="single" w:sz="4" w:space="0" w:color="auto"/>
            </w:tcBorders>
            <w:vAlign w:val="center"/>
          </w:tcPr>
          <w:p w14:paraId="5F4A14A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06F2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4B7CD" w14:textId="77777777" w:rsidR="00433850" w:rsidRPr="001E32DC" w:rsidRDefault="00433850" w:rsidP="002F0F5D">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8C3A6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A9F9F5" w14:textId="77777777" w:rsidR="00433850" w:rsidRPr="001E32DC" w:rsidRDefault="00433850" w:rsidP="002F0F5D">
            <w:pPr>
              <w:pStyle w:val="TAC"/>
              <w:rPr>
                <w:lang w:val="en-US" w:eastAsia="zh-CN"/>
              </w:rPr>
            </w:pPr>
          </w:p>
        </w:tc>
      </w:tr>
      <w:tr w:rsidR="00433850" w14:paraId="0CF51CD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FB021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8D21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5351D" w14:textId="77777777" w:rsidR="00433850" w:rsidRPr="001E32DC" w:rsidRDefault="00433850" w:rsidP="002F0F5D">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13750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7D38B5" w14:textId="77777777" w:rsidR="00433850" w:rsidRPr="001E32DC" w:rsidRDefault="00433850" w:rsidP="002F0F5D">
            <w:pPr>
              <w:pStyle w:val="TAC"/>
              <w:rPr>
                <w:lang w:val="en-US" w:eastAsia="zh-CN"/>
              </w:rPr>
            </w:pPr>
          </w:p>
        </w:tc>
      </w:tr>
      <w:tr w:rsidR="00433850" w14:paraId="341B1700" w14:textId="77777777" w:rsidTr="002F0F5D">
        <w:trPr>
          <w:trHeight w:val="29"/>
        </w:trPr>
        <w:tc>
          <w:tcPr>
            <w:tcW w:w="1848" w:type="dxa"/>
            <w:tcBorders>
              <w:top w:val="single" w:sz="4" w:space="0" w:color="auto"/>
              <w:left w:val="single" w:sz="4" w:space="0" w:color="auto"/>
              <w:bottom w:val="nil"/>
              <w:right w:val="single" w:sz="4" w:space="0" w:color="auto"/>
            </w:tcBorders>
          </w:tcPr>
          <w:p w14:paraId="326060F0" w14:textId="77777777" w:rsidR="00433850" w:rsidRPr="001E32DC" w:rsidRDefault="00433850" w:rsidP="002F0F5D">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673A231" w14:textId="77777777" w:rsidR="00433850" w:rsidRPr="001E32DC" w:rsidRDefault="00433850" w:rsidP="002F0F5D">
            <w:pPr>
              <w:pStyle w:val="TAC"/>
              <w:rPr>
                <w:lang w:val="en-US" w:eastAsia="zh-CN"/>
              </w:rPr>
            </w:pPr>
            <w:r w:rsidRPr="00571960">
              <w:rPr>
                <w:lang w:val="en-US" w:eastAsia="zh-CN"/>
              </w:rPr>
              <w:t xml:space="preserve"> CA_n1A-n18A</w:t>
            </w:r>
          </w:p>
          <w:p w14:paraId="0D2204D3" w14:textId="77777777" w:rsidR="00433850" w:rsidRPr="001E32DC" w:rsidRDefault="00433850" w:rsidP="002F0F5D">
            <w:pPr>
              <w:pStyle w:val="TAC"/>
              <w:rPr>
                <w:lang w:val="en-US" w:eastAsia="zh-CN"/>
              </w:rPr>
            </w:pPr>
            <w:r w:rsidRPr="00571960">
              <w:rPr>
                <w:lang w:val="en-US" w:eastAsia="zh-CN"/>
              </w:rPr>
              <w:t>CA_n1A-n28A</w:t>
            </w:r>
          </w:p>
          <w:p w14:paraId="6D1FD004" w14:textId="77777777" w:rsidR="00433850" w:rsidRPr="001E32DC" w:rsidRDefault="00433850" w:rsidP="002F0F5D">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787C2096" w14:textId="77777777" w:rsidR="00433850" w:rsidRPr="001E32DC" w:rsidRDefault="00433850" w:rsidP="002F0F5D">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FB138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727FCD3" w14:textId="77777777" w:rsidR="00433850" w:rsidRPr="001E32DC" w:rsidRDefault="00433850" w:rsidP="002F0F5D">
            <w:pPr>
              <w:pStyle w:val="TAC"/>
              <w:rPr>
                <w:lang w:val="en-US" w:eastAsia="zh-CN"/>
              </w:rPr>
            </w:pPr>
            <w:r w:rsidRPr="001E32DC">
              <w:rPr>
                <w:lang w:val="en-US" w:eastAsia="zh-CN"/>
              </w:rPr>
              <w:t>0</w:t>
            </w:r>
          </w:p>
        </w:tc>
      </w:tr>
      <w:tr w:rsidR="00433850" w14:paraId="34983EB4" w14:textId="77777777" w:rsidTr="002F0F5D">
        <w:trPr>
          <w:trHeight w:val="29"/>
        </w:trPr>
        <w:tc>
          <w:tcPr>
            <w:tcW w:w="1848" w:type="dxa"/>
            <w:tcBorders>
              <w:top w:val="nil"/>
              <w:left w:val="single" w:sz="4" w:space="0" w:color="auto"/>
              <w:bottom w:val="nil"/>
              <w:right w:val="single" w:sz="4" w:space="0" w:color="auto"/>
            </w:tcBorders>
          </w:tcPr>
          <w:p w14:paraId="0E4E278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674E44C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B22425"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D2177B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7FA338B" w14:textId="77777777" w:rsidR="00433850" w:rsidRPr="001E32DC" w:rsidRDefault="00433850" w:rsidP="002F0F5D">
            <w:pPr>
              <w:pStyle w:val="TAC"/>
              <w:rPr>
                <w:lang w:val="en-US" w:eastAsia="zh-CN"/>
              </w:rPr>
            </w:pPr>
          </w:p>
        </w:tc>
      </w:tr>
      <w:tr w:rsidR="00433850" w14:paraId="50D5F106" w14:textId="77777777" w:rsidTr="002F0F5D">
        <w:trPr>
          <w:trHeight w:val="29"/>
        </w:trPr>
        <w:tc>
          <w:tcPr>
            <w:tcW w:w="1848" w:type="dxa"/>
            <w:tcBorders>
              <w:top w:val="nil"/>
              <w:left w:val="single" w:sz="4" w:space="0" w:color="auto"/>
              <w:bottom w:val="single" w:sz="4" w:space="0" w:color="auto"/>
              <w:right w:val="single" w:sz="4" w:space="0" w:color="auto"/>
            </w:tcBorders>
          </w:tcPr>
          <w:p w14:paraId="4FAA45B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429F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F69FA0" w14:textId="77777777" w:rsidR="00433850" w:rsidRPr="001E32DC" w:rsidRDefault="00433850" w:rsidP="002F0F5D">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569D0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5D328ED" w14:textId="77777777" w:rsidR="00433850" w:rsidRPr="001E32DC" w:rsidRDefault="00433850" w:rsidP="002F0F5D">
            <w:pPr>
              <w:pStyle w:val="TAC"/>
              <w:rPr>
                <w:lang w:val="en-US" w:eastAsia="zh-CN"/>
              </w:rPr>
            </w:pPr>
          </w:p>
        </w:tc>
      </w:tr>
      <w:tr w:rsidR="00433850" w14:paraId="54B7BA71" w14:textId="77777777" w:rsidTr="002F0F5D">
        <w:trPr>
          <w:trHeight w:val="29"/>
        </w:trPr>
        <w:tc>
          <w:tcPr>
            <w:tcW w:w="1848" w:type="dxa"/>
            <w:tcBorders>
              <w:top w:val="single" w:sz="4" w:space="0" w:color="auto"/>
              <w:left w:val="single" w:sz="4" w:space="0" w:color="auto"/>
              <w:bottom w:val="nil"/>
              <w:right w:val="single" w:sz="4" w:space="0" w:color="auto"/>
            </w:tcBorders>
          </w:tcPr>
          <w:p w14:paraId="3A8C66B8" w14:textId="77777777" w:rsidR="00433850" w:rsidRPr="001E32DC" w:rsidRDefault="00433850" w:rsidP="002F0F5D">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74D7E21" w14:textId="77777777" w:rsidR="00433850" w:rsidRPr="001E32DC" w:rsidRDefault="00433850" w:rsidP="002F0F5D">
            <w:pPr>
              <w:pStyle w:val="TAC"/>
              <w:rPr>
                <w:lang w:val="en-US" w:eastAsia="zh-CN"/>
              </w:rPr>
            </w:pPr>
            <w:r w:rsidRPr="00571960">
              <w:rPr>
                <w:lang w:val="en-US" w:eastAsia="zh-CN"/>
              </w:rPr>
              <w:t>CA_n1A-n18A</w:t>
            </w:r>
          </w:p>
          <w:p w14:paraId="32EC974C" w14:textId="77777777" w:rsidR="00433850" w:rsidRPr="001E32DC" w:rsidRDefault="00433850" w:rsidP="002F0F5D">
            <w:pPr>
              <w:pStyle w:val="TAC"/>
              <w:rPr>
                <w:lang w:val="en-US" w:eastAsia="zh-CN"/>
              </w:rPr>
            </w:pPr>
            <w:r w:rsidRPr="00571960">
              <w:rPr>
                <w:lang w:val="en-US" w:eastAsia="zh-CN"/>
              </w:rPr>
              <w:t>CA_n1A-n41A</w:t>
            </w:r>
          </w:p>
          <w:p w14:paraId="39751A3F" w14:textId="77777777" w:rsidR="00433850" w:rsidRPr="001E32DC" w:rsidRDefault="00433850" w:rsidP="002F0F5D">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5C7CC258" w14:textId="77777777" w:rsidR="00433850" w:rsidRPr="001E32DC" w:rsidRDefault="00433850" w:rsidP="002F0F5D">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38938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8112B6" w14:textId="77777777" w:rsidR="00433850" w:rsidRPr="001E32DC" w:rsidRDefault="00433850" w:rsidP="002F0F5D">
            <w:pPr>
              <w:pStyle w:val="TAC"/>
              <w:rPr>
                <w:lang w:val="en-US" w:eastAsia="zh-CN"/>
              </w:rPr>
            </w:pPr>
            <w:r w:rsidRPr="001E32DC">
              <w:rPr>
                <w:lang w:val="en-US" w:eastAsia="zh-CN"/>
              </w:rPr>
              <w:t>0</w:t>
            </w:r>
          </w:p>
        </w:tc>
      </w:tr>
      <w:tr w:rsidR="00433850" w14:paraId="79F7D326" w14:textId="77777777" w:rsidTr="002F0F5D">
        <w:trPr>
          <w:trHeight w:val="29"/>
        </w:trPr>
        <w:tc>
          <w:tcPr>
            <w:tcW w:w="1848" w:type="dxa"/>
            <w:tcBorders>
              <w:top w:val="nil"/>
              <w:left w:val="single" w:sz="4" w:space="0" w:color="auto"/>
              <w:bottom w:val="nil"/>
              <w:right w:val="single" w:sz="4" w:space="0" w:color="auto"/>
            </w:tcBorders>
          </w:tcPr>
          <w:p w14:paraId="2778513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DD0DF2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0EE1FE"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00B7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D9BB83E" w14:textId="77777777" w:rsidR="00433850" w:rsidRPr="001E32DC" w:rsidRDefault="00433850" w:rsidP="002F0F5D">
            <w:pPr>
              <w:pStyle w:val="TAC"/>
              <w:rPr>
                <w:lang w:val="en-US" w:eastAsia="zh-CN"/>
              </w:rPr>
            </w:pPr>
          </w:p>
        </w:tc>
      </w:tr>
      <w:tr w:rsidR="00433850" w14:paraId="5BD26860" w14:textId="77777777" w:rsidTr="002F0F5D">
        <w:trPr>
          <w:trHeight w:val="29"/>
        </w:trPr>
        <w:tc>
          <w:tcPr>
            <w:tcW w:w="1848" w:type="dxa"/>
            <w:tcBorders>
              <w:top w:val="nil"/>
              <w:left w:val="single" w:sz="4" w:space="0" w:color="auto"/>
              <w:bottom w:val="single" w:sz="4" w:space="0" w:color="auto"/>
              <w:right w:val="single" w:sz="4" w:space="0" w:color="auto"/>
            </w:tcBorders>
          </w:tcPr>
          <w:p w14:paraId="336C549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F5DB0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E081E5" w14:textId="77777777" w:rsidR="00433850" w:rsidRPr="001E32DC" w:rsidRDefault="00433850" w:rsidP="002F0F5D">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E40CA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DC7248E" w14:textId="77777777" w:rsidR="00433850" w:rsidRPr="001E32DC" w:rsidRDefault="00433850" w:rsidP="002F0F5D">
            <w:pPr>
              <w:pStyle w:val="TAC"/>
              <w:rPr>
                <w:lang w:val="en-US" w:eastAsia="zh-CN"/>
              </w:rPr>
            </w:pPr>
          </w:p>
        </w:tc>
      </w:tr>
      <w:tr w:rsidR="00433850" w14:paraId="5209696C" w14:textId="77777777" w:rsidTr="002F0F5D">
        <w:trPr>
          <w:trHeight w:val="29"/>
        </w:trPr>
        <w:tc>
          <w:tcPr>
            <w:tcW w:w="1848" w:type="dxa"/>
            <w:tcBorders>
              <w:top w:val="single" w:sz="4" w:space="0" w:color="auto"/>
              <w:left w:val="single" w:sz="4" w:space="0" w:color="auto"/>
              <w:bottom w:val="nil"/>
              <w:right w:val="single" w:sz="4" w:space="0" w:color="auto"/>
            </w:tcBorders>
          </w:tcPr>
          <w:p w14:paraId="31FB1067" w14:textId="77777777" w:rsidR="00433850" w:rsidRPr="001E32DC" w:rsidRDefault="00433850" w:rsidP="002F0F5D">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7B11DFB" w14:textId="77777777" w:rsidR="00433850" w:rsidRPr="001E32DC" w:rsidRDefault="00433850" w:rsidP="002F0F5D">
            <w:pPr>
              <w:pStyle w:val="TAC"/>
              <w:rPr>
                <w:lang w:val="en-US" w:eastAsia="zh-CN"/>
              </w:rPr>
            </w:pPr>
            <w:r w:rsidRPr="00571960">
              <w:rPr>
                <w:lang w:val="en-US" w:eastAsia="zh-CN"/>
              </w:rPr>
              <w:t xml:space="preserve"> CA_n1A-n18A</w:t>
            </w:r>
          </w:p>
          <w:p w14:paraId="30D7E281" w14:textId="77777777" w:rsidR="00433850" w:rsidRPr="001E32DC" w:rsidRDefault="00433850" w:rsidP="002F0F5D">
            <w:pPr>
              <w:pStyle w:val="TAC"/>
              <w:rPr>
                <w:lang w:val="en-US" w:eastAsia="zh-CN"/>
              </w:rPr>
            </w:pPr>
            <w:r w:rsidRPr="00571960">
              <w:rPr>
                <w:lang w:val="en-US" w:eastAsia="zh-CN"/>
              </w:rPr>
              <w:t>CA_n1A-n77A</w:t>
            </w:r>
          </w:p>
          <w:p w14:paraId="65192ACE" w14:textId="77777777" w:rsidR="00433850" w:rsidRPr="001E32DC" w:rsidRDefault="00433850" w:rsidP="002F0F5D">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18C06AB" w14:textId="77777777" w:rsidR="00433850" w:rsidRPr="001E32DC" w:rsidRDefault="00433850" w:rsidP="002F0F5D">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E87BD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E34636" w14:textId="77777777" w:rsidR="00433850" w:rsidRPr="001E32DC" w:rsidRDefault="00433850" w:rsidP="002F0F5D">
            <w:pPr>
              <w:pStyle w:val="TAC"/>
              <w:rPr>
                <w:lang w:val="en-US" w:eastAsia="zh-CN"/>
              </w:rPr>
            </w:pPr>
            <w:r w:rsidRPr="001E32DC">
              <w:rPr>
                <w:lang w:val="en-US" w:eastAsia="zh-CN"/>
              </w:rPr>
              <w:t>0</w:t>
            </w:r>
          </w:p>
        </w:tc>
      </w:tr>
      <w:tr w:rsidR="00433850" w14:paraId="0023A91C" w14:textId="77777777" w:rsidTr="002F0F5D">
        <w:trPr>
          <w:trHeight w:val="29"/>
        </w:trPr>
        <w:tc>
          <w:tcPr>
            <w:tcW w:w="1848" w:type="dxa"/>
            <w:tcBorders>
              <w:top w:val="nil"/>
              <w:left w:val="single" w:sz="4" w:space="0" w:color="auto"/>
              <w:bottom w:val="nil"/>
              <w:right w:val="single" w:sz="4" w:space="0" w:color="auto"/>
            </w:tcBorders>
          </w:tcPr>
          <w:p w14:paraId="4E1E2BF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7689E4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042BDB"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213345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5CCE2BF" w14:textId="77777777" w:rsidR="00433850" w:rsidRPr="001E32DC" w:rsidRDefault="00433850" w:rsidP="002F0F5D">
            <w:pPr>
              <w:pStyle w:val="TAC"/>
              <w:rPr>
                <w:lang w:val="en-US" w:eastAsia="zh-CN"/>
              </w:rPr>
            </w:pPr>
          </w:p>
        </w:tc>
      </w:tr>
      <w:tr w:rsidR="00433850" w14:paraId="1A8A76E9" w14:textId="77777777" w:rsidTr="002F0F5D">
        <w:trPr>
          <w:trHeight w:val="29"/>
        </w:trPr>
        <w:tc>
          <w:tcPr>
            <w:tcW w:w="1848" w:type="dxa"/>
            <w:tcBorders>
              <w:top w:val="nil"/>
              <w:left w:val="single" w:sz="4" w:space="0" w:color="auto"/>
              <w:bottom w:val="single" w:sz="4" w:space="0" w:color="auto"/>
              <w:right w:val="single" w:sz="4" w:space="0" w:color="auto"/>
            </w:tcBorders>
          </w:tcPr>
          <w:p w14:paraId="731B43F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80BBF7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DF566" w14:textId="77777777" w:rsidR="00433850" w:rsidRPr="001E32DC" w:rsidRDefault="00433850" w:rsidP="002F0F5D">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7C45E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192DF3A" w14:textId="77777777" w:rsidR="00433850" w:rsidRPr="001E32DC" w:rsidRDefault="00433850" w:rsidP="002F0F5D">
            <w:pPr>
              <w:pStyle w:val="TAC"/>
              <w:rPr>
                <w:lang w:val="en-US" w:eastAsia="zh-CN"/>
              </w:rPr>
            </w:pPr>
          </w:p>
        </w:tc>
      </w:tr>
      <w:tr w:rsidR="00433850" w14:paraId="5C89C7C4" w14:textId="77777777" w:rsidTr="002F0F5D">
        <w:trPr>
          <w:trHeight w:val="29"/>
        </w:trPr>
        <w:tc>
          <w:tcPr>
            <w:tcW w:w="1848" w:type="dxa"/>
            <w:tcBorders>
              <w:top w:val="single" w:sz="4" w:space="0" w:color="auto"/>
              <w:left w:val="single" w:sz="4" w:space="0" w:color="auto"/>
              <w:bottom w:val="nil"/>
              <w:right w:val="single" w:sz="4" w:space="0" w:color="auto"/>
            </w:tcBorders>
          </w:tcPr>
          <w:p w14:paraId="4D007D05" w14:textId="77777777" w:rsidR="00433850" w:rsidRPr="001E32DC" w:rsidRDefault="00433850" w:rsidP="002F0F5D">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26C90162" w14:textId="77777777" w:rsidR="00433850" w:rsidRPr="001D6E2E" w:rsidRDefault="00433850" w:rsidP="002F0F5D">
            <w:pPr>
              <w:pStyle w:val="TAC"/>
              <w:rPr>
                <w:lang w:val="en-US" w:eastAsia="zh-CN"/>
              </w:rPr>
            </w:pPr>
            <w:r w:rsidRPr="001D6E2E">
              <w:rPr>
                <w:lang w:val="en-US" w:eastAsia="zh-CN"/>
              </w:rPr>
              <w:t>CA_n1A-n18A</w:t>
            </w:r>
          </w:p>
          <w:p w14:paraId="0846DAE8" w14:textId="77777777" w:rsidR="00433850" w:rsidRPr="001D6E2E" w:rsidRDefault="00433850" w:rsidP="002F0F5D">
            <w:pPr>
              <w:pStyle w:val="TAC"/>
              <w:rPr>
                <w:lang w:val="en-US" w:eastAsia="zh-CN"/>
              </w:rPr>
            </w:pPr>
            <w:r w:rsidRPr="001D6E2E">
              <w:rPr>
                <w:lang w:val="en-US" w:eastAsia="zh-CN"/>
              </w:rPr>
              <w:t>CA_n1A-n77A</w:t>
            </w:r>
          </w:p>
          <w:p w14:paraId="2148A2A4" w14:textId="77777777" w:rsidR="00433850" w:rsidRPr="001E32DC" w:rsidRDefault="00433850" w:rsidP="002F0F5D">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A94356E" w14:textId="77777777" w:rsidR="00433850" w:rsidRPr="001E32DC" w:rsidRDefault="00433850" w:rsidP="002F0F5D">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D2C495"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CC5948" w14:textId="77777777" w:rsidR="00433850" w:rsidRPr="001E32DC" w:rsidRDefault="00433850" w:rsidP="002F0F5D">
            <w:pPr>
              <w:pStyle w:val="TAC"/>
              <w:rPr>
                <w:lang w:val="en-US" w:eastAsia="zh-CN"/>
              </w:rPr>
            </w:pPr>
            <w:r>
              <w:rPr>
                <w:rFonts w:hint="eastAsia"/>
                <w:lang w:val="en-US" w:eastAsia="zh-CN"/>
              </w:rPr>
              <w:t>0</w:t>
            </w:r>
          </w:p>
        </w:tc>
      </w:tr>
      <w:tr w:rsidR="00433850" w14:paraId="7FD563AB" w14:textId="77777777" w:rsidTr="002F0F5D">
        <w:trPr>
          <w:trHeight w:val="29"/>
        </w:trPr>
        <w:tc>
          <w:tcPr>
            <w:tcW w:w="1848" w:type="dxa"/>
            <w:tcBorders>
              <w:top w:val="nil"/>
              <w:left w:val="single" w:sz="4" w:space="0" w:color="auto"/>
              <w:bottom w:val="nil"/>
              <w:right w:val="single" w:sz="4" w:space="0" w:color="auto"/>
            </w:tcBorders>
          </w:tcPr>
          <w:p w14:paraId="2CC19547" w14:textId="77777777" w:rsidR="00433850" w:rsidRPr="00663D10"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19888DED" w14:textId="77777777" w:rsidR="00433850" w:rsidRPr="001D6E2E"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B97B5D" w14:textId="77777777" w:rsidR="00433850" w:rsidRPr="001E32DC" w:rsidRDefault="00433850" w:rsidP="002F0F5D">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4BE7674"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D3078D" w14:textId="77777777" w:rsidR="00433850" w:rsidRPr="001E32DC" w:rsidRDefault="00433850" w:rsidP="002F0F5D">
            <w:pPr>
              <w:pStyle w:val="TAC"/>
              <w:rPr>
                <w:lang w:val="en-US" w:eastAsia="zh-CN"/>
              </w:rPr>
            </w:pPr>
          </w:p>
        </w:tc>
      </w:tr>
      <w:tr w:rsidR="00433850" w14:paraId="3FE623EF" w14:textId="77777777" w:rsidTr="002F0F5D">
        <w:trPr>
          <w:trHeight w:val="29"/>
        </w:trPr>
        <w:tc>
          <w:tcPr>
            <w:tcW w:w="1848" w:type="dxa"/>
            <w:tcBorders>
              <w:top w:val="nil"/>
              <w:left w:val="single" w:sz="4" w:space="0" w:color="auto"/>
              <w:bottom w:val="single" w:sz="4" w:space="0" w:color="auto"/>
              <w:right w:val="single" w:sz="4" w:space="0" w:color="auto"/>
            </w:tcBorders>
          </w:tcPr>
          <w:p w14:paraId="385D80D9" w14:textId="77777777" w:rsidR="00433850" w:rsidRPr="00663D1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24C3B2" w14:textId="77777777" w:rsidR="00433850" w:rsidRPr="001D6E2E"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746CB6" w14:textId="77777777" w:rsidR="00433850" w:rsidRPr="001E32DC" w:rsidRDefault="00433850" w:rsidP="002F0F5D">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7B756F" w14:textId="77777777" w:rsidR="00433850" w:rsidRPr="001E32DC" w:rsidRDefault="00433850" w:rsidP="002F0F5D">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754EBC7" w14:textId="77777777" w:rsidR="00433850" w:rsidRPr="001E32DC" w:rsidRDefault="00433850" w:rsidP="002F0F5D">
            <w:pPr>
              <w:pStyle w:val="TAC"/>
              <w:rPr>
                <w:lang w:val="en-US" w:eastAsia="zh-CN"/>
              </w:rPr>
            </w:pPr>
          </w:p>
        </w:tc>
      </w:tr>
      <w:tr w:rsidR="00433850" w14:paraId="56D431B1" w14:textId="77777777" w:rsidTr="002F0F5D">
        <w:trPr>
          <w:trHeight w:val="29"/>
        </w:trPr>
        <w:tc>
          <w:tcPr>
            <w:tcW w:w="1848" w:type="dxa"/>
            <w:tcBorders>
              <w:top w:val="nil"/>
              <w:left w:val="single" w:sz="4" w:space="0" w:color="auto"/>
              <w:bottom w:val="nil"/>
              <w:right w:val="single" w:sz="4" w:space="0" w:color="auto"/>
            </w:tcBorders>
          </w:tcPr>
          <w:p w14:paraId="7AFD5E37" w14:textId="77777777" w:rsidR="00433850" w:rsidRPr="001E32DC" w:rsidRDefault="00433850" w:rsidP="002F0F5D">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65144E60" w14:textId="77777777" w:rsidR="00433850" w:rsidRPr="001E32DC" w:rsidRDefault="00433850" w:rsidP="002F0F5D">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570FB661"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D48A9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D5BD83" w14:textId="77777777" w:rsidR="00433850" w:rsidRPr="001E32DC" w:rsidRDefault="00433850" w:rsidP="002F0F5D">
            <w:pPr>
              <w:pStyle w:val="TAC"/>
              <w:rPr>
                <w:lang w:val="en-US" w:eastAsia="zh-CN"/>
              </w:rPr>
            </w:pPr>
            <w:r w:rsidRPr="001E32DC">
              <w:rPr>
                <w:lang w:val="en-US" w:eastAsia="zh-CN"/>
              </w:rPr>
              <w:t>0</w:t>
            </w:r>
          </w:p>
        </w:tc>
      </w:tr>
      <w:tr w:rsidR="00433850" w14:paraId="32A2D254" w14:textId="77777777" w:rsidTr="002F0F5D">
        <w:trPr>
          <w:trHeight w:val="29"/>
        </w:trPr>
        <w:tc>
          <w:tcPr>
            <w:tcW w:w="1848" w:type="dxa"/>
            <w:tcBorders>
              <w:top w:val="nil"/>
              <w:left w:val="single" w:sz="4" w:space="0" w:color="auto"/>
              <w:bottom w:val="nil"/>
              <w:right w:val="single" w:sz="4" w:space="0" w:color="auto"/>
            </w:tcBorders>
          </w:tcPr>
          <w:p w14:paraId="25832ABE"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tcPr>
          <w:p w14:paraId="340B93E4"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B3555A4" w14:textId="77777777" w:rsidR="00433850" w:rsidRPr="001E32DC" w:rsidRDefault="00433850" w:rsidP="002F0F5D">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82336D2"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FAB948" w14:textId="77777777" w:rsidR="00433850" w:rsidRPr="001E32DC" w:rsidRDefault="00433850" w:rsidP="002F0F5D">
            <w:pPr>
              <w:pStyle w:val="TAC"/>
              <w:rPr>
                <w:lang w:val="sv-SE" w:eastAsia="zh-CN"/>
              </w:rPr>
            </w:pPr>
          </w:p>
        </w:tc>
      </w:tr>
      <w:tr w:rsidR="00433850" w14:paraId="144D9B67" w14:textId="77777777" w:rsidTr="002F0F5D">
        <w:trPr>
          <w:trHeight w:val="29"/>
        </w:trPr>
        <w:tc>
          <w:tcPr>
            <w:tcW w:w="1848" w:type="dxa"/>
            <w:tcBorders>
              <w:top w:val="nil"/>
              <w:left w:val="single" w:sz="4" w:space="0" w:color="auto"/>
              <w:bottom w:val="single" w:sz="4" w:space="0" w:color="auto"/>
              <w:right w:val="single" w:sz="4" w:space="0" w:color="auto"/>
            </w:tcBorders>
          </w:tcPr>
          <w:p w14:paraId="2B6BABD2"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CAB5FD1"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587CE89" w14:textId="77777777" w:rsidR="00433850" w:rsidRPr="001E32DC" w:rsidRDefault="00433850" w:rsidP="002F0F5D">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60B300B"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3EDA67" w14:textId="77777777" w:rsidR="00433850" w:rsidRPr="001E32DC" w:rsidRDefault="00433850" w:rsidP="002F0F5D">
            <w:pPr>
              <w:pStyle w:val="TAC"/>
              <w:rPr>
                <w:lang w:val="sv-SE" w:eastAsia="zh-CN"/>
              </w:rPr>
            </w:pPr>
          </w:p>
        </w:tc>
      </w:tr>
      <w:tr w:rsidR="00433850" w14:paraId="25A4FD84" w14:textId="77777777" w:rsidTr="002F0F5D">
        <w:trPr>
          <w:trHeight w:val="29"/>
        </w:trPr>
        <w:tc>
          <w:tcPr>
            <w:tcW w:w="1848" w:type="dxa"/>
            <w:tcBorders>
              <w:top w:val="nil"/>
              <w:left w:val="single" w:sz="4" w:space="0" w:color="auto"/>
              <w:bottom w:val="nil"/>
              <w:right w:val="single" w:sz="4" w:space="0" w:color="auto"/>
            </w:tcBorders>
            <w:vAlign w:val="center"/>
          </w:tcPr>
          <w:p w14:paraId="004F8D2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6E780C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449AE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F6754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FD334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E713749" w14:textId="77777777" w:rsidTr="002F0F5D">
        <w:trPr>
          <w:trHeight w:val="29"/>
        </w:trPr>
        <w:tc>
          <w:tcPr>
            <w:tcW w:w="1848" w:type="dxa"/>
            <w:tcBorders>
              <w:top w:val="nil"/>
              <w:left w:val="single" w:sz="4" w:space="0" w:color="auto"/>
              <w:bottom w:val="nil"/>
              <w:right w:val="single" w:sz="4" w:space="0" w:color="auto"/>
            </w:tcBorders>
            <w:vAlign w:val="center"/>
          </w:tcPr>
          <w:p w14:paraId="459E78CF" w14:textId="77777777" w:rsidR="00433850" w:rsidRPr="001E32DC" w:rsidRDefault="00433850" w:rsidP="002F0F5D">
            <w:pPr>
              <w:pStyle w:val="TAC"/>
              <w:rPr>
                <w:rFonts w:eastAsia="SimSun"/>
                <w:kern w:val="2"/>
                <w:szCs w:val="22"/>
                <w:lang w:val="sv-SE" w:eastAsia="zh-CN"/>
              </w:rPr>
            </w:pPr>
          </w:p>
        </w:tc>
        <w:tc>
          <w:tcPr>
            <w:tcW w:w="1862" w:type="dxa"/>
            <w:tcBorders>
              <w:top w:val="nil"/>
              <w:left w:val="single" w:sz="4" w:space="0" w:color="auto"/>
              <w:bottom w:val="nil"/>
              <w:right w:val="single" w:sz="4" w:space="0" w:color="auto"/>
            </w:tcBorders>
            <w:vAlign w:val="center"/>
          </w:tcPr>
          <w:p w14:paraId="6B8D7E74" w14:textId="77777777" w:rsidR="00433850" w:rsidRPr="001E32DC" w:rsidRDefault="00433850" w:rsidP="002F0F5D">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391F81" w14:textId="77777777" w:rsidR="00433850" w:rsidRPr="001E32DC" w:rsidRDefault="00433850" w:rsidP="002F0F5D">
            <w:pPr>
              <w:pStyle w:val="TAC"/>
              <w:rPr>
                <w:rFonts w:eastAsia="SimSun"/>
                <w:kern w:val="2"/>
                <w:szCs w:val="22"/>
                <w:lang w:val="sv-SE" w:eastAsia="zh-CN"/>
              </w:rPr>
            </w:pPr>
            <w:r w:rsidRPr="001E32DC">
              <w:rPr>
                <w:rFonts w:eastAsia="SimSun"/>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07A58F9" w14:textId="77777777" w:rsidR="00433850" w:rsidRPr="001E32DC" w:rsidRDefault="00433850" w:rsidP="002F0F5D">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B442BD" w14:textId="77777777" w:rsidR="00433850" w:rsidRPr="001E32DC" w:rsidRDefault="00433850" w:rsidP="002F0F5D">
            <w:pPr>
              <w:pStyle w:val="TAC"/>
              <w:rPr>
                <w:rFonts w:eastAsia="SimSun"/>
                <w:kern w:val="2"/>
                <w:szCs w:val="22"/>
                <w:lang w:val="sv-SE" w:eastAsia="zh-CN"/>
              </w:rPr>
            </w:pPr>
          </w:p>
        </w:tc>
      </w:tr>
      <w:tr w:rsidR="00433850" w14:paraId="56CFED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62B134" w14:textId="77777777" w:rsidR="00433850" w:rsidRPr="001E32DC" w:rsidRDefault="00433850" w:rsidP="002F0F5D">
            <w:pPr>
              <w:pStyle w:val="TAC"/>
              <w:rPr>
                <w:rFonts w:eastAsia="SimSun"/>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0D34EEE3" w14:textId="77777777" w:rsidR="00433850" w:rsidRPr="001E32DC" w:rsidRDefault="00433850" w:rsidP="002F0F5D">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D2985" w14:textId="77777777" w:rsidR="00433850" w:rsidRPr="001E32DC" w:rsidRDefault="00433850" w:rsidP="002F0F5D">
            <w:pPr>
              <w:pStyle w:val="TAC"/>
              <w:rPr>
                <w:rFonts w:eastAsia="SimSun"/>
                <w:kern w:val="2"/>
                <w:szCs w:val="22"/>
                <w:lang w:val="sv-SE" w:eastAsia="zh-CN"/>
              </w:rPr>
            </w:pPr>
            <w:r w:rsidRPr="001E32DC">
              <w:rPr>
                <w:rFonts w:eastAsia="SimSun"/>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EEAFDA" w14:textId="77777777" w:rsidR="00433850" w:rsidRPr="001E32DC" w:rsidRDefault="00433850" w:rsidP="002F0F5D">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DD248B" w14:textId="77777777" w:rsidR="00433850" w:rsidRPr="001E32DC" w:rsidRDefault="00433850" w:rsidP="002F0F5D">
            <w:pPr>
              <w:pStyle w:val="TAC"/>
              <w:rPr>
                <w:rFonts w:eastAsia="SimSun"/>
                <w:kern w:val="2"/>
                <w:szCs w:val="22"/>
                <w:lang w:val="sv-SE" w:eastAsia="zh-CN"/>
              </w:rPr>
            </w:pPr>
          </w:p>
        </w:tc>
      </w:tr>
      <w:tr w:rsidR="00433850" w14:paraId="68387AF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1D6E480" w14:textId="77777777" w:rsidR="00433850" w:rsidRPr="001E32DC" w:rsidRDefault="00433850" w:rsidP="002F0F5D">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C08C14B" w14:textId="77777777" w:rsidR="00433850" w:rsidRPr="001E32DC" w:rsidRDefault="00433850" w:rsidP="002F0F5D">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EC15F7" w14:textId="77777777" w:rsidR="00433850" w:rsidRPr="001E32DC" w:rsidRDefault="00433850" w:rsidP="002F0F5D">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138CA9" w14:textId="77777777" w:rsidR="00433850" w:rsidRPr="001E32DC" w:rsidRDefault="00433850" w:rsidP="002F0F5D">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07E066" w14:textId="77777777" w:rsidR="00433850" w:rsidRPr="001E32DC" w:rsidRDefault="00433850" w:rsidP="002F0F5D">
            <w:pPr>
              <w:pStyle w:val="TAC"/>
              <w:rPr>
                <w:lang w:val="sv-SE" w:eastAsia="zh-CN"/>
              </w:rPr>
            </w:pPr>
            <w:r w:rsidRPr="0062357B">
              <w:rPr>
                <w:lang w:val="en-US"/>
              </w:rPr>
              <w:t>0</w:t>
            </w:r>
          </w:p>
        </w:tc>
      </w:tr>
      <w:tr w:rsidR="00433850" w14:paraId="4A13503C" w14:textId="77777777" w:rsidTr="002F0F5D">
        <w:trPr>
          <w:trHeight w:val="29"/>
        </w:trPr>
        <w:tc>
          <w:tcPr>
            <w:tcW w:w="1848" w:type="dxa"/>
            <w:tcBorders>
              <w:top w:val="nil"/>
              <w:left w:val="single" w:sz="4" w:space="0" w:color="auto"/>
              <w:bottom w:val="nil"/>
              <w:right w:val="single" w:sz="4" w:space="0" w:color="auto"/>
            </w:tcBorders>
            <w:vAlign w:val="center"/>
          </w:tcPr>
          <w:p w14:paraId="59D1AA92"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5B898B43"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07C94" w14:textId="77777777" w:rsidR="00433850" w:rsidRPr="001E32DC" w:rsidRDefault="00433850" w:rsidP="002F0F5D">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A8218A" w14:textId="77777777" w:rsidR="00433850" w:rsidRPr="001E32DC" w:rsidRDefault="00433850" w:rsidP="002F0F5D">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7C1B9AEC" w14:textId="77777777" w:rsidR="00433850" w:rsidRPr="001E32DC" w:rsidRDefault="00433850" w:rsidP="002F0F5D">
            <w:pPr>
              <w:pStyle w:val="TAC"/>
              <w:rPr>
                <w:lang w:val="sv-SE" w:eastAsia="zh-CN"/>
              </w:rPr>
            </w:pPr>
          </w:p>
        </w:tc>
      </w:tr>
      <w:tr w:rsidR="00433850" w14:paraId="15121A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F9FB6A"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E2F07BE"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8F5FC" w14:textId="77777777" w:rsidR="00433850" w:rsidRPr="001E32DC" w:rsidRDefault="00433850" w:rsidP="002F0F5D">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11CF50" w14:textId="77777777" w:rsidR="00433850" w:rsidRPr="001E32DC" w:rsidRDefault="00433850" w:rsidP="002F0F5D">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B1931" w14:textId="77777777" w:rsidR="00433850" w:rsidRPr="001E32DC" w:rsidRDefault="00433850" w:rsidP="002F0F5D">
            <w:pPr>
              <w:pStyle w:val="TAC"/>
              <w:rPr>
                <w:lang w:val="sv-SE" w:eastAsia="zh-CN"/>
              </w:rPr>
            </w:pPr>
          </w:p>
        </w:tc>
      </w:tr>
      <w:tr w:rsidR="00433850" w14:paraId="5A85230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2871FC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4DC385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6B44D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CCC0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6B7C1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FE116F3" w14:textId="77777777" w:rsidTr="002F0F5D">
        <w:trPr>
          <w:trHeight w:val="29"/>
        </w:trPr>
        <w:tc>
          <w:tcPr>
            <w:tcW w:w="1848" w:type="dxa"/>
            <w:tcBorders>
              <w:top w:val="nil"/>
              <w:left w:val="single" w:sz="4" w:space="0" w:color="auto"/>
              <w:bottom w:val="nil"/>
              <w:right w:val="single" w:sz="4" w:space="0" w:color="auto"/>
            </w:tcBorders>
            <w:vAlign w:val="center"/>
          </w:tcPr>
          <w:p w14:paraId="409D89E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C02BE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0ED3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7A69DF"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3C5DA4" w14:textId="77777777" w:rsidR="00433850" w:rsidRPr="001E32DC" w:rsidRDefault="00433850" w:rsidP="002F0F5D">
            <w:pPr>
              <w:pStyle w:val="TAC"/>
              <w:rPr>
                <w:rFonts w:eastAsia="SimSun"/>
                <w:kern w:val="2"/>
                <w:szCs w:val="22"/>
                <w:lang w:val="en-US" w:eastAsia="zh-CN"/>
              </w:rPr>
            </w:pPr>
          </w:p>
        </w:tc>
      </w:tr>
      <w:tr w:rsidR="00433850" w14:paraId="709407F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93A2ED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248BC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44E8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F15721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4C6255B" w14:textId="77777777" w:rsidR="00433850" w:rsidRPr="001E32DC" w:rsidRDefault="00433850" w:rsidP="002F0F5D">
            <w:pPr>
              <w:pStyle w:val="TAC"/>
              <w:rPr>
                <w:rFonts w:eastAsia="SimSun"/>
                <w:kern w:val="2"/>
                <w:szCs w:val="22"/>
                <w:lang w:val="en-US" w:eastAsia="zh-CN"/>
              </w:rPr>
            </w:pPr>
          </w:p>
        </w:tc>
      </w:tr>
      <w:tr w:rsidR="00433850" w14:paraId="5E96C3E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A02B54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54F1F65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84E17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CB6FD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8E9FD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BE610E4" w14:textId="77777777" w:rsidTr="002F0F5D">
        <w:trPr>
          <w:trHeight w:val="29"/>
        </w:trPr>
        <w:tc>
          <w:tcPr>
            <w:tcW w:w="1848" w:type="dxa"/>
            <w:tcBorders>
              <w:top w:val="nil"/>
              <w:left w:val="single" w:sz="4" w:space="0" w:color="auto"/>
              <w:bottom w:val="nil"/>
              <w:right w:val="single" w:sz="4" w:space="0" w:color="auto"/>
            </w:tcBorders>
            <w:vAlign w:val="center"/>
          </w:tcPr>
          <w:p w14:paraId="58E796F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9683B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7564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C68D8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F7D48" w14:textId="77777777" w:rsidR="00433850" w:rsidRPr="001E32DC" w:rsidRDefault="00433850" w:rsidP="002F0F5D">
            <w:pPr>
              <w:pStyle w:val="TAC"/>
              <w:rPr>
                <w:rFonts w:eastAsia="SimSun"/>
                <w:kern w:val="2"/>
                <w:szCs w:val="22"/>
                <w:lang w:val="en-US" w:eastAsia="zh-CN"/>
              </w:rPr>
            </w:pPr>
          </w:p>
        </w:tc>
      </w:tr>
      <w:tr w:rsidR="00433850" w14:paraId="748B852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422DD9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9B866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FFF1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66B431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BF8D836" w14:textId="77777777" w:rsidR="00433850" w:rsidRPr="001E32DC" w:rsidRDefault="00433850" w:rsidP="002F0F5D">
            <w:pPr>
              <w:pStyle w:val="TAC"/>
              <w:rPr>
                <w:rFonts w:eastAsia="SimSun"/>
                <w:kern w:val="2"/>
                <w:szCs w:val="22"/>
                <w:lang w:val="en-US" w:eastAsia="zh-CN"/>
              </w:rPr>
            </w:pPr>
          </w:p>
        </w:tc>
      </w:tr>
      <w:tr w:rsidR="00433850" w14:paraId="65A3F033"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27810F5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D35C649" w14:textId="77777777" w:rsidR="00433850" w:rsidRPr="001E32DC" w:rsidRDefault="00433850" w:rsidP="002F0F5D">
            <w:pPr>
              <w:pStyle w:val="TAC"/>
              <w:rPr>
                <w:lang w:val="sv-SE"/>
              </w:rPr>
            </w:pPr>
            <w:r w:rsidRPr="00571960">
              <w:rPr>
                <w:lang w:val="sv-SE"/>
              </w:rPr>
              <w:t xml:space="preserve"> CA_n1A-n28A</w:t>
            </w:r>
          </w:p>
          <w:p w14:paraId="33049DE9" w14:textId="77777777" w:rsidR="00433850" w:rsidRPr="001E32DC" w:rsidRDefault="00433850" w:rsidP="002F0F5D">
            <w:pPr>
              <w:pStyle w:val="TAC"/>
              <w:rPr>
                <w:lang w:val="sv-SE"/>
              </w:rPr>
            </w:pPr>
            <w:r w:rsidRPr="00571960">
              <w:rPr>
                <w:lang w:val="sv-SE"/>
              </w:rPr>
              <w:t>CA_n1A-n41A</w:t>
            </w:r>
          </w:p>
          <w:p w14:paraId="532AC0BF" w14:textId="77777777" w:rsidR="00433850" w:rsidRPr="001E32DC" w:rsidRDefault="00433850" w:rsidP="002F0F5D">
            <w:pPr>
              <w:pStyle w:val="TAC"/>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A3135B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E61DD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12DC8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0</w:t>
            </w:r>
          </w:p>
        </w:tc>
      </w:tr>
      <w:tr w:rsidR="00433850" w14:paraId="37C52BA7" w14:textId="77777777" w:rsidTr="002F0F5D">
        <w:trPr>
          <w:trHeight w:val="128"/>
        </w:trPr>
        <w:tc>
          <w:tcPr>
            <w:tcW w:w="1848" w:type="dxa"/>
            <w:tcBorders>
              <w:top w:val="nil"/>
              <w:left w:val="single" w:sz="4" w:space="0" w:color="auto"/>
              <w:bottom w:val="nil"/>
              <w:right w:val="single" w:sz="4" w:space="0" w:color="auto"/>
            </w:tcBorders>
            <w:vAlign w:val="center"/>
          </w:tcPr>
          <w:p w14:paraId="5D42D2B5"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79A3F18"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377A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C205C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648166" w14:textId="77777777" w:rsidR="00433850" w:rsidRPr="001E32DC" w:rsidRDefault="00433850" w:rsidP="002F0F5D">
            <w:pPr>
              <w:pStyle w:val="TAC"/>
              <w:rPr>
                <w:rFonts w:eastAsia="SimSun"/>
                <w:kern w:val="2"/>
                <w:szCs w:val="22"/>
                <w:lang w:val="en-US" w:eastAsia="zh-CN"/>
              </w:rPr>
            </w:pPr>
          </w:p>
        </w:tc>
      </w:tr>
      <w:tr w:rsidR="00433850" w14:paraId="2BAFB2CB"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22287A6A"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5ECF8B2"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D836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75FB5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D3880BD" w14:textId="77777777" w:rsidR="00433850" w:rsidRPr="001E32DC" w:rsidRDefault="00433850" w:rsidP="002F0F5D">
            <w:pPr>
              <w:pStyle w:val="TAC"/>
              <w:rPr>
                <w:rFonts w:eastAsia="SimSun"/>
                <w:kern w:val="2"/>
                <w:szCs w:val="22"/>
                <w:lang w:val="en-US" w:eastAsia="zh-CN"/>
              </w:rPr>
            </w:pPr>
          </w:p>
        </w:tc>
      </w:tr>
      <w:tr w:rsidR="00433850" w14:paraId="5163BEE8"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0E6AF16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37BB1C10" w14:textId="77777777" w:rsidR="00433850" w:rsidRPr="001E32DC" w:rsidRDefault="00433850" w:rsidP="002F0F5D">
            <w:pPr>
              <w:pStyle w:val="TAC"/>
              <w:rPr>
                <w:lang w:val="sv-SE"/>
              </w:rPr>
            </w:pPr>
            <w:r w:rsidRPr="00571960">
              <w:rPr>
                <w:lang w:val="sv-SE"/>
              </w:rPr>
              <w:t xml:space="preserve"> CA_n1A-n28A</w:t>
            </w:r>
          </w:p>
          <w:p w14:paraId="20305507" w14:textId="77777777" w:rsidR="00433850" w:rsidRPr="001E32DC" w:rsidRDefault="00433850" w:rsidP="002F0F5D">
            <w:pPr>
              <w:pStyle w:val="TAC"/>
              <w:rPr>
                <w:lang w:val="sv-SE"/>
              </w:rPr>
            </w:pPr>
            <w:r w:rsidRPr="00571960">
              <w:rPr>
                <w:lang w:val="sv-SE"/>
              </w:rPr>
              <w:t>CA_n1A-n77A</w:t>
            </w:r>
          </w:p>
          <w:p w14:paraId="793A9E65" w14:textId="77777777" w:rsidR="00433850" w:rsidRPr="001E32DC" w:rsidRDefault="00433850" w:rsidP="002F0F5D">
            <w:pPr>
              <w:pStyle w:val="TAC"/>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8DB730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D830B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D1317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0</w:t>
            </w:r>
          </w:p>
        </w:tc>
      </w:tr>
      <w:tr w:rsidR="00433850" w14:paraId="0FE29610" w14:textId="77777777" w:rsidTr="002F0F5D">
        <w:trPr>
          <w:trHeight w:val="128"/>
        </w:trPr>
        <w:tc>
          <w:tcPr>
            <w:tcW w:w="1848" w:type="dxa"/>
            <w:tcBorders>
              <w:top w:val="nil"/>
              <w:left w:val="single" w:sz="4" w:space="0" w:color="auto"/>
              <w:bottom w:val="nil"/>
              <w:right w:val="single" w:sz="4" w:space="0" w:color="auto"/>
            </w:tcBorders>
            <w:vAlign w:val="center"/>
          </w:tcPr>
          <w:p w14:paraId="7A9F9CDA"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8514E7B"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CA51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9740F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A45876" w14:textId="77777777" w:rsidR="00433850" w:rsidRPr="001E32DC" w:rsidRDefault="00433850" w:rsidP="002F0F5D">
            <w:pPr>
              <w:pStyle w:val="TAC"/>
              <w:rPr>
                <w:rFonts w:eastAsia="SimSun"/>
                <w:kern w:val="2"/>
                <w:szCs w:val="22"/>
                <w:lang w:val="en-US" w:eastAsia="zh-CN"/>
              </w:rPr>
            </w:pPr>
          </w:p>
        </w:tc>
      </w:tr>
      <w:tr w:rsidR="00433850" w14:paraId="20189261"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02A3AC92"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C201ED3"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B70E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810A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E2FD33" w14:textId="77777777" w:rsidR="00433850" w:rsidRPr="001E32DC" w:rsidRDefault="00433850" w:rsidP="002F0F5D">
            <w:pPr>
              <w:pStyle w:val="TAC"/>
              <w:rPr>
                <w:rFonts w:eastAsia="SimSun"/>
                <w:kern w:val="2"/>
                <w:szCs w:val="22"/>
                <w:lang w:val="en-US" w:eastAsia="zh-CN"/>
              </w:rPr>
            </w:pPr>
          </w:p>
        </w:tc>
      </w:tr>
      <w:tr w:rsidR="00433850" w14:paraId="65A0D7DC"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69B448A9" w14:textId="77777777" w:rsidR="00433850" w:rsidRPr="00571960" w:rsidRDefault="00433850" w:rsidP="002F0F5D">
            <w:pPr>
              <w:pStyle w:val="TAC"/>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445468CA" w14:textId="77777777" w:rsidR="00433850" w:rsidRPr="001E32DC" w:rsidRDefault="00433850" w:rsidP="002F0F5D">
            <w:pPr>
              <w:pStyle w:val="TAC"/>
              <w:rPr>
                <w:rFonts w:eastAsia="Yu Mincho"/>
                <w:szCs w:val="18"/>
                <w:lang w:eastAsia="ja-JP"/>
              </w:rPr>
            </w:pPr>
            <w:r w:rsidRPr="001E32DC">
              <w:rPr>
                <w:rFonts w:eastAsia="Yu Mincho"/>
                <w:szCs w:val="18"/>
                <w:lang w:eastAsia="ja-JP"/>
              </w:rPr>
              <w:t>CA_n1A-n28A</w:t>
            </w:r>
            <w:r w:rsidRPr="001E32DC">
              <w:rPr>
                <w:rFonts w:eastAsia="Yu Mincho"/>
                <w:szCs w:val="18"/>
                <w:lang w:eastAsia="ja-JP"/>
              </w:rPr>
              <w:br/>
              <w:t>CA_n1A-n77A</w:t>
            </w:r>
          </w:p>
          <w:p w14:paraId="7544EEB6" w14:textId="77777777" w:rsidR="00433850" w:rsidRPr="00571960" w:rsidRDefault="00433850" w:rsidP="002F0F5D">
            <w:pPr>
              <w:pStyle w:val="TAC"/>
              <w:rPr>
                <w:rFonts w:eastAsia="Yu Mincho"/>
                <w:szCs w:val="18"/>
                <w:lang w:eastAsia="ja-JP"/>
              </w:rPr>
            </w:pPr>
            <w:r w:rsidRPr="00571960">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7086BA72" w14:textId="77777777" w:rsidR="00433850" w:rsidRPr="00571960" w:rsidRDefault="00433850" w:rsidP="002F0F5D">
            <w:pPr>
              <w:pStyle w:val="TAC"/>
              <w:rPr>
                <w:rFonts w:eastAsia="SimSun" w:cs="Arial"/>
                <w:kern w:val="2"/>
                <w:szCs w:val="18"/>
                <w:lang w:val="en-US"/>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AB8AD7" w14:textId="77777777" w:rsidR="00433850" w:rsidRPr="00571960" w:rsidRDefault="00433850" w:rsidP="002F0F5D">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EFA5BCE" w14:textId="77777777" w:rsidR="00433850" w:rsidRPr="00571960" w:rsidRDefault="00433850" w:rsidP="002F0F5D">
            <w:pPr>
              <w:pStyle w:val="TAC"/>
              <w:rPr>
                <w:rFonts w:eastAsia="SimSun"/>
                <w:kern w:val="2"/>
                <w:szCs w:val="22"/>
                <w:lang w:val="en-US" w:eastAsia="zh-CN"/>
              </w:rPr>
            </w:pPr>
            <w:r w:rsidRPr="00571960">
              <w:rPr>
                <w:rFonts w:eastAsia="SimSun"/>
                <w:kern w:val="2"/>
                <w:szCs w:val="22"/>
                <w:lang w:val="en-US" w:eastAsia="zh-CN"/>
              </w:rPr>
              <w:t>0</w:t>
            </w:r>
          </w:p>
        </w:tc>
      </w:tr>
      <w:tr w:rsidR="00433850" w14:paraId="758C7C68" w14:textId="77777777" w:rsidTr="002F0F5D">
        <w:trPr>
          <w:trHeight w:val="128"/>
        </w:trPr>
        <w:tc>
          <w:tcPr>
            <w:tcW w:w="1848" w:type="dxa"/>
            <w:tcBorders>
              <w:top w:val="nil"/>
              <w:left w:val="single" w:sz="4" w:space="0" w:color="auto"/>
              <w:bottom w:val="nil"/>
              <w:right w:val="single" w:sz="4" w:space="0" w:color="auto"/>
            </w:tcBorders>
            <w:vAlign w:val="center"/>
          </w:tcPr>
          <w:p w14:paraId="6685EDA8" w14:textId="77777777" w:rsidR="00433850" w:rsidRPr="00571960"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AFB44F6" w14:textId="77777777" w:rsidR="00433850" w:rsidRPr="00571960"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915FAB" w14:textId="77777777" w:rsidR="00433850" w:rsidRPr="00571960" w:rsidRDefault="00433850" w:rsidP="002F0F5D">
            <w:pPr>
              <w:pStyle w:val="TAC"/>
              <w:rPr>
                <w:rFonts w:eastAsia="SimSun" w:cs="Arial"/>
                <w:kern w:val="2"/>
                <w:szCs w:val="18"/>
                <w:lang w:val="en-US"/>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0FF5D7" w14:textId="77777777" w:rsidR="00433850" w:rsidRPr="00571960" w:rsidRDefault="00433850" w:rsidP="002F0F5D">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47572753" w14:textId="77777777" w:rsidR="00433850" w:rsidRPr="00571960" w:rsidRDefault="00433850" w:rsidP="002F0F5D">
            <w:pPr>
              <w:pStyle w:val="TAC"/>
              <w:rPr>
                <w:rFonts w:eastAsia="SimSun"/>
                <w:kern w:val="2"/>
                <w:szCs w:val="22"/>
                <w:lang w:val="en-US" w:eastAsia="zh-CN"/>
              </w:rPr>
            </w:pPr>
          </w:p>
        </w:tc>
      </w:tr>
      <w:tr w:rsidR="00433850" w14:paraId="1538DB96" w14:textId="77777777" w:rsidTr="002F0F5D">
        <w:trPr>
          <w:trHeight w:val="128"/>
        </w:trPr>
        <w:tc>
          <w:tcPr>
            <w:tcW w:w="1848" w:type="dxa"/>
            <w:tcBorders>
              <w:top w:val="nil"/>
              <w:left w:val="single" w:sz="4" w:space="0" w:color="auto"/>
              <w:bottom w:val="nil"/>
              <w:right w:val="single" w:sz="4" w:space="0" w:color="auto"/>
            </w:tcBorders>
            <w:vAlign w:val="center"/>
          </w:tcPr>
          <w:p w14:paraId="298D9925"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38E18E" w14:textId="77777777" w:rsidR="00433850" w:rsidRPr="00571960"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31D881" w14:textId="77777777" w:rsidR="00433850" w:rsidRPr="00571960" w:rsidRDefault="00433850" w:rsidP="002F0F5D">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BB77D"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BCAFC2B" w14:textId="77777777" w:rsidR="00433850" w:rsidRPr="00571960" w:rsidRDefault="00433850" w:rsidP="002F0F5D">
            <w:pPr>
              <w:pStyle w:val="TAC"/>
              <w:rPr>
                <w:lang w:val="en-US" w:eastAsia="zh-CN"/>
              </w:rPr>
            </w:pPr>
          </w:p>
        </w:tc>
      </w:tr>
      <w:tr w:rsidR="00433850" w14:paraId="5738FB14" w14:textId="77777777" w:rsidTr="002F0F5D">
        <w:trPr>
          <w:trHeight w:val="128"/>
        </w:trPr>
        <w:tc>
          <w:tcPr>
            <w:tcW w:w="1848" w:type="dxa"/>
            <w:tcBorders>
              <w:top w:val="nil"/>
              <w:left w:val="single" w:sz="4" w:space="0" w:color="auto"/>
              <w:bottom w:val="nil"/>
              <w:right w:val="single" w:sz="4" w:space="0" w:color="auto"/>
            </w:tcBorders>
            <w:vAlign w:val="center"/>
          </w:tcPr>
          <w:p w14:paraId="414CB46D"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B29682" w14:textId="77777777" w:rsidR="00433850" w:rsidRPr="00571960"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44DC0E" w14:textId="77777777" w:rsidR="00433850" w:rsidRPr="00571960" w:rsidRDefault="00433850" w:rsidP="002F0F5D">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BAF553" w14:textId="77777777" w:rsidR="00433850" w:rsidRPr="001E32DC" w:rsidRDefault="00433850" w:rsidP="002F0F5D">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37627540" w14:textId="77777777" w:rsidR="00433850" w:rsidRPr="00571960" w:rsidRDefault="00433850" w:rsidP="002F0F5D">
            <w:pPr>
              <w:pStyle w:val="TAC"/>
              <w:rPr>
                <w:lang w:val="en-US" w:eastAsia="zh-CN"/>
              </w:rPr>
            </w:pPr>
            <w:r>
              <w:rPr>
                <w:rFonts w:hint="eastAsia"/>
                <w:lang w:val="en-US" w:eastAsia="zh-CN"/>
              </w:rPr>
              <w:t>1</w:t>
            </w:r>
          </w:p>
        </w:tc>
      </w:tr>
      <w:tr w:rsidR="00433850" w14:paraId="40C26F07" w14:textId="77777777" w:rsidTr="002F0F5D">
        <w:trPr>
          <w:trHeight w:val="128"/>
        </w:trPr>
        <w:tc>
          <w:tcPr>
            <w:tcW w:w="1848" w:type="dxa"/>
            <w:tcBorders>
              <w:top w:val="nil"/>
              <w:left w:val="single" w:sz="4" w:space="0" w:color="auto"/>
              <w:bottom w:val="nil"/>
              <w:right w:val="single" w:sz="4" w:space="0" w:color="auto"/>
            </w:tcBorders>
            <w:vAlign w:val="center"/>
          </w:tcPr>
          <w:p w14:paraId="40051E82"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F703ED0" w14:textId="77777777" w:rsidR="00433850" w:rsidRPr="00571960"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268662" w14:textId="77777777" w:rsidR="00433850" w:rsidRPr="00571960" w:rsidRDefault="00433850" w:rsidP="002F0F5D">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FE28C1" w14:textId="77777777" w:rsidR="00433850" w:rsidRPr="001E32DC" w:rsidRDefault="00433850" w:rsidP="002F0F5D">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16E5512" w14:textId="77777777" w:rsidR="00433850" w:rsidRPr="00571960" w:rsidRDefault="00433850" w:rsidP="002F0F5D">
            <w:pPr>
              <w:pStyle w:val="TAC"/>
              <w:rPr>
                <w:lang w:val="en-US" w:eastAsia="zh-CN"/>
              </w:rPr>
            </w:pPr>
          </w:p>
        </w:tc>
      </w:tr>
      <w:tr w:rsidR="00433850" w14:paraId="2E2E1A10"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7E2A3110" w14:textId="77777777" w:rsidR="00433850" w:rsidRPr="0057196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A924A1" w14:textId="77777777" w:rsidR="00433850" w:rsidRPr="00571960"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AEF0B07" w14:textId="77777777" w:rsidR="00433850" w:rsidRPr="00571960" w:rsidRDefault="00433850" w:rsidP="002F0F5D">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703E1" w14:textId="77777777" w:rsidR="00433850" w:rsidRPr="001E32DC" w:rsidRDefault="00433850" w:rsidP="002F0F5D">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39AC9DCA" w14:textId="77777777" w:rsidR="00433850" w:rsidRPr="00571960" w:rsidRDefault="00433850" w:rsidP="002F0F5D">
            <w:pPr>
              <w:pStyle w:val="TAC"/>
              <w:rPr>
                <w:lang w:val="en-US" w:eastAsia="zh-CN"/>
              </w:rPr>
            </w:pPr>
          </w:p>
        </w:tc>
      </w:tr>
      <w:tr w:rsidR="00433850" w14:paraId="3F83EA60"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39AA9CD2"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w:t>
            </w:r>
            <w:r w:rsidRPr="001E32DC">
              <w:rPr>
                <w:rFonts w:eastAsia="SimSun"/>
                <w:kern w:val="2"/>
                <w:szCs w:val="22"/>
                <w:lang w:val="en-US"/>
              </w:rPr>
              <w:t>_</w:t>
            </w:r>
            <w:r w:rsidRPr="001E32DC">
              <w:rPr>
                <w:rFonts w:eastAsia="SimSun"/>
                <w:kern w:val="2"/>
                <w:szCs w:val="22"/>
                <w:lang w:val="en-US" w:eastAsia="zh-CN"/>
              </w:rPr>
              <w:t>n1</w:t>
            </w:r>
            <w:r w:rsidRPr="001E32DC">
              <w:rPr>
                <w:rFonts w:eastAsia="SimSun"/>
                <w:kern w:val="2"/>
                <w:szCs w:val="22"/>
                <w:lang w:val="sv-SE" w:eastAsia="ja-JP"/>
              </w:rPr>
              <w:t>A-</w:t>
            </w:r>
            <w:r w:rsidRPr="001E32DC">
              <w:rPr>
                <w:rFonts w:eastAsia="SimSun"/>
                <w:kern w:val="2"/>
                <w:szCs w:val="22"/>
                <w:lang w:val="en-US" w:eastAsia="zh-CN"/>
              </w:rPr>
              <w:t>n28</w:t>
            </w:r>
            <w:r w:rsidRPr="001E32DC">
              <w:rPr>
                <w:rFonts w:eastAsia="SimSun"/>
                <w:kern w:val="2"/>
                <w:szCs w:val="22"/>
                <w:lang w:val="sv-SE" w:eastAsia="ja-JP"/>
              </w:rPr>
              <w:t>A</w:t>
            </w:r>
            <w:r w:rsidRPr="001E32DC">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4F094A"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CA_n1A-n28A</w:t>
            </w:r>
          </w:p>
          <w:p w14:paraId="30245664"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CA_n1A-n78A</w:t>
            </w:r>
          </w:p>
          <w:p w14:paraId="7D13137D" w14:textId="77777777" w:rsidR="00433850" w:rsidRPr="001E32DC" w:rsidRDefault="00433850" w:rsidP="002F0F5D">
            <w:pPr>
              <w:pStyle w:val="TAC"/>
              <w:rPr>
                <w:rFonts w:eastAsia="SimSun"/>
                <w:kern w:val="2"/>
                <w:szCs w:val="22"/>
                <w:lang w:val="en-US" w:eastAsia="zh-CN"/>
              </w:rPr>
            </w:pPr>
            <w:r w:rsidRPr="001E32DC">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FDFA87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4E68B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13467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3B22638" w14:textId="77777777" w:rsidTr="002F0F5D">
        <w:trPr>
          <w:trHeight w:val="128"/>
        </w:trPr>
        <w:tc>
          <w:tcPr>
            <w:tcW w:w="1848" w:type="dxa"/>
            <w:tcBorders>
              <w:top w:val="nil"/>
              <w:left w:val="single" w:sz="4" w:space="0" w:color="auto"/>
              <w:bottom w:val="nil"/>
              <w:right w:val="single" w:sz="4" w:space="0" w:color="auto"/>
            </w:tcBorders>
            <w:vAlign w:val="center"/>
          </w:tcPr>
          <w:p w14:paraId="42C32ADC"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450066C"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3488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D2677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DD73251" w14:textId="77777777" w:rsidR="00433850" w:rsidRPr="001E32DC" w:rsidRDefault="00433850" w:rsidP="002F0F5D">
            <w:pPr>
              <w:pStyle w:val="TAC"/>
              <w:rPr>
                <w:rFonts w:eastAsia="SimSun"/>
                <w:kern w:val="2"/>
                <w:szCs w:val="22"/>
                <w:lang w:val="en-US" w:eastAsia="zh-CN"/>
              </w:rPr>
            </w:pPr>
          </w:p>
        </w:tc>
      </w:tr>
      <w:tr w:rsidR="00433850" w14:paraId="53519BB9" w14:textId="77777777" w:rsidTr="002F0F5D">
        <w:trPr>
          <w:trHeight w:val="128"/>
        </w:trPr>
        <w:tc>
          <w:tcPr>
            <w:tcW w:w="1848" w:type="dxa"/>
            <w:tcBorders>
              <w:top w:val="nil"/>
              <w:left w:val="single" w:sz="4" w:space="0" w:color="auto"/>
              <w:bottom w:val="nil"/>
              <w:right w:val="single" w:sz="4" w:space="0" w:color="auto"/>
            </w:tcBorders>
            <w:vAlign w:val="center"/>
          </w:tcPr>
          <w:p w14:paraId="5470EF2F"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B94CACC"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4BD1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46F20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CC09645" w14:textId="77777777" w:rsidR="00433850" w:rsidRPr="001E32DC" w:rsidRDefault="00433850" w:rsidP="002F0F5D">
            <w:pPr>
              <w:pStyle w:val="TAC"/>
              <w:rPr>
                <w:rFonts w:eastAsia="SimSun"/>
                <w:kern w:val="2"/>
                <w:szCs w:val="22"/>
                <w:lang w:val="en-US" w:eastAsia="zh-CN"/>
              </w:rPr>
            </w:pPr>
          </w:p>
        </w:tc>
      </w:tr>
      <w:tr w:rsidR="00433850" w14:paraId="59FDC5A3" w14:textId="77777777" w:rsidTr="002F0F5D">
        <w:trPr>
          <w:trHeight w:val="128"/>
        </w:trPr>
        <w:tc>
          <w:tcPr>
            <w:tcW w:w="1848" w:type="dxa"/>
            <w:tcBorders>
              <w:top w:val="nil"/>
              <w:left w:val="single" w:sz="4" w:space="0" w:color="auto"/>
              <w:bottom w:val="nil"/>
              <w:right w:val="single" w:sz="4" w:space="0" w:color="auto"/>
            </w:tcBorders>
            <w:vAlign w:val="center"/>
          </w:tcPr>
          <w:p w14:paraId="7CCFED0F"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4FC64505"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2B24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8EF38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20C3A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1</w:t>
            </w:r>
          </w:p>
        </w:tc>
      </w:tr>
      <w:tr w:rsidR="00433850" w14:paraId="64B3BDC4" w14:textId="77777777" w:rsidTr="002F0F5D">
        <w:trPr>
          <w:trHeight w:val="128"/>
        </w:trPr>
        <w:tc>
          <w:tcPr>
            <w:tcW w:w="1848" w:type="dxa"/>
            <w:tcBorders>
              <w:top w:val="nil"/>
              <w:left w:val="single" w:sz="4" w:space="0" w:color="auto"/>
              <w:bottom w:val="nil"/>
              <w:right w:val="single" w:sz="4" w:space="0" w:color="auto"/>
            </w:tcBorders>
            <w:vAlign w:val="center"/>
          </w:tcPr>
          <w:p w14:paraId="7793E95C"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06C64E3"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712A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44A29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1E1FB7" w14:textId="77777777" w:rsidR="00433850" w:rsidRPr="001E32DC" w:rsidRDefault="00433850" w:rsidP="002F0F5D">
            <w:pPr>
              <w:pStyle w:val="TAC"/>
              <w:rPr>
                <w:rFonts w:eastAsia="SimSun"/>
                <w:kern w:val="2"/>
                <w:szCs w:val="22"/>
                <w:lang w:val="en-US" w:eastAsia="zh-CN"/>
              </w:rPr>
            </w:pPr>
          </w:p>
        </w:tc>
      </w:tr>
      <w:tr w:rsidR="00433850" w14:paraId="65ABC047" w14:textId="77777777" w:rsidTr="002F0F5D">
        <w:trPr>
          <w:trHeight w:val="128"/>
        </w:trPr>
        <w:tc>
          <w:tcPr>
            <w:tcW w:w="1848" w:type="dxa"/>
            <w:tcBorders>
              <w:top w:val="nil"/>
              <w:left w:val="single" w:sz="4" w:space="0" w:color="auto"/>
              <w:bottom w:val="nil"/>
              <w:right w:val="single" w:sz="4" w:space="0" w:color="auto"/>
            </w:tcBorders>
            <w:vAlign w:val="center"/>
          </w:tcPr>
          <w:p w14:paraId="5E840602"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9E75398"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EB208" w14:textId="77777777" w:rsidR="00433850" w:rsidRPr="001E32DC" w:rsidRDefault="00433850" w:rsidP="002F0F5D">
            <w:pPr>
              <w:pStyle w:val="TAC"/>
              <w:rPr>
                <w:rFonts w:eastAsia="SimSun"/>
                <w:kern w:val="2"/>
                <w:szCs w:val="22"/>
                <w:lang w:val="en-US" w:eastAsia="zh-CN"/>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809F25" w14:textId="77777777" w:rsidR="00433850" w:rsidRPr="001E32DC" w:rsidRDefault="00433850" w:rsidP="002F0F5D">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6617CD" w14:textId="77777777" w:rsidR="00433850" w:rsidRPr="001E32DC" w:rsidRDefault="00433850" w:rsidP="002F0F5D">
            <w:pPr>
              <w:pStyle w:val="TAC"/>
              <w:rPr>
                <w:rFonts w:eastAsia="SimSun"/>
                <w:kern w:val="2"/>
                <w:szCs w:val="22"/>
                <w:lang w:val="en-US" w:eastAsia="zh-CN"/>
              </w:rPr>
            </w:pPr>
          </w:p>
        </w:tc>
      </w:tr>
      <w:tr w:rsidR="00433850" w14:paraId="6147183A" w14:textId="77777777" w:rsidTr="002F0F5D">
        <w:trPr>
          <w:trHeight w:val="128"/>
        </w:trPr>
        <w:tc>
          <w:tcPr>
            <w:tcW w:w="1848" w:type="dxa"/>
            <w:tcBorders>
              <w:top w:val="nil"/>
              <w:left w:val="single" w:sz="4" w:space="0" w:color="auto"/>
              <w:bottom w:val="nil"/>
              <w:right w:val="single" w:sz="4" w:space="0" w:color="auto"/>
            </w:tcBorders>
            <w:vAlign w:val="center"/>
          </w:tcPr>
          <w:p w14:paraId="08FC5576"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367586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144D" w14:textId="77777777" w:rsidR="00433850" w:rsidRPr="001E32DC" w:rsidRDefault="00433850" w:rsidP="002F0F5D">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92A03F" w14:textId="77777777" w:rsidR="00433850" w:rsidRPr="001E32DC" w:rsidRDefault="00433850" w:rsidP="002F0F5D">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41A554B" w14:textId="77777777" w:rsidR="00433850" w:rsidRPr="001E32DC" w:rsidRDefault="00433850" w:rsidP="002F0F5D">
            <w:pPr>
              <w:pStyle w:val="TAC"/>
              <w:rPr>
                <w:rFonts w:eastAsia="SimSun"/>
                <w:kern w:val="2"/>
                <w:szCs w:val="22"/>
                <w:lang w:val="en-US" w:eastAsia="zh-CN"/>
              </w:rPr>
            </w:pPr>
            <w:r w:rsidRPr="00054B1F">
              <w:rPr>
                <w:rFonts w:eastAsia="SimSun"/>
                <w:kern w:val="2"/>
                <w:szCs w:val="18"/>
                <w:lang w:val="en-US" w:eastAsia="zh-CN"/>
              </w:rPr>
              <w:t>2</w:t>
            </w:r>
          </w:p>
        </w:tc>
      </w:tr>
      <w:tr w:rsidR="00433850" w14:paraId="77662EF3" w14:textId="77777777" w:rsidTr="002F0F5D">
        <w:trPr>
          <w:trHeight w:val="128"/>
        </w:trPr>
        <w:tc>
          <w:tcPr>
            <w:tcW w:w="1848" w:type="dxa"/>
            <w:tcBorders>
              <w:top w:val="nil"/>
              <w:left w:val="single" w:sz="4" w:space="0" w:color="auto"/>
              <w:bottom w:val="nil"/>
              <w:right w:val="single" w:sz="4" w:space="0" w:color="auto"/>
            </w:tcBorders>
            <w:vAlign w:val="center"/>
          </w:tcPr>
          <w:p w14:paraId="7F795E2E"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E1F073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5AB2B" w14:textId="77777777" w:rsidR="00433850" w:rsidRPr="001E32DC" w:rsidRDefault="00433850" w:rsidP="002F0F5D">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645BC6" w14:textId="77777777" w:rsidR="00433850" w:rsidRPr="001E32DC" w:rsidRDefault="00433850" w:rsidP="002F0F5D">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6F219BE2" w14:textId="77777777" w:rsidR="00433850" w:rsidRPr="001E32DC" w:rsidRDefault="00433850" w:rsidP="002F0F5D">
            <w:pPr>
              <w:pStyle w:val="TAC"/>
              <w:rPr>
                <w:rFonts w:eastAsia="SimSun"/>
                <w:kern w:val="2"/>
                <w:szCs w:val="22"/>
                <w:lang w:val="en-US" w:eastAsia="zh-CN"/>
              </w:rPr>
            </w:pPr>
          </w:p>
        </w:tc>
      </w:tr>
      <w:tr w:rsidR="00433850" w14:paraId="6DF27289"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2624183D"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1C2AEA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33C59" w14:textId="77777777" w:rsidR="00433850" w:rsidRPr="001E32DC" w:rsidRDefault="00433850" w:rsidP="002F0F5D">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1EE996" w14:textId="77777777" w:rsidR="00433850" w:rsidRPr="001E32DC" w:rsidRDefault="00433850" w:rsidP="002F0F5D">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F415BB" w14:textId="77777777" w:rsidR="00433850" w:rsidRPr="001E32DC" w:rsidRDefault="00433850" w:rsidP="002F0F5D">
            <w:pPr>
              <w:pStyle w:val="TAC"/>
              <w:rPr>
                <w:rFonts w:eastAsia="SimSun"/>
                <w:kern w:val="2"/>
                <w:szCs w:val="22"/>
                <w:lang w:val="en-US" w:eastAsia="zh-CN"/>
              </w:rPr>
            </w:pPr>
          </w:p>
        </w:tc>
      </w:tr>
      <w:tr w:rsidR="00433850" w14:paraId="5A18435C"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0920D62D" w14:textId="77777777" w:rsidR="00433850" w:rsidRPr="001E32DC" w:rsidRDefault="00433850" w:rsidP="002F0F5D">
            <w:pPr>
              <w:pStyle w:val="TAC"/>
              <w:rPr>
                <w:rFonts w:eastAsia="SimSun"/>
                <w:kern w:val="2"/>
                <w:szCs w:val="22"/>
                <w:lang w:val="en-US" w:eastAsia="zh-CN"/>
              </w:rPr>
            </w:pPr>
            <w:r w:rsidRPr="001E32DC">
              <w:rPr>
                <w:rFonts w:eastAsia="SimSun"/>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4BC53F1C"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CA_n1A-n28A</w:t>
            </w:r>
          </w:p>
          <w:p w14:paraId="6912E8F1"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CA_n1A-n78A</w:t>
            </w:r>
          </w:p>
          <w:p w14:paraId="157F423D" w14:textId="77777777" w:rsidR="00433850" w:rsidRPr="001E32DC" w:rsidRDefault="00433850" w:rsidP="002F0F5D">
            <w:pPr>
              <w:pStyle w:val="TAC"/>
              <w:rPr>
                <w:rFonts w:eastAsia="SimSun"/>
                <w:kern w:val="2"/>
                <w:szCs w:val="22"/>
                <w:lang w:val="en-US" w:eastAsia="zh-CN"/>
              </w:rPr>
            </w:pPr>
            <w:r w:rsidRPr="001E32DC">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E1CEC1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99DE3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EF804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B4BBD49" w14:textId="77777777" w:rsidTr="002F0F5D">
        <w:trPr>
          <w:trHeight w:val="128"/>
        </w:trPr>
        <w:tc>
          <w:tcPr>
            <w:tcW w:w="1848" w:type="dxa"/>
            <w:tcBorders>
              <w:top w:val="nil"/>
              <w:left w:val="single" w:sz="4" w:space="0" w:color="auto"/>
              <w:bottom w:val="nil"/>
              <w:right w:val="single" w:sz="4" w:space="0" w:color="auto"/>
            </w:tcBorders>
            <w:vAlign w:val="center"/>
          </w:tcPr>
          <w:p w14:paraId="6FDD0306"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CC9FEE2"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3E7C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1EFE8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166C77" w14:textId="77777777" w:rsidR="00433850" w:rsidRPr="001E32DC" w:rsidRDefault="00433850" w:rsidP="002F0F5D">
            <w:pPr>
              <w:pStyle w:val="TAC"/>
              <w:rPr>
                <w:rFonts w:eastAsia="SimSun"/>
                <w:kern w:val="2"/>
                <w:szCs w:val="22"/>
                <w:lang w:val="en-US" w:eastAsia="zh-CN"/>
              </w:rPr>
            </w:pPr>
          </w:p>
        </w:tc>
      </w:tr>
      <w:tr w:rsidR="00433850" w14:paraId="11B2B5F3"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53A9923A"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B5BACE3"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456EE" w14:textId="77777777" w:rsidR="00433850" w:rsidRPr="001E32DC" w:rsidRDefault="00433850" w:rsidP="002F0F5D">
            <w:pPr>
              <w:pStyle w:val="TAC"/>
              <w:rPr>
                <w:rFonts w:eastAsia="SimSun"/>
                <w:kern w:val="2"/>
                <w:szCs w:val="22"/>
                <w:lang w:val="en-US" w:eastAsia="zh-CN"/>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87D9D3" w14:textId="77777777" w:rsidR="00433850" w:rsidRPr="001E32DC" w:rsidRDefault="00433850" w:rsidP="002F0F5D">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BC6D1D" w14:textId="77777777" w:rsidR="00433850" w:rsidRPr="001E32DC" w:rsidRDefault="00433850" w:rsidP="002F0F5D">
            <w:pPr>
              <w:pStyle w:val="TAC"/>
              <w:rPr>
                <w:rFonts w:eastAsia="SimSun"/>
                <w:kern w:val="2"/>
                <w:szCs w:val="22"/>
                <w:lang w:val="en-US" w:eastAsia="zh-CN"/>
              </w:rPr>
            </w:pPr>
          </w:p>
        </w:tc>
      </w:tr>
      <w:tr w:rsidR="00433850" w14:paraId="0FD5CAEF"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0FFAD88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2551E586" w14:textId="77777777" w:rsidR="00433850" w:rsidRPr="001E32DC" w:rsidRDefault="00433850" w:rsidP="002F0F5D">
            <w:pPr>
              <w:pStyle w:val="TAC"/>
              <w:rPr>
                <w:lang w:val="sv-SE"/>
              </w:rPr>
            </w:pPr>
            <w:r w:rsidRPr="00571960">
              <w:rPr>
                <w:lang w:val="sv-SE"/>
              </w:rPr>
              <w:t xml:space="preserve"> CA_n1A-n28A</w:t>
            </w:r>
          </w:p>
          <w:p w14:paraId="51DF12C8" w14:textId="77777777" w:rsidR="00433850" w:rsidRPr="001E32DC" w:rsidRDefault="00433850" w:rsidP="002F0F5D">
            <w:pPr>
              <w:pStyle w:val="TAC"/>
              <w:rPr>
                <w:lang w:val="sv-SE"/>
              </w:rPr>
            </w:pPr>
            <w:r w:rsidRPr="00571960">
              <w:rPr>
                <w:lang w:val="sv-SE"/>
              </w:rPr>
              <w:t>CA_n1A-n79A</w:t>
            </w:r>
          </w:p>
          <w:p w14:paraId="75E058F8" w14:textId="77777777" w:rsidR="00433850" w:rsidRPr="00571960" w:rsidRDefault="00433850" w:rsidP="002F0F5D">
            <w:pPr>
              <w:pStyle w:val="TAC"/>
              <w:rPr>
                <w:lang w:val="sv-SE"/>
              </w:rPr>
            </w:pPr>
            <w:r w:rsidRPr="00571960">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3AC22BE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1A7EC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7F686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0</w:t>
            </w:r>
          </w:p>
        </w:tc>
      </w:tr>
      <w:tr w:rsidR="00433850" w14:paraId="413FE983" w14:textId="77777777" w:rsidTr="002F0F5D">
        <w:trPr>
          <w:trHeight w:val="128"/>
        </w:trPr>
        <w:tc>
          <w:tcPr>
            <w:tcW w:w="1848" w:type="dxa"/>
            <w:tcBorders>
              <w:top w:val="nil"/>
              <w:left w:val="single" w:sz="4" w:space="0" w:color="auto"/>
              <w:bottom w:val="nil"/>
              <w:right w:val="single" w:sz="4" w:space="0" w:color="auto"/>
            </w:tcBorders>
            <w:vAlign w:val="center"/>
          </w:tcPr>
          <w:p w14:paraId="17D6E22F"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9AFDC43"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1B47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96262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43206F" w14:textId="77777777" w:rsidR="00433850" w:rsidRPr="001E32DC" w:rsidRDefault="00433850" w:rsidP="002F0F5D">
            <w:pPr>
              <w:pStyle w:val="TAC"/>
              <w:rPr>
                <w:rFonts w:eastAsia="SimSun"/>
                <w:kern w:val="2"/>
                <w:szCs w:val="22"/>
                <w:lang w:val="en-US" w:eastAsia="zh-CN"/>
              </w:rPr>
            </w:pPr>
          </w:p>
        </w:tc>
      </w:tr>
      <w:tr w:rsidR="00433850" w14:paraId="2BE0C64B"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4BEE205B"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95C24C5"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B47A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8F879F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6C6161" w14:textId="77777777" w:rsidR="00433850" w:rsidRPr="001E32DC" w:rsidRDefault="00433850" w:rsidP="002F0F5D">
            <w:pPr>
              <w:pStyle w:val="TAC"/>
              <w:rPr>
                <w:rFonts w:eastAsia="SimSun"/>
                <w:kern w:val="2"/>
                <w:szCs w:val="22"/>
                <w:lang w:val="en-US" w:eastAsia="zh-CN"/>
              </w:rPr>
            </w:pPr>
          </w:p>
        </w:tc>
      </w:tr>
      <w:tr w:rsidR="00433850" w14:paraId="0CF3FBF5"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6923EF0E" w14:textId="77777777" w:rsidR="00433850" w:rsidRPr="001E32DC" w:rsidRDefault="00433850" w:rsidP="002F0F5D">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2296D4B0" w14:textId="77777777" w:rsidR="00433850" w:rsidRPr="001E32DC" w:rsidRDefault="00433850" w:rsidP="002F0F5D">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6A2D4C" w14:textId="77777777" w:rsidR="00433850" w:rsidRPr="001E32DC" w:rsidRDefault="00433850" w:rsidP="002F0F5D">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58696A" w14:textId="77777777" w:rsidR="00433850" w:rsidRPr="001E32DC" w:rsidRDefault="00433850" w:rsidP="002F0F5D">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15D0F92D" w14:textId="77777777" w:rsidR="00433850" w:rsidRPr="001E32DC" w:rsidRDefault="00433850" w:rsidP="002F0F5D">
            <w:pPr>
              <w:pStyle w:val="TAC"/>
              <w:rPr>
                <w:lang w:val="en-US" w:eastAsia="zh-CN"/>
              </w:rPr>
            </w:pPr>
            <w:r w:rsidRPr="0062357B">
              <w:rPr>
                <w:lang w:val="en-US"/>
              </w:rPr>
              <w:t>0</w:t>
            </w:r>
          </w:p>
        </w:tc>
      </w:tr>
      <w:tr w:rsidR="00433850" w14:paraId="3FAAAE69" w14:textId="77777777" w:rsidTr="002F0F5D">
        <w:trPr>
          <w:trHeight w:val="128"/>
        </w:trPr>
        <w:tc>
          <w:tcPr>
            <w:tcW w:w="1848" w:type="dxa"/>
            <w:tcBorders>
              <w:top w:val="nil"/>
              <w:left w:val="single" w:sz="4" w:space="0" w:color="auto"/>
              <w:bottom w:val="nil"/>
              <w:right w:val="single" w:sz="4" w:space="0" w:color="auto"/>
            </w:tcBorders>
            <w:vAlign w:val="center"/>
          </w:tcPr>
          <w:p w14:paraId="071599D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2BC34B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EEE6" w14:textId="77777777" w:rsidR="00433850" w:rsidRPr="001E32DC" w:rsidRDefault="00433850" w:rsidP="002F0F5D">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E5FE405" w14:textId="77777777" w:rsidR="00433850" w:rsidRPr="001E32DC" w:rsidRDefault="00433850" w:rsidP="002F0F5D">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FBB4DF6" w14:textId="77777777" w:rsidR="00433850" w:rsidRPr="001E32DC" w:rsidRDefault="00433850" w:rsidP="002F0F5D">
            <w:pPr>
              <w:pStyle w:val="TAC"/>
              <w:rPr>
                <w:lang w:val="en-US" w:eastAsia="zh-CN"/>
              </w:rPr>
            </w:pPr>
          </w:p>
        </w:tc>
      </w:tr>
      <w:tr w:rsidR="00433850" w14:paraId="51F815ED"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11F1B60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11A1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38FC5" w14:textId="77777777" w:rsidR="00433850" w:rsidRPr="001E32DC" w:rsidRDefault="00433850" w:rsidP="002F0F5D">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9F4C1D" w14:textId="77777777" w:rsidR="00433850" w:rsidRPr="001E32DC" w:rsidRDefault="00433850" w:rsidP="002F0F5D">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37C7C9" w14:textId="77777777" w:rsidR="00433850" w:rsidRPr="001E32DC" w:rsidRDefault="00433850" w:rsidP="002F0F5D">
            <w:pPr>
              <w:pStyle w:val="TAC"/>
              <w:rPr>
                <w:lang w:val="en-US" w:eastAsia="zh-CN"/>
              </w:rPr>
            </w:pPr>
          </w:p>
        </w:tc>
      </w:tr>
      <w:tr w:rsidR="00433850" w14:paraId="5978CFB7" w14:textId="77777777" w:rsidTr="002F0F5D">
        <w:trPr>
          <w:trHeight w:val="29"/>
        </w:trPr>
        <w:tc>
          <w:tcPr>
            <w:tcW w:w="1848" w:type="dxa"/>
            <w:tcBorders>
              <w:top w:val="nil"/>
              <w:left w:val="single" w:sz="4" w:space="0" w:color="auto"/>
              <w:bottom w:val="nil"/>
              <w:right w:val="single" w:sz="4" w:space="0" w:color="auto"/>
            </w:tcBorders>
            <w:vAlign w:val="center"/>
          </w:tcPr>
          <w:p w14:paraId="356E0FDF" w14:textId="77777777" w:rsidR="00433850" w:rsidRPr="001E32DC" w:rsidRDefault="00433850" w:rsidP="002F0F5D">
            <w:pPr>
              <w:pStyle w:val="TAC"/>
              <w:rPr>
                <w:lang w:val="en-US" w:eastAsia="zh-CN"/>
              </w:rPr>
            </w:pPr>
            <w:r w:rsidRPr="001E32DC">
              <w:rPr>
                <w:lang w:val="en-US" w:eastAsia="zh-CN"/>
              </w:rPr>
              <w:t>CA_n1A-n40A-n78A</w:t>
            </w:r>
          </w:p>
        </w:tc>
        <w:tc>
          <w:tcPr>
            <w:tcW w:w="1862" w:type="dxa"/>
            <w:tcBorders>
              <w:top w:val="nil"/>
              <w:left w:val="single" w:sz="4" w:space="0" w:color="auto"/>
              <w:bottom w:val="nil"/>
              <w:right w:val="single" w:sz="4" w:space="0" w:color="auto"/>
            </w:tcBorders>
            <w:vAlign w:val="center"/>
          </w:tcPr>
          <w:p w14:paraId="5A63B1A1" w14:textId="77777777" w:rsidR="00433850" w:rsidRPr="001E32DC" w:rsidRDefault="00433850" w:rsidP="002F0F5D">
            <w:pPr>
              <w:pStyle w:val="TAC"/>
              <w:rPr>
                <w:lang w:val="en-US" w:eastAsia="zh-CN"/>
              </w:rPr>
            </w:pPr>
            <w:r w:rsidRPr="001E32DC">
              <w:rPr>
                <w:lang w:val="en-US" w:eastAsia="zh-CN"/>
              </w:rPr>
              <w:t>CA_n1A-n40A</w:t>
            </w:r>
          </w:p>
          <w:p w14:paraId="3DA2629A" w14:textId="77777777" w:rsidR="00433850" w:rsidRPr="001E32DC" w:rsidRDefault="00433850" w:rsidP="002F0F5D">
            <w:pPr>
              <w:pStyle w:val="TAC"/>
              <w:rPr>
                <w:lang w:val="en-US" w:eastAsia="zh-CN"/>
              </w:rPr>
            </w:pPr>
            <w:r w:rsidRPr="001E32DC">
              <w:rPr>
                <w:lang w:val="en-US" w:eastAsia="zh-CN"/>
              </w:rPr>
              <w:t>CA_n1A-n78A</w:t>
            </w:r>
          </w:p>
          <w:p w14:paraId="19AD841E" w14:textId="77777777" w:rsidR="00433850" w:rsidRPr="001E32DC" w:rsidRDefault="00433850" w:rsidP="002F0F5D">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0B22208" w14:textId="77777777" w:rsidR="00433850" w:rsidRPr="00571960" w:rsidRDefault="00433850" w:rsidP="002F0F5D">
            <w:pPr>
              <w:pStyle w:val="TAC"/>
              <w:rPr>
                <w:rFonts w:cs="Arial"/>
                <w:color w:val="000000"/>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04A0C"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B59098" w14:textId="77777777" w:rsidR="00433850" w:rsidRPr="001E32DC" w:rsidRDefault="00433850" w:rsidP="002F0F5D">
            <w:pPr>
              <w:pStyle w:val="TAC"/>
              <w:rPr>
                <w:lang w:val="en-US" w:eastAsia="zh-CN"/>
              </w:rPr>
            </w:pPr>
            <w:r>
              <w:rPr>
                <w:lang w:val="en-US" w:eastAsia="zh-CN"/>
              </w:rPr>
              <w:t>0</w:t>
            </w:r>
          </w:p>
        </w:tc>
      </w:tr>
      <w:tr w:rsidR="00433850" w14:paraId="6A37BDFA" w14:textId="77777777" w:rsidTr="002F0F5D">
        <w:trPr>
          <w:trHeight w:val="29"/>
        </w:trPr>
        <w:tc>
          <w:tcPr>
            <w:tcW w:w="1848" w:type="dxa"/>
            <w:tcBorders>
              <w:top w:val="nil"/>
              <w:left w:val="single" w:sz="4" w:space="0" w:color="auto"/>
              <w:bottom w:val="nil"/>
              <w:right w:val="single" w:sz="4" w:space="0" w:color="auto"/>
            </w:tcBorders>
            <w:vAlign w:val="center"/>
          </w:tcPr>
          <w:p w14:paraId="0AC577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48CD34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33EAA" w14:textId="77777777" w:rsidR="00433850" w:rsidRPr="00571960" w:rsidRDefault="00433850" w:rsidP="002F0F5D">
            <w:pPr>
              <w:pStyle w:val="TAC"/>
              <w:rPr>
                <w:rFonts w:cs="Arial"/>
                <w:color w:val="000000"/>
                <w:szCs w:val="18"/>
                <w:lang w:val="en-US"/>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D7C5BD"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9D686" w14:textId="77777777" w:rsidR="00433850" w:rsidRPr="001E32DC" w:rsidRDefault="00433850" w:rsidP="002F0F5D">
            <w:pPr>
              <w:pStyle w:val="TAC"/>
              <w:rPr>
                <w:lang w:val="en-US" w:eastAsia="zh-CN"/>
              </w:rPr>
            </w:pPr>
          </w:p>
        </w:tc>
      </w:tr>
      <w:tr w:rsidR="00433850" w14:paraId="710375A0" w14:textId="77777777" w:rsidTr="002F0F5D">
        <w:trPr>
          <w:trHeight w:val="29"/>
        </w:trPr>
        <w:tc>
          <w:tcPr>
            <w:tcW w:w="1848" w:type="dxa"/>
            <w:tcBorders>
              <w:top w:val="nil"/>
              <w:left w:val="single" w:sz="4" w:space="0" w:color="auto"/>
              <w:bottom w:val="nil"/>
              <w:right w:val="single" w:sz="4" w:space="0" w:color="auto"/>
            </w:tcBorders>
            <w:vAlign w:val="center"/>
          </w:tcPr>
          <w:p w14:paraId="777FFDD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3A92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8197" w14:textId="77777777" w:rsidR="00433850" w:rsidRPr="00571960" w:rsidRDefault="00433850" w:rsidP="002F0F5D">
            <w:pPr>
              <w:pStyle w:val="TAC"/>
              <w:rPr>
                <w:rFonts w:cs="Arial"/>
                <w:color w:val="000000"/>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BB6F00"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9E111D" w14:textId="77777777" w:rsidR="00433850" w:rsidRPr="001E32DC" w:rsidRDefault="00433850" w:rsidP="002F0F5D">
            <w:pPr>
              <w:pStyle w:val="TAC"/>
              <w:rPr>
                <w:lang w:val="en-US" w:eastAsia="zh-CN"/>
              </w:rPr>
            </w:pPr>
          </w:p>
        </w:tc>
      </w:tr>
      <w:tr w:rsidR="00433850" w14:paraId="60DE19E8" w14:textId="77777777" w:rsidTr="002F0F5D">
        <w:trPr>
          <w:trHeight w:val="29"/>
        </w:trPr>
        <w:tc>
          <w:tcPr>
            <w:tcW w:w="1848" w:type="dxa"/>
            <w:tcBorders>
              <w:top w:val="nil"/>
              <w:left w:val="single" w:sz="4" w:space="0" w:color="auto"/>
              <w:bottom w:val="nil"/>
              <w:right w:val="single" w:sz="4" w:space="0" w:color="auto"/>
            </w:tcBorders>
            <w:vAlign w:val="center"/>
          </w:tcPr>
          <w:p w14:paraId="2CC47123"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3528DB" w14:textId="77777777" w:rsidR="00433850" w:rsidRPr="001E32DC" w:rsidRDefault="00433850" w:rsidP="002F0F5D">
            <w:pPr>
              <w:pStyle w:val="TAC"/>
              <w:rPr>
                <w:lang w:val="en-US" w:eastAsia="zh-CN"/>
              </w:rPr>
            </w:pPr>
            <w:r w:rsidRPr="001E32DC">
              <w:rPr>
                <w:lang w:val="en-US" w:eastAsia="zh-CN"/>
              </w:rPr>
              <w:t>CA_n1A-n40A</w:t>
            </w:r>
          </w:p>
          <w:p w14:paraId="1D6D0492" w14:textId="77777777" w:rsidR="00433850" w:rsidRPr="001E32DC" w:rsidRDefault="00433850" w:rsidP="002F0F5D">
            <w:pPr>
              <w:pStyle w:val="TAC"/>
              <w:rPr>
                <w:lang w:val="en-US" w:eastAsia="zh-CN"/>
              </w:rPr>
            </w:pPr>
            <w:r w:rsidRPr="001E32DC">
              <w:rPr>
                <w:lang w:val="en-US" w:eastAsia="zh-CN"/>
              </w:rPr>
              <w:t>CA_n1A-n78A</w:t>
            </w:r>
          </w:p>
          <w:p w14:paraId="7A55128D" w14:textId="77777777" w:rsidR="00433850" w:rsidRPr="001E32DC" w:rsidRDefault="00433850" w:rsidP="002F0F5D">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CB5B04C" w14:textId="77777777" w:rsidR="00433850" w:rsidRPr="00571960" w:rsidRDefault="00433850" w:rsidP="002F0F5D">
            <w:pPr>
              <w:pStyle w:val="TAC"/>
              <w:rPr>
                <w:rFonts w:cs="Arial"/>
                <w:color w:val="000000"/>
                <w:szCs w:val="18"/>
                <w:lang w:val="en-US"/>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91DDD"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B815A" w14:textId="77777777" w:rsidR="00433850" w:rsidRPr="001E32DC" w:rsidRDefault="00433850" w:rsidP="002F0F5D">
            <w:pPr>
              <w:pStyle w:val="TAC"/>
              <w:rPr>
                <w:lang w:val="en-US" w:eastAsia="zh-CN"/>
              </w:rPr>
            </w:pPr>
            <w:r>
              <w:rPr>
                <w:lang w:val="en-US" w:eastAsia="zh-CN"/>
              </w:rPr>
              <w:t>1</w:t>
            </w:r>
          </w:p>
        </w:tc>
      </w:tr>
      <w:tr w:rsidR="00433850" w14:paraId="2FD9ABCD" w14:textId="77777777" w:rsidTr="002F0F5D">
        <w:trPr>
          <w:trHeight w:val="29"/>
        </w:trPr>
        <w:tc>
          <w:tcPr>
            <w:tcW w:w="1848" w:type="dxa"/>
            <w:tcBorders>
              <w:top w:val="nil"/>
              <w:left w:val="single" w:sz="4" w:space="0" w:color="auto"/>
              <w:bottom w:val="nil"/>
              <w:right w:val="single" w:sz="4" w:space="0" w:color="auto"/>
            </w:tcBorders>
            <w:vAlign w:val="center"/>
          </w:tcPr>
          <w:p w14:paraId="4394CCA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E7CB1D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F1FEE" w14:textId="77777777" w:rsidR="00433850" w:rsidRPr="00571960" w:rsidRDefault="00433850" w:rsidP="002F0F5D">
            <w:pPr>
              <w:pStyle w:val="TAC"/>
              <w:rPr>
                <w:rFonts w:cs="Arial"/>
                <w:color w:val="000000"/>
                <w:szCs w:val="18"/>
                <w:lang w:val="en-US"/>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F38C859"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06AE4D5" w14:textId="77777777" w:rsidR="00433850" w:rsidRPr="001E32DC" w:rsidRDefault="00433850" w:rsidP="002F0F5D">
            <w:pPr>
              <w:pStyle w:val="TAC"/>
              <w:rPr>
                <w:lang w:val="en-US" w:eastAsia="zh-CN"/>
              </w:rPr>
            </w:pPr>
          </w:p>
        </w:tc>
      </w:tr>
      <w:tr w:rsidR="00433850" w14:paraId="1AC2A506" w14:textId="77777777" w:rsidTr="002F0F5D">
        <w:trPr>
          <w:trHeight w:val="29"/>
        </w:trPr>
        <w:tc>
          <w:tcPr>
            <w:tcW w:w="1848" w:type="dxa"/>
            <w:tcBorders>
              <w:top w:val="nil"/>
              <w:left w:val="single" w:sz="4" w:space="0" w:color="auto"/>
              <w:bottom w:val="nil"/>
              <w:right w:val="single" w:sz="4" w:space="0" w:color="auto"/>
            </w:tcBorders>
            <w:vAlign w:val="center"/>
          </w:tcPr>
          <w:p w14:paraId="4CA0AAF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AC6B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6ABFA" w14:textId="77777777" w:rsidR="00433850" w:rsidRPr="00571960" w:rsidRDefault="00433850" w:rsidP="002F0F5D">
            <w:pPr>
              <w:pStyle w:val="TAC"/>
              <w:rPr>
                <w:rFonts w:cs="Arial"/>
                <w:color w:val="000000"/>
                <w:szCs w:val="18"/>
                <w:lang w:val="en-US"/>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7090EE"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74BEA5" w14:textId="77777777" w:rsidR="00433850" w:rsidRPr="001E32DC" w:rsidRDefault="00433850" w:rsidP="002F0F5D">
            <w:pPr>
              <w:pStyle w:val="TAC"/>
              <w:rPr>
                <w:lang w:val="en-US" w:eastAsia="zh-CN"/>
              </w:rPr>
            </w:pPr>
          </w:p>
        </w:tc>
      </w:tr>
      <w:tr w:rsidR="00433850" w14:paraId="34348DCE" w14:textId="77777777" w:rsidTr="002F0F5D">
        <w:trPr>
          <w:trHeight w:val="29"/>
        </w:trPr>
        <w:tc>
          <w:tcPr>
            <w:tcW w:w="1848" w:type="dxa"/>
            <w:tcBorders>
              <w:top w:val="nil"/>
              <w:left w:val="single" w:sz="4" w:space="0" w:color="auto"/>
              <w:bottom w:val="nil"/>
              <w:right w:val="single" w:sz="4" w:space="0" w:color="auto"/>
            </w:tcBorders>
            <w:vAlign w:val="center"/>
          </w:tcPr>
          <w:p w14:paraId="38418C01"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A4DE60" w14:textId="77777777" w:rsidR="00433850" w:rsidRPr="001E32DC" w:rsidRDefault="00433850" w:rsidP="002F0F5D">
            <w:pPr>
              <w:pStyle w:val="TAC"/>
              <w:rPr>
                <w:lang w:val="en-US" w:eastAsia="zh-CN"/>
              </w:rPr>
            </w:pPr>
            <w:r w:rsidRPr="00571960">
              <w:rPr>
                <w:lang w:val="en-US" w:eastAsia="zh-CN"/>
              </w:rPr>
              <w:t>CA_n1A-n40A</w:t>
            </w:r>
          </w:p>
          <w:p w14:paraId="60F3E4CF" w14:textId="77777777" w:rsidR="00433850" w:rsidRPr="001E32DC" w:rsidRDefault="00433850" w:rsidP="002F0F5D">
            <w:pPr>
              <w:pStyle w:val="TAC"/>
              <w:rPr>
                <w:lang w:val="en-US" w:eastAsia="zh-CN"/>
              </w:rPr>
            </w:pPr>
            <w:r w:rsidRPr="00571960">
              <w:rPr>
                <w:lang w:val="en-US" w:eastAsia="zh-CN"/>
              </w:rPr>
              <w:t>CA_n1A-n78A</w:t>
            </w:r>
          </w:p>
          <w:p w14:paraId="079DD489" w14:textId="77777777" w:rsidR="00433850" w:rsidRPr="001E32DC" w:rsidRDefault="00433850" w:rsidP="002F0F5D">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CEF3E7F"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3D66DB"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7B9F956E" w14:textId="77777777" w:rsidR="00433850" w:rsidRPr="001E32DC" w:rsidRDefault="00433850" w:rsidP="002F0F5D">
            <w:pPr>
              <w:pStyle w:val="TAC"/>
              <w:rPr>
                <w:lang w:val="en-US" w:eastAsia="zh-CN"/>
              </w:rPr>
            </w:pPr>
            <w:r>
              <w:rPr>
                <w:lang w:val="en-US" w:eastAsia="zh-CN"/>
              </w:rPr>
              <w:t>2</w:t>
            </w:r>
          </w:p>
        </w:tc>
      </w:tr>
      <w:tr w:rsidR="00433850" w14:paraId="12EF9164" w14:textId="77777777" w:rsidTr="002F0F5D">
        <w:trPr>
          <w:trHeight w:val="29"/>
        </w:trPr>
        <w:tc>
          <w:tcPr>
            <w:tcW w:w="1848" w:type="dxa"/>
            <w:tcBorders>
              <w:top w:val="nil"/>
              <w:left w:val="single" w:sz="4" w:space="0" w:color="auto"/>
              <w:bottom w:val="nil"/>
              <w:right w:val="single" w:sz="4" w:space="0" w:color="auto"/>
            </w:tcBorders>
            <w:vAlign w:val="center"/>
          </w:tcPr>
          <w:p w14:paraId="5F30E09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124E9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BB7A3"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C90ADD3"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656947AC" w14:textId="77777777" w:rsidR="00433850" w:rsidRPr="001E32DC" w:rsidRDefault="00433850" w:rsidP="002F0F5D">
            <w:pPr>
              <w:pStyle w:val="TAC"/>
              <w:rPr>
                <w:lang w:val="en-US" w:eastAsia="zh-CN"/>
              </w:rPr>
            </w:pPr>
          </w:p>
        </w:tc>
      </w:tr>
      <w:tr w:rsidR="00433850" w14:paraId="2FB441F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BA95F2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B3387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8B533A"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04B1E8"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2A0950" w14:textId="77777777" w:rsidR="00433850" w:rsidRPr="001E32DC" w:rsidRDefault="00433850" w:rsidP="002F0F5D">
            <w:pPr>
              <w:pStyle w:val="TAC"/>
              <w:rPr>
                <w:lang w:val="en-US" w:eastAsia="zh-CN"/>
              </w:rPr>
            </w:pPr>
          </w:p>
        </w:tc>
      </w:tr>
      <w:tr w:rsidR="00433850" w14:paraId="7B45C044"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31537CE5" w14:textId="77777777" w:rsidR="00433850" w:rsidRPr="001E32DC" w:rsidRDefault="00433850" w:rsidP="002F0F5D">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6AEB20B3"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52661E"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2466B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863256" w14:textId="77777777" w:rsidR="00433850" w:rsidRPr="001E32DC" w:rsidRDefault="00433850" w:rsidP="002F0F5D">
            <w:pPr>
              <w:pStyle w:val="TAC"/>
              <w:rPr>
                <w:lang w:val="en-US" w:eastAsia="zh-CN"/>
              </w:rPr>
            </w:pPr>
            <w:r w:rsidRPr="001E32DC">
              <w:rPr>
                <w:lang w:val="en-US" w:eastAsia="zh-CN"/>
              </w:rPr>
              <w:t>0</w:t>
            </w:r>
          </w:p>
        </w:tc>
      </w:tr>
      <w:tr w:rsidR="00433850" w14:paraId="3F53D94A" w14:textId="77777777" w:rsidTr="002F0F5D">
        <w:trPr>
          <w:trHeight w:val="29"/>
        </w:trPr>
        <w:tc>
          <w:tcPr>
            <w:tcW w:w="1848" w:type="dxa"/>
            <w:tcBorders>
              <w:top w:val="nil"/>
              <w:left w:val="single" w:sz="4" w:space="0" w:color="auto"/>
              <w:bottom w:val="nil"/>
              <w:right w:val="single" w:sz="4" w:space="0" w:color="auto"/>
            </w:tcBorders>
            <w:vAlign w:val="center"/>
          </w:tcPr>
          <w:p w14:paraId="3DEDE54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A8239F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7DDFB"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0BA0B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3920EDE9" w14:textId="77777777" w:rsidR="00433850" w:rsidRPr="001E32DC" w:rsidRDefault="00433850" w:rsidP="002F0F5D">
            <w:pPr>
              <w:pStyle w:val="TAC"/>
              <w:rPr>
                <w:lang w:val="en-US" w:eastAsia="zh-CN"/>
              </w:rPr>
            </w:pPr>
          </w:p>
        </w:tc>
      </w:tr>
      <w:tr w:rsidR="00433850" w14:paraId="73DA60B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EC3B6F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4ED55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BE3AB"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39E84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906E0A" w14:textId="77777777" w:rsidR="00433850" w:rsidRPr="001E32DC" w:rsidRDefault="00433850" w:rsidP="002F0F5D">
            <w:pPr>
              <w:pStyle w:val="TAC"/>
              <w:rPr>
                <w:lang w:val="en-US" w:eastAsia="zh-CN"/>
              </w:rPr>
            </w:pPr>
          </w:p>
        </w:tc>
      </w:tr>
      <w:tr w:rsidR="00433850" w14:paraId="28EC4D0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BBCC8E3" w14:textId="77777777" w:rsidR="00433850" w:rsidRPr="001E32DC" w:rsidRDefault="00433850" w:rsidP="002F0F5D">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34736ABB" w14:textId="77777777" w:rsidR="00433850" w:rsidRPr="001E32DC" w:rsidRDefault="00433850" w:rsidP="002F0F5D">
            <w:pPr>
              <w:pStyle w:val="TAC"/>
              <w:rPr>
                <w:lang w:val="sv-SE"/>
              </w:rPr>
            </w:pPr>
            <w:r w:rsidRPr="00571960">
              <w:rPr>
                <w:lang w:val="sv-SE"/>
              </w:rPr>
              <w:t>CA_n1A-n41A</w:t>
            </w:r>
          </w:p>
          <w:p w14:paraId="4AD25F99" w14:textId="77777777" w:rsidR="00433850" w:rsidRPr="001E32DC" w:rsidRDefault="00433850" w:rsidP="002F0F5D">
            <w:pPr>
              <w:pStyle w:val="TAC"/>
              <w:rPr>
                <w:lang w:val="sv-SE"/>
              </w:rPr>
            </w:pPr>
            <w:r w:rsidRPr="00571960">
              <w:rPr>
                <w:lang w:val="sv-SE"/>
              </w:rPr>
              <w:t>CA_n1A-n77A</w:t>
            </w:r>
          </w:p>
          <w:p w14:paraId="03AA5E5B" w14:textId="77777777" w:rsidR="00433850" w:rsidRPr="001E32DC" w:rsidRDefault="00433850" w:rsidP="002F0F5D">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F28082"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38BE9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F465A5" w14:textId="77777777" w:rsidR="00433850" w:rsidRPr="001E32DC" w:rsidRDefault="00433850" w:rsidP="002F0F5D">
            <w:pPr>
              <w:pStyle w:val="TAC"/>
              <w:rPr>
                <w:lang w:val="en-US" w:eastAsia="zh-CN"/>
              </w:rPr>
            </w:pPr>
            <w:r w:rsidRPr="001E32DC">
              <w:rPr>
                <w:lang w:val="en-US" w:eastAsia="zh-CN"/>
              </w:rPr>
              <w:t>0</w:t>
            </w:r>
          </w:p>
        </w:tc>
      </w:tr>
      <w:tr w:rsidR="00433850" w14:paraId="23540CEB" w14:textId="77777777" w:rsidTr="002F0F5D">
        <w:trPr>
          <w:trHeight w:val="29"/>
        </w:trPr>
        <w:tc>
          <w:tcPr>
            <w:tcW w:w="1848" w:type="dxa"/>
            <w:tcBorders>
              <w:top w:val="nil"/>
              <w:left w:val="single" w:sz="4" w:space="0" w:color="auto"/>
              <w:bottom w:val="nil"/>
              <w:right w:val="single" w:sz="4" w:space="0" w:color="auto"/>
            </w:tcBorders>
            <w:vAlign w:val="center"/>
          </w:tcPr>
          <w:p w14:paraId="0C53B01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197B5E2"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949D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1789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67B4D5E" w14:textId="77777777" w:rsidR="00433850" w:rsidRPr="001E32DC" w:rsidRDefault="00433850" w:rsidP="002F0F5D">
            <w:pPr>
              <w:pStyle w:val="TAC"/>
              <w:rPr>
                <w:lang w:val="en-US" w:eastAsia="zh-CN"/>
              </w:rPr>
            </w:pPr>
          </w:p>
        </w:tc>
      </w:tr>
      <w:tr w:rsidR="00433850" w14:paraId="2154647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80559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610B07"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0DEB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CDDC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F5308C" w14:textId="77777777" w:rsidR="00433850" w:rsidRPr="001E32DC" w:rsidRDefault="00433850" w:rsidP="002F0F5D">
            <w:pPr>
              <w:pStyle w:val="TAC"/>
              <w:rPr>
                <w:lang w:val="en-US" w:eastAsia="zh-CN"/>
              </w:rPr>
            </w:pPr>
          </w:p>
        </w:tc>
      </w:tr>
      <w:tr w:rsidR="00433850" w14:paraId="43A56F0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9F21DE" w14:textId="77777777" w:rsidR="00433850" w:rsidRPr="001E32DC" w:rsidRDefault="00433850" w:rsidP="002F0F5D">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1CE3060F" w14:textId="77777777" w:rsidR="00433850" w:rsidRPr="00DE2B71" w:rsidRDefault="00433850" w:rsidP="002F0F5D">
            <w:pPr>
              <w:pStyle w:val="TAC"/>
              <w:rPr>
                <w:szCs w:val="18"/>
                <w:lang w:val="en-US" w:eastAsia="zh-CN"/>
              </w:rPr>
            </w:pPr>
            <w:r w:rsidRPr="00DE2B71">
              <w:rPr>
                <w:szCs w:val="18"/>
                <w:lang w:val="en-US" w:eastAsia="zh-CN"/>
              </w:rPr>
              <w:t>CA_n1A-n41A</w:t>
            </w:r>
          </w:p>
          <w:p w14:paraId="4C6C4112" w14:textId="77777777" w:rsidR="00433850" w:rsidRPr="00DE2B71" w:rsidRDefault="00433850" w:rsidP="002F0F5D">
            <w:pPr>
              <w:pStyle w:val="TAC"/>
              <w:rPr>
                <w:szCs w:val="18"/>
                <w:lang w:val="en-US" w:eastAsia="zh-CN"/>
              </w:rPr>
            </w:pPr>
            <w:r w:rsidRPr="00DE2B71">
              <w:rPr>
                <w:szCs w:val="18"/>
                <w:lang w:val="en-US" w:eastAsia="zh-CN"/>
              </w:rPr>
              <w:t>CA_n1A-n77A</w:t>
            </w:r>
          </w:p>
          <w:p w14:paraId="70091E49" w14:textId="77777777" w:rsidR="00433850" w:rsidRPr="001E32DC" w:rsidRDefault="00433850" w:rsidP="002F0F5D">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8DBD30D"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3C6F5E"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893439" w14:textId="77777777" w:rsidR="00433850" w:rsidRPr="001E32DC" w:rsidRDefault="00433850" w:rsidP="002F0F5D">
            <w:pPr>
              <w:pStyle w:val="TAC"/>
              <w:rPr>
                <w:lang w:val="en-US" w:eastAsia="zh-CN"/>
              </w:rPr>
            </w:pPr>
            <w:r>
              <w:rPr>
                <w:rFonts w:hint="eastAsia"/>
                <w:lang w:val="en-US" w:eastAsia="zh-CN"/>
              </w:rPr>
              <w:t>0</w:t>
            </w:r>
          </w:p>
        </w:tc>
      </w:tr>
      <w:tr w:rsidR="00433850" w14:paraId="3AB4F037" w14:textId="77777777" w:rsidTr="002F0F5D">
        <w:trPr>
          <w:trHeight w:val="29"/>
        </w:trPr>
        <w:tc>
          <w:tcPr>
            <w:tcW w:w="1848" w:type="dxa"/>
            <w:tcBorders>
              <w:top w:val="nil"/>
              <w:left w:val="single" w:sz="4" w:space="0" w:color="auto"/>
              <w:bottom w:val="nil"/>
              <w:right w:val="single" w:sz="4" w:space="0" w:color="auto"/>
            </w:tcBorders>
            <w:vAlign w:val="center"/>
          </w:tcPr>
          <w:p w14:paraId="3CA2722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F015A7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87873"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3198DD"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C21BE5" w14:textId="77777777" w:rsidR="00433850" w:rsidRPr="001E32DC" w:rsidRDefault="00433850" w:rsidP="002F0F5D">
            <w:pPr>
              <w:pStyle w:val="TAC"/>
              <w:rPr>
                <w:lang w:val="en-US" w:eastAsia="zh-CN"/>
              </w:rPr>
            </w:pPr>
          </w:p>
        </w:tc>
      </w:tr>
      <w:tr w:rsidR="00433850" w14:paraId="3D2F9ED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70478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74957A"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75332"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F71E3"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0BA111AC" w14:textId="77777777" w:rsidR="00433850" w:rsidRPr="001E32DC" w:rsidRDefault="00433850" w:rsidP="002F0F5D">
            <w:pPr>
              <w:pStyle w:val="TAC"/>
              <w:rPr>
                <w:lang w:val="en-US" w:eastAsia="zh-CN"/>
              </w:rPr>
            </w:pPr>
          </w:p>
        </w:tc>
      </w:tr>
      <w:tr w:rsidR="00433850" w14:paraId="6AA85F6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6EE8B01" w14:textId="77777777" w:rsidR="00433850" w:rsidRPr="001E32DC" w:rsidRDefault="00433850" w:rsidP="002F0F5D">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85795D4" w14:textId="77777777" w:rsidR="00433850" w:rsidRPr="001E32DC" w:rsidRDefault="00433850" w:rsidP="002F0F5D">
            <w:pPr>
              <w:pStyle w:val="TAC"/>
              <w:rPr>
                <w:szCs w:val="18"/>
                <w:lang w:val="en-US" w:eastAsia="zh-CN"/>
              </w:rPr>
            </w:pPr>
            <w:r w:rsidRPr="001E32DC">
              <w:rPr>
                <w:szCs w:val="18"/>
                <w:lang w:val="en-US" w:eastAsia="zh-CN"/>
              </w:rPr>
              <w:t>CA_n1A-n77A</w:t>
            </w:r>
          </w:p>
          <w:p w14:paraId="031BD883" w14:textId="77777777" w:rsidR="00433850" w:rsidRPr="001E32DC" w:rsidRDefault="00433850" w:rsidP="002F0F5D">
            <w:pPr>
              <w:pStyle w:val="TAC"/>
              <w:rPr>
                <w:szCs w:val="18"/>
                <w:lang w:val="en-US" w:eastAsia="zh-CN"/>
              </w:rPr>
            </w:pPr>
            <w:r w:rsidRPr="001E32DC">
              <w:rPr>
                <w:szCs w:val="18"/>
                <w:lang w:val="en-US" w:eastAsia="zh-CN"/>
              </w:rPr>
              <w:t>CA_n1A-n79A</w:t>
            </w:r>
          </w:p>
          <w:p w14:paraId="5E4DBBAE" w14:textId="77777777" w:rsidR="00433850" w:rsidRPr="001E32DC" w:rsidRDefault="00433850" w:rsidP="002F0F5D">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725F4DA"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2F3C9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344E30" w14:textId="77777777" w:rsidR="00433850" w:rsidRPr="001E32DC" w:rsidRDefault="00433850" w:rsidP="002F0F5D">
            <w:pPr>
              <w:pStyle w:val="TAC"/>
              <w:rPr>
                <w:lang w:val="en-US" w:eastAsia="zh-CN"/>
              </w:rPr>
            </w:pPr>
            <w:r w:rsidRPr="001E32DC">
              <w:rPr>
                <w:lang w:val="en-US" w:eastAsia="zh-CN"/>
              </w:rPr>
              <w:t>0</w:t>
            </w:r>
          </w:p>
        </w:tc>
      </w:tr>
      <w:tr w:rsidR="00433850" w14:paraId="7E2A7450" w14:textId="77777777" w:rsidTr="002F0F5D">
        <w:trPr>
          <w:trHeight w:val="29"/>
        </w:trPr>
        <w:tc>
          <w:tcPr>
            <w:tcW w:w="1848" w:type="dxa"/>
            <w:tcBorders>
              <w:top w:val="nil"/>
              <w:left w:val="single" w:sz="4" w:space="0" w:color="auto"/>
              <w:bottom w:val="nil"/>
              <w:right w:val="single" w:sz="4" w:space="0" w:color="auto"/>
            </w:tcBorders>
            <w:vAlign w:val="center"/>
          </w:tcPr>
          <w:p w14:paraId="5860D5B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5F3015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7C4EB"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9A427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39F13" w14:textId="77777777" w:rsidR="00433850" w:rsidRPr="001E32DC" w:rsidRDefault="00433850" w:rsidP="002F0F5D">
            <w:pPr>
              <w:pStyle w:val="TAC"/>
              <w:rPr>
                <w:lang w:val="en-US" w:eastAsia="zh-CN"/>
              </w:rPr>
            </w:pPr>
          </w:p>
        </w:tc>
      </w:tr>
      <w:tr w:rsidR="00433850" w14:paraId="756F7C3B" w14:textId="77777777" w:rsidTr="002F0F5D">
        <w:trPr>
          <w:trHeight w:val="90"/>
        </w:trPr>
        <w:tc>
          <w:tcPr>
            <w:tcW w:w="1848" w:type="dxa"/>
            <w:tcBorders>
              <w:top w:val="nil"/>
              <w:left w:val="single" w:sz="4" w:space="0" w:color="auto"/>
              <w:bottom w:val="single" w:sz="4" w:space="0" w:color="auto"/>
              <w:right w:val="single" w:sz="4" w:space="0" w:color="auto"/>
            </w:tcBorders>
            <w:vAlign w:val="center"/>
          </w:tcPr>
          <w:p w14:paraId="3DBD2E2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A069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F0E455"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744EB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FBD6E2" w14:textId="77777777" w:rsidR="00433850" w:rsidRPr="001E32DC" w:rsidRDefault="00433850" w:rsidP="002F0F5D">
            <w:pPr>
              <w:pStyle w:val="TAC"/>
              <w:rPr>
                <w:lang w:val="en-US" w:eastAsia="zh-CN"/>
              </w:rPr>
            </w:pPr>
          </w:p>
        </w:tc>
      </w:tr>
      <w:tr w:rsidR="00433850" w14:paraId="7915307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0FDE55C" w14:textId="77777777" w:rsidR="00433850" w:rsidRPr="001E32DC" w:rsidRDefault="00433850" w:rsidP="002F0F5D">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3754D310" w14:textId="77777777" w:rsidR="00433850" w:rsidRPr="001E32DC" w:rsidRDefault="00433850" w:rsidP="002F0F5D">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C31E215" w14:textId="77777777" w:rsidR="00433850" w:rsidRPr="001E32DC" w:rsidRDefault="00433850" w:rsidP="002F0F5D">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30BB0E3B" w14:textId="77777777" w:rsidR="00433850" w:rsidRPr="001E32DC" w:rsidRDefault="00433850" w:rsidP="002F0F5D">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131DB5AB" w14:textId="77777777" w:rsidR="00433850" w:rsidRPr="001E32DC" w:rsidRDefault="00433850" w:rsidP="002F0F5D">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75CF187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EB7C88" w14:textId="77777777" w:rsidR="00433850" w:rsidRPr="001E32DC" w:rsidRDefault="00433850" w:rsidP="002F0F5D">
            <w:pPr>
              <w:pStyle w:val="TAC"/>
              <w:rPr>
                <w:lang w:val="en-US" w:eastAsia="zh-CN"/>
              </w:rPr>
            </w:pPr>
            <w:r w:rsidRPr="001E32DC">
              <w:rPr>
                <w:rFonts w:hint="eastAsia"/>
                <w:lang w:val="en-US" w:eastAsia="zh-CN"/>
              </w:rPr>
              <w:t>0</w:t>
            </w:r>
          </w:p>
        </w:tc>
      </w:tr>
      <w:tr w:rsidR="00433850" w14:paraId="6522AD2E" w14:textId="77777777" w:rsidTr="002F0F5D">
        <w:trPr>
          <w:trHeight w:val="29"/>
        </w:trPr>
        <w:tc>
          <w:tcPr>
            <w:tcW w:w="1848" w:type="dxa"/>
            <w:tcBorders>
              <w:top w:val="nil"/>
              <w:left w:val="single" w:sz="4" w:space="0" w:color="auto"/>
              <w:bottom w:val="nil"/>
              <w:right w:val="single" w:sz="4" w:space="0" w:color="auto"/>
            </w:tcBorders>
            <w:vAlign w:val="center"/>
          </w:tcPr>
          <w:p w14:paraId="3CF134E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8641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459E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4AE5B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F5C5B2E" w14:textId="77777777" w:rsidR="00433850" w:rsidRPr="001E32DC" w:rsidRDefault="00433850" w:rsidP="002F0F5D">
            <w:pPr>
              <w:pStyle w:val="TAC"/>
              <w:rPr>
                <w:lang w:val="en-US" w:eastAsia="zh-CN"/>
              </w:rPr>
            </w:pPr>
          </w:p>
        </w:tc>
      </w:tr>
      <w:tr w:rsidR="00433850" w14:paraId="380E024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5AA3C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958D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10FD5"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3294A5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2162ECB" w14:textId="77777777" w:rsidR="00433850" w:rsidRPr="001E32DC" w:rsidRDefault="00433850" w:rsidP="002F0F5D">
            <w:pPr>
              <w:pStyle w:val="TAC"/>
              <w:rPr>
                <w:lang w:val="en-US" w:eastAsia="zh-CN"/>
              </w:rPr>
            </w:pPr>
          </w:p>
        </w:tc>
      </w:tr>
      <w:tr w:rsidR="00433850" w14:paraId="148E71C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794FA8" w14:textId="77777777" w:rsidR="00433850" w:rsidRPr="001E32DC" w:rsidRDefault="00433850" w:rsidP="002F0F5D">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4F1A3EB" w14:textId="77777777" w:rsidR="00433850" w:rsidRPr="001E32DC" w:rsidRDefault="00433850" w:rsidP="002F0F5D">
            <w:pPr>
              <w:pStyle w:val="TAC"/>
              <w:rPr>
                <w:szCs w:val="18"/>
                <w:lang w:val="en-US" w:eastAsia="zh-CN"/>
              </w:rPr>
            </w:pPr>
            <w:r w:rsidRPr="001E32DC">
              <w:rPr>
                <w:szCs w:val="18"/>
                <w:lang w:val="en-US" w:eastAsia="zh-CN"/>
              </w:rPr>
              <w:t>CA_n1A-n78A</w:t>
            </w:r>
          </w:p>
          <w:p w14:paraId="652A3793" w14:textId="77777777" w:rsidR="00433850" w:rsidRPr="001E32DC" w:rsidRDefault="00433850" w:rsidP="002F0F5D">
            <w:pPr>
              <w:pStyle w:val="TAC"/>
              <w:rPr>
                <w:szCs w:val="18"/>
                <w:lang w:val="en-US" w:eastAsia="zh-CN"/>
              </w:rPr>
            </w:pPr>
            <w:r w:rsidRPr="001E32DC">
              <w:rPr>
                <w:szCs w:val="18"/>
                <w:lang w:val="en-US" w:eastAsia="zh-CN"/>
              </w:rPr>
              <w:t>CA_n1A-n79A</w:t>
            </w:r>
          </w:p>
          <w:p w14:paraId="1FA2EE00" w14:textId="77777777" w:rsidR="00433850" w:rsidRPr="001E32DC" w:rsidRDefault="00433850" w:rsidP="002F0F5D">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891498B"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BF47A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2C38DE" w14:textId="77777777" w:rsidR="00433850" w:rsidRPr="001E32DC" w:rsidRDefault="00433850" w:rsidP="002F0F5D">
            <w:pPr>
              <w:pStyle w:val="TAC"/>
              <w:rPr>
                <w:lang w:val="en-US" w:eastAsia="zh-CN"/>
              </w:rPr>
            </w:pPr>
            <w:r w:rsidRPr="001E32DC">
              <w:rPr>
                <w:lang w:val="en-US" w:eastAsia="zh-CN"/>
              </w:rPr>
              <w:t>0</w:t>
            </w:r>
          </w:p>
        </w:tc>
      </w:tr>
      <w:tr w:rsidR="00433850" w14:paraId="4ED7E0B9" w14:textId="77777777" w:rsidTr="002F0F5D">
        <w:trPr>
          <w:trHeight w:val="29"/>
        </w:trPr>
        <w:tc>
          <w:tcPr>
            <w:tcW w:w="1848" w:type="dxa"/>
            <w:tcBorders>
              <w:top w:val="nil"/>
              <w:left w:val="single" w:sz="4" w:space="0" w:color="auto"/>
              <w:bottom w:val="nil"/>
              <w:right w:val="single" w:sz="4" w:space="0" w:color="auto"/>
            </w:tcBorders>
            <w:vAlign w:val="center"/>
          </w:tcPr>
          <w:p w14:paraId="37AF533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18CEE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67745"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DA558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90EFB9E" w14:textId="77777777" w:rsidR="00433850" w:rsidRPr="001E32DC" w:rsidRDefault="00433850" w:rsidP="002F0F5D">
            <w:pPr>
              <w:pStyle w:val="TAC"/>
              <w:rPr>
                <w:lang w:val="en-US" w:eastAsia="zh-CN"/>
              </w:rPr>
            </w:pPr>
          </w:p>
        </w:tc>
      </w:tr>
      <w:tr w:rsidR="00433850" w14:paraId="18688198" w14:textId="77777777" w:rsidTr="002F0F5D">
        <w:trPr>
          <w:trHeight w:val="29"/>
        </w:trPr>
        <w:tc>
          <w:tcPr>
            <w:tcW w:w="1848" w:type="dxa"/>
            <w:tcBorders>
              <w:top w:val="nil"/>
              <w:left w:val="single" w:sz="4" w:space="0" w:color="auto"/>
              <w:bottom w:val="nil"/>
              <w:right w:val="single" w:sz="4" w:space="0" w:color="auto"/>
            </w:tcBorders>
            <w:vAlign w:val="center"/>
          </w:tcPr>
          <w:p w14:paraId="4AD4EAA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3AF38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CE98B"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B8442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1A562C" w14:textId="77777777" w:rsidR="00433850" w:rsidRPr="001E32DC" w:rsidRDefault="00433850" w:rsidP="002F0F5D">
            <w:pPr>
              <w:pStyle w:val="TAC"/>
              <w:rPr>
                <w:lang w:val="en-US" w:eastAsia="zh-CN"/>
              </w:rPr>
            </w:pPr>
          </w:p>
        </w:tc>
      </w:tr>
      <w:tr w:rsidR="00433850" w14:paraId="7489444A" w14:textId="77777777" w:rsidTr="002F0F5D">
        <w:trPr>
          <w:trHeight w:val="29"/>
        </w:trPr>
        <w:tc>
          <w:tcPr>
            <w:tcW w:w="1848" w:type="dxa"/>
            <w:tcBorders>
              <w:top w:val="nil"/>
              <w:left w:val="single" w:sz="4" w:space="0" w:color="auto"/>
              <w:bottom w:val="nil"/>
              <w:right w:val="single" w:sz="4" w:space="0" w:color="auto"/>
            </w:tcBorders>
            <w:vAlign w:val="center"/>
          </w:tcPr>
          <w:p w14:paraId="7C40731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8D2A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1359D" w14:textId="77777777" w:rsidR="00433850" w:rsidRPr="001E32DC" w:rsidRDefault="00433850" w:rsidP="002F0F5D">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C2AC4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586E38" w14:textId="77777777" w:rsidR="00433850" w:rsidRPr="001E32DC" w:rsidRDefault="00433850" w:rsidP="002F0F5D">
            <w:pPr>
              <w:pStyle w:val="TAC"/>
              <w:rPr>
                <w:lang w:val="en-US" w:eastAsia="zh-CN"/>
              </w:rPr>
            </w:pPr>
            <w:r w:rsidRPr="001E32DC">
              <w:rPr>
                <w:lang w:val="en-US" w:eastAsia="zh-CN"/>
              </w:rPr>
              <w:t>1</w:t>
            </w:r>
          </w:p>
        </w:tc>
      </w:tr>
      <w:tr w:rsidR="00433850" w14:paraId="0DE50F3B" w14:textId="77777777" w:rsidTr="002F0F5D">
        <w:trPr>
          <w:trHeight w:val="29"/>
        </w:trPr>
        <w:tc>
          <w:tcPr>
            <w:tcW w:w="1848" w:type="dxa"/>
            <w:tcBorders>
              <w:top w:val="nil"/>
              <w:left w:val="single" w:sz="4" w:space="0" w:color="auto"/>
              <w:bottom w:val="nil"/>
              <w:right w:val="single" w:sz="4" w:space="0" w:color="auto"/>
            </w:tcBorders>
            <w:vAlign w:val="center"/>
          </w:tcPr>
          <w:p w14:paraId="510DC51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4EE71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407C4" w14:textId="77777777" w:rsidR="00433850" w:rsidRPr="001E32DC" w:rsidRDefault="00433850" w:rsidP="002F0F5D">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AABCB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815F857" w14:textId="77777777" w:rsidR="00433850" w:rsidRPr="001E32DC" w:rsidRDefault="00433850" w:rsidP="002F0F5D">
            <w:pPr>
              <w:pStyle w:val="TAC"/>
              <w:rPr>
                <w:lang w:val="en-US" w:eastAsia="zh-CN"/>
              </w:rPr>
            </w:pPr>
          </w:p>
        </w:tc>
      </w:tr>
      <w:tr w:rsidR="00433850" w14:paraId="7B1F3F0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785F3F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C568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FEA5B" w14:textId="77777777" w:rsidR="00433850" w:rsidRPr="001E32DC" w:rsidRDefault="00433850" w:rsidP="002F0F5D">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8E8E2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F174EB" w14:textId="77777777" w:rsidR="00433850" w:rsidRPr="001E32DC" w:rsidRDefault="00433850" w:rsidP="002F0F5D">
            <w:pPr>
              <w:pStyle w:val="TAC"/>
              <w:rPr>
                <w:lang w:val="en-US" w:eastAsia="zh-CN"/>
              </w:rPr>
            </w:pPr>
          </w:p>
        </w:tc>
      </w:tr>
      <w:tr w:rsidR="00433850" w14:paraId="3FB49653" w14:textId="77777777" w:rsidTr="002F0F5D">
        <w:trPr>
          <w:trHeight w:val="29"/>
        </w:trPr>
        <w:tc>
          <w:tcPr>
            <w:tcW w:w="1848" w:type="dxa"/>
            <w:tcBorders>
              <w:top w:val="nil"/>
              <w:left w:val="single" w:sz="4" w:space="0" w:color="auto"/>
              <w:bottom w:val="nil"/>
              <w:right w:val="single" w:sz="4" w:space="0" w:color="auto"/>
            </w:tcBorders>
            <w:vAlign w:val="center"/>
          </w:tcPr>
          <w:p w14:paraId="78C1B958" w14:textId="77777777" w:rsidR="00433850" w:rsidRPr="001E32DC" w:rsidRDefault="00433850" w:rsidP="002F0F5D">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3AF06206" w14:textId="77777777" w:rsidR="00433850" w:rsidRPr="001E32DC" w:rsidRDefault="00433850" w:rsidP="002F0F5D">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D602A" w14:textId="77777777" w:rsidR="00433850" w:rsidRPr="001E32DC" w:rsidRDefault="00433850" w:rsidP="002F0F5D">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8EF8E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EED6D6" w14:textId="77777777" w:rsidR="00433850" w:rsidRPr="001E32DC" w:rsidRDefault="00433850" w:rsidP="002F0F5D">
            <w:pPr>
              <w:pStyle w:val="TAC"/>
              <w:rPr>
                <w:lang w:val="en-US" w:eastAsia="zh-CN"/>
              </w:rPr>
            </w:pPr>
            <w:r w:rsidRPr="001E32DC">
              <w:rPr>
                <w:lang w:val="en-US" w:eastAsia="zh-CN"/>
              </w:rPr>
              <w:t>0</w:t>
            </w:r>
          </w:p>
        </w:tc>
      </w:tr>
      <w:tr w:rsidR="00433850" w14:paraId="631B29FD" w14:textId="77777777" w:rsidTr="002F0F5D">
        <w:trPr>
          <w:trHeight w:val="29"/>
        </w:trPr>
        <w:tc>
          <w:tcPr>
            <w:tcW w:w="1848" w:type="dxa"/>
            <w:tcBorders>
              <w:top w:val="nil"/>
              <w:left w:val="single" w:sz="4" w:space="0" w:color="auto"/>
              <w:bottom w:val="nil"/>
              <w:right w:val="single" w:sz="4" w:space="0" w:color="auto"/>
            </w:tcBorders>
            <w:vAlign w:val="center"/>
          </w:tcPr>
          <w:p w14:paraId="0DF7CC0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65B65F5"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36F67"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B57E9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DC614DC" w14:textId="77777777" w:rsidR="00433850" w:rsidRPr="001E32DC" w:rsidRDefault="00433850" w:rsidP="002F0F5D">
            <w:pPr>
              <w:pStyle w:val="TAC"/>
              <w:rPr>
                <w:lang w:val="en-US" w:eastAsia="zh-CN"/>
              </w:rPr>
            </w:pPr>
          </w:p>
        </w:tc>
      </w:tr>
      <w:tr w:rsidR="00433850" w14:paraId="1407CEA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426C8A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D2853"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1010B" w14:textId="77777777" w:rsidR="00433850" w:rsidRPr="001E32DC" w:rsidRDefault="00433850" w:rsidP="002F0F5D">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201FDC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729696" w14:textId="77777777" w:rsidR="00433850" w:rsidRPr="001E32DC" w:rsidRDefault="00433850" w:rsidP="002F0F5D">
            <w:pPr>
              <w:pStyle w:val="TAC"/>
              <w:rPr>
                <w:lang w:val="en-US" w:eastAsia="zh-CN"/>
              </w:rPr>
            </w:pPr>
          </w:p>
        </w:tc>
      </w:tr>
      <w:tr w:rsidR="00433850" w14:paraId="6132C7DC" w14:textId="77777777" w:rsidTr="002F0F5D">
        <w:trPr>
          <w:trHeight w:val="29"/>
        </w:trPr>
        <w:tc>
          <w:tcPr>
            <w:tcW w:w="1848" w:type="dxa"/>
            <w:tcBorders>
              <w:top w:val="nil"/>
              <w:left w:val="single" w:sz="4" w:space="0" w:color="auto"/>
              <w:bottom w:val="nil"/>
              <w:right w:val="single" w:sz="4" w:space="0" w:color="auto"/>
            </w:tcBorders>
            <w:vAlign w:val="center"/>
          </w:tcPr>
          <w:p w14:paraId="0A8FFEE4" w14:textId="77777777" w:rsidR="00433850" w:rsidRPr="001E32DC" w:rsidRDefault="00433850" w:rsidP="002F0F5D">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1322DF8" w14:textId="77777777" w:rsidR="00433850" w:rsidRPr="001E32DC" w:rsidRDefault="00433850" w:rsidP="002F0F5D">
            <w:pPr>
              <w:pStyle w:val="TAC"/>
              <w:rPr>
                <w:lang w:val="en-US"/>
              </w:rPr>
            </w:pPr>
            <w:r w:rsidRPr="001E32DC">
              <w:rPr>
                <w:lang w:val="en-US"/>
              </w:rPr>
              <w:t>CA_n2A-n5A</w:t>
            </w:r>
          </w:p>
          <w:p w14:paraId="0D1A6554" w14:textId="77777777" w:rsidR="00433850" w:rsidRPr="001E32DC" w:rsidRDefault="00433850" w:rsidP="002F0F5D">
            <w:pPr>
              <w:pStyle w:val="TAC"/>
              <w:rPr>
                <w:lang w:val="en-US"/>
              </w:rPr>
            </w:pPr>
            <w:r w:rsidRPr="001E32DC">
              <w:rPr>
                <w:lang w:val="en-US"/>
              </w:rPr>
              <w:t>CA_n2A-</w:t>
            </w:r>
            <w:r w:rsidRPr="001E32DC">
              <w:rPr>
                <w:lang w:val="en-US" w:eastAsia="zh-CN"/>
              </w:rPr>
              <w:t>n30</w:t>
            </w:r>
            <w:r w:rsidRPr="001E32DC">
              <w:rPr>
                <w:lang w:val="en-US"/>
              </w:rPr>
              <w:t>A</w:t>
            </w:r>
          </w:p>
          <w:p w14:paraId="48AE0003" w14:textId="77777777" w:rsidR="00433850" w:rsidRPr="001E32DC" w:rsidRDefault="00433850" w:rsidP="002F0F5D">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6434B48"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ABDAF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FC9025" w14:textId="77777777" w:rsidR="00433850" w:rsidRPr="001E32DC" w:rsidRDefault="00433850" w:rsidP="002F0F5D">
            <w:pPr>
              <w:pStyle w:val="TAC"/>
              <w:rPr>
                <w:lang w:val="en-US" w:eastAsia="zh-CN"/>
              </w:rPr>
            </w:pPr>
            <w:r w:rsidRPr="001E32DC">
              <w:rPr>
                <w:lang w:val="en-US" w:eastAsia="zh-CN"/>
              </w:rPr>
              <w:t>0</w:t>
            </w:r>
          </w:p>
        </w:tc>
      </w:tr>
      <w:tr w:rsidR="00433850" w14:paraId="2ADFB2C9" w14:textId="77777777" w:rsidTr="002F0F5D">
        <w:trPr>
          <w:trHeight w:val="29"/>
        </w:trPr>
        <w:tc>
          <w:tcPr>
            <w:tcW w:w="1848" w:type="dxa"/>
            <w:tcBorders>
              <w:top w:val="nil"/>
              <w:left w:val="single" w:sz="4" w:space="0" w:color="auto"/>
              <w:bottom w:val="nil"/>
              <w:right w:val="single" w:sz="4" w:space="0" w:color="auto"/>
            </w:tcBorders>
            <w:vAlign w:val="center"/>
          </w:tcPr>
          <w:p w14:paraId="742A3CC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3699F4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0B85E"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7DC9D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B5E35A" w14:textId="77777777" w:rsidR="00433850" w:rsidRPr="001E32DC" w:rsidRDefault="00433850" w:rsidP="002F0F5D">
            <w:pPr>
              <w:pStyle w:val="TAC"/>
              <w:rPr>
                <w:lang w:val="en-US" w:eastAsia="zh-CN"/>
              </w:rPr>
            </w:pPr>
          </w:p>
        </w:tc>
      </w:tr>
      <w:tr w:rsidR="00433850" w14:paraId="7130DD5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DAA09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50677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E6EE3"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C10E3E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F036B1B" w14:textId="77777777" w:rsidR="00433850" w:rsidRPr="001E32DC" w:rsidRDefault="00433850" w:rsidP="002F0F5D">
            <w:pPr>
              <w:pStyle w:val="TAC"/>
              <w:rPr>
                <w:lang w:val="en-US" w:eastAsia="zh-CN"/>
              </w:rPr>
            </w:pPr>
          </w:p>
        </w:tc>
      </w:tr>
      <w:tr w:rsidR="00433850" w14:paraId="31A36A17" w14:textId="77777777" w:rsidTr="002F0F5D">
        <w:trPr>
          <w:trHeight w:val="29"/>
        </w:trPr>
        <w:tc>
          <w:tcPr>
            <w:tcW w:w="1848" w:type="dxa"/>
            <w:tcBorders>
              <w:top w:val="nil"/>
              <w:left w:val="single" w:sz="4" w:space="0" w:color="auto"/>
              <w:bottom w:val="nil"/>
              <w:right w:val="single" w:sz="4" w:space="0" w:color="auto"/>
            </w:tcBorders>
            <w:vAlign w:val="center"/>
          </w:tcPr>
          <w:p w14:paraId="7AA97B5F" w14:textId="77777777" w:rsidR="00433850" w:rsidRPr="001E32DC" w:rsidRDefault="00433850" w:rsidP="002F0F5D">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52EEE113"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CA_n2A-n5A</w:t>
            </w:r>
          </w:p>
          <w:p w14:paraId="313D6F98"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1CEEDDF5" w14:textId="77777777" w:rsidR="00433850" w:rsidRPr="00571960" w:rsidRDefault="00433850" w:rsidP="002F0F5D">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2C5BB46"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AE39E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04C14" w14:textId="77777777" w:rsidR="00433850" w:rsidRPr="001E32DC" w:rsidRDefault="00433850" w:rsidP="002F0F5D">
            <w:pPr>
              <w:pStyle w:val="TAC"/>
              <w:rPr>
                <w:lang w:val="en-US" w:eastAsia="zh-CN"/>
              </w:rPr>
            </w:pPr>
            <w:r w:rsidRPr="001E32DC">
              <w:rPr>
                <w:color w:val="000000"/>
                <w:lang w:val="en-US" w:eastAsia="zh-CN" w:bidi="ar"/>
              </w:rPr>
              <w:t>0</w:t>
            </w:r>
          </w:p>
        </w:tc>
      </w:tr>
      <w:tr w:rsidR="00433850" w14:paraId="020C112E" w14:textId="77777777" w:rsidTr="002F0F5D">
        <w:trPr>
          <w:trHeight w:val="29"/>
        </w:trPr>
        <w:tc>
          <w:tcPr>
            <w:tcW w:w="1848" w:type="dxa"/>
            <w:tcBorders>
              <w:top w:val="nil"/>
              <w:left w:val="single" w:sz="4" w:space="0" w:color="auto"/>
              <w:bottom w:val="nil"/>
              <w:right w:val="single" w:sz="4" w:space="0" w:color="auto"/>
            </w:tcBorders>
            <w:vAlign w:val="center"/>
          </w:tcPr>
          <w:p w14:paraId="6529D17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056A02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4A8F52"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691B7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50C7C1" w14:textId="77777777" w:rsidR="00433850" w:rsidRPr="001E32DC" w:rsidRDefault="00433850" w:rsidP="002F0F5D">
            <w:pPr>
              <w:pStyle w:val="TAC"/>
              <w:rPr>
                <w:lang w:val="en-US" w:eastAsia="zh-CN"/>
              </w:rPr>
            </w:pPr>
          </w:p>
        </w:tc>
      </w:tr>
      <w:tr w:rsidR="00433850" w14:paraId="514D5EC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3FBD1E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B13E2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A937FA" w14:textId="77777777" w:rsidR="00433850" w:rsidRPr="001E32DC" w:rsidRDefault="00433850" w:rsidP="002F0F5D">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D5504E" w14:textId="70616394"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5, 10, 15, 20, 30, 40, 50</w:t>
            </w:r>
            <w:ins w:id="388" w:author="Chouli, Hassen" w:date="2024-02-15T08:50:00Z">
              <w:r w:rsidR="002D4A4A" w:rsidRPr="002D4A4A">
                <w:rPr>
                  <w:rFonts w:cs="Arial"/>
                  <w:color w:val="000000"/>
                  <w:szCs w:val="18"/>
                  <w:vertAlign w:val="superscript"/>
                  <w:lang w:val="en-US" w:eastAsia="zh-CN" w:bidi="ar"/>
                  <w:rPrChange w:id="389" w:author="Chouli, Hassen" w:date="2024-02-15T08:50:00Z">
                    <w:rPr>
                      <w:rFonts w:cs="Arial"/>
                      <w:color w:val="000000"/>
                      <w:szCs w:val="18"/>
                      <w:lang w:val="en-US" w:eastAsia="zh-CN" w:bidi="ar"/>
                    </w:rPr>
                  </w:rPrChange>
                </w:rPr>
                <w:t>10</w:t>
              </w:r>
            </w:ins>
            <w:r w:rsidRPr="001E32DC">
              <w:rPr>
                <w:rFonts w:cs="Arial"/>
                <w:color w:val="000000"/>
                <w:szCs w:val="18"/>
                <w:lang w:val="en-US" w:eastAsia="zh-CN" w:bidi="ar"/>
              </w:rPr>
              <w:t>, 60</w:t>
            </w:r>
            <w:ins w:id="390" w:author="Chouli, Hassen" w:date="2024-02-15T08:50:00Z">
              <w:r w:rsidR="002D4A4A" w:rsidRPr="002D4A4A">
                <w:rPr>
                  <w:rFonts w:cs="Arial"/>
                  <w:color w:val="000000"/>
                  <w:szCs w:val="18"/>
                  <w:vertAlign w:val="superscript"/>
                  <w:lang w:val="en-US" w:eastAsia="zh-CN" w:bidi="ar"/>
                  <w:rPrChange w:id="391" w:author="Chouli, Hassen" w:date="2024-02-15T08:50:00Z">
                    <w:rPr>
                      <w:rFonts w:cs="Arial"/>
                      <w:color w:val="000000"/>
                      <w:szCs w:val="18"/>
                      <w:lang w:val="en-US" w:eastAsia="zh-CN" w:bidi="ar"/>
                    </w:rPr>
                  </w:rPrChange>
                </w:rPr>
                <w:t>10</w:t>
              </w:r>
            </w:ins>
            <w:r w:rsidRPr="001E32DC">
              <w:rPr>
                <w:rFonts w:cs="Arial"/>
                <w:color w:val="000000"/>
                <w:szCs w:val="18"/>
                <w:lang w:val="en-US" w:eastAsia="zh-CN" w:bidi="ar"/>
              </w:rPr>
              <w:t>, 70</w:t>
            </w:r>
            <w:ins w:id="392" w:author="Chouli, Hassen" w:date="2024-02-15T08:50:00Z">
              <w:r w:rsidR="002D4A4A" w:rsidRPr="002D4A4A">
                <w:rPr>
                  <w:rFonts w:cs="Arial"/>
                  <w:color w:val="000000"/>
                  <w:szCs w:val="18"/>
                  <w:vertAlign w:val="superscript"/>
                  <w:lang w:val="en-US" w:eastAsia="zh-CN" w:bidi="ar"/>
                  <w:rPrChange w:id="393" w:author="Chouli, Hassen" w:date="2024-02-15T08:50:00Z">
                    <w:rPr>
                      <w:rFonts w:cs="Arial"/>
                      <w:color w:val="000000"/>
                      <w:szCs w:val="18"/>
                      <w:lang w:val="en-US" w:eastAsia="zh-CN" w:bidi="ar"/>
                    </w:rPr>
                  </w:rPrChange>
                </w:rPr>
                <w:t>10</w:t>
              </w:r>
            </w:ins>
            <w:r w:rsidRPr="001E32DC">
              <w:rPr>
                <w:rFonts w:cs="Arial"/>
                <w:color w:val="000000"/>
                <w:szCs w:val="18"/>
                <w:lang w:val="en-US" w:eastAsia="zh-CN" w:bidi="ar"/>
              </w:rPr>
              <w:t>, 80</w:t>
            </w:r>
            <w:ins w:id="394" w:author="Chouli, Hassen" w:date="2024-02-15T08:50:00Z">
              <w:r w:rsidR="002D4A4A" w:rsidRPr="002D4A4A">
                <w:rPr>
                  <w:rFonts w:cs="Arial"/>
                  <w:color w:val="000000"/>
                  <w:szCs w:val="18"/>
                  <w:vertAlign w:val="superscript"/>
                  <w:lang w:val="en-US" w:eastAsia="zh-CN" w:bidi="ar"/>
                  <w:rPrChange w:id="395" w:author="Chouli, Hassen" w:date="2024-02-15T08:50:00Z">
                    <w:rPr>
                      <w:rFonts w:cs="Arial"/>
                      <w:color w:val="000000"/>
                      <w:szCs w:val="18"/>
                      <w:lang w:val="en-US" w:eastAsia="zh-CN" w:bidi="ar"/>
                    </w:rPr>
                  </w:rPrChange>
                </w:rPr>
                <w:t>10</w:t>
              </w:r>
            </w:ins>
            <w:r w:rsidRPr="001E32DC">
              <w:rPr>
                <w:rFonts w:cs="Arial"/>
                <w:color w:val="000000"/>
                <w:szCs w:val="18"/>
                <w:lang w:val="en-US" w:eastAsia="zh-CN" w:bidi="ar"/>
              </w:rPr>
              <w:t>, 90</w:t>
            </w:r>
            <w:ins w:id="396" w:author="Chouli, Hassen" w:date="2024-02-15T08:50:00Z">
              <w:r w:rsidR="002D4A4A" w:rsidRPr="002D4A4A">
                <w:rPr>
                  <w:rFonts w:cs="Arial"/>
                  <w:color w:val="000000"/>
                  <w:szCs w:val="18"/>
                  <w:vertAlign w:val="superscript"/>
                  <w:lang w:val="en-US" w:eastAsia="zh-CN" w:bidi="ar"/>
                  <w:rPrChange w:id="397" w:author="Chouli, Hassen" w:date="2024-02-15T08:50:00Z">
                    <w:rPr>
                      <w:rFonts w:cs="Arial"/>
                      <w:color w:val="000000"/>
                      <w:szCs w:val="18"/>
                      <w:lang w:val="en-US" w:eastAsia="zh-CN" w:bidi="ar"/>
                    </w:rPr>
                  </w:rPrChange>
                </w:rPr>
                <w:t>10</w:t>
              </w:r>
            </w:ins>
            <w:r w:rsidRPr="001E32DC">
              <w:rPr>
                <w:rFonts w:cs="Arial"/>
                <w:color w:val="000000"/>
                <w:szCs w:val="18"/>
                <w:lang w:val="en-US" w:eastAsia="zh-CN" w:bidi="ar"/>
              </w:rPr>
              <w:t>, 100</w:t>
            </w:r>
            <w:ins w:id="398" w:author="Chouli, Hassen" w:date="2024-02-15T08:50:00Z">
              <w:r w:rsidR="002D4A4A" w:rsidRPr="002D4A4A">
                <w:rPr>
                  <w:rFonts w:cs="Arial"/>
                  <w:color w:val="000000"/>
                  <w:szCs w:val="18"/>
                  <w:vertAlign w:val="superscript"/>
                  <w:lang w:val="en-US" w:eastAsia="zh-CN" w:bidi="ar"/>
                  <w:rPrChange w:id="399" w:author="Chouli, Hassen" w:date="2024-02-15T08:50:00Z">
                    <w:rPr>
                      <w:rFonts w:cs="Arial"/>
                      <w:color w:val="000000"/>
                      <w:szCs w:val="18"/>
                      <w:lang w:val="en-US" w:eastAsia="zh-CN" w:bidi="ar"/>
                    </w:rPr>
                  </w:rPrChange>
                </w:rPr>
                <w:t>10</w:t>
              </w:r>
            </w:ins>
          </w:p>
        </w:tc>
        <w:tc>
          <w:tcPr>
            <w:tcW w:w="1638" w:type="dxa"/>
            <w:tcBorders>
              <w:top w:val="nil"/>
              <w:left w:val="single" w:sz="4" w:space="0" w:color="auto"/>
              <w:bottom w:val="single" w:sz="4" w:space="0" w:color="auto"/>
              <w:right w:val="single" w:sz="4" w:space="0" w:color="auto"/>
            </w:tcBorders>
            <w:vAlign w:val="center"/>
          </w:tcPr>
          <w:p w14:paraId="30769C0D" w14:textId="77777777" w:rsidR="00433850" w:rsidRPr="001E32DC" w:rsidRDefault="00433850" w:rsidP="002F0F5D">
            <w:pPr>
              <w:pStyle w:val="TAC"/>
              <w:rPr>
                <w:lang w:val="en-US" w:eastAsia="zh-CN"/>
              </w:rPr>
            </w:pPr>
          </w:p>
        </w:tc>
      </w:tr>
      <w:tr w:rsidR="00433850" w14:paraId="0AB84C8A" w14:textId="77777777" w:rsidTr="002F0F5D">
        <w:trPr>
          <w:trHeight w:val="29"/>
        </w:trPr>
        <w:tc>
          <w:tcPr>
            <w:tcW w:w="1848" w:type="dxa"/>
            <w:tcBorders>
              <w:top w:val="nil"/>
              <w:left w:val="single" w:sz="4" w:space="0" w:color="auto"/>
              <w:bottom w:val="nil"/>
              <w:right w:val="single" w:sz="4" w:space="0" w:color="auto"/>
            </w:tcBorders>
            <w:vAlign w:val="center"/>
          </w:tcPr>
          <w:p w14:paraId="203A2A7A" w14:textId="77777777" w:rsidR="00433850" w:rsidRPr="001E32DC" w:rsidRDefault="00433850" w:rsidP="002F0F5D">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727C3B8C"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CA_n2A-n5A</w:t>
            </w:r>
          </w:p>
          <w:p w14:paraId="230550AA"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1DF44554" w14:textId="77777777" w:rsidR="00433850" w:rsidRPr="001E32DC" w:rsidRDefault="00433850" w:rsidP="002F0F5D">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F146A80"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46992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6F23AB" w14:textId="77777777" w:rsidR="00433850" w:rsidRPr="001E32DC" w:rsidRDefault="00433850" w:rsidP="002F0F5D">
            <w:pPr>
              <w:pStyle w:val="TAC"/>
              <w:rPr>
                <w:lang w:val="en-US" w:eastAsia="zh-CN"/>
              </w:rPr>
            </w:pPr>
            <w:r w:rsidRPr="001E32DC">
              <w:rPr>
                <w:color w:val="000000"/>
                <w:lang w:val="en-US" w:eastAsia="zh-CN" w:bidi="ar"/>
              </w:rPr>
              <w:t>0</w:t>
            </w:r>
          </w:p>
        </w:tc>
      </w:tr>
      <w:tr w:rsidR="00433850" w14:paraId="4539E91C" w14:textId="77777777" w:rsidTr="002F0F5D">
        <w:trPr>
          <w:trHeight w:val="29"/>
        </w:trPr>
        <w:tc>
          <w:tcPr>
            <w:tcW w:w="1848" w:type="dxa"/>
            <w:tcBorders>
              <w:top w:val="nil"/>
              <w:left w:val="single" w:sz="4" w:space="0" w:color="auto"/>
              <w:bottom w:val="nil"/>
              <w:right w:val="single" w:sz="4" w:space="0" w:color="auto"/>
            </w:tcBorders>
            <w:vAlign w:val="center"/>
          </w:tcPr>
          <w:p w14:paraId="5B5CEF7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5AD3C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BAB07"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5CD95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0A1E51" w14:textId="77777777" w:rsidR="00433850" w:rsidRPr="001E32DC" w:rsidRDefault="00433850" w:rsidP="002F0F5D">
            <w:pPr>
              <w:pStyle w:val="TAC"/>
              <w:rPr>
                <w:lang w:val="en-US" w:eastAsia="zh-CN"/>
              </w:rPr>
            </w:pPr>
          </w:p>
        </w:tc>
      </w:tr>
      <w:tr w:rsidR="00433850" w14:paraId="39CAE5CE" w14:textId="77777777" w:rsidTr="002F0F5D">
        <w:trPr>
          <w:trHeight w:val="29"/>
        </w:trPr>
        <w:tc>
          <w:tcPr>
            <w:tcW w:w="1848" w:type="dxa"/>
            <w:tcBorders>
              <w:top w:val="nil"/>
              <w:left w:val="single" w:sz="4" w:space="0" w:color="auto"/>
              <w:bottom w:val="nil"/>
              <w:right w:val="single" w:sz="4" w:space="0" w:color="auto"/>
            </w:tcBorders>
            <w:vAlign w:val="center"/>
          </w:tcPr>
          <w:p w14:paraId="59B0AF4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A4174B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83BBE" w14:textId="77777777" w:rsidR="00433850" w:rsidRPr="001E32DC" w:rsidRDefault="00433850" w:rsidP="002F0F5D">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8D3F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4239ADBC" w14:textId="77777777" w:rsidR="00433850" w:rsidRPr="001E32DC" w:rsidRDefault="00433850" w:rsidP="002F0F5D">
            <w:pPr>
              <w:pStyle w:val="TAC"/>
              <w:rPr>
                <w:lang w:val="en-US" w:eastAsia="zh-CN"/>
              </w:rPr>
            </w:pPr>
          </w:p>
        </w:tc>
      </w:tr>
      <w:tr w:rsidR="00433850" w14:paraId="2F9B7A4D" w14:textId="77777777" w:rsidTr="002F0F5D">
        <w:trPr>
          <w:trHeight w:val="29"/>
        </w:trPr>
        <w:tc>
          <w:tcPr>
            <w:tcW w:w="1848" w:type="dxa"/>
            <w:tcBorders>
              <w:top w:val="nil"/>
              <w:left w:val="single" w:sz="4" w:space="0" w:color="auto"/>
              <w:bottom w:val="nil"/>
              <w:right w:val="single" w:sz="4" w:space="0" w:color="auto"/>
            </w:tcBorders>
            <w:vAlign w:val="center"/>
          </w:tcPr>
          <w:p w14:paraId="37DEE7E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D72669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7D155"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866F2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645EF4" w14:textId="77777777" w:rsidR="00433850" w:rsidRPr="001E32DC" w:rsidRDefault="00433850" w:rsidP="002F0F5D">
            <w:pPr>
              <w:pStyle w:val="TAC"/>
              <w:rPr>
                <w:lang w:val="en-US" w:eastAsia="zh-CN"/>
              </w:rPr>
            </w:pPr>
            <w:r w:rsidRPr="001E32DC">
              <w:rPr>
                <w:color w:val="000000"/>
                <w:lang w:val="en-US" w:eastAsia="zh-CN" w:bidi="ar"/>
              </w:rPr>
              <w:t>1</w:t>
            </w:r>
          </w:p>
        </w:tc>
      </w:tr>
      <w:tr w:rsidR="00433850" w14:paraId="7E9D36BD" w14:textId="77777777" w:rsidTr="002F0F5D">
        <w:trPr>
          <w:trHeight w:val="29"/>
        </w:trPr>
        <w:tc>
          <w:tcPr>
            <w:tcW w:w="1848" w:type="dxa"/>
            <w:tcBorders>
              <w:top w:val="nil"/>
              <w:left w:val="single" w:sz="4" w:space="0" w:color="auto"/>
              <w:bottom w:val="nil"/>
              <w:right w:val="single" w:sz="4" w:space="0" w:color="auto"/>
            </w:tcBorders>
            <w:vAlign w:val="center"/>
          </w:tcPr>
          <w:p w14:paraId="7AAFB6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FE5CD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B6A0F"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609AC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1E1875" w14:textId="77777777" w:rsidR="00433850" w:rsidRPr="001E32DC" w:rsidRDefault="00433850" w:rsidP="002F0F5D">
            <w:pPr>
              <w:pStyle w:val="TAC"/>
              <w:rPr>
                <w:lang w:val="en-US" w:eastAsia="zh-CN"/>
              </w:rPr>
            </w:pPr>
          </w:p>
        </w:tc>
      </w:tr>
      <w:tr w:rsidR="00433850" w14:paraId="3FEFBCF3" w14:textId="77777777" w:rsidTr="002F0F5D">
        <w:trPr>
          <w:trHeight w:val="29"/>
        </w:trPr>
        <w:tc>
          <w:tcPr>
            <w:tcW w:w="1848" w:type="dxa"/>
            <w:tcBorders>
              <w:top w:val="nil"/>
              <w:left w:val="single" w:sz="4" w:space="0" w:color="auto"/>
              <w:bottom w:val="nil"/>
              <w:right w:val="single" w:sz="4" w:space="0" w:color="auto"/>
            </w:tcBorders>
            <w:vAlign w:val="center"/>
          </w:tcPr>
          <w:p w14:paraId="7049E2A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D87F89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91C1D" w14:textId="77777777" w:rsidR="00433850" w:rsidRPr="001E32DC" w:rsidRDefault="00433850" w:rsidP="002F0F5D">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985B2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54EDC01B" w14:textId="77777777" w:rsidR="00433850" w:rsidRPr="001E32DC" w:rsidRDefault="00433850" w:rsidP="002F0F5D">
            <w:pPr>
              <w:pStyle w:val="TAC"/>
              <w:rPr>
                <w:lang w:val="en-US" w:eastAsia="zh-CN"/>
              </w:rPr>
            </w:pPr>
          </w:p>
        </w:tc>
      </w:tr>
      <w:tr w:rsidR="00433850" w14:paraId="7E44857D" w14:textId="77777777" w:rsidTr="002F0F5D">
        <w:trPr>
          <w:trHeight w:val="29"/>
        </w:trPr>
        <w:tc>
          <w:tcPr>
            <w:tcW w:w="1848" w:type="dxa"/>
            <w:tcBorders>
              <w:top w:val="nil"/>
              <w:left w:val="single" w:sz="4" w:space="0" w:color="auto"/>
              <w:bottom w:val="nil"/>
              <w:right w:val="single" w:sz="4" w:space="0" w:color="auto"/>
            </w:tcBorders>
            <w:vAlign w:val="center"/>
          </w:tcPr>
          <w:p w14:paraId="6B309AC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2ADCE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C96E8"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C5F8F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ED7F97" w14:textId="77777777" w:rsidR="00433850" w:rsidRPr="001E32DC" w:rsidRDefault="00433850" w:rsidP="002F0F5D">
            <w:pPr>
              <w:pStyle w:val="TAC"/>
              <w:rPr>
                <w:lang w:val="en-US" w:eastAsia="zh-CN"/>
              </w:rPr>
            </w:pPr>
            <w:r w:rsidRPr="001E32DC">
              <w:rPr>
                <w:color w:val="000000"/>
                <w:lang w:val="en-US" w:eastAsia="zh-CN" w:bidi="ar"/>
              </w:rPr>
              <w:t>2</w:t>
            </w:r>
          </w:p>
        </w:tc>
      </w:tr>
      <w:tr w:rsidR="00433850" w14:paraId="4193741C" w14:textId="77777777" w:rsidTr="002F0F5D">
        <w:trPr>
          <w:trHeight w:val="29"/>
        </w:trPr>
        <w:tc>
          <w:tcPr>
            <w:tcW w:w="1848" w:type="dxa"/>
            <w:tcBorders>
              <w:top w:val="nil"/>
              <w:left w:val="single" w:sz="4" w:space="0" w:color="auto"/>
              <w:bottom w:val="nil"/>
              <w:right w:val="single" w:sz="4" w:space="0" w:color="auto"/>
            </w:tcBorders>
            <w:vAlign w:val="center"/>
          </w:tcPr>
          <w:p w14:paraId="25C2111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1172D0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70E75"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6258B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F29038" w14:textId="77777777" w:rsidR="00433850" w:rsidRPr="001E32DC" w:rsidRDefault="00433850" w:rsidP="002F0F5D">
            <w:pPr>
              <w:pStyle w:val="TAC"/>
              <w:rPr>
                <w:lang w:val="en-US" w:eastAsia="zh-CN"/>
              </w:rPr>
            </w:pPr>
          </w:p>
        </w:tc>
      </w:tr>
      <w:tr w:rsidR="00433850" w14:paraId="78F7E51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0DA1FC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00F0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3B3F4" w14:textId="77777777" w:rsidR="00433850" w:rsidRPr="001E32DC" w:rsidRDefault="00433850" w:rsidP="002F0F5D">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BB87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7502714" w14:textId="77777777" w:rsidR="00433850" w:rsidRPr="001E32DC" w:rsidRDefault="00433850" w:rsidP="002F0F5D">
            <w:pPr>
              <w:pStyle w:val="TAC"/>
              <w:rPr>
                <w:lang w:val="en-US" w:eastAsia="zh-CN"/>
              </w:rPr>
            </w:pPr>
          </w:p>
        </w:tc>
      </w:tr>
      <w:tr w:rsidR="00433850" w14:paraId="11A3811B" w14:textId="77777777" w:rsidTr="002F0F5D">
        <w:trPr>
          <w:trHeight w:val="29"/>
        </w:trPr>
        <w:tc>
          <w:tcPr>
            <w:tcW w:w="1848" w:type="dxa"/>
            <w:tcBorders>
              <w:top w:val="nil"/>
              <w:left w:val="single" w:sz="4" w:space="0" w:color="auto"/>
              <w:bottom w:val="nil"/>
              <w:right w:val="single" w:sz="4" w:space="0" w:color="auto"/>
            </w:tcBorders>
            <w:vAlign w:val="center"/>
          </w:tcPr>
          <w:p w14:paraId="591C4705" w14:textId="77777777" w:rsidR="00433850" w:rsidRPr="001E32DC" w:rsidRDefault="00433850" w:rsidP="002F0F5D">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2CDD7657" w14:textId="77777777" w:rsidR="00433850" w:rsidRPr="001E32DC" w:rsidRDefault="00433850" w:rsidP="002F0F5D">
            <w:pPr>
              <w:pStyle w:val="TAC"/>
              <w:rPr>
                <w:rFonts w:cs="Arial"/>
                <w:color w:val="000000"/>
                <w:szCs w:val="18"/>
                <w:lang w:val="en-US"/>
              </w:rPr>
            </w:pPr>
            <w:r w:rsidRPr="001E32DC">
              <w:rPr>
                <w:rFonts w:cs="Arial"/>
                <w:color w:val="000000"/>
                <w:szCs w:val="18"/>
                <w:lang w:val="en-US"/>
              </w:rPr>
              <w:t>CA_n2A-n5A</w:t>
            </w:r>
          </w:p>
          <w:p w14:paraId="4711B42F" w14:textId="77777777" w:rsidR="00433850" w:rsidRPr="001E32DC" w:rsidRDefault="00433850" w:rsidP="002F0F5D">
            <w:pPr>
              <w:pStyle w:val="TAC"/>
              <w:rPr>
                <w:rFonts w:cs="Arial"/>
                <w:color w:val="000000"/>
                <w:szCs w:val="18"/>
                <w:lang w:val="en-US"/>
              </w:rPr>
            </w:pPr>
            <w:r w:rsidRPr="001E32DC">
              <w:rPr>
                <w:rFonts w:cs="Arial"/>
                <w:color w:val="000000"/>
                <w:szCs w:val="18"/>
                <w:lang w:val="en-US"/>
              </w:rPr>
              <w:t>CA_n2A-n48A</w:t>
            </w:r>
          </w:p>
          <w:p w14:paraId="0D3A3AFB"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F562BD"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D99EF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B33275" w14:textId="77777777" w:rsidR="00433850" w:rsidRPr="001E32DC" w:rsidRDefault="00433850" w:rsidP="002F0F5D">
            <w:pPr>
              <w:pStyle w:val="TAC"/>
              <w:rPr>
                <w:lang w:val="en-US" w:eastAsia="zh-CN"/>
              </w:rPr>
            </w:pPr>
            <w:r w:rsidRPr="001E32DC">
              <w:rPr>
                <w:color w:val="000000"/>
                <w:lang w:val="en-US" w:eastAsia="zh-CN" w:bidi="ar"/>
              </w:rPr>
              <w:t>0</w:t>
            </w:r>
          </w:p>
        </w:tc>
      </w:tr>
      <w:tr w:rsidR="00433850" w14:paraId="3262A5AC" w14:textId="77777777" w:rsidTr="002F0F5D">
        <w:trPr>
          <w:trHeight w:val="29"/>
        </w:trPr>
        <w:tc>
          <w:tcPr>
            <w:tcW w:w="1848" w:type="dxa"/>
            <w:tcBorders>
              <w:top w:val="nil"/>
              <w:left w:val="single" w:sz="4" w:space="0" w:color="auto"/>
              <w:bottom w:val="nil"/>
              <w:right w:val="single" w:sz="4" w:space="0" w:color="auto"/>
            </w:tcBorders>
            <w:vAlign w:val="center"/>
          </w:tcPr>
          <w:p w14:paraId="489CB10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E40AA5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4BAE7"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13193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BA4E82" w14:textId="77777777" w:rsidR="00433850" w:rsidRPr="001E32DC" w:rsidRDefault="00433850" w:rsidP="002F0F5D">
            <w:pPr>
              <w:pStyle w:val="TAC"/>
              <w:rPr>
                <w:lang w:val="en-US" w:eastAsia="zh-CN"/>
              </w:rPr>
            </w:pPr>
          </w:p>
        </w:tc>
      </w:tr>
      <w:tr w:rsidR="00433850" w14:paraId="107281CA" w14:textId="77777777" w:rsidTr="002F0F5D">
        <w:trPr>
          <w:trHeight w:val="29"/>
        </w:trPr>
        <w:tc>
          <w:tcPr>
            <w:tcW w:w="1848" w:type="dxa"/>
            <w:tcBorders>
              <w:top w:val="nil"/>
              <w:left w:val="single" w:sz="4" w:space="0" w:color="auto"/>
              <w:bottom w:val="nil"/>
              <w:right w:val="single" w:sz="4" w:space="0" w:color="auto"/>
            </w:tcBorders>
            <w:vAlign w:val="center"/>
          </w:tcPr>
          <w:p w14:paraId="0D7A862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79A21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C4C55" w14:textId="77777777" w:rsidR="00433850" w:rsidRPr="001E32DC" w:rsidRDefault="00433850" w:rsidP="002F0F5D">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193C0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21FFE7B" w14:textId="77777777" w:rsidR="00433850" w:rsidRPr="001E32DC" w:rsidRDefault="00433850" w:rsidP="002F0F5D">
            <w:pPr>
              <w:pStyle w:val="TAC"/>
              <w:rPr>
                <w:lang w:val="en-US" w:eastAsia="zh-CN"/>
              </w:rPr>
            </w:pPr>
          </w:p>
        </w:tc>
      </w:tr>
      <w:tr w:rsidR="00433850" w14:paraId="72A63912" w14:textId="77777777" w:rsidTr="002F0F5D">
        <w:trPr>
          <w:trHeight w:val="29"/>
        </w:trPr>
        <w:tc>
          <w:tcPr>
            <w:tcW w:w="1848" w:type="dxa"/>
            <w:tcBorders>
              <w:top w:val="nil"/>
              <w:left w:val="single" w:sz="4" w:space="0" w:color="auto"/>
              <w:bottom w:val="nil"/>
              <w:right w:val="single" w:sz="4" w:space="0" w:color="auto"/>
            </w:tcBorders>
            <w:vAlign w:val="center"/>
          </w:tcPr>
          <w:p w14:paraId="13E9D25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3710A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771BF"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238F5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3FE0F8" w14:textId="77777777" w:rsidR="00433850" w:rsidRPr="001E32DC" w:rsidRDefault="00433850" w:rsidP="002F0F5D">
            <w:pPr>
              <w:pStyle w:val="TAC"/>
              <w:rPr>
                <w:lang w:val="en-US" w:eastAsia="zh-CN"/>
              </w:rPr>
            </w:pPr>
            <w:r w:rsidRPr="001E32DC">
              <w:rPr>
                <w:color w:val="000000"/>
                <w:lang w:val="en-US" w:eastAsia="zh-CN" w:bidi="ar"/>
              </w:rPr>
              <w:t>1</w:t>
            </w:r>
          </w:p>
        </w:tc>
      </w:tr>
      <w:tr w:rsidR="00433850" w14:paraId="7CA0A12C" w14:textId="77777777" w:rsidTr="002F0F5D">
        <w:trPr>
          <w:trHeight w:val="29"/>
        </w:trPr>
        <w:tc>
          <w:tcPr>
            <w:tcW w:w="1848" w:type="dxa"/>
            <w:tcBorders>
              <w:top w:val="nil"/>
              <w:left w:val="single" w:sz="4" w:space="0" w:color="auto"/>
              <w:bottom w:val="nil"/>
              <w:right w:val="single" w:sz="4" w:space="0" w:color="auto"/>
            </w:tcBorders>
            <w:vAlign w:val="center"/>
          </w:tcPr>
          <w:p w14:paraId="6DE8637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73CDD3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F731A" w14:textId="77777777" w:rsidR="00433850" w:rsidRPr="001E32DC" w:rsidRDefault="00433850" w:rsidP="002F0F5D">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EF8A69" w14:textId="77777777" w:rsidR="00433850" w:rsidRPr="001E32DC" w:rsidRDefault="00433850" w:rsidP="002F0F5D">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9D8913" w14:textId="77777777" w:rsidR="00433850" w:rsidRPr="001E32DC" w:rsidRDefault="00433850" w:rsidP="002F0F5D">
            <w:pPr>
              <w:pStyle w:val="TAC"/>
              <w:rPr>
                <w:lang w:val="en-US" w:eastAsia="zh-CN"/>
              </w:rPr>
            </w:pPr>
          </w:p>
        </w:tc>
      </w:tr>
      <w:tr w:rsidR="00433850" w14:paraId="197FDA5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541E2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1694A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2224F" w14:textId="77777777" w:rsidR="00433850" w:rsidRPr="001E32DC" w:rsidRDefault="00433850" w:rsidP="002F0F5D">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FB27E9" w14:textId="77777777" w:rsidR="00433850" w:rsidRPr="001E32DC" w:rsidRDefault="00433850" w:rsidP="002F0F5D">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1F36EF1C" w14:textId="77777777" w:rsidR="00433850" w:rsidRPr="001E32DC" w:rsidRDefault="00433850" w:rsidP="002F0F5D">
            <w:pPr>
              <w:pStyle w:val="TAC"/>
              <w:rPr>
                <w:lang w:val="en-US" w:eastAsia="zh-CN"/>
              </w:rPr>
            </w:pPr>
          </w:p>
        </w:tc>
      </w:tr>
      <w:tr w:rsidR="00433850" w14:paraId="0EF9BE89" w14:textId="77777777" w:rsidTr="002F0F5D">
        <w:trPr>
          <w:trHeight w:val="29"/>
        </w:trPr>
        <w:tc>
          <w:tcPr>
            <w:tcW w:w="1848" w:type="dxa"/>
            <w:tcBorders>
              <w:top w:val="nil"/>
              <w:left w:val="single" w:sz="4" w:space="0" w:color="auto"/>
              <w:bottom w:val="nil"/>
              <w:right w:val="single" w:sz="4" w:space="0" w:color="auto"/>
            </w:tcBorders>
            <w:vAlign w:val="center"/>
          </w:tcPr>
          <w:p w14:paraId="58E90FC7" w14:textId="77777777" w:rsidR="00433850" w:rsidRPr="001E32DC" w:rsidRDefault="00433850" w:rsidP="002F0F5D">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000F3803"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CA_n2A-n5A</w:t>
            </w:r>
          </w:p>
          <w:p w14:paraId="62E48216"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735F6C45" w14:textId="77777777" w:rsidR="00433850" w:rsidRPr="001E32DC" w:rsidRDefault="00433850" w:rsidP="002F0F5D">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EC97839" w14:textId="77777777" w:rsidR="00433850" w:rsidRPr="001E32DC" w:rsidRDefault="00433850" w:rsidP="002F0F5D">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15DE94"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088C44" w14:textId="77777777" w:rsidR="00433850" w:rsidRPr="001E32DC" w:rsidRDefault="00433850" w:rsidP="002F0F5D">
            <w:pPr>
              <w:pStyle w:val="TAC"/>
              <w:rPr>
                <w:lang w:val="en-US" w:eastAsia="zh-CN"/>
              </w:rPr>
            </w:pPr>
            <w:r w:rsidRPr="001E32DC">
              <w:rPr>
                <w:rFonts w:cs="Arial"/>
                <w:color w:val="000000"/>
                <w:szCs w:val="18"/>
                <w:lang w:val="en-US" w:eastAsia="zh-CN" w:bidi="ar"/>
              </w:rPr>
              <w:t>0</w:t>
            </w:r>
          </w:p>
        </w:tc>
      </w:tr>
      <w:tr w:rsidR="00433850" w14:paraId="4D1BE59E" w14:textId="77777777" w:rsidTr="002F0F5D">
        <w:trPr>
          <w:trHeight w:val="29"/>
        </w:trPr>
        <w:tc>
          <w:tcPr>
            <w:tcW w:w="1848" w:type="dxa"/>
            <w:tcBorders>
              <w:top w:val="nil"/>
              <w:left w:val="single" w:sz="4" w:space="0" w:color="auto"/>
              <w:bottom w:val="nil"/>
              <w:right w:val="single" w:sz="4" w:space="0" w:color="auto"/>
            </w:tcBorders>
            <w:vAlign w:val="center"/>
          </w:tcPr>
          <w:p w14:paraId="1E0F503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85C5B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E0479" w14:textId="77777777" w:rsidR="00433850" w:rsidRPr="001E32DC" w:rsidRDefault="00433850" w:rsidP="002F0F5D">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FE6263"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12DEF" w14:textId="77777777" w:rsidR="00433850" w:rsidRPr="001E32DC" w:rsidRDefault="00433850" w:rsidP="002F0F5D">
            <w:pPr>
              <w:pStyle w:val="TAC"/>
              <w:rPr>
                <w:lang w:val="en-US" w:eastAsia="zh-CN"/>
              </w:rPr>
            </w:pPr>
          </w:p>
        </w:tc>
      </w:tr>
      <w:tr w:rsidR="00433850" w14:paraId="0A5A85EA" w14:textId="77777777" w:rsidTr="002F0F5D">
        <w:trPr>
          <w:trHeight w:val="29"/>
        </w:trPr>
        <w:tc>
          <w:tcPr>
            <w:tcW w:w="1848" w:type="dxa"/>
            <w:tcBorders>
              <w:top w:val="nil"/>
              <w:left w:val="single" w:sz="4" w:space="0" w:color="auto"/>
              <w:bottom w:val="nil"/>
              <w:right w:val="single" w:sz="4" w:space="0" w:color="auto"/>
            </w:tcBorders>
            <w:vAlign w:val="center"/>
          </w:tcPr>
          <w:p w14:paraId="4244B64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11211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A7C9D" w14:textId="77777777" w:rsidR="00433850" w:rsidRPr="001E32DC" w:rsidRDefault="00433850" w:rsidP="002F0F5D">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FB5785"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125963E8" w14:textId="77777777" w:rsidR="00433850" w:rsidRPr="001E32DC" w:rsidRDefault="00433850" w:rsidP="002F0F5D">
            <w:pPr>
              <w:pStyle w:val="TAC"/>
              <w:rPr>
                <w:lang w:val="en-US" w:eastAsia="zh-CN"/>
              </w:rPr>
            </w:pPr>
          </w:p>
        </w:tc>
      </w:tr>
      <w:tr w:rsidR="00433850" w14:paraId="5B7B68EB" w14:textId="77777777" w:rsidTr="002F0F5D">
        <w:trPr>
          <w:trHeight w:val="29"/>
        </w:trPr>
        <w:tc>
          <w:tcPr>
            <w:tcW w:w="1848" w:type="dxa"/>
            <w:tcBorders>
              <w:top w:val="nil"/>
              <w:left w:val="single" w:sz="4" w:space="0" w:color="auto"/>
              <w:bottom w:val="nil"/>
              <w:right w:val="single" w:sz="4" w:space="0" w:color="auto"/>
            </w:tcBorders>
            <w:vAlign w:val="center"/>
          </w:tcPr>
          <w:p w14:paraId="4DD0123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2568D6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BC40C" w14:textId="77777777" w:rsidR="00433850" w:rsidRPr="001E32DC" w:rsidRDefault="00433850" w:rsidP="002F0F5D">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1CBE19"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5B8B2" w14:textId="77777777" w:rsidR="00433850" w:rsidRPr="001E32DC" w:rsidRDefault="00433850" w:rsidP="002F0F5D">
            <w:pPr>
              <w:pStyle w:val="TAC"/>
              <w:rPr>
                <w:lang w:val="en-US" w:eastAsia="zh-CN"/>
              </w:rPr>
            </w:pPr>
            <w:r w:rsidRPr="001E32DC">
              <w:rPr>
                <w:rFonts w:cs="Arial"/>
                <w:color w:val="000000"/>
                <w:szCs w:val="18"/>
                <w:lang w:val="en-US" w:eastAsia="zh-CN" w:bidi="ar"/>
              </w:rPr>
              <w:t>1</w:t>
            </w:r>
          </w:p>
        </w:tc>
      </w:tr>
      <w:tr w:rsidR="00433850" w14:paraId="10F16851" w14:textId="77777777" w:rsidTr="002F0F5D">
        <w:trPr>
          <w:trHeight w:val="29"/>
        </w:trPr>
        <w:tc>
          <w:tcPr>
            <w:tcW w:w="1848" w:type="dxa"/>
            <w:tcBorders>
              <w:top w:val="nil"/>
              <w:left w:val="single" w:sz="4" w:space="0" w:color="auto"/>
              <w:bottom w:val="nil"/>
              <w:right w:val="single" w:sz="4" w:space="0" w:color="auto"/>
            </w:tcBorders>
            <w:vAlign w:val="center"/>
          </w:tcPr>
          <w:p w14:paraId="2874DA9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5F17BF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684E" w14:textId="77777777" w:rsidR="00433850" w:rsidRPr="001E32DC" w:rsidRDefault="00433850" w:rsidP="002F0F5D">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074D4E"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42D826C" w14:textId="77777777" w:rsidR="00433850" w:rsidRPr="001E32DC" w:rsidRDefault="00433850" w:rsidP="002F0F5D">
            <w:pPr>
              <w:pStyle w:val="TAC"/>
              <w:rPr>
                <w:lang w:val="en-US" w:eastAsia="zh-CN"/>
              </w:rPr>
            </w:pPr>
          </w:p>
        </w:tc>
      </w:tr>
      <w:tr w:rsidR="00433850" w14:paraId="4A0A11D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3BA14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A7D17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B17BF" w14:textId="77777777" w:rsidR="00433850" w:rsidRPr="001E32DC" w:rsidRDefault="00433850" w:rsidP="002F0F5D">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6AD49A"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326AE619" w14:textId="77777777" w:rsidR="00433850" w:rsidRPr="001E32DC" w:rsidRDefault="00433850" w:rsidP="002F0F5D">
            <w:pPr>
              <w:pStyle w:val="TAC"/>
              <w:rPr>
                <w:lang w:val="en-US" w:eastAsia="zh-CN"/>
              </w:rPr>
            </w:pPr>
          </w:p>
        </w:tc>
      </w:tr>
      <w:tr w:rsidR="00433850" w14:paraId="6D5821A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F5C41BE" w14:textId="77777777" w:rsidR="00433850" w:rsidRPr="001E32DC" w:rsidRDefault="00433850" w:rsidP="002F0F5D">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11531CE6" w14:textId="77777777" w:rsidR="00433850" w:rsidRPr="001E32DC" w:rsidRDefault="00433850" w:rsidP="002F0F5D">
            <w:pPr>
              <w:pStyle w:val="TAC"/>
              <w:rPr>
                <w:lang w:val="en-US"/>
              </w:rPr>
            </w:pPr>
            <w:r w:rsidRPr="001E32DC">
              <w:rPr>
                <w:lang w:val="en-US"/>
              </w:rPr>
              <w:t>CA_n2A-n5A</w:t>
            </w:r>
          </w:p>
          <w:p w14:paraId="3C88553C" w14:textId="77777777" w:rsidR="00433850" w:rsidRPr="001E32DC" w:rsidRDefault="00433850" w:rsidP="002F0F5D">
            <w:pPr>
              <w:pStyle w:val="TAC"/>
              <w:rPr>
                <w:lang w:val="en-US"/>
              </w:rPr>
            </w:pPr>
            <w:r w:rsidRPr="001E32DC">
              <w:rPr>
                <w:lang w:val="en-US"/>
              </w:rPr>
              <w:t>CA_n2A-</w:t>
            </w:r>
            <w:r w:rsidRPr="001E32DC">
              <w:rPr>
                <w:lang w:val="en-US" w:eastAsia="zh-CN"/>
              </w:rPr>
              <w:t>n30</w:t>
            </w:r>
            <w:r w:rsidRPr="001E32DC">
              <w:rPr>
                <w:lang w:val="en-US"/>
              </w:rPr>
              <w:t>A</w:t>
            </w:r>
          </w:p>
          <w:p w14:paraId="553AA2AE" w14:textId="77777777" w:rsidR="00433850" w:rsidRPr="001E32DC" w:rsidRDefault="00433850" w:rsidP="002F0F5D">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57FDCC7"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45A9E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C93635F" w14:textId="77777777" w:rsidR="00433850" w:rsidRPr="001E32DC" w:rsidRDefault="00433850" w:rsidP="002F0F5D">
            <w:pPr>
              <w:pStyle w:val="TAC"/>
              <w:rPr>
                <w:lang w:val="en-US" w:eastAsia="zh-CN"/>
              </w:rPr>
            </w:pPr>
            <w:r w:rsidRPr="001E32DC">
              <w:rPr>
                <w:lang w:val="en-US" w:eastAsia="zh-CN"/>
              </w:rPr>
              <w:t>0</w:t>
            </w:r>
          </w:p>
        </w:tc>
      </w:tr>
      <w:tr w:rsidR="00433850" w14:paraId="6E6C3D12" w14:textId="77777777" w:rsidTr="002F0F5D">
        <w:trPr>
          <w:trHeight w:val="29"/>
        </w:trPr>
        <w:tc>
          <w:tcPr>
            <w:tcW w:w="1848" w:type="dxa"/>
            <w:tcBorders>
              <w:top w:val="nil"/>
              <w:left w:val="single" w:sz="4" w:space="0" w:color="auto"/>
              <w:bottom w:val="nil"/>
              <w:right w:val="single" w:sz="4" w:space="0" w:color="auto"/>
            </w:tcBorders>
            <w:vAlign w:val="center"/>
          </w:tcPr>
          <w:p w14:paraId="6910047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68852B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A68F5"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F9727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A93BE9" w14:textId="77777777" w:rsidR="00433850" w:rsidRPr="001E32DC" w:rsidRDefault="00433850" w:rsidP="002F0F5D">
            <w:pPr>
              <w:pStyle w:val="TAC"/>
              <w:rPr>
                <w:lang w:val="en-US" w:eastAsia="zh-CN"/>
              </w:rPr>
            </w:pPr>
          </w:p>
        </w:tc>
      </w:tr>
      <w:tr w:rsidR="00433850" w14:paraId="054971B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96FDD2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84776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4F6B7"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D9BDF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158C34E" w14:textId="77777777" w:rsidR="00433850" w:rsidRPr="001E32DC" w:rsidRDefault="00433850" w:rsidP="002F0F5D">
            <w:pPr>
              <w:pStyle w:val="TAC"/>
              <w:rPr>
                <w:lang w:val="en-US" w:eastAsia="zh-CN"/>
              </w:rPr>
            </w:pPr>
          </w:p>
        </w:tc>
      </w:tr>
      <w:tr w:rsidR="00433850" w14:paraId="7FD2C0E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D9D1070" w14:textId="77777777" w:rsidR="00433850" w:rsidRPr="001E32DC" w:rsidRDefault="00433850" w:rsidP="002F0F5D">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3D8C7C0B" w14:textId="77777777" w:rsidR="00433850" w:rsidRPr="001E32DC" w:rsidRDefault="00433850" w:rsidP="002F0F5D">
            <w:pPr>
              <w:pStyle w:val="TAC"/>
              <w:rPr>
                <w:lang w:val="en-US"/>
              </w:rPr>
            </w:pPr>
            <w:r w:rsidRPr="001E32DC">
              <w:rPr>
                <w:lang w:val="en-US"/>
              </w:rPr>
              <w:t>CA_n2A-n5A</w:t>
            </w:r>
          </w:p>
          <w:p w14:paraId="517F8671" w14:textId="77777777" w:rsidR="00433850" w:rsidRPr="001E32DC" w:rsidRDefault="00433850" w:rsidP="002F0F5D">
            <w:pPr>
              <w:pStyle w:val="TAC"/>
              <w:rPr>
                <w:lang w:val="en-US"/>
              </w:rPr>
            </w:pPr>
            <w:r w:rsidRPr="001E32DC">
              <w:rPr>
                <w:lang w:val="en-US"/>
              </w:rPr>
              <w:t>CA_n2A-n66A</w:t>
            </w:r>
          </w:p>
          <w:p w14:paraId="24556BBA" w14:textId="77777777" w:rsidR="00433850" w:rsidRPr="001E32DC" w:rsidRDefault="00433850" w:rsidP="002F0F5D">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C128DC4"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D5982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3BFFD8" w14:textId="77777777" w:rsidR="00433850" w:rsidRPr="001E32DC" w:rsidRDefault="00433850" w:rsidP="002F0F5D">
            <w:pPr>
              <w:pStyle w:val="TAC"/>
              <w:rPr>
                <w:lang w:val="en-US" w:eastAsia="zh-CN"/>
              </w:rPr>
            </w:pPr>
            <w:r w:rsidRPr="001E32DC">
              <w:rPr>
                <w:lang w:val="en-US" w:eastAsia="zh-CN"/>
              </w:rPr>
              <w:t>0</w:t>
            </w:r>
          </w:p>
        </w:tc>
      </w:tr>
      <w:tr w:rsidR="00433850" w14:paraId="2E61FB34" w14:textId="77777777" w:rsidTr="002F0F5D">
        <w:trPr>
          <w:trHeight w:val="29"/>
        </w:trPr>
        <w:tc>
          <w:tcPr>
            <w:tcW w:w="1848" w:type="dxa"/>
            <w:tcBorders>
              <w:top w:val="nil"/>
              <w:left w:val="single" w:sz="4" w:space="0" w:color="auto"/>
              <w:bottom w:val="nil"/>
              <w:right w:val="single" w:sz="4" w:space="0" w:color="auto"/>
            </w:tcBorders>
            <w:vAlign w:val="center"/>
          </w:tcPr>
          <w:p w14:paraId="534064E5"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686B7789"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5B482" w14:textId="77777777" w:rsidR="00433850" w:rsidRPr="001E32DC" w:rsidRDefault="00433850" w:rsidP="002F0F5D">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7AD518"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4DA28E" w14:textId="77777777" w:rsidR="00433850" w:rsidRPr="001E32DC" w:rsidRDefault="00433850" w:rsidP="002F0F5D">
            <w:pPr>
              <w:pStyle w:val="TAC"/>
              <w:rPr>
                <w:lang w:val="sv-SE" w:eastAsia="zh-CN"/>
              </w:rPr>
            </w:pPr>
          </w:p>
        </w:tc>
      </w:tr>
      <w:tr w:rsidR="00433850" w14:paraId="60A885D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FEEB6A7"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3E230CA"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5C46" w14:textId="77777777" w:rsidR="00433850" w:rsidRPr="001E32DC" w:rsidRDefault="00433850" w:rsidP="002F0F5D">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BEA752"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25CFFA" w14:textId="77777777" w:rsidR="00433850" w:rsidRPr="001E32DC" w:rsidRDefault="00433850" w:rsidP="002F0F5D">
            <w:pPr>
              <w:pStyle w:val="TAC"/>
              <w:rPr>
                <w:lang w:val="sv-SE" w:eastAsia="zh-CN"/>
              </w:rPr>
            </w:pPr>
          </w:p>
        </w:tc>
      </w:tr>
      <w:tr w:rsidR="00433850" w14:paraId="666331D8" w14:textId="77777777" w:rsidTr="002F0F5D">
        <w:trPr>
          <w:trHeight w:val="29"/>
        </w:trPr>
        <w:tc>
          <w:tcPr>
            <w:tcW w:w="1848" w:type="dxa"/>
            <w:tcBorders>
              <w:top w:val="nil"/>
              <w:left w:val="single" w:sz="4" w:space="0" w:color="auto"/>
              <w:bottom w:val="nil"/>
              <w:right w:val="single" w:sz="4" w:space="0" w:color="auto"/>
            </w:tcBorders>
            <w:vAlign w:val="center"/>
          </w:tcPr>
          <w:p w14:paraId="3C231851" w14:textId="77777777" w:rsidR="00433850" w:rsidRPr="001E32DC" w:rsidRDefault="00433850" w:rsidP="002F0F5D">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2968B065" w14:textId="77777777" w:rsidR="00433850" w:rsidRPr="001E32DC" w:rsidRDefault="00433850" w:rsidP="002F0F5D">
            <w:pPr>
              <w:pStyle w:val="TAC"/>
              <w:rPr>
                <w:lang w:val="en-US"/>
              </w:rPr>
            </w:pPr>
            <w:r w:rsidRPr="001E32DC">
              <w:rPr>
                <w:lang w:val="en-US"/>
              </w:rPr>
              <w:t>CA_n2A-n5A</w:t>
            </w:r>
          </w:p>
          <w:p w14:paraId="3043EBC8" w14:textId="77777777" w:rsidR="00433850" w:rsidRPr="001E32DC" w:rsidRDefault="00433850" w:rsidP="002F0F5D">
            <w:pPr>
              <w:pStyle w:val="TAC"/>
              <w:rPr>
                <w:lang w:val="en-US"/>
              </w:rPr>
            </w:pPr>
            <w:r w:rsidRPr="001E32DC">
              <w:rPr>
                <w:lang w:val="en-US"/>
              </w:rPr>
              <w:t>CA_n2A-n66A</w:t>
            </w:r>
          </w:p>
          <w:p w14:paraId="38B9305F" w14:textId="77777777" w:rsidR="00433850" w:rsidRPr="001E32DC" w:rsidRDefault="00433850" w:rsidP="002F0F5D">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38188C0"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67F83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EAAB80A" w14:textId="77777777" w:rsidR="00433850" w:rsidRPr="001E32DC" w:rsidRDefault="00433850" w:rsidP="002F0F5D">
            <w:pPr>
              <w:pStyle w:val="TAC"/>
              <w:rPr>
                <w:lang w:val="en-US" w:eastAsia="zh-CN"/>
              </w:rPr>
            </w:pPr>
            <w:r w:rsidRPr="001E32DC">
              <w:rPr>
                <w:lang w:val="en-US" w:eastAsia="zh-CN"/>
              </w:rPr>
              <w:t>0</w:t>
            </w:r>
          </w:p>
        </w:tc>
      </w:tr>
      <w:tr w:rsidR="00433850" w14:paraId="4AF9EDD5" w14:textId="77777777" w:rsidTr="002F0F5D">
        <w:trPr>
          <w:trHeight w:val="29"/>
        </w:trPr>
        <w:tc>
          <w:tcPr>
            <w:tcW w:w="1848" w:type="dxa"/>
            <w:tcBorders>
              <w:top w:val="nil"/>
              <w:left w:val="single" w:sz="4" w:space="0" w:color="auto"/>
              <w:bottom w:val="nil"/>
              <w:right w:val="single" w:sz="4" w:space="0" w:color="auto"/>
            </w:tcBorders>
            <w:vAlign w:val="center"/>
          </w:tcPr>
          <w:p w14:paraId="067C1FFC"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62E3CB54"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C4BFA" w14:textId="77777777" w:rsidR="00433850" w:rsidRPr="001E32DC" w:rsidRDefault="00433850" w:rsidP="002F0F5D">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FB9655"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C2EC8E" w14:textId="77777777" w:rsidR="00433850" w:rsidRPr="001E32DC" w:rsidRDefault="00433850" w:rsidP="002F0F5D">
            <w:pPr>
              <w:pStyle w:val="TAC"/>
              <w:rPr>
                <w:lang w:val="sv-SE" w:eastAsia="zh-CN"/>
              </w:rPr>
            </w:pPr>
          </w:p>
        </w:tc>
      </w:tr>
      <w:tr w:rsidR="00433850" w14:paraId="3289597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125F3F2"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0C7683"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B5322" w14:textId="77777777" w:rsidR="00433850" w:rsidRPr="001E32DC" w:rsidRDefault="00433850" w:rsidP="002F0F5D">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212D80"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DB3B93" w14:textId="77777777" w:rsidR="00433850" w:rsidRPr="001E32DC" w:rsidRDefault="00433850" w:rsidP="002F0F5D">
            <w:pPr>
              <w:pStyle w:val="TAC"/>
              <w:rPr>
                <w:lang w:val="sv-SE" w:eastAsia="zh-CN"/>
              </w:rPr>
            </w:pPr>
          </w:p>
        </w:tc>
      </w:tr>
      <w:tr w:rsidR="00433850" w14:paraId="34EBCBE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39BC49" w14:textId="77777777" w:rsidR="00433850" w:rsidRPr="001E32DC" w:rsidRDefault="00433850" w:rsidP="002F0F5D">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73F9341A" w14:textId="77777777" w:rsidR="00433850" w:rsidRPr="001E32DC" w:rsidRDefault="00433850" w:rsidP="002F0F5D">
            <w:pPr>
              <w:pStyle w:val="TAC"/>
              <w:rPr>
                <w:lang w:val="en-US"/>
              </w:rPr>
            </w:pPr>
            <w:r w:rsidRPr="001E32DC">
              <w:rPr>
                <w:lang w:val="en-US"/>
              </w:rPr>
              <w:t>CA_n2A-n5A</w:t>
            </w:r>
          </w:p>
          <w:p w14:paraId="3A50C5C1" w14:textId="77777777" w:rsidR="00433850" w:rsidRPr="001E32DC" w:rsidRDefault="00433850" w:rsidP="002F0F5D">
            <w:pPr>
              <w:pStyle w:val="TAC"/>
              <w:rPr>
                <w:lang w:val="en-US"/>
              </w:rPr>
            </w:pPr>
            <w:r w:rsidRPr="001E32DC">
              <w:rPr>
                <w:lang w:val="en-US"/>
              </w:rPr>
              <w:t>CA_n2A-n66A</w:t>
            </w:r>
          </w:p>
          <w:p w14:paraId="47BF3DC7" w14:textId="77777777" w:rsidR="00433850" w:rsidRPr="001E32DC" w:rsidRDefault="00433850" w:rsidP="002F0F5D">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B1CBC5" w14:textId="77777777" w:rsidR="00433850" w:rsidRPr="001E32DC" w:rsidRDefault="00433850" w:rsidP="002F0F5D">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E2FB3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FCB4A3C" w14:textId="77777777" w:rsidR="00433850" w:rsidRPr="001E32DC" w:rsidRDefault="00433850" w:rsidP="002F0F5D">
            <w:pPr>
              <w:pStyle w:val="TAC"/>
              <w:rPr>
                <w:lang w:val="sv-SE" w:eastAsia="zh-CN"/>
              </w:rPr>
            </w:pPr>
            <w:r>
              <w:rPr>
                <w:lang w:val="sv-SE" w:eastAsia="zh-CN"/>
              </w:rPr>
              <w:t>0</w:t>
            </w:r>
          </w:p>
        </w:tc>
      </w:tr>
      <w:tr w:rsidR="00433850" w14:paraId="4B8901C2" w14:textId="77777777" w:rsidTr="002F0F5D">
        <w:trPr>
          <w:trHeight w:val="29"/>
        </w:trPr>
        <w:tc>
          <w:tcPr>
            <w:tcW w:w="1848" w:type="dxa"/>
            <w:tcBorders>
              <w:top w:val="nil"/>
              <w:left w:val="single" w:sz="4" w:space="0" w:color="auto"/>
              <w:bottom w:val="nil"/>
              <w:right w:val="single" w:sz="4" w:space="0" w:color="auto"/>
            </w:tcBorders>
            <w:vAlign w:val="center"/>
          </w:tcPr>
          <w:p w14:paraId="54FAD468"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35B3720C"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2B0F26" w14:textId="77777777" w:rsidR="00433850" w:rsidRPr="001E32DC" w:rsidRDefault="00433850" w:rsidP="002F0F5D">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F1080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CD2173" w14:textId="77777777" w:rsidR="00433850" w:rsidRPr="001E32DC" w:rsidRDefault="00433850" w:rsidP="002F0F5D">
            <w:pPr>
              <w:pStyle w:val="TAC"/>
              <w:rPr>
                <w:lang w:val="sv-SE" w:eastAsia="zh-CN"/>
              </w:rPr>
            </w:pPr>
          </w:p>
        </w:tc>
      </w:tr>
      <w:tr w:rsidR="00433850" w14:paraId="522F56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15462B"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531BF87"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8D8B10" w14:textId="77777777" w:rsidR="00433850" w:rsidRPr="001E32DC" w:rsidRDefault="00433850" w:rsidP="002F0F5D">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1CC9AB"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716B55" w14:textId="77777777" w:rsidR="00433850" w:rsidRPr="001E32DC" w:rsidRDefault="00433850" w:rsidP="002F0F5D">
            <w:pPr>
              <w:pStyle w:val="TAC"/>
              <w:rPr>
                <w:lang w:val="sv-SE" w:eastAsia="zh-CN"/>
              </w:rPr>
            </w:pPr>
          </w:p>
        </w:tc>
      </w:tr>
      <w:tr w:rsidR="00433850" w14:paraId="53FE8B4B" w14:textId="77777777" w:rsidTr="002F0F5D">
        <w:trPr>
          <w:trHeight w:val="29"/>
        </w:trPr>
        <w:tc>
          <w:tcPr>
            <w:tcW w:w="1848" w:type="dxa"/>
            <w:tcBorders>
              <w:top w:val="nil"/>
              <w:left w:val="single" w:sz="4" w:space="0" w:color="auto"/>
              <w:bottom w:val="nil"/>
              <w:right w:val="single" w:sz="4" w:space="0" w:color="auto"/>
            </w:tcBorders>
            <w:vAlign w:val="center"/>
          </w:tcPr>
          <w:p w14:paraId="7D267AAA" w14:textId="77777777" w:rsidR="00433850" w:rsidRPr="001E32DC" w:rsidRDefault="00433850" w:rsidP="002F0F5D">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83CD148" w14:textId="77777777" w:rsidR="00433850" w:rsidRPr="001E32DC" w:rsidRDefault="00433850" w:rsidP="002F0F5D">
            <w:pPr>
              <w:pStyle w:val="TAC"/>
              <w:rPr>
                <w:lang w:val="en-US"/>
              </w:rPr>
            </w:pPr>
            <w:r w:rsidRPr="001E32DC">
              <w:rPr>
                <w:lang w:val="en-US"/>
              </w:rPr>
              <w:t>CA_n2A-n5A</w:t>
            </w:r>
          </w:p>
          <w:p w14:paraId="60358501" w14:textId="77777777" w:rsidR="00433850" w:rsidRPr="001E32DC" w:rsidRDefault="00433850" w:rsidP="002F0F5D">
            <w:pPr>
              <w:pStyle w:val="TAC"/>
              <w:rPr>
                <w:lang w:val="en-US"/>
              </w:rPr>
            </w:pPr>
            <w:r w:rsidRPr="001E32DC">
              <w:rPr>
                <w:lang w:val="en-US"/>
              </w:rPr>
              <w:t>CA_n2A-n66A</w:t>
            </w:r>
          </w:p>
          <w:p w14:paraId="003C6D01" w14:textId="77777777" w:rsidR="00433850" w:rsidRPr="001E32DC" w:rsidRDefault="00433850" w:rsidP="002F0F5D">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92E7996"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FB282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3FBB3B" w14:textId="77777777" w:rsidR="00433850" w:rsidRPr="001E32DC" w:rsidRDefault="00433850" w:rsidP="002F0F5D">
            <w:pPr>
              <w:pStyle w:val="TAC"/>
              <w:rPr>
                <w:lang w:val="en-US" w:eastAsia="zh-CN"/>
              </w:rPr>
            </w:pPr>
            <w:r w:rsidRPr="001E32DC">
              <w:rPr>
                <w:lang w:val="en-US" w:eastAsia="zh-CN"/>
              </w:rPr>
              <w:t>0</w:t>
            </w:r>
          </w:p>
        </w:tc>
      </w:tr>
      <w:tr w:rsidR="00433850" w14:paraId="2F9563D6" w14:textId="77777777" w:rsidTr="002F0F5D">
        <w:trPr>
          <w:trHeight w:val="29"/>
        </w:trPr>
        <w:tc>
          <w:tcPr>
            <w:tcW w:w="1848" w:type="dxa"/>
            <w:tcBorders>
              <w:top w:val="nil"/>
              <w:left w:val="single" w:sz="4" w:space="0" w:color="auto"/>
              <w:bottom w:val="nil"/>
              <w:right w:val="single" w:sz="4" w:space="0" w:color="auto"/>
            </w:tcBorders>
            <w:vAlign w:val="center"/>
          </w:tcPr>
          <w:p w14:paraId="67329350"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1A4A4074"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75432" w14:textId="77777777" w:rsidR="00433850" w:rsidRPr="001E32DC" w:rsidRDefault="00433850" w:rsidP="002F0F5D">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85C288"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849002" w14:textId="77777777" w:rsidR="00433850" w:rsidRPr="001E32DC" w:rsidRDefault="00433850" w:rsidP="002F0F5D">
            <w:pPr>
              <w:pStyle w:val="TAC"/>
              <w:rPr>
                <w:lang w:val="sv-SE" w:eastAsia="zh-CN"/>
              </w:rPr>
            </w:pPr>
          </w:p>
        </w:tc>
      </w:tr>
      <w:tr w:rsidR="00433850" w14:paraId="34D2C5C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123CAAF"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523490F"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681BD" w14:textId="77777777" w:rsidR="00433850" w:rsidRPr="001E32DC" w:rsidRDefault="00433850" w:rsidP="002F0F5D">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9C1FD4"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17DDEA2" w14:textId="77777777" w:rsidR="00433850" w:rsidRPr="001E32DC" w:rsidRDefault="00433850" w:rsidP="002F0F5D">
            <w:pPr>
              <w:pStyle w:val="TAC"/>
              <w:rPr>
                <w:lang w:val="sv-SE" w:eastAsia="zh-CN"/>
              </w:rPr>
            </w:pPr>
          </w:p>
        </w:tc>
      </w:tr>
      <w:tr w:rsidR="00433850" w14:paraId="5FB99C5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4FAC787" w14:textId="77777777" w:rsidR="00433850" w:rsidRPr="001E32DC" w:rsidRDefault="00433850" w:rsidP="002F0F5D">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3C54428" w14:textId="77777777" w:rsidR="00433850" w:rsidRPr="001E32DC" w:rsidRDefault="00433850" w:rsidP="002F0F5D">
            <w:pPr>
              <w:pStyle w:val="TAC"/>
              <w:rPr>
                <w:lang w:val="en-US"/>
              </w:rPr>
            </w:pPr>
            <w:r w:rsidRPr="001E32DC">
              <w:rPr>
                <w:lang w:val="en-US"/>
              </w:rPr>
              <w:t>CA_n2A-n5A</w:t>
            </w:r>
          </w:p>
          <w:p w14:paraId="71D4A29F" w14:textId="77777777" w:rsidR="00433850" w:rsidRPr="001E32DC" w:rsidRDefault="00433850" w:rsidP="002F0F5D">
            <w:pPr>
              <w:pStyle w:val="TAC"/>
              <w:rPr>
                <w:lang w:val="en-US"/>
              </w:rPr>
            </w:pPr>
            <w:r w:rsidRPr="001E32DC">
              <w:rPr>
                <w:lang w:val="en-US"/>
              </w:rPr>
              <w:t>CA_n2A-n66A</w:t>
            </w:r>
          </w:p>
          <w:p w14:paraId="056FA3C7" w14:textId="77777777" w:rsidR="00433850" w:rsidRPr="001E32DC" w:rsidRDefault="00433850" w:rsidP="002F0F5D">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6EAC011" w14:textId="77777777" w:rsidR="00433850" w:rsidRPr="001E32DC" w:rsidRDefault="00433850" w:rsidP="002F0F5D">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D71D8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9567BD" w14:textId="77777777" w:rsidR="00433850" w:rsidRPr="001E32DC" w:rsidRDefault="00433850" w:rsidP="002F0F5D">
            <w:pPr>
              <w:pStyle w:val="TAC"/>
              <w:rPr>
                <w:lang w:val="sv-SE" w:eastAsia="zh-CN"/>
              </w:rPr>
            </w:pPr>
            <w:r>
              <w:rPr>
                <w:lang w:val="sv-SE" w:eastAsia="zh-CN"/>
              </w:rPr>
              <w:t>0</w:t>
            </w:r>
          </w:p>
        </w:tc>
      </w:tr>
      <w:tr w:rsidR="00433850" w14:paraId="4C683E31" w14:textId="77777777" w:rsidTr="002F0F5D">
        <w:trPr>
          <w:trHeight w:val="29"/>
        </w:trPr>
        <w:tc>
          <w:tcPr>
            <w:tcW w:w="1848" w:type="dxa"/>
            <w:tcBorders>
              <w:top w:val="nil"/>
              <w:left w:val="single" w:sz="4" w:space="0" w:color="auto"/>
              <w:bottom w:val="nil"/>
              <w:right w:val="single" w:sz="4" w:space="0" w:color="auto"/>
            </w:tcBorders>
            <w:vAlign w:val="center"/>
          </w:tcPr>
          <w:p w14:paraId="6EB0B2C3"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0BC6E345"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98E6D" w14:textId="77777777" w:rsidR="00433850" w:rsidRPr="001E32DC" w:rsidRDefault="00433850" w:rsidP="002F0F5D">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A9ECE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F30733" w14:textId="77777777" w:rsidR="00433850" w:rsidRPr="001E32DC" w:rsidRDefault="00433850" w:rsidP="002F0F5D">
            <w:pPr>
              <w:pStyle w:val="TAC"/>
              <w:rPr>
                <w:lang w:val="sv-SE" w:eastAsia="zh-CN"/>
              </w:rPr>
            </w:pPr>
          </w:p>
        </w:tc>
      </w:tr>
      <w:tr w:rsidR="00433850" w14:paraId="63937F5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626B1A5"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579EA99"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9B963" w14:textId="77777777" w:rsidR="00433850" w:rsidRPr="001E32DC" w:rsidRDefault="00433850" w:rsidP="002F0F5D">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B9E195"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E0FEA12" w14:textId="77777777" w:rsidR="00433850" w:rsidRPr="001E32DC" w:rsidRDefault="00433850" w:rsidP="002F0F5D">
            <w:pPr>
              <w:pStyle w:val="TAC"/>
              <w:rPr>
                <w:lang w:val="sv-SE" w:eastAsia="zh-CN"/>
              </w:rPr>
            </w:pPr>
          </w:p>
        </w:tc>
      </w:tr>
      <w:tr w:rsidR="00433850" w14:paraId="78B89347" w14:textId="77777777" w:rsidTr="002F0F5D">
        <w:trPr>
          <w:trHeight w:val="29"/>
        </w:trPr>
        <w:tc>
          <w:tcPr>
            <w:tcW w:w="1848" w:type="dxa"/>
            <w:tcBorders>
              <w:top w:val="nil"/>
              <w:left w:val="single" w:sz="4" w:space="0" w:color="auto"/>
              <w:bottom w:val="nil"/>
              <w:right w:val="single" w:sz="4" w:space="0" w:color="auto"/>
            </w:tcBorders>
            <w:vAlign w:val="center"/>
          </w:tcPr>
          <w:p w14:paraId="2C882AE8" w14:textId="77777777" w:rsidR="00433850" w:rsidRPr="001E32DC" w:rsidRDefault="00433850" w:rsidP="002F0F5D">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7EE2D002" w14:textId="77777777" w:rsidR="00433850" w:rsidRDefault="00433850" w:rsidP="002F0F5D">
            <w:pPr>
              <w:pStyle w:val="TAC"/>
              <w:rPr>
                <w:rFonts w:eastAsia="SimSun"/>
                <w:kern w:val="2"/>
              </w:rPr>
            </w:pPr>
            <w:r>
              <w:rPr>
                <w:rFonts w:eastAsia="SimSun"/>
                <w:kern w:val="2"/>
              </w:rPr>
              <w:t>n77</w:t>
            </w:r>
            <w:r>
              <w:rPr>
                <w:rFonts w:eastAsia="SimSun"/>
                <w:kern w:val="2"/>
                <w:vertAlign w:val="superscript"/>
              </w:rPr>
              <w:t>7, 9</w:t>
            </w:r>
          </w:p>
          <w:p w14:paraId="5E52D2BD" w14:textId="77777777" w:rsidR="00433850" w:rsidRPr="001E32DC" w:rsidRDefault="00433850" w:rsidP="002F0F5D">
            <w:pPr>
              <w:pStyle w:val="TAC"/>
              <w:rPr>
                <w:lang w:val="en-US"/>
              </w:rPr>
            </w:pPr>
            <w:r w:rsidRPr="001E32DC">
              <w:rPr>
                <w:lang w:val="en-US"/>
              </w:rPr>
              <w:t>CA_n2A-n5A</w:t>
            </w:r>
          </w:p>
          <w:p w14:paraId="2A6B79CC" w14:textId="77777777" w:rsidR="00433850" w:rsidRPr="001E32DC" w:rsidRDefault="00433850" w:rsidP="002F0F5D">
            <w:pPr>
              <w:pStyle w:val="TAC"/>
              <w:rPr>
                <w:vertAlign w:val="superscript"/>
                <w:lang w:val="en-US"/>
              </w:rPr>
            </w:pPr>
            <w:r w:rsidRPr="001E32DC">
              <w:rPr>
                <w:lang w:val="en-US"/>
              </w:rPr>
              <w:t>CA_n2A-n77A</w:t>
            </w:r>
            <w:r w:rsidRPr="001E32DC">
              <w:rPr>
                <w:vertAlign w:val="superscript"/>
                <w:lang w:val="en-US"/>
              </w:rPr>
              <w:t>7</w:t>
            </w:r>
          </w:p>
          <w:p w14:paraId="782C587A" w14:textId="77777777" w:rsidR="00433850" w:rsidRPr="001E32DC" w:rsidRDefault="00433850" w:rsidP="002F0F5D">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84B4A90"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78551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65714E" w14:textId="77777777" w:rsidR="00433850" w:rsidRPr="001E32DC" w:rsidRDefault="00433850" w:rsidP="002F0F5D">
            <w:pPr>
              <w:pStyle w:val="TAC"/>
              <w:rPr>
                <w:lang w:val="en-US" w:eastAsia="zh-CN"/>
              </w:rPr>
            </w:pPr>
            <w:r w:rsidRPr="001E32DC">
              <w:rPr>
                <w:lang w:val="en-US" w:eastAsia="zh-CN"/>
              </w:rPr>
              <w:t>0</w:t>
            </w:r>
          </w:p>
        </w:tc>
      </w:tr>
      <w:tr w:rsidR="00433850" w14:paraId="641CE237" w14:textId="77777777" w:rsidTr="002F0F5D">
        <w:trPr>
          <w:trHeight w:val="29"/>
        </w:trPr>
        <w:tc>
          <w:tcPr>
            <w:tcW w:w="1848" w:type="dxa"/>
            <w:tcBorders>
              <w:top w:val="nil"/>
              <w:left w:val="single" w:sz="4" w:space="0" w:color="auto"/>
              <w:bottom w:val="nil"/>
              <w:right w:val="single" w:sz="4" w:space="0" w:color="auto"/>
            </w:tcBorders>
            <w:vAlign w:val="center"/>
          </w:tcPr>
          <w:p w14:paraId="5BF6F1B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BA4F6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FCCAC"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BEA0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ADFF03" w14:textId="77777777" w:rsidR="00433850" w:rsidRPr="001E32DC" w:rsidRDefault="00433850" w:rsidP="002F0F5D">
            <w:pPr>
              <w:pStyle w:val="TAC"/>
              <w:rPr>
                <w:lang w:val="en-US" w:eastAsia="zh-CN"/>
              </w:rPr>
            </w:pPr>
          </w:p>
        </w:tc>
      </w:tr>
      <w:tr w:rsidR="00433850" w14:paraId="48687A3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31F46C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BF2C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C8624"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2FD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030877" w14:textId="77777777" w:rsidR="00433850" w:rsidRPr="001E32DC" w:rsidRDefault="00433850" w:rsidP="002F0F5D">
            <w:pPr>
              <w:pStyle w:val="TAC"/>
              <w:rPr>
                <w:lang w:val="en-US" w:eastAsia="zh-CN"/>
              </w:rPr>
            </w:pPr>
          </w:p>
        </w:tc>
      </w:tr>
      <w:tr w:rsidR="00433850" w14:paraId="351BC87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B25B100" w14:textId="77777777" w:rsidR="00433850" w:rsidRPr="001E32DC" w:rsidRDefault="00433850" w:rsidP="002F0F5D">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004341B" w14:textId="77777777" w:rsidR="00433850" w:rsidRPr="001E32DC" w:rsidRDefault="00433850" w:rsidP="002F0F5D">
            <w:pPr>
              <w:pStyle w:val="TAC"/>
              <w:rPr>
                <w:rFonts w:cs="Arial"/>
                <w:szCs w:val="18"/>
                <w:lang w:val="en-US"/>
              </w:rPr>
            </w:pPr>
            <w:r w:rsidRPr="001E32DC">
              <w:rPr>
                <w:rFonts w:cs="Arial"/>
                <w:szCs w:val="18"/>
                <w:lang w:val="en-US"/>
              </w:rPr>
              <w:t>CA_n2A-n5A</w:t>
            </w:r>
          </w:p>
          <w:p w14:paraId="5C4FA0E3" w14:textId="77777777" w:rsidR="00433850" w:rsidRPr="001E32DC" w:rsidRDefault="00433850" w:rsidP="002F0F5D">
            <w:pPr>
              <w:pStyle w:val="TAC"/>
              <w:rPr>
                <w:rFonts w:cs="Arial"/>
                <w:szCs w:val="18"/>
                <w:lang w:val="en-US"/>
              </w:rPr>
            </w:pPr>
            <w:r w:rsidRPr="001E32DC">
              <w:rPr>
                <w:rFonts w:cs="Arial"/>
                <w:szCs w:val="18"/>
                <w:lang w:val="en-US"/>
              </w:rPr>
              <w:t>CA_n2A-n77A</w:t>
            </w:r>
          </w:p>
          <w:p w14:paraId="75DBFD54" w14:textId="77777777" w:rsidR="00433850" w:rsidRPr="001E32DC" w:rsidRDefault="00433850" w:rsidP="002F0F5D">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39269B1" w14:textId="77777777" w:rsidR="00433850" w:rsidRPr="001E32DC" w:rsidRDefault="00433850" w:rsidP="002F0F5D">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ED6D9C"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92F05C" w14:textId="77777777" w:rsidR="00433850" w:rsidRPr="001E32DC" w:rsidRDefault="00433850" w:rsidP="002F0F5D">
            <w:pPr>
              <w:pStyle w:val="TAC"/>
              <w:rPr>
                <w:lang w:val="en-US" w:eastAsia="zh-CN"/>
              </w:rPr>
            </w:pPr>
            <w:r w:rsidRPr="001E32DC">
              <w:rPr>
                <w:lang w:val="en-US" w:eastAsia="zh-CN"/>
              </w:rPr>
              <w:t>0</w:t>
            </w:r>
          </w:p>
        </w:tc>
      </w:tr>
      <w:tr w:rsidR="00433850" w14:paraId="6154038C" w14:textId="77777777" w:rsidTr="002F0F5D">
        <w:trPr>
          <w:trHeight w:val="29"/>
        </w:trPr>
        <w:tc>
          <w:tcPr>
            <w:tcW w:w="1848" w:type="dxa"/>
            <w:tcBorders>
              <w:top w:val="nil"/>
              <w:left w:val="single" w:sz="4" w:space="0" w:color="auto"/>
              <w:bottom w:val="nil"/>
              <w:right w:val="single" w:sz="4" w:space="0" w:color="auto"/>
            </w:tcBorders>
            <w:vAlign w:val="center"/>
          </w:tcPr>
          <w:p w14:paraId="05E695A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A07533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096B7" w14:textId="77777777" w:rsidR="00433850" w:rsidRPr="001E32DC" w:rsidRDefault="00433850" w:rsidP="002F0F5D">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29843" w14:textId="77777777" w:rsidR="00433850" w:rsidRPr="001E32DC" w:rsidRDefault="00433850" w:rsidP="002F0F5D">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8481B81" w14:textId="77777777" w:rsidR="00433850" w:rsidRPr="001E32DC" w:rsidRDefault="00433850" w:rsidP="002F0F5D">
            <w:pPr>
              <w:pStyle w:val="TAC"/>
              <w:rPr>
                <w:lang w:val="en-US" w:eastAsia="zh-CN"/>
              </w:rPr>
            </w:pPr>
          </w:p>
        </w:tc>
      </w:tr>
      <w:tr w:rsidR="00433850" w14:paraId="2D4BEB13" w14:textId="77777777" w:rsidTr="002F0F5D">
        <w:trPr>
          <w:trHeight w:val="29"/>
        </w:trPr>
        <w:tc>
          <w:tcPr>
            <w:tcW w:w="1848" w:type="dxa"/>
            <w:tcBorders>
              <w:top w:val="nil"/>
              <w:left w:val="single" w:sz="4" w:space="0" w:color="auto"/>
              <w:bottom w:val="nil"/>
              <w:right w:val="single" w:sz="4" w:space="0" w:color="auto"/>
            </w:tcBorders>
            <w:vAlign w:val="center"/>
          </w:tcPr>
          <w:p w14:paraId="6F18E9F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9D4E6A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24001"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7E594D" w14:textId="77777777" w:rsidR="00433850" w:rsidRPr="001E32DC" w:rsidRDefault="00433850" w:rsidP="002F0F5D">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834D13D" w14:textId="77777777" w:rsidR="00433850" w:rsidRPr="001E32DC" w:rsidRDefault="00433850" w:rsidP="002F0F5D">
            <w:pPr>
              <w:pStyle w:val="TAC"/>
              <w:rPr>
                <w:lang w:val="en-US" w:eastAsia="zh-CN"/>
              </w:rPr>
            </w:pPr>
          </w:p>
        </w:tc>
      </w:tr>
      <w:tr w:rsidR="00433850" w14:paraId="5941BB66" w14:textId="77777777" w:rsidTr="002F0F5D">
        <w:trPr>
          <w:trHeight w:val="29"/>
        </w:trPr>
        <w:tc>
          <w:tcPr>
            <w:tcW w:w="1848" w:type="dxa"/>
            <w:tcBorders>
              <w:top w:val="nil"/>
              <w:left w:val="single" w:sz="4" w:space="0" w:color="auto"/>
              <w:bottom w:val="nil"/>
              <w:right w:val="single" w:sz="4" w:space="0" w:color="auto"/>
            </w:tcBorders>
            <w:vAlign w:val="center"/>
          </w:tcPr>
          <w:p w14:paraId="5486108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3579C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D22CE" w14:textId="77777777" w:rsidR="00433850" w:rsidRPr="001E32DC" w:rsidRDefault="00433850" w:rsidP="002F0F5D">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7D0112"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9EC6EA" w14:textId="77777777" w:rsidR="00433850" w:rsidRPr="001E32DC" w:rsidRDefault="00433850" w:rsidP="002F0F5D">
            <w:pPr>
              <w:pStyle w:val="TAC"/>
              <w:rPr>
                <w:lang w:val="en-US" w:eastAsia="zh-CN"/>
              </w:rPr>
            </w:pPr>
            <w:r w:rsidRPr="001E32DC">
              <w:rPr>
                <w:lang w:val="en-US" w:eastAsia="zh-CN"/>
              </w:rPr>
              <w:t>1</w:t>
            </w:r>
          </w:p>
        </w:tc>
      </w:tr>
      <w:tr w:rsidR="00433850" w14:paraId="055388BD" w14:textId="77777777" w:rsidTr="002F0F5D">
        <w:trPr>
          <w:trHeight w:val="29"/>
        </w:trPr>
        <w:tc>
          <w:tcPr>
            <w:tcW w:w="1848" w:type="dxa"/>
            <w:tcBorders>
              <w:top w:val="nil"/>
              <w:left w:val="single" w:sz="4" w:space="0" w:color="auto"/>
              <w:bottom w:val="nil"/>
              <w:right w:val="single" w:sz="4" w:space="0" w:color="auto"/>
            </w:tcBorders>
            <w:vAlign w:val="center"/>
          </w:tcPr>
          <w:p w14:paraId="49BF215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46E75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3E026" w14:textId="77777777" w:rsidR="00433850" w:rsidRPr="001E32DC" w:rsidRDefault="00433850" w:rsidP="002F0F5D">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0B06D8" w14:textId="77777777" w:rsidR="00433850" w:rsidRPr="001E32DC" w:rsidRDefault="00433850" w:rsidP="002F0F5D">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125BAB" w14:textId="77777777" w:rsidR="00433850" w:rsidRPr="001E32DC" w:rsidRDefault="00433850" w:rsidP="002F0F5D">
            <w:pPr>
              <w:pStyle w:val="TAC"/>
              <w:rPr>
                <w:lang w:val="en-US" w:eastAsia="zh-CN"/>
              </w:rPr>
            </w:pPr>
          </w:p>
        </w:tc>
      </w:tr>
      <w:tr w:rsidR="00433850" w14:paraId="556BA83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0B1776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3F76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C27F3"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85532B" w14:textId="77777777" w:rsidR="00433850" w:rsidRPr="001E32DC" w:rsidRDefault="00433850" w:rsidP="002F0F5D">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4D473CF" w14:textId="77777777" w:rsidR="00433850" w:rsidRPr="001E32DC" w:rsidRDefault="00433850" w:rsidP="002F0F5D">
            <w:pPr>
              <w:pStyle w:val="TAC"/>
              <w:rPr>
                <w:lang w:val="en-US" w:eastAsia="zh-CN"/>
              </w:rPr>
            </w:pPr>
          </w:p>
        </w:tc>
      </w:tr>
      <w:tr w:rsidR="00433850" w14:paraId="0A7EC44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E20FB8E" w14:textId="77777777" w:rsidR="00433850" w:rsidRPr="001E32DC" w:rsidRDefault="00433850" w:rsidP="002F0F5D">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725F4B8D" w14:textId="77777777" w:rsidR="00433850" w:rsidRDefault="00433850" w:rsidP="002F0F5D">
            <w:pPr>
              <w:pStyle w:val="TAC"/>
              <w:rPr>
                <w:lang w:eastAsia="zh-CN"/>
              </w:rPr>
            </w:pPr>
            <w:r>
              <w:rPr>
                <w:lang w:eastAsia="zh-CN"/>
              </w:rPr>
              <w:t>n77</w:t>
            </w:r>
            <w:r w:rsidRPr="007B37F5">
              <w:rPr>
                <w:vertAlign w:val="superscript"/>
                <w:lang w:eastAsia="zh-CN"/>
              </w:rPr>
              <w:t>7</w:t>
            </w:r>
          </w:p>
          <w:p w14:paraId="4CE25FAD" w14:textId="77777777" w:rsidR="00433850" w:rsidRDefault="00433850" w:rsidP="002F0F5D">
            <w:pPr>
              <w:pStyle w:val="TAC"/>
              <w:rPr>
                <w:lang w:eastAsia="zh-CN"/>
              </w:rPr>
            </w:pPr>
            <w:r w:rsidRPr="00F85837">
              <w:rPr>
                <w:lang w:eastAsia="zh-CN"/>
              </w:rPr>
              <w:t>CA_n2A-n5A</w:t>
            </w:r>
          </w:p>
          <w:p w14:paraId="237D48A4" w14:textId="77777777" w:rsidR="00433850" w:rsidRDefault="00433850" w:rsidP="002F0F5D">
            <w:pPr>
              <w:pStyle w:val="TAC"/>
              <w:rPr>
                <w:lang w:eastAsia="zh-CN"/>
              </w:rPr>
            </w:pPr>
            <w:r w:rsidRPr="00F85837">
              <w:rPr>
                <w:lang w:eastAsia="zh-CN"/>
              </w:rPr>
              <w:t>CA_n2A-n77A</w:t>
            </w:r>
            <w:r w:rsidRPr="00571960">
              <w:rPr>
                <w:vertAlign w:val="superscript"/>
                <w:lang w:eastAsia="zh-CN"/>
              </w:rPr>
              <w:t>7</w:t>
            </w:r>
          </w:p>
          <w:p w14:paraId="1858786C" w14:textId="77777777" w:rsidR="00433850" w:rsidRPr="001E32DC" w:rsidRDefault="00433850" w:rsidP="002F0F5D">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5108D98"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14C93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778038" w14:textId="77777777" w:rsidR="00433850" w:rsidRPr="001E32DC" w:rsidRDefault="00433850" w:rsidP="002F0F5D">
            <w:pPr>
              <w:pStyle w:val="TAC"/>
              <w:rPr>
                <w:lang w:val="en-US" w:eastAsia="zh-CN"/>
              </w:rPr>
            </w:pPr>
            <w:r w:rsidRPr="001E32DC">
              <w:rPr>
                <w:lang w:val="en-US" w:eastAsia="zh-CN"/>
              </w:rPr>
              <w:t>0</w:t>
            </w:r>
          </w:p>
        </w:tc>
      </w:tr>
      <w:tr w:rsidR="00433850" w14:paraId="60B59758" w14:textId="77777777" w:rsidTr="002F0F5D">
        <w:trPr>
          <w:trHeight w:val="29"/>
        </w:trPr>
        <w:tc>
          <w:tcPr>
            <w:tcW w:w="1848" w:type="dxa"/>
            <w:tcBorders>
              <w:top w:val="nil"/>
              <w:left w:val="single" w:sz="4" w:space="0" w:color="auto"/>
              <w:bottom w:val="nil"/>
              <w:right w:val="single" w:sz="4" w:space="0" w:color="auto"/>
            </w:tcBorders>
            <w:vAlign w:val="center"/>
          </w:tcPr>
          <w:p w14:paraId="3C3BB84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A1913E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E0AF2" w14:textId="77777777" w:rsidR="00433850" w:rsidRPr="001E32DC" w:rsidRDefault="00433850" w:rsidP="002F0F5D">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96A0F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A9B5F0" w14:textId="77777777" w:rsidR="00433850" w:rsidRPr="001E32DC" w:rsidRDefault="00433850" w:rsidP="002F0F5D">
            <w:pPr>
              <w:pStyle w:val="TAC"/>
              <w:rPr>
                <w:lang w:val="en-US" w:eastAsia="zh-CN"/>
              </w:rPr>
            </w:pPr>
          </w:p>
        </w:tc>
      </w:tr>
      <w:tr w:rsidR="00433850" w14:paraId="26DEAFC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17BFF0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F3BD9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DCC22"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4D12A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D2B7B6" w14:textId="77777777" w:rsidR="00433850" w:rsidRPr="001E32DC" w:rsidRDefault="00433850" w:rsidP="002F0F5D">
            <w:pPr>
              <w:pStyle w:val="TAC"/>
              <w:rPr>
                <w:lang w:val="en-US" w:eastAsia="zh-CN"/>
              </w:rPr>
            </w:pPr>
          </w:p>
        </w:tc>
      </w:tr>
      <w:tr w:rsidR="00433850" w14:paraId="210EEC8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80A96B9" w14:textId="77777777" w:rsidR="00433850" w:rsidRPr="001E32DC" w:rsidRDefault="00433850" w:rsidP="002F0F5D">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594515D7" w14:textId="77777777" w:rsidR="00433850" w:rsidRDefault="00433850" w:rsidP="002F0F5D">
            <w:pPr>
              <w:pStyle w:val="TAC"/>
              <w:rPr>
                <w:lang w:eastAsia="zh-CN"/>
              </w:rPr>
            </w:pPr>
            <w:r>
              <w:rPr>
                <w:lang w:eastAsia="zh-CN"/>
              </w:rPr>
              <w:t>n77</w:t>
            </w:r>
            <w:r w:rsidRPr="007B37F5">
              <w:rPr>
                <w:vertAlign w:val="superscript"/>
                <w:lang w:eastAsia="zh-CN"/>
              </w:rPr>
              <w:t>7</w:t>
            </w:r>
          </w:p>
          <w:p w14:paraId="4A63C2C1" w14:textId="77777777" w:rsidR="00433850" w:rsidRDefault="00433850" w:rsidP="002F0F5D">
            <w:pPr>
              <w:pStyle w:val="TAC"/>
              <w:rPr>
                <w:lang w:eastAsia="zh-CN"/>
              </w:rPr>
            </w:pPr>
            <w:r w:rsidRPr="00F85837">
              <w:rPr>
                <w:lang w:eastAsia="zh-CN"/>
              </w:rPr>
              <w:t>CA_n2A-n5A</w:t>
            </w:r>
          </w:p>
          <w:p w14:paraId="7033444C" w14:textId="77777777" w:rsidR="00433850" w:rsidRDefault="00433850" w:rsidP="002F0F5D">
            <w:pPr>
              <w:pStyle w:val="TAC"/>
              <w:rPr>
                <w:lang w:eastAsia="zh-CN"/>
              </w:rPr>
            </w:pPr>
            <w:r w:rsidRPr="00F85837">
              <w:rPr>
                <w:lang w:eastAsia="zh-CN"/>
              </w:rPr>
              <w:t>CA_n2A-n77A</w:t>
            </w:r>
            <w:r w:rsidRPr="00571960">
              <w:rPr>
                <w:vertAlign w:val="superscript"/>
                <w:lang w:eastAsia="zh-CN"/>
              </w:rPr>
              <w:t>7</w:t>
            </w:r>
          </w:p>
          <w:p w14:paraId="79CFFDCF" w14:textId="77777777" w:rsidR="00433850" w:rsidRPr="001E32DC" w:rsidRDefault="00433850" w:rsidP="002F0F5D">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B48E51C"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8A473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DA5C2D" w14:textId="77777777" w:rsidR="00433850" w:rsidRPr="001E32DC" w:rsidRDefault="00433850" w:rsidP="002F0F5D">
            <w:pPr>
              <w:pStyle w:val="TAC"/>
              <w:rPr>
                <w:lang w:val="en-US" w:eastAsia="zh-CN"/>
              </w:rPr>
            </w:pPr>
            <w:r w:rsidRPr="001E32DC">
              <w:rPr>
                <w:lang w:val="en-US" w:eastAsia="zh-CN"/>
              </w:rPr>
              <w:t>0</w:t>
            </w:r>
          </w:p>
        </w:tc>
      </w:tr>
      <w:tr w:rsidR="00433850" w14:paraId="19044021" w14:textId="77777777" w:rsidTr="002F0F5D">
        <w:trPr>
          <w:trHeight w:val="29"/>
        </w:trPr>
        <w:tc>
          <w:tcPr>
            <w:tcW w:w="1848" w:type="dxa"/>
            <w:tcBorders>
              <w:top w:val="nil"/>
              <w:left w:val="single" w:sz="4" w:space="0" w:color="auto"/>
              <w:bottom w:val="nil"/>
              <w:right w:val="single" w:sz="4" w:space="0" w:color="auto"/>
            </w:tcBorders>
            <w:vAlign w:val="center"/>
          </w:tcPr>
          <w:p w14:paraId="54941FF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19B91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D076" w14:textId="77777777" w:rsidR="00433850" w:rsidRPr="001E32DC" w:rsidRDefault="00433850" w:rsidP="002F0F5D">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BC314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BB7F02" w14:textId="77777777" w:rsidR="00433850" w:rsidRPr="001E32DC" w:rsidRDefault="00433850" w:rsidP="002F0F5D">
            <w:pPr>
              <w:pStyle w:val="TAC"/>
              <w:rPr>
                <w:lang w:val="en-US" w:eastAsia="zh-CN"/>
              </w:rPr>
            </w:pPr>
          </w:p>
        </w:tc>
      </w:tr>
      <w:tr w:rsidR="00433850" w14:paraId="492553D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1CE1A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093E8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F79E1"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E3B49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939E1B" w14:textId="77777777" w:rsidR="00433850" w:rsidRPr="001E32DC" w:rsidRDefault="00433850" w:rsidP="002F0F5D">
            <w:pPr>
              <w:pStyle w:val="TAC"/>
              <w:rPr>
                <w:lang w:val="en-US" w:eastAsia="zh-CN"/>
              </w:rPr>
            </w:pPr>
          </w:p>
        </w:tc>
      </w:tr>
      <w:tr w:rsidR="00433850" w14:paraId="3684675C" w14:textId="77777777" w:rsidTr="002F0F5D">
        <w:trPr>
          <w:trHeight w:val="29"/>
        </w:trPr>
        <w:tc>
          <w:tcPr>
            <w:tcW w:w="1848" w:type="dxa"/>
            <w:tcBorders>
              <w:top w:val="nil"/>
              <w:left w:val="single" w:sz="4" w:space="0" w:color="auto"/>
              <w:bottom w:val="nil"/>
              <w:right w:val="single" w:sz="4" w:space="0" w:color="auto"/>
            </w:tcBorders>
          </w:tcPr>
          <w:p w14:paraId="380D42E1"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6FCB964A" w14:textId="77777777" w:rsidR="00433850" w:rsidRPr="001E32DC" w:rsidRDefault="00433850" w:rsidP="002F0F5D">
            <w:pPr>
              <w:pStyle w:val="TAC"/>
              <w:rPr>
                <w:szCs w:val="18"/>
                <w:lang w:eastAsia="zh-CN"/>
              </w:rPr>
            </w:pPr>
            <w:r w:rsidRPr="00571960">
              <w:rPr>
                <w:szCs w:val="18"/>
                <w:lang w:eastAsia="zh-CN"/>
              </w:rPr>
              <w:t>CA_n2A-n12A</w:t>
            </w:r>
          </w:p>
          <w:p w14:paraId="70518BF1" w14:textId="77777777" w:rsidR="00433850" w:rsidRPr="001E32DC" w:rsidRDefault="00433850" w:rsidP="002F0F5D">
            <w:pPr>
              <w:pStyle w:val="TAC"/>
              <w:rPr>
                <w:szCs w:val="18"/>
                <w:lang w:eastAsia="zh-CN"/>
              </w:rPr>
            </w:pPr>
            <w:r w:rsidRPr="00571960">
              <w:rPr>
                <w:szCs w:val="18"/>
                <w:lang w:eastAsia="zh-CN"/>
              </w:rPr>
              <w:t xml:space="preserve">CA_n2A-n30A </w:t>
            </w:r>
          </w:p>
          <w:p w14:paraId="03728E85" w14:textId="77777777" w:rsidR="00433850" w:rsidRPr="00571960" w:rsidRDefault="00433850" w:rsidP="002F0F5D">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5CD2426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4B660F"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6F6BC"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26C8864F" w14:textId="77777777" w:rsidTr="002F0F5D">
        <w:trPr>
          <w:trHeight w:val="29"/>
        </w:trPr>
        <w:tc>
          <w:tcPr>
            <w:tcW w:w="1848" w:type="dxa"/>
            <w:tcBorders>
              <w:top w:val="nil"/>
              <w:left w:val="single" w:sz="4" w:space="0" w:color="auto"/>
              <w:bottom w:val="nil"/>
              <w:right w:val="single" w:sz="4" w:space="0" w:color="auto"/>
            </w:tcBorders>
          </w:tcPr>
          <w:p w14:paraId="107DFED4"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CA5CCA7"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A9010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1985123"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B6D9A63" w14:textId="77777777" w:rsidR="00433850" w:rsidRPr="00571960" w:rsidRDefault="00433850" w:rsidP="002F0F5D">
            <w:pPr>
              <w:pStyle w:val="TAC"/>
              <w:rPr>
                <w:rFonts w:cs="Arial"/>
                <w:color w:val="000000"/>
                <w:szCs w:val="18"/>
                <w:lang w:val="en-US" w:eastAsia="zh-CN" w:bidi="ar"/>
              </w:rPr>
            </w:pPr>
          </w:p>
        </w:tc>
      </w:tr>
      <w:tr w:rsidR="00433850" w14:paraId="44C15D28" w14:textId="77777777" w:rsidTr="002F0F5D">
        <w:trPr>
          <w:trHeight w:val="29"/>
        </w:trPr>
        <w:tc>
          <w:tcPr>
            <w:tcW w:w="1848" w:type="dxa"/>
            <w:tcBorders>
              <w:top w:val="nil"/>
              <w:left w:val="single" w:sz="4" w:space="0" w:color="auto"/>
              <w:bottom w:val="single" w:sz="4" w:space="0" w:color="auto"/>
              <w:right w:val="single" w:sz="4" w:space="0" w:color="auto"/>
            </w:tcBorders>
          </w:tcPr>
          <w:p w14:paraId="75D53CF8"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090DFBF"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E45A5C"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6B4932"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5E3F1D5" w14:textId="77777777" w:rsidR="00433850" w:rsidRPr="00571960" w:rsidRDefault="00433850" w:rsidP="002F0F5D">
            <w:pPr>
              <w:pStyle w:val="TAC"/>
              <w:rPr>
                <w:rFonts w:cs="Arial"/>
                <w:color w:val="000000"/>
                <w:szCs w:val="18"/>
                <w:lang w:val="en-US" w:eastAsia="zh-CN" w:bidi="ar"/>
              </w:rPr>
            </w:pPr>
          </w:p>
        </w:tc>
      </w:tr>
      <w:tr w:rsidR="00433850" w14:paraId="44C7DEF1" w14:textId="77777777" w:rsidTr="002F0F5D">
        <w:trPr>
          <w:trHeight w:val="29"/>
        </w:trPr>
        <w:tc>
          <w:tcPr>
            <w:tcW w:w="1848" w:type="dxa"/>
            <w:tcBorders>
              <w:top w:val="nil"/>
              <w:left w:val="single" w:sz="4" w:space="0" w:color="auto"/>
              <w:bottom w:val="nil"/>
              <w:right w:val="single" w:sz="4" w:space="0" w:color="auto"/>
            </w:tcBorders>
          </w:tcPr>
          <w:p w14:paraId="491FAD3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5F44B6C0" w14:textId="77777777" w:rsidR="00433850" w:rsidRPr="001E32DC" w:rsidRDefault="00433850" w:rsidP="002F0F5D">
            <w:pPr>
              <w:pStyle w:val="TAC"/>
              <w:rPr>
                <w:szCs w:val="18"/>
                <w:lang w:eastAsia="zh-CN"/>
              </w:rPr>
            </w:pPr>
            <w:r w:rsidRPr="00571960">
              <w:rPr>
                <w:szCs w:val="18"/>
                <w:lang w:eastAsia="zh-CN"/>
              </w:rPr>
              <w:t xml:space="preserve">CA_n2A-n12A </w:t>
            </w:r>
          </w:p>
          <w:p w14:paraId="6A23BE30" w14:textId="77777777" w:rsidR="00433850" w:rsidRPr="001E32DC" w:rsidRDefault="00433850" w:rsidP="002F0F5D">
            <w:pPr>
              <w:pStyle w:val="TAC"/>
              <w:rPr>
                <w:szCs w:val="18"/>
                <w:lang w:eastAsia="zh-CN"/>
              </w:rPr>
            </w:pPr>
            <w:r w:rsidRPr="00571960">
              <w:rPr>
                <w:szCs w:val="18"/>
                <w:lang w:eastAsia="zh-CN"/>
              </w:rPr>
              <w:t xml:space="preserve">CA_n2A-n30A </w:t>
            </w:r>
          </w:p>
          <w:p w14:paraId="78441A7D" w14:textId="77777777" w:rsidR="00433850" w:rsidRPr="00571960" w:rsidRDefault="00433850" w:rsidP="002F0F5D">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67B9328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D5693F"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43372C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3E256F83" w14:textId="77777777" w:rsidTr="002F0F5D">
        <w:trPr>
          <w:trHeight w:val="29"/>
        </w:trPr>
        <w:tc>
          <w:tcPr>
            <w:tcW w:w="1848" w:type="dxa"/>
            <w:tcBorders>
              <w:top w:val="nil"/>
              <w:left w:val="single" w:sz="4" w:space="0" w:color="auto"/>
              <w:bottom w:val="nil"/>
              <w:right w:val="single" w:sz="4" w:space="0" w:color="auto"/>
            </w:tcBorders>
          </w:tcPr>
          <w:p w14:paraId="42C08D6E"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FFE928B"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48D9A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9D3B35D"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994D7BE" w14:textId="77777777" w:rsidR="00433850" w:rsidRPr="00571960" w:rsidRDefault="00433850" w:rsidP="002F0F5D">
            <w:pPr>
              <w:pStyle w:val="TAC"/>
              <w:rPr>
                <w:rFonts w:cs="Arial"/>
                <w:color w:val="000000"/>
                <w:szCs w:val="18"/>
                <w:lang w:val="en-US" w:eastAsia="zh-CN" w:bidi="ar"/>
              </w:rPr>
            </w:pPr>
          </w:p>
        </w:tc>
      </w:tr>
      <w:tr w:rsidR="00433850" w14:paraId="6A5AB618" w14:textId="77777777" w:rsidTr="002F0F5D">
        <w:trPr>
          <w:trHeight w:val="29"/>
        </w:trPr>
        <w:tc>
          <w:tcPr>
            <w:tcW w:w="1848" w:type="dxa"/>
            <w:tcBorders>
              <w:top w:val="nil"/>
              <w:left w:val="single" w:sz="4" w:space="0" w:color="auto"/>
              <w:bottom w:val="single" w:sz="4" w:space="0" w:color="auto"/>
              <w:right w:val="single" w:sz="4" w:space="0" w:color="auto"/>
            </w:tcBorders>
          </w:tcPr>
          <w:p w14:paraId="3D33C61D"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4411FE"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72ED60"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096D3D"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B0B69E" w14:textId="77777777" w:rsidR="00433850" w:rsidRPr="00571960" w:rsidRDefault="00433850" w:rsidP="002F0F5D">
            <w:pPr>
              <w:pStyle w:val="TAC"/>
              <w:rPr>
                <w:rFonts w:cs="Arial"/>
                <w:color w:val="000000"/>
                <w:szCs w:val="18"/>
                <w:lang w:val="en-US" w:eastAsia="zh-CN" w:bidi="ar"/>
              </w:rPr>
            </w:pPr>
          </w:p>
        </w:tc>
      </w:tr>
      <w:tr w:rsidR="00433850" w14:paraId="0B53204D" w14:textId="77777777" w:rsidTr="002F0F5D">
        <w:trPr>
          <w:trHeight w:val="29"/>
        </w:trPr>
        <w:tc>
          <w:tcPr>
            <w:tcW w:w="1848" w:type="dxa"/>
            <w:tcBorders>
              <w:top w:val="nil"/>
              <w:left w:val="single" w:sz="4" w:space="0" w:color="auto"/>
              <w:bottom w:val="nil"/>
              <w:right w:val="single" w:sz="4" w:space="0" w:color="auto"/>
            </w:tcBorders>
          </w:tcPr>
          <w:p w14:paraId="3508A9BC"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2864642B" w14:textId="77777777" w:rsidR="00433850" w:rsidRPr="001E32DC" w:rsidRDefault="00433850" w:rsidP="002F0F5D">
            <w:pPr>
              <w:pStyle w:val="TAC"/>
              <w:rPr>
                <w:szCs w:val="18"/>
                <w:lang w:eastAsia="zh-CN"/>
              </w:rPr>
            </w:pPr>
            <w:r w:rsidRPr="001E32DC">
              <w:rPr>
                <w:szCs w:val="18"/>
                <w:lang w:eastAsia="zh-CN"/>
              </w:rPr>
              <w:t>CA_n2A-n12A</w:t>
            </w:r>
          </w:p>
          <w:p w14:paraId="2E639B6A" w14:textId="77777777" w:rsidR="00433850" w:rsidRPr="001E32DC" w:rsidRDefault="00433850" w:rsidP="002F0F5D">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E4E0A86" w14:textId="77777777" w:rsidR="00433850" w:rsidRPr="00571960" w:rsidRDefault="00433850" w:rsidP="002F0F5D">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2F6886D"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DC9DF4"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A48A1B"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2C0E9A46" w14:textId="77777777" w:rsidTr="002F0F5D">
        <w:trPr>
          <w:trHeight w:val="29"/>
        </w:trPr>
        <w:tc>
          <w:tcPr>
            <w:tcW w:w="1848" w:type="dxa"/>
            <w:tcBorders>
              <w:top w:val="nil"/>
              <w:left w:val="single" w:sz="4" w:space="0" w:color="auto"/>
              <w:bottom w:val="nil"/>
              <w:right w:val="single" w:sz="4" w:space="0" w:color="auto"/>
            </w:tcBorders>
          </w:tcPr>
          <w:p w14:paraId="0F0AF26E"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203323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AB248E"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A61F9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717EDE7" w14:textId="77777777" w:rsidR="00433850" w:rsidRPr="001E32DC" w:rsidRDefault="00433850" w:rsidP="002F0F5D">
            <w:pPr>
              <w:pStyle w:val="TAC"/>
              <w:rPr>
                <w:rFonts w:cs="Arial"/>
                <w:color w:val="000000"/>
                <w:szCs w:val="18"/>
                <w:lang w:val="en-US" w:eastAsia="zh-CN" w:bidi="ar"/>
              </w:rPr>
            </w:pPr>
          </w:p>
        </w:tc>
      </w:tr>
      <w:tr w:rsidR="00433850" w14:paraId="2AF21ECF" w14:textId="77777777" w:rsidTr="002F0F5D">
        <w:trPr>
          <w:trHeight w:val="29"/>
        </w:trPr>
        <w:tc>
          <w:tcPr>
            <w:tcW w:w="1848" w:type="dxa"/>
            <w:tcBorders>
              <w:top w:val="nil"/>
              <w:left w:val="single" w:sz="4" w:space="0" w:color="auto"/>
              <w:bottom w:val="single" w:sz="4" w:space="0" w:color="auto"/>
              <w:right w:val="single" w:sz="4" w:space="0" w:color="auto"/>
            </w:tcBorders>
          </w:tcPr>
          <w:p w14:paraId="474143B9"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CFF74F"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E4F6925"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8162F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9BDA1B9" w14:textId="77777777" w:rsidR="00433850" w:rsidRPr="001E32DC" w:rsidRDefault="00433850" w:rsidP="002F0F5D">
            <w:pPr>
              <w:pStyle w:val="TAC"/>
              <w:rPr>
                <w:rFonts w:cs="Arial"/>
                <w:color w:val="000000"/>
                <w:szCs w:val="18"/>
                <w:lang w:val="en-US" w:eastAsia="zh-CN" w:bidi="ar"/>
              </w:rPr>
            </w:pPr>
          </w:p>
        </w:tc>
      </w:tr>
      <w:tr w:rsidR="00433850" w14:paraId="7579D224" w14:textId="77777777" w:rsidTr="002F0F5D">
        <w:trPr>
          <w:trHeight w:val="29"/>
        </w:trPr>
        <w:tc>
          <w:tcPr>
            <w:tcW w:w="1848" w:type="dxa"/>
            <w:tcBorders>
              <w:top w:val="nil"/>
              <w:left w:val="single" w:sz="4" w:space="0" w:color="auto"/>
              <w:bottom w:val="nil"/>
              <w:right w:val="single" w:sz="4" w:space="0" w:color="auto"/>
            </w:tcBorders>
          </w:tcPr>
          <w:p w14:paraId="2594B48E"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4DF7EC1" w14:textId="77777777" w:rsidR="00433850" w:rsidRPr="001E32DC" w:rsidRDefault="00433850" w:rsidP="002F0F5D">
            <w:pPr>
              <w:pStyle w:val="TAC"/>
              <w:rPr>
                <w:szCs w:val="18"/>
                <w:lang w:eastAsia="zh-CN"/>
              </w:rPr>
            </w:pPr>
            <w:r w:rsidRPr="001E32DC">
              <w:rPr>
                <w:szCs w:val="18"/>
                <w:lang w:eastAsia="zh-CN"/>
              </w:rPr>
              <w:t>CA_n2A-n12A</w:t>
            </w:r>
          </w:p>
          <w:p w14:paraId="1D0EA3C8" w14:textId="77777777" w:rsidR="00433850" w:rsidRPr="001E32DC" w:rsidRDefault="00433850" w:rsidP="002F0F5D">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5ADF830" w14:textId="77777777" w:rsidR="00433850" w:rsidRPr="00571960" w:rsidRDefault="00433850" w:rsidP="002F0F5D">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E171CB0"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B437D9"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7CF443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47BF23BF" w14:textId="77777777" w:rsidTr="002F0F5D">
        <w:trPr>
          <w:trHeight w:val="29"/>
        </w:trPr>
        <w:tc>
          <w:tcPr>
            <w:tcW w:w="1848" w:type="dxa"/>
            <w:tcBorders>
              <w:top w:val="nil"/>
              <w:left w:val="single" w:sz="4" w:space="0" w:color="auto"/>
              <w:bottom w:val="nil"/>
              <w:right w:val="single" w:sz="4" w:space="0" w:color="auto"/>
            </w:tcBorders>
          </w:tcPr>
          <w:p w14:paraId="5D7FA431"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4CAC20C"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82FC74"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91BF3E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0682E25" w14:textId="77777777" w:rsidR="00433850" w:rsidRPr="001E32DC" w:rsidRDefault="00433850" w:rsidP="002F0F5D">
            <w:pPr>
              <w:pStyle w:val="TAC"/>
              <w:rPr>
                <w:rFonts w:cs="Arial"/>
                <w:color w:val="000000"/>
                <w:szCs w:val="18"/>
                <w:lang w:val="en-US" w:eastAsia="zh-CN" w:bidi="ar"/>
              </w:rPr>
            </w:pPr>
          </w:p>
        </w:tc>
      </w:tr>
      <w:tr w:rsidR="00433850" w14:paraId="543803BB" w14:textId="77777777" w:rsidTr="002F0F5D">
        <w:trPr>
          <w:trHeight w:val="29"/>
        </w:trPr>
        <w:tc>
          <w:tcPr>
            <w:tcW w:w="1848" w:type="dxa"/>
            <w:tcBorders>
              <w:top w:val="nil"/>
              <w:left w:val="single" w:sz="4" w:space="0" w:color="auto"/>
              <w:bottom w:val="single" w:sz="4" w:space="0" w:color="auto"/>
              <w:right w:val="single" w:sz="4" w:space="0" w:color="auto"/>
            </w:tcBorders>
          </w:tcPr>
          <w:p w14:paraId="0ACB3C38"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1D1DE0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B406AEB"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529D2D"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9649F16" w14:textId="77777777" w:rsidR="00433850" w:rsidRPr="001E32DC" w:rsidRDefault="00433850" w:rsidP="002F0F5D">
            <w:pPr>
              <w:pStyle w:val="TAC"/>
              <w:rPr>
                <w:rFonts w:cs="Arial"/>
                <w:color w:val="000000"/>
                <w:szCs w:val="18"/>
                <w:lang w:val="en-US" w:eastAsia="zh-CN" w:bidi="ar"/>
              </w:rPr>
            </w:pPr>
          </w:p>
        </w:tc>
      </w:tr>
      <w:tr w:rsidR="00433850" w14:paraId="78FB2BCC" w14:textId="77777777" w:rsidTr="002F0F5D">
        <w:trPr>
          <w:trHeight w:val="29"/>
        </w:trPr>
        <w:tc>
          <w:tcPr>
            <w:tcW w:w="1848" w:type="dxa"/>
            <w:tcBorders>
              <w:top w:val="nil"/>
              <w:left w:val="single" w:sz="4" w:space="0" w:color="auto"/>
              <w:bottom w:val="nil"/>
              <w:right w:val="single" w:sz="4" w:space="0" w:color="auto"/>
            </w:tcBorders>
          </w:tcPr>
          <w:p w14:paraId="03F3F6A0"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41491BDC" w14:textId="77777777" w:rsidR="00433850" w:rsidRPr="001E32DC" w:rsidRDefault="00433850" w:rsidP="002F0F5D">
            <w:pPr>
              <w:pStyle w:val="TAC"/>
              <w:rPr>
                <w:szCs w:val="18"/>
                <w:lang w:eastAsia="zh-CN"/>
              </w:rPr>
            </w:pPr>
            <w:r w:rsidRPr="001E32DC">
              <w:rPr>
                <w:szCs w:val="18"/>
                <w:lang w:eastAsia="zh-CN"/>
              </w:rPr>
              <w:t>CA_n2A-n12A</w:t>
            </w:r>
          </w:p>
          <w:p w14:paraId="2CBEA88E" w14:textId="77777777" w:rsidR="00433850" w:rsidRPr="001E32DC" w:rsidRDefault="00433850" w:rsidP="002F0F5D">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9551D10" w14:textId="77777777" w:rsidR="00433850" w:rsidRPr="00571960" w:rsidRDefault="00433850" w:rsidP="002F0F5D">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148C19C"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384C8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B8146"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6D2438E6" w14:textId="77777777" w:rsidTr="002F0F5D">
        <w:trPr>
          <w:trHeight w:val="29"/>
        </w:trPr>
        <w:tc>
          <w:tcPr>
            <w:tcW w:w="1848" w:type="dxa"/>
            <w:tcBorders>
              <w:top w:val="nil"/>
              <w:left w:val="single" w:sz="4" w:space="0" w:color="auto"/>
              <w:bottom w:val="nil"/>
              <w:right w:val="single" w:sz="4" w:space="0" w:color="auto"/>
            </w:tcBorders>
          </w:tcPr>
          <w:p w14:paraId="56CC3B5A"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0DCA7A"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01DA1E8"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BD9173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5CCCA8" w14:textId="77777777" w:rsidR="00433850" w:rsidRPr="001E32DC" w:rsidRDefault="00433850" w:rsidP="002F0F5D">
            <w:pPr>
              <w:pStyle w:val="TAC"/>
              <w:rPr>
                <w:rFonts w:cs="Arial"/>
                <w:color w:val="000000"/>
                <w:szCs w:val="18"/>
                <w:lang w:val="en-US" w:eastAsia="zh-CN" w:bidi="ar"/>
              </w:rPr>
            </w:pPr>
          </w:p>
        </w:tc>
      </w:tr>
      <w:tr w:rsidR="00433850" w14:paraId="2B6667B6" w14:textId="77777777" w:rsidTr="002F0F5D">
        <w:trPr>
          <w:trHeight w:val="29"/>
        </w:trPr>
        <w:tc>
          <w:tcPr>
            <w:tcW w:w="1848" w:type="dxa"/>
            <w:tcBorders>
              <w:top w:val="nil"/>
              <w:left w:val="single" w:sz="4" w:space="0" w:color="auto"/>
              <w:bottom w:val="single" w:sz="4" w:space="0" w:color="auto"/>
              <w:right w:val="single" w:sz="4" w:space="0" w:color="auto"/>
            </w:tcBorders>
          </w:tcPr>
          <w:p w14:paraId="21A7B0BD"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340CC4"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CDA8755"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869057"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5BFF84" w14:textId="77777777" w:rsidR="00433850" w:rsidRPr="001E32DC" w:rsidRDefault="00433850" w:rsidP="002F0F5D">
            <w:pPr>
              <w:pStyle w:val="TAC"/>
              <w:rPr>
                <w:rFonts w:cs="Arial"/>
                <w:color w:val="000000"/>
                <w:szCs w:val="18"/>
                <w:lang w:val="en-US" w:eastAsia="zh-CN" w:bidi="ar"/>
              </w:rPr>
            </w:pPr>
          </w:p>
        </w:tc>
      </w:tr>
      <w:tr w:rsidR="00433850" w14:paraId="2DC5222D" w14:textId="77777777" w:rsidTr="002F0F5D">
        <w:trPr>
          <w:trHeight w:val="29"/>
        </w:trPr>
        <w:tc>
          <w:tcPr>
            <w:tcW w:w="1848" w:type="dxa"/>
            <w:tcBorders>
              <w:top w:val="nil"/>
              <w:left w:val="single" w:sz="4" w:space="0" w:color="auto"/>
              <w:bottom w:val="nil"/>
              <w:right w:val="single" w:sz="4" w:space="0" w:color="auto"/>
            </w:tcBorders>
          </w:tcPr>
          <w:p w14:paraId="12A5753B"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708F102D" w14:textId="77777777" w:rsidR="00433850" w:rsidRPr="001E32DC" w:rsidRDefault="00433850" w:rsidP="002F0F5D">
            <w:pPr>
              <w:pStyle w:val="TAC"/>
              <w:rPr>
                <w:szCs w:val="18"/>
                <w:lang w:eastAsia="zh-CN"/>
              </w:rPr>
            </w:pPr>
            <w:r w:rsidRPr="001E32DC">
              <w:rPr>
                <w:szCs w:val="18"/>
                <w:lang w:eastAsia="zh-CN"/>
              </w:rPr>
              <w:t>CA_n2A-n12A</w:t>
            </w:r>
          </w:p>
          <w:p w14:paraId="3B6C93F2" w14:textId="77777777" w:rsidR="00433850" w:rsidRPr="001E32DC" w:rsidRDefault="00433850" w:rsidP="002F0F5D">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F747FA8" w14:textId="77777777" w:rsidR="00433850" w:rsidRPr="00571960" w:rsidRDefault="00433850" w:rsidP="002F0F5D">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3523A94"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9E24D8"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F84D96"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604792DD" w14:textId="77777777" w:rsidTr="002F0F5D">
        <w:trPr>
          <w:trHeight w:val="29"/>
        </w:trPr>
        <w:tc>
          <w:tcPr>
            <w:tcW w:w="1848" w:type="dxa"/>
            <w:tcBorders>
              <w:top w:val="nil"/>
              <w:left w:val="single" w:sz="4" w:space="0" w:color="auto"/>
              <w:bottom w:val="nil"/>
              <w:right w:val="single" w:sz="4" w:space="0" w:color="auto"/>
            </w:tcBorders>
          </w:tcPr>
          <w:p w14:paraId="7EBCD20B"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CD2DB98"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03F29C4"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2320BF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029CD6" w14:textId="77777777" w:rsidR="00433850" w:rsidRPr="001E32DC" w:rsidRDefault="00433850" w:rsidP="002F0F5D">
            <w:pPr>
              <w:pStyle w:val="TAC"/>
              <w:rPr>
                <w:rFonts w:cs="Arial"/>
                <w:color w:val="000000"/>
                <w:szCs w:val="18"/>
                <w:lang w:val="en-US" w:eastAsia="zh-CN" w:bidi="ar"/>
              </w:rPr>
            </w:pPr>
          </w:p>
        </w:tc>
      </w:tr>
      <w:tr w:rsidR="00433850" w14:paraId="42E9E3D8" w14:textId="77777777" w:rsidTr="002F0F5D">
        <w:trPr>
          <w:trHeight w:val="29"/>
        </w:trPr>
        <w:tc>
          <w:tcPr>
            <w:tcW w:w="1848" w:type="dxa"/>
            <w:tcBorders>
              <w:top w:val="nil"/>
              <w:left w:val="single" w:sz="4" w:space="0" w:color="auto"/>
              <w:bottom w:val="single" w:sz="4" w:space="0" w:color="auto"/>
              <w:right w:val="single" w:sz="4" w:space="0" w:color="auto"/>
            </w:tcBorders>
          </w:tcPr>
          <w:p w14:paraId="34D9FFF4"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CFB0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77D92C"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D33059"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0F28520" w14:textId="77777777" w:rsidR="00433850" w:rsidRPr="001E32DC" w:rsidRDefault="00433850" w:rsidP="002F0F5D">
            <w:pPr>
              <w:pStyle w:val="TAC"/>
              <w:rPr>
                <w:rFonts w:cs="Arial"/>
                <w:color w:val="000000"/>
                <w:szCs w:val="18"/>
                <w:lang w:val="en-US" w:eastAsia="zh-CN" w:bidi="ar"/>
              </w:rPr>
            </w:pPr>
          </w:p>
        </w:tc>
      </w:tr>
      <w:tr w:rsidR="00433850" w14:paraId="0E112652" w14:textId="77777777" w:rsidTr="002F0F5D">
        <w:trPr>
          <w:trHeight w:val="29"/>
        </w:trPr>
        <w:tc>
          <w:tcPr>
            <w:tcW w:w="1848" w:type="dxa"/>
            <w:tcBorders>
              <w:top w:val="nil"/>
              <w:left w:val="single" w:sz="4" w:space="0" w:color="auto"/>
              <w:bottom w:val="nil"/>
              <w:right w:val="single" w:sz="4" w:space="0" w:color="auto"/>
            </w:tcBorders>
          </w:tcPr>
          <w:p w14:paraId="21D6B50B"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44EC2171" w14:textId="77777777" w:rsidR="00433850" w:rsidRPr="001E32DC" w:rsidRDefault="00433850" w:rsidP="002F0F5D">
            <w:pPr>
              <w:pStyle w:val="TAC"/>
              <w:rPr>
                <w:szCs w:val="18"/>
                <w:lang w:eastAsia="zh-CN"/>
              </w:rPr>
            </w:pPr>
            <w:r w:rsidRPr="001E32DC">
              <w:rPr>
                <w:szCs w:val="18"/>
                <w:lang w:eastAsia="zh-CN"/>
              </w:rPr>
              <w:t>CA_n2A-n12A</w:t>
            </w:r>
          </w:p>
          <w:p w14:paraId="31CBB99A" w14:textId="77777777" w:rsidR="00433850" w:rsidRPr="001E32DC" w:rsidRDefault="00433850" w:rsidP="002F0F5D">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F9C22B5" w14:textId="77777777" w:rsidR="00433850" w:rsidRPr="00571960" w:rsidRDefault="00433850" w:rsidP="002F0F5D">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3EC6AD2"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CAD7E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C8813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2033E712" w14:textId="77777777" w:rsidTr="002F0F5D">
        <w:trPr>
          <w:trHeight w:val="29"/>
        </w:trPr>
        <w:tc>
          <w:tcPr>
            <w:tcW w:w="1848" w:type="dxa"/>
            <w:tcBorders>
              <w:top w:val="nil"/>
              <w:left w:val="single" w:sz="4" w:space="0" w:color="auto"/>
              <w:bottom w:val="nil"/>
              <w:right w:val="single" w:sz="4" w:space="0" w:color="auto"/>
            </w:tcBorders>
          </w:tcPr>
          <w:p w14:paraId="42F7D262"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4ED517"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51A4E1"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E2F173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F998944" w14:textId="77777777" w:rsidR="00433850" w:rsidRPr="001E32DC" w:rsidRDefault="00433850" w:rsidP="002F0F5D">
            <w:pPr>
              <w:pStyle w:val="TAC"/>
              <w:rPr>
                <w:rFonts w:cs="Arial"/>
                <w:color w:val="000000"/>
                <w:szCs w:val="18"/>
                <w:lang w:val="en-US" w:eastAsia="zh-CN" w:bidi="ar"/>
              </w:rPr>
            </w:pPr>
          </w:p>
        </w:tc>
      </w:tr>
      <w:tr w:rsidR="00433850" w14:paraId="369EE9C1" w14:textId="77777777" w:rsidTr="002F0F5D">
        <w:trPr>
          <w:trHeight w:val="29"/>
        </w:trPr>
        <w:tc>
          <w:tcPr>
            <w:tcW w:w="1848" w:type="dxa"/>
            <w:tcBorders>
              <w:top w:val="nil"/>
              <w:left w:val="single" w:sz="4" w:space="0" w:color="auto"/>
              <w:bottom w:val="single" w:sz="4" w:space="0" w:color="auto"/>
              <w:right w:val="single" w:sz="4" w:space="0" w:color="auto"/>
            </w:tcBorders>
          </w:tcPr>
          <w:p w14:paraId="02347090"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CF01AE"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8040FD"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49ED0C"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617B59B" w14:textId="77777777" w:rsidR="00433850" w:rsidRPr="001E32DC" w:rsidRDefault="00433850" w:rsidP="002F0F5D">
            <w:pPr>
              <w:pStyle w:val="TAC"/>
              <w:rPr>
                <w:rFonts w:cs="Arial"/>
                <w:color w:val="000000"/>
                <w:szCs w:val="18"/>
                <w:lang w:val="en-US" w:eastAsia="zh-CN" w:bidi="ar"/>
              </w:rPr>
            </w:pPr>
          </w:p>
        </w:tc>
      </w:tr>
      <w:tr w:rsidR="00433850" w14:paraId="35BB4DB5" w14:textId="77777777" w:rsidTr="002F0F5D">
        <w:trPr>
          <w:trHeight w:val="29"/>
        </w:trPr>
        <w:tc>
          <w:tcPr>
            <w:tcW w:w="1848" w:type="dxa"/>
            <w:tcBorders>
              <w:top w:val="nil"/>
              <w:left w:val="single" w:sz="4" w:space="0" w:color="auto"/>
              <w:bottom w:val="nil"/>
              <w:right w:val="single" w:sz="4" w:space="0" w:color="auto"/>
            </w:tcBorders>
            <w:vAlign w:val="center"/>
          </w:tcPr>
          <w:p w14:paraId="097A60EA" w14:textId="77777777" w:rsidR="00433850" w:rsidRPr="001E32DC" w:rsidRDefault="00433850" w:rsidP="002F0F5D">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36E4B5A5"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7F193D19" w14:textId="77777777" w:rsidR="00433850" w:rsidRPr="001E32DC" w:rsidRDefault="00433850" w:rsidP="002F0F5D">
            <w:pPr>
              <w:pStyle w:val="TAC"/>
              <w:rPr>
                <w:lang w:val="en-US"/>
              </w:rPr>
            </w:pPr>
            <w:r w:rsidRPr="001E32DC">
              <w:rPr>
                <w:lang w:val="en-US"/>
              </w:rPr>
              <w:t>CA_n2A-n12A</w:t>
            </w:r>
          </w:p>
          <w:p w14:paraId="0649F733" w14:textId="77777777" w:rsidR="00433850" w:rsidRPr="001E32DC" w:rsidRDefault="00433850" w:rsidP="002F0F5D">
            <w:pPr>
              <w:pStyle w:val="TAC"/>
              <w:rPr>
                <w:lang w:val="en-US"/>
              </w:rPr>
            </w:pPr>
            <w:r w:rsidRPr="001E32DC">
              <w:rPr>
                <w:lang w:val="en-US"/>
              </w:rPr>
              <w:t>CA_n2A-n77A</w:t>
            </w:r>
            <w:r w:rsidRPr="001E32DC">
              <w:rPr>
                <w:vertAlign w:val="superscript"/>
                <w:lang w:val="en-US"/>
              </w:rPr>
              <w:t>7</w:t>
            </w:r>
          </w:p>
          <w:p w14:paraId="5E9D109B" w14:textId="77777777" w:rsidR="00433850" w:rsidRPr="001E32DC" w:rsidRDefault="00433850" w:rsidP="002F0F5D">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A92E32C"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1F92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605C22" w14:textId="77777777" w:rsidR="00433850" w:rsidRPr="001E32DC" w:rsidRDefault="00433850" w:rsidP="002F0F5D">
            <w:pPr>
              <w:pStyle w:val="TAC"/>
              <w:rPr>
                <w:lang w:val="en-US" w:eastAsia="zh-CN"/>
              </w:rPr>
            </w:pPr>
            <w:r w:rsidRPr="001E32DC">
              <w:rPr>
                <w:lang w:val="en-US" w:eastAsia="zh-CN"/>
              </w:rPr>
              <w:t>0</w:t>
            </w:r>
          </w:p>
        </w:tc>
      </w:tr>
      <w:tr w:rsidR="00433850" w14:paraId="2D45674A" w14:textId="77777777" w:rsidTr="002F0F5D">
        <w:trPr>
          <w:trHeight w:val="29"/>
        </w:trPr>
        <w:tc>
          <w:tcPr>
            <w:tcW w:w="1848" w:type="dxa"/>
            <w:tcBorders>
              <w:top w:val="nil"/>
              <w:left w:val="single" w:sz="4" w:space="0" w:color="auto"/>
              <w:bottom w:val="nil"/>
              <w:right w:val="single" w:sz="4" w:space="0" w:color="auto"/>
            </w:tcBorders>
            <w:vAlign w:val="center"/>
          </w:tcPr>
          <w:p w14:paraId="6DA0FA4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AF959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9D909" w14:textId="77777777" w:rsidR="00433850" w:rsidRPr="001E32DC" w:rsidRDefault="00433850" w:rsidP="002F0F5D">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ED7DD5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A5295B0" w14:textId="77777777" w:rsidR="00433850" w:rsidRPr="001E32DC" w:rsidRDefault="00433850" w:rsidP="002F0F5D">
            <w:pPr>
              <w:pStyle w:val="TAC"/>
              <w:rPr>
                <w:lang w:val="en-US" w:eastAsia="zh-CN"/>
              </w:rPr>
            </w:pPr>
          </w:p>
        </w:tc>
      </w:tr>
      <w:tr w:rsidR="00433850" w14:paraId="7946EF7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98605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B5D1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0CB5A"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C5FAC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32C89D" w14:textId="77777777" w:rsidR="00433850" w:rsidRPr="001E32DC" w:rsidRDefault="00433850" w:rsidP="002F0F5D">
            <w:pPr>
              <w:pStyle w:val="TAC"/>
              <w:rPr>
                <w:lang w:val="en-US" w:eastAsia="zh-CN"/>
              </w:rPr>
            </w:pPr>
          </w:p>
        </w:tc>
      </w:tr>
      <w:tr w:rsidR="00433850" w14:paraId="6317B81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15DD6E4" w14:textId="77777777" w:rsidR="00433850" w:rsidRPr="001E32DC" w:rsidRDefault="00433850" w:rsidP="002F0F5D">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7809ABE3" w14:textId="77777777" w:rsidR="00433850" w:rsidRDefault="00433850" w:rsidP="002F0F5D">
            <w:pPr>
              <w:pStyle w:val="TAC"/>
            </w:pPr>
            <w:r>
              <w:t>n77</w:t>
            </w:r>
            <w:r w:rsidRPr="00966D13">
              <w:rPr>
                <w:vertAlign w:val="superscript"/>
              </w:rPr>
              <w:t>7</w:t>
            </w:r>
          </w:p>
          <w:p w14:paraId="2614131C" w14:textId="77777777" w:rsidR="00433850" w:rsidRDefault="00433850" w:rsidP="002F0F5D">
            <w:pPr>
              <w:pStyle w:val="TAC"/>
            </w:pPr>
            <w:r>
              <w:t>CA_n2A-n12A</w:t>
            </w:r>
          </w:p>
          <w:p w14:paraId="6B2DE586" w14:textId="77777777" w:rsidR="00433850" w:rsidRDefault="00433850" w:rsidP="002F0F5D">
            <w:pPr>
              <w:pStyle w:val="TAC"/>
            </w:pPr>
            <w:r>
              <w:t>CA_n2A-n77A</w:t>
            </w:r>
            <w:r w:rsidRPr="00571960">
              <w:rPr>
                <w:vertAlign w:val="superscript"/>
              </w:rPr>
              <w:t>7</w:t>
            </w:r>
          </w:p>
          <w:p w14:paraId="5ACB230A" w14:textId="77777777" w:rsidR="00433850" w:rsidRPr="001E32DC" w:rsidRDefault="00433850" w:rsidP="002F0F5D">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E0C1D0F"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C3AD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AF34E82" w14:textId="77777777" w:rsidR="00433850" w:rsidRPr="001E32DC" w:rsidRDefault="00433850" w:rsidP="002F0F5D">
            <w:pPr>
              <w:pStyle w:val="TAC"/>
              <w:rPr>
                <w:lang w:val="en-US" w:eastAsia="zh-CN"/>
              </w:rPr>
            </w:pPr>
            <w:r w:rsidRPr="001E32DC">
              <w:rPr>
                <w:lang w:val="en-US" w:eastAsia="zh-CN"/>
              </w:rPr>
              <w:t>0</w:t>
            </w:r>
          </w:p>
        </w:tc>
      </w:tr>
      <w:tr w:rsidR="00433850" w14:paraId="70766AAF" w14:textId="77777777" w:rsidTr="002F0F5D">
        <w:trPr>
          <w:trHeight w:val="29"/>
        </w:trPr>
        <w:tc>
          <w:tcPr>
            <w:tcW w:w="1848" w:type="dxa"/>
            <w:tcBorders>
              <w:top w:val="nil"/>
              <w:left w:val="single" w:sz="4" w:space="0" w:color="auto"/>
              <w:bottom w:val="nil"/>
              <w:right w:val="single" w:sz="4" w:space="0" w:color="auto"/>
            </w:tcBorders>
            <w:vAlign w:val="center"/>
          </w:tcPr>
          <w:p w14:paraId="1FFEA66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7434312"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0C81B" w14:textId="77777777" w:rsidR="00433850" w:rsidRPr="001E32DC" w:rsidRDefault="00433850" w:rsidP="002F0F5D">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3B980F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E9620D5" w14:textId="77777777" w:rsidR="00433850" w:rsidRPr="001E32DC" w:rsidRDefault="00433850" w:rsidP="002F0F5D">
            <w:pPr>
              <w:pStyle w:val="TAC"/>
              <w:rPr>
                <w:lang w:val="en-US" w:eastAsia="zh-CN"/>
              </w:rPr>
            </w:pPr>
          </w:p>
        </w:tc>
      </w:tr>
      <w:tr w:rsidR="00433850" w14:paraId="2F440D5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E7BD9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608FF0"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EB45F"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DA4D3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D22E39" w14:textId="77777777" w:rsidR="00433850" w:rsidRPr="001E32DC" w:rsidRDefault="00433850" w:rsidP="002F0F5D">
            <w:pPr>
              <w:pStyle w:val="TAC"/>
              <w:rPr>
                <w:lang w:val="en-US" w:eastAsia="zh-CN"/>
              </w:rPr>
            </w:pPr>
          </w:p>
        </w:tc>
      </w:tr>
      <w:tr w:rsidR="00433850" w14:paraId="3250414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0C1554A" w14:textId="77777777" w:rsidR="00433850" w:rsidRPr="001E32DC" w:rsidRDefault="00433850" w:rsidP="002F0F5D">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73F1F409" w14:textId="77777777" w:rsidR="00433850" w:rsidRDefault="00433850" w:rsidP="002F0F5D">
            <w:pPr>
              <w:pStyle w:val="TAC"/>
            </w:pPr>
            <w:r>
              <w:t>n77</w:t>
            </w:r>
            <w:r w:rsidRPr="00966D13">
              <w:rPr>
                <w:vertAlign w:val="superscript"/>
              </w:rPr>
              <w:t>7</w:t>
            </w:r>
          </w:p>
          <w:p w14:paraId="242BFCA6" w14:textId="77777777" w:rsidR="00433850" w:rsidRDefault="00433850" w:rsidP="002F0F5D">
            <w:pPr>
              <w:pStyle w:val="TAC"/>
            </w:pPr>
            <w:r>
              <w:t>CA_n2A-n12A</w:t>
            </w:r>
          </w:p>
          <w:p w14:paraId="46883E0D" w14:textId="77777777" w:rsidR="00433850" w:rsidRDefault="00433850" w:rsidP="002F0F5D">
            <w:pPr>
              <w:pStyle w:val="TAC"/>
            </w:pPr>
            <w:r>
              <w:t>CA_n2A-n77A</w:t>
            </w:r>
            <w:r w:rsidRPr="00571960">
              <w:rPr>
                <w:vertAlign w:val="superscript"/>
              </w:rPr>
              <w:t>7</w:t>
            </w:r>
          </w:p>
          <w:p w14:paraId="73C15914" w14:textId="77777777" w:rsidR="00433850" w:rsidRPr="001E32DC" w:rsidRDefault="00433850" w:rsidP="002F0F5D">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B8344BB"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F0AC7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1679ED" w14:textId="77777777" w:rsidR="00433850" w:rsidRPr="001E32DC" w:rsidRDefault="00433850" w:rsidP="002F0F5D">
            <w:pPr>
              <w:pStyle w:val="TAC"/>
              <w:rPr>
                <w:lang w:val="en-US" w:eastAsia="zh-CN"/>
              </w:rPr>
            </w:pPr>
            <w:r w:rsidRPr="001E32DC">
              <w:rPr>
                <w:lang w:val="en-US" w:eastAsia="zh-CN"/>
              </w:rPr>
              <w:t>0</w:t>
            </w:r>
          </w:p>
        </w:tc>
      </w:tr>
      <w:tr w:rsidR="00433850" w14:paraId="389CFD3B" w14:textId="77777777" w:rsidTr="002F0F5D">
        <w:trPr>
          <w:trHeight w:val="29"/>
        </w:trPr>
        <w:tc>
          <w:tcPr>
            <w:tcW w:w="1848" w:type="dxa"/>
            <w:tcBorders>
              <w:top w:val="nil"/>
              <w:left w:val="single" w:sz="4" w:space="0" w:color="auto"/>
              <w:bottom w:val="nil"/>
              <w:right w:val="single" w:sz="4" w:space="0" w:color="auto"/>
            </w:tcBorders>
            <w:vAlign w:val="center"/>
          </w:tcPr>
          <w:p w14:paraId="4BE4316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473D1E"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06A70" w14:textId="77777777" w:rsidR="00433850" w:rsidRPr="001E32DC" w:rsidRDefault="00433850" w:rsidP="002F0F5D">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F00098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F7B4F45" w14:textId="77777777" w:rsidR="00433850" w:rsidRPr="001E32DC" w:rsidRDefault="00433850" w:rsidP="002F0F5D">
            <w:pPr>
              <w:pStyle w:val="TAC"/>
              <w:rPr>
                <w:lang w:val="en-US" w:eastAsia="zh-CN"/>
              </w:rPr>
            </w:pPr>
          </w:p>
        </w:tc>
      </w:tr>
      <w:tr w:rsidR="00433850" w14:paraId="3DA5C11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9ABA15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5874F2"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B3D90"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C5620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4E8088" w14:textId="77777777" w:rsidR="00433850" w:rsidRPr="001E32DC" w:rsidRDefault="00433850" w:rsidP="002F0F5D">
            <w:pPr>
              <w:pStyle w:val="TAC"/>
              <w:rPr>
                <w:lang w:val="en-US" w:eastAsia="zh-CN"/>
              </w:rPr>
            </w:pPr>
          </w:p>
        </w:tc>
      </w:tr>
      <w:tr w:rsidR="00433850" w14:paraId="7A87603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AED678C" w14:textId="77777777" w:rsidR="00433850" w:rsidRPr="001E32DC" w:rsidRDefault="00433850" w:rsidP="002F0F5D">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20AA37AF" w14:textId="77777777" w:rsidR="00433850" w:rsidRPr="001E32DC" w:rsidRDefault="00433850" w:rsidP="002F0F5D">
            <w:pPr>
              <w:pStyle w:val="TAC"/>
              <w:rPr>
                <w:lang w:val="es-US" w:eastAsia="zh-CN"/>
              </w:rPr>
            </w:pPr>
            <w:r w:rsidRPr="001E32DC">
              <w:rPr>
                <w:lang w:val="es-US" w:eastAsia="zh-CN"/>
              </w:rPr>
              <w:t>CA_n2A-n14A</w:t>
            </w:r>
          </w:p>
          <w:p w14:paraId="3D26F58A" w14:textId="77777777" w:rsidR="00433850" w:rsidRPr="001E32DC" w:rsidRDefault="00433850" w:rsidP="002F0F5D">
            <w:pPr>
              <w:pStyle w:val="TAC"/>
              <w:rPr>
                <w:lang w:val="es-US" w:eastAsia="zh-CN"/>
              </w:rPr>
            </w:pPr>
            <w:r w:rsidRPr="001E32DC">
              <w:rPr>
                <w:lang w:val="es-US" w:eastAsia="zh-CN"/>
              </w:rPr>
              <w:t>CA_n2A-n30A</w:t>
            </w:r>
          </w:p>
          <w:p w14:paraId="1AA6751E" w14:textId="77777777" w:rsidR="00433850" w:rsidRPr="001E32DC" w:rsidRDefault="00433850" w:rsidP="002F0F5D">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EE7CC66"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9505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AC6ABC" w14:textId="77777777" w:rsidR="00433850" w:rsidRPr="001E32DC" w:rsidRDefault="00433850" w:rsidP="002F0F5D">
            <w:pPr>
              <w:pStyle w:val="TAC"/>
              <w:rPr>
                <w:lang w:val="en-US" w:eastAsia="zh-CN"/>
              </w:rPr>
            </w:pPr>
            <w:r w:rsidRPr="001E32DC">
              <w:rPr>
                <w:lang w:val="en-US" w:eastAsia="zh-CN"/>
              </w:rPr>
              <w:t>0</w:t>
            </w:r>
          </w:p>
        </w:tc>
      </w:tr>
      <w:tr w:rsidR="00433850" w14:paraId="244788B5" w14:textId="77777777" w:rsidTr="002F0F5D">
        <w:trPr>
          <w:trHeight w:val="29"/>
        </w:trPr>
        <w:tc>
          <w:tcPr>
            <w:tcW w:w="1848" w:type="dxa"/>
            <w:tcBorders>
              <w:top w:val="nil"/>
              <w:left w:val="single" w:sz="4" w:space="0" w:color="auto"/>
              <w:bottom w:val="nil"/>
              <w:right w:val="single" w:sz="4" w:space="0" w:color="auto"/>
            </w:tcBorders>
            <w:vAlign w:val="center"/>
          </w:tcPr>
          <w:p w14:paraId="36825D5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242CFB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72015"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068A7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FBB47B" w14:textId="77777777" w:rsidR="00433850" w:rsidRPr="001E32DC" w:rsidRDefault="00433850" w:rsidP="002F0F5D">
            <w:pPr>
              <w:pStyle w:val="TAC"/>
              <w:rPr>
                <w:lang w:val="en-US" w:eastAsia="zh-CN"/>
              </w:rPr>
            </w:pPr>
          </w:p>
        </w:tc>
      </w:tr>
      <w:tr w:rsidR="00433850" w14:paraId="0BDEF78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754602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A38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0894B"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AFEFB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08C27C8" w14:textId="77777777" w:rsidR="00433850" w:rsidRPr="001E32DC" w:rsidRDefault="00433850" w:rsidP="002F0F5D">
            <w:pPr>
              <w:pStyle w:val="TAC"/>
              <w:rPr>
                <w:lang w:val="en-US" w:eastAsia="zh-CN"/>
              </w:rPr>
            </w:pPr>
          </w:p>
        </w:tc>
      </w:tr>
      <w:tr w:rsidR="00433850" w14:paraId="704A8977" w14:textId="77777777" w:rsidTr="002F0F5D">
        <w:trPr>
          <w:trHeight w:val="29"/>
        </w:trPr>
        <w:tc>
          <w:tcPr>
            <w:tcW w:w="1848" w:type="dxa"/>
            <w:tcBorders>
              <w:top w:val="nil"/>
              <w:left w:val="single" w:sz="4" w:space="0" w:color="auto"/>
              <w:bottom w:val="nil"/>
              <w:right w:val="single" w:sz="4" w:space="0" w:color="auto"/>
            </w:tcBorders>
            <w:vAlign w:val="center"/>
          </w:tcPr>
          <w:p w14:paraId="03C9CD29" w14:textId="77777777" w:rsidR="00433850" w:rsidRPr="001E32DC" w:rsidRDefault="00433850" w:rsidP="002F0F5D">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6FD04155" w14:textId="77777777" w:rsidR="00433850" w:rsidRPr="001E32DC" w:rsidRDefault="00433850" w:rsidP="002F0F5D">
            <w:pPr>
              <w:pStyle w:val="TAC"/>
              <w:rPr>
                <w:lang w:val="es-US" w:eastAsia="zh-CN"/>
              </w:rPr>
            </w:pPr>
            <w:r w:rsidRPr="001E32DC">
              <w:rPr>
                <w:lang w:val="es-US" w:eastAsia="zh-CN"/>
              </w:rPr>
              <w:t>CA_n2A-n14A</w:t>
            </w:r>
          </w:p>
          <w:p w14:paraId="236756DD" w14:textId="77777777" w:rsidR="00433850" w:rsidRPr="001E32DC" w:rsidRDefault="00433850" w:rsidP="002F0F5D">
            <w:pPr>
              <w:pStyle w:val="TAC"/>
              <w:rPr>
                <w:lang w:val="es-US" w:eastAsia="zh-CN"/>
              </w:rPr>
            </w:pPr>
            <w:r w:rsidRPr="001E32DC">
              <w:rPr>
                <w:lang w:val="es-US" w:eastAsia="zh-CN"/>
              </w:rPr>
              <w:t>CA_n2A-n30A</w:t>
            </w:r>
          </w:p>
          <w:p w14:paraId="4E7C0EDC" w14:textId="77777777" w:rsidR="00433850" w:rsidRPr="001E32DC" w:rsidRDefault="00433850" w:rsidP="002F0F5D">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0852FF11"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0FED4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50F1FFA" w14:textId="77777777" w:rsidR="00433850" w:rsidRPr="001E32DC" w:rsidRDefault="00433850" w:rsidP="002F0F5D">
            <w:pPr>
              <w:pStyle w:val="TAC"/>
              <w:rPr>
                <w:lang w:val="en-US" w:eastAsia="zh-CN"/>
              </w:rPr>
            </w:pPr>
            <w:r w:rsidRPr="001E32DC">
              <w:rPr>
                <w:lang w:val="en-US" w:eastAsia="zh-CN"/>
              </w:rPr>
              <w:t>0</w:t>
            </w:r>
          </w:p>
        </w:tc>
      </w:tr>
      <w:tr w:rsidR="00433850" w14:paraId="39B01793" w14:textId="77777777" w:rsidTr="002F0F5D">
        <w:trPr>
          <w:trHeight w:val="29"/>
        </w:trPr>
        <w:tc>
          <w:tcPr>
            <w:tcW w:w="1848" w:type="dxa"/>
            <w:tcBorders>
              <w:top w:val="nil"/>
              <w:left w:val="single" w:sz="4" w:space="0" w:color="auto"/>
              <w:bottom w:val="nil"/>
              <w:right w:val="single" w:sz="4" w:space="0" w:color="auto"/>
            </w:tcBorders>
            <w:vAlign w:val="center"/>
          </w:tcPr>
          <w:p w14:paraId="76889DA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21500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44A25"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5D243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43235A" w14:textId="77777777" w:rsidR="00433850" w:rsidRPr="001E32DC" w:rsidRDefault="00433850" w:rsidP="002F0F5D">
            <w:pPr>
              <w:pStyle w:val="TAC"/>
              <w:rPr>
                <w:lang w:val="en-US" w:eastAsia="zh-CN"/>
              </w:rPr>
            </w:pPr>
          </w:p>
        </w:tc>
      </w:tr>
      <w:tr w:rsidR="00433850" w14:paraId="7A0D3F5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385411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FBFC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D8272"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235F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0EE1E4C" w14:textId="77777777" w:rsidR="00433850" w:rsidRPr="001E32DC" w:rsidRDefault="00433850" w:rsidP="002F0F5D">
            <w:pPr>
              <w:pStyle w:val="TAC"/>
              <w:rPr>
                <w:lang w:val="en-US" w:eastAsia="zh-CN"/>
              </w:rPr>
            </w:pPr>
          </w:p>
        </w:tc>
      </w:tr>
      <w:tr w:rsidR="00433850" w14:paraId="335471C5" w14:textId="77777777" w:rsidTr="002F0F5D">
        <w:trPr>
          <w:trHeight w:val="29"/>
        </w:trPr>
        <w:tc>
          <w:tcPr>
            <w:tcW w:w="1848" w:type="dxa"/>
            <w:tcBorders>
              <w:top w:val="nil"/>
              <w:left w:val="single" w:sz="4" w:space="0" w:color="auto"/>
              <w:bottom w:val="nil"/>
              <w:right w:val="single" w:sz="4" w:space="0" w:color="auto"/>
            </w:tcBorders>
            <w:vAlign w:val="center"/>
          </w:tcPr>
          <w:p w14:paraId="6943146A" w14:textId="77777777" w:rsidR="00433850" w:rsidRPr="001E32DC" w:rsidRDefault="00433850" w:rsidP="002F0F5D">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4D730870" w14:textId="77777777" w:rsidR="00433850" w:rsidRPr="001E32DC" w:rsidRDefault="00433850" w:rsidP="002F0F5D">
            <w:pPr>
              <w:pStyle w:val="TAC"/>
              <w:rPr>
                <w:lang w:val="es-US" w:eastAsia="zh-CN"/>
              </w:rPr>
            </w:pPr>
            <w:r w:rsidRPr="001E32DC">
              <w:rPr>
                <w:lang w:val="es-US" w:eastAsia="zh-CN"/>
              </w:rPr>
              <w:t>CA_n2A-n14A</w:t>
            </w:r>
          </w:p>
          <w:p w14:paraId="51179A09" w14:textId="77777777" w:rsidR="00433850" w:rsidRPr="001E32DC" w:rsidRDefault="00433850" w:rsidP="002F0F5D">
            <w:pPr>
              <w:pStyle w:val="TAC"/>
              <w:rPr>
                <w:lang w:val="es-US" w:eastAsia="zh-CN"/>
              </w:rPr>
            </w:pPr>
            <w:r w:rsidRPr="001E32DC">
              <w:rPr>
                <w:lang w:val="es-US" w:eastAsia="zh-CN"/>
              </w:rPr>
              <w:t>CA_n2A-n66A</w:t>
            </w:r>
          </w:p>
          <w:p w14:paraId="117D33F3" w14:textId="77777777" w:rsidR="00433850" w:rsidRPr="001E32DC" w:rsidRDefault="00433850" w:rsidP="002F0F5D">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B3E9B3E"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D6423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B6DD4B" w14:textId="77777777" w:rsidR="00433850" w:rsidRPr="001E32DC" w:rsidRDefault="00433850" w:rsidP="002F0F5D">
            <w:pPr>
              <w:pStyle w:val="TAC"/>
              <w:rPr>
                <w:lang w:val="en-US" w:eastAsia="zh-CN"/>
              </w:rPr>
            </w:pPr>
            <w:r w:rsidRPr="001E32DC">
              <w:rPr>
                <w:lang w:val="en-US" w:eastAsia="zh-CN"/>
              </w:rPr>
              <w:t>0</w:t>
            </w:r>
          </w:p>
        </w:tc>
      </w:tr>
      <w:tr w:rsidR="00433850" w14:paraId="27B16ED9" w14:textId="77777777" w:rsidTr="002F0F5D">
        <w:trPr>
          <w:trHeight w:val="29"/>
        </w:trPr>
        <w:tc>
          <w:tcPr>
            <w:tcW w:w="1848" w:type="dxa"/>
            <w:tcBorders>
              <w:top w:val="nil"/>
              <w:left w:val="single" w:sz="4" w:space="0" w:color="auto"/>
              <w:bottom w:val="nil"/>
              <w:right w:val="single" w:sz="4" w:space="0" w:color="auto"/>
            </w:tcBorders>
            <w:vAlign w:val="center"/>
          </w:tcPr>
          <w:p w14:paraId="499D5F2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557DA5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03BE3"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4E625B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42BF4A" w14:textId="77777777" w:rsidR="00433850" w:rsidRPr="001E32DC" w:rsidRDefault="00433850" w:rsidP="002F0F5D">
            <w:pPr>
              <w:pStyle w:val="TAC"/>
              <w:rPr>
                <w:lang w:val="en-US" w:eastAsia="zh-CN"/>
              </w:rPr>
            </w:pPr>
          </w:p>
        </w:tc>
      </w:tr>
      <w:tr w:rsidR="00433850" w14:paraId="4D4EC9F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F6432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A7A6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7398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25F39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FEA6B9" w14:textId="77777777" w:rsidR="00433850" w:rsidRPr="001E32DC" w:rsidRDefault="00433850" w:rsidP="002F0F5D">
            <w:pPr>
              <w:pStyle w:val="TAC"/>
              <w:rPr>
                <w:lang w:val="en-US" w:eastAsia="zh-CN"/>
              </w:rPr>
            </w:pPr>
          </w:p>
        </w:tc>
      </w:tr>
      <w:tr w:rsidR="00433850" w14:paraId="7BEFF33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2A702DD" w14:textId="77777777" w:rsidR="00433850" w:rsidRPr="001E32DC" w:rsidRDefault="00433850" w:rsidP="002F0F5D">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3C25B4F9" w14:textId="77777777" w:rsidR="00433850" w:rsidRPr="001E32DC" w:rsidRDefault="00433850" w:rsidP="002F0F5D">
            <w:pPr>
              <w:pStyle w:val="TAC"/>
              <w:rPr>
                <w:lang w:val="es-US" w:eastAsia="zh-CN"/>
              </w:rPr>
            </w:pPr>
            <w:r w:rsidRPr="001E32DC">
              <w:rPr>
                <w:lang w:val="es-US" w:eastAsia="zh-CN"/>
              </w:rPr>
              <w:t>CA_n2A-n14A</w:t>
            </w:r>
          </w:p>
          <w:p w14:paraId="0D9C8263" w14:textId="77777777" w:rsidR="00433850" w:rsidRPr="001E32DC" w:rsidRDefault="00433850" w:rsidP="002F0F5D">
            <w:pPr>
              <w:pStyle w:val="TAC"/>
              <w:rPr>
                <w:lang w:val="es-US" w:eastAsia="zh-CN"/>
              </w:rPr>
            </w:pPr>
            <w:r w:rsidRPr="001E32DC">
              <w:rPr>
                <w:lang w:val="es-US" w:eastAsia="zh-CN"/>
              </w:rPr>
              <w:t>CA_n2A-n66A</w:t>
            </w:r>
          </w:p>
          <w:p w14:paraId="4842BFD8" w14:textId="77777777" w:rsidR="00433850" w:rsidRPr="001E32DC" w:rsidRDefault="00433850" w:rsidP="002F0F5D">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3C69DEE"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A592D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BFF4B13" w14:textId="77777777" w:rsidR="00433850" w:rsidRPr="001E32DC" w:rsidRDefault="00433850" w:rsidP="002F0F5D">
            <w:pPr>
              <w:pStyle w:val="TAC"/>
              <w:rPr>
                <w:lang w:val="en-US" w:eastAsia="zh-CN"/>
              </w:rPr>
            </w:pPr>
            <w:r w:rsidRPr="001E32DC">
              <w:rPr>
                <w:lang w:val="en-US" w:eastAsia="zh-CN"/>
              </w:rPr>
              <w:t>0</w:t>
            </w:r>
          </w:p>
        </w:tc>
      </w:tr>
      <w:tr w:rsidR="00433850" w14:paraId="41CF8969" w14:textId="77777777" w:rsidTr="002F0F5D">
        <w:trPr>
          <w:trHeight w:val="29"/>
        </w:trPr>
        <w:tc>
          <w:tcPr>
            <w:tcW w:w="1848" w:type="dxa"/>
            <w:tcBorders>
              <w:top w:val="nil"/>
              <w:left w:val="single" w:sz="4" w:space="0" w:color="auto"/>
              <w:bottom w:val="nil"/>
              <w:right w:val="single" w:sz="4" w:space="0" w:color="auto"/>
            </w:tcBorders>
            <w:vAlign w:val="center"/>
          </w:tcPr>
          <w:p w14:paraId="3F53551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AF4E7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F681C"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159C42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BC5E42F" w14:textId="77777777" w:rsidR="00433850" w:rsidRPr="001E32DC" w:rsidRDefault="00433850" w:rsidP="002F0F5D">
            <w:pPr>
              <w:pStyle w:val="TAC"/>
              <w:rPr>
                <w:lang w:val="en-US" w:eastAsia="zh-CN"/>
              </w:rPr>
            </w:pPr>
          </w:p>
        </w:tc>
      </w:tr>
      <w:tr w:rsidR="00433850" w14:paraId="1788552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1D74CA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53FE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2079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3B0BC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404AF5" w14:textId="77777777" w:rsidR="00433850" w:rsidRPr="001E32DC" w:rsidRDefault="00433850" w:rsidP="002F0F5D">
            <w:pPr>
              <w:pStyle w:val="TAC"/>
              <w:rPr>
                <w:lang w:val="en-US" w:eastAsia="zh-CN"/>
              </w:rPr>
            </w:pPr>
          </w:p>
        </w:tc>
      </w:tr>
      <w:tr w:rsidR="00433850" w14:paraId="44983EA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4384D5A" w14:textId="77777777" w:rsidR="00433850" w:rsidRPr="001E32DC" w:rsidRDefault="00433850" w:rsidP="002F0F5D">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5EFC63C3" w14:textId="77777777" w:rsidR="00433850" w:rsidRPr="001E32DC" w:rsidRDefault="00433850" w:rsidP="002F0F5D">
            <w:pPr>
              <w:pStyle w:val="TAC"/>
              <w:rPr>
                <w:lang w:val="es-US" w:eastAsia="zh-CN"/>
              </w:rPr>
            </w:pPr>
            <w:r w:rsidRPr="001E32DC">
              <w:rPr>
                <w:lang w:val="es-US" w:eastAsia="zh-CN"/>
              </w:rPr>
              <w:t>CA_n2A-n14A</w:t>
            </w:r>
          </w:p>
          <w:p w14:paraId="138C2987" w14:textId="77777777" w:rsidR="00433850" w:rsidRPr="001E32DC" w:rsidRDefault="00433850" w:rsidP="002F0F5D">
            <w:pPr>
              <w:pStyle w:val="TAC"/>
              <w:rPr>
                <w:lang w:val="es-US" w:eastAsia="zh-CN"/>
              </w:rPr>
            </w:pPr>
            <w:r w:rsidRPr="001E32DC">
              <w:rPr>
                <w:lang w:val="es-US" w:eastAsia="zh-CN"/>
              </w:rPr>
              <w:t>CA_n2A-n66A</w:t>
            </w:r>
          </w:p>
          <w:p w14:paraId="0321D2EC" w14:textId="77777777" w:rsidR="00433850" w:rsidRPr="001E32DC" w:rsidRDefault="00433850" w:rsidP="002F0F5D">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3A56806"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94822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B52DA94" w14:textId="77777777" w:rsidR="00433850" w:rsidRPr="001E32DC" w:rsidRDefault="00433850" w:rsidP="002F0F5D">
            <w:pPr>
              <w:pStyle w:val="TAC"/>
              <w:rPr>
                <w:lang w:val="en-US" w:eastAsia="zh-CN"/>
              </w:rPr>
            </w:pPr>
            <w:r w:rsidRPr="001E32DC">
              <w:rPr>
                <w:lang w:val="en-US" w:eastAsia="zh-CN"/>
              </w:rPr>
              <w:t>0</w:t>
            </w:r>
          </w:p>
        </w:tc>
      </w:tr>
      <w:tr w:rsidR="00433850" w14:paraId="23BA4CA0" w14:textId="77777777" w:rsidTr="002F0F5D">
        <w:trPr>
          <w:trHeight w:val="29"/>
        </w:trPr>
        <w:tc>
          <w:tcPr>
            <w:tcW w:w="1848" w:type="dxa"/>
            <w:tcBorders>
              <w:top w:val="nil"/>
              <w:left w:val="single" w:sz="4" w:space="0" w:color="auto"/>
              <w:bottom w:val="nil"/>
              <w:right w:val="single" w:sz="4" w:space="0" w:color="auto"/>
            </w:tcBorders>
            <w:vAlign w:val="center"/>
          </w:tcPr>
          <w:p w14:paraId="1FA7585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1F3ED3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17137"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4C1110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B7801B" w14:textId="77777777" w:rsidR="00433850" w:rsidRPr="001E32DC" w:rsidRDefault="00433850" w:rsidP="002F0F5D">
            <w:pPr>
              <w:pStyle w:val="TAC"/>
              <w:rPr>
                <w:lang w:val="en-US" w:eastAsia="zh-CN"/>
              </w:rPr>
            </w:pPr>
          </w:p>
        </w:tc>
      </w:tr>
      <w:tr w:rsidR="00433850" w14:paraId="1DC921D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1A4E2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35C2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7C441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4E17F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AFAACF0" w14:textId="77777777" w:rsidR="00433850" w:rsidRPr="001E32DC" w:rsidRDefault="00433850" w:rsidP="002F0F5D">
            <w:pPr>
              <w:pStyle w:val="TAC"/>
              <w:rPr>
                <w:lang w:val="en-US" w:eastAsia="zh-CN"/>
              </w:rPr>
            </w:pPr>
          </w:p>
        </w:tc>
      </w:tr>
      <w:tr w:rsidR="00433850" w14:paraId="520C1DBE" w14:textId="77777777" w:rsidTr="002F0F5D">
        <w:trPr>
          <w:trHeight w:val="29"/>
        </w:trPr>
        <w:tc>
          <w:tcPr>
            <w:tcW w:w="1848" w:type="dxa"/>
            <w:tcBorders>
              <w:top w:val="nil"/>
              <w:left w:val="single" w:sz="4" w:space="0" w:color="auto"/>
              <w:bottom w:val="nil"/>
              <w:right w:val="single" w:sz="4" w:space="0" w:color="auto"/>
            </w:tcBorders>
            <w:vAlign w:val="center"/>
          </w:tcPr>
          <w:p w14:paraId="482521B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538AF159" w14:textId="77777777" w:rsidR="00433850" w:rsidRPr="001E32DC" w:rsidRDefault="00433850" w:rsidP="002F0F5D">
            <w:pPr>
              <w:pStyle w:val="TAC"/>
              <w:rPr>
                <w:rFonts w:eastAsia="SimSun"/>
                <w:kern w:val="2"/>
                <w:lang w:val="es-US" w:eastAsia="zh-CN"/>
              </w:rPr>
            </w:pPr>
            <w:r w:rsidRPr="001E32DC">
              <w:rPr>
                <w:rFonts w:eastAsia="SimSun"/>
                <w:kern w:val="2"/>
                <w:szCs w:val="22"/>
                <w:lang w:val="es-US" w:eastAsia="zh-CN"/>
              </w:rPr>
              <w:t>CA_n2A-n14A</w:t>
            </w:r>
          </w:p>
          <w:p w14:paraId="1459BFF2" w14:textId="77777777" w:rsidR="00433850" w:rsidRPr="001E32DC" w:rsidRDefault="00433850" w:rsidP="002F0F5D">
            <w:pPr>
              <w:pStyle w:val="TAC"/>
              <w:rPr>
                <w:rFonts w:eastAsia="SimSun"/>
                <w:kern w:val="2"/>
                <w:szCs w:val="22"/>
                <w:lang w:val="es-US" w:eastAsia="zh-CN"/>
              </w:rPr>
            </w:pPr>
            <w:r w:rsidRPr="001E32DC">
              <w:rPr>
                <w:rFonts w:eastAsia="SimSun"/>
                <w:kern w:val="2"/>
                <w:szCs w:val="22"/>
                <w:lang w:val="es-US" w:eastAsia="zh-CN"/>
              </w:rPr>
              <w:t>CA_n2A-n66A</w:t>
            </w:r>
          </w:p>
          <w:p w14:paraId="52256DD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0F4DE6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03E4F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73944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9AF8716" w14:textId="77777777" w:rsidTr="002F0F5D">
        <w:trPr>
          <w:trHeight w:val="29"/>
        </w:trPr>
        <w:tc>
          <w:tcPr>
            <w:tcW w:w="1848" w:type="dxa"/>
            <w:tcBorders>
              <w:top w:val="nil"/>
              <w:left w:val="single" w:sz="4" w:space="0" w:color="auto"/>
              <w:bottom w:val="nil"/>
              <w:right w:val="single" w:sz="4" w:space="0" w:color="auto"/>
            </w:tcBorders>
            <w:vAlign w:val="center"/>
          </w:tcPr>
          <w:p w14:paraId="35DDD37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A068D7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D02A5"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90B183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9AC7FCC" w14:textId="77777777" w:rsidR="00433850" w:rsidRPr="001E32DC" w:rsidRDefault="00433850" w:rsidP="002F0F5D">
            <w:pPr>
              <w:pStyle w:val="TAC"/>
              <w:rPr>
                <w:lang w:val="en-US" w:eastAsia="zh-CN"/>
              </w:rPr>
            </w:pPr>
          </w:p>
        </w:tc>
      </w:tr>
      <w:tr w:rsidR="00433850" w14:paraId="2ED99DC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DDFF8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A0C22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4F90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13725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C164ECA" w14:textId="77777777" w:rsidR="00433850" w:rsidRPr="001E32DC" w:rsidRDefault="00433850" w:rsidP="002F0F5D">
            <w:pPr>
              <w:pStyle w:val="TAC"/>
              <w:rPr>
                <w:lang w:val="en-US" w:eastAsia="zh-CN"/>
              </w:rPr>
            </w:pPr>
          </w:p>
        </w:tc>
      </w:tr>
      <w:tr w:rsidR="00433850" w14:paraId="02EE057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D85F769" w14:textId="77777777" w:rsidR="00433850" w:rsidRPr="001E32DC" w:rsidRDefault="00433850" w:rsidP="002F0F5D">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71727A" w14:textId="77777777" w:rsidR="00433850" w:rsidRPr="001E32DC" w:rsidRDefault="00433850" w:rsidP="002F0F5D">
            <w:pPr>
              <w:pStyle w:val="TAC"/>
              <w:rPr>
                <w:lang w:val="es-US" w:eastAsia="zh-CN"/>
              </w:rPr>
            </w:pPr>
            <w:r w:rsidRPr="001E32DC">
              <w:rPr>
                <w:lang w:val="es-US" w:eastAsia="zh-CN"/>
              </w:rPr>
              <w:t>CA_n2A-n14A</w:t>
            </w:r>
          </w:p>
          <w:p w14:paraId="66418B8F" w14:textId="77777777" w:rsidR="00433850" w:rsidRPr="001E32DC" w:rsidRDefault="00433850" w:rsidP="002F0F5D">
            <w:pPr>
              <w:pStyle w:val="TAC"/>
              <w:rPr>
                <w:lang w:val="es-US" w:eastAsia="zh-CN"/>
              </w:rPr>
            </w:pPr>
            <w:r w:rsidRPr="001E32DC">
              <w:rPr>
                <w:lang w:val="es-US" w:eastAsia="zh-CN"/>
              </w:rPr>
              <w:t>CA_n2A-n66A</w:t>
            </w:r>
          </w:p>
          <w:p w14:paraId="7B93D399" w14:textId="77777777" w:rsidR="00433850" w:rsidRPr="001E32DC" w:rsidRDefault="00433850" w:rsidP="002F0F5D">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1298EF0"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5D7ED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8602A" w14:textId="77777777" w:rsidR="00433850" w:rsidRPr="001E32DC" w:rsidRDefault="00433850" w:rsidP="002F0F5D">
            <w:pPr>
              <w:pStyle w:val="TAC"/>
              <w:rPr>
                <w:lang w:val="en-US" w:eastAsia="zh-CN"/>
              </w:rPr>
            </w:pPr>
            <w:r w:rsidRPr="001E32DC">
              <w:rPr>
                <w:lang w:val="en-US" w:eastAsia="zh-CN"/>
              </w:rPr>
              <w:t>0</w:t>
            </w:r>
          </w:p>
        </w:tc>
      </w:tr>
      <w:tr w:rsidR="00433850" w14:paraId="409B3C7E" w14:textId="77777777" w:rsidTr="002F0F5D">
        <w:trPr>
          <w:trHeight w:val="29"/>
        </w:trPr>
        <w:tc>
          <w:tcPr>
            <w:tcW w:w="1848" w:type="dxa"/>
            <w:tcBorders>
              <w:top w:val="nil"/>
              <w:left w:val="single" w:sz="4" w:space="0" w:color="auto"/>
              <w:bottom w:val="nil"/>
              <w:right w:val="single" w:sz="4" w:space="0" w:color="auto"/>
            </w:tcBorders>
            <w:vAlign w:val="center"/>
          </w:tcPr>
          <w:p w14:paraId="0054C11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8113F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8519"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4E9FDA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B3D265" w14:textId="77777777" w:rsidR="00433850" w:rsidRPr="001E32DC" w:rsidRDefault="00433850" w:rsidP="002F0F5D">
            <w:pPr>
              <w:pStyle w:val="TAC"/>
              <w:rPr>
                <w:lang w:val="en-US" w:eastAsia="zh-CN"/>
              </w:rPr>
            </w:pPr>
          </w:p>
        </w:tc>
      </w:tr>
      <w:tr w:rsidR="00433850" w14:paraId="3C16D6D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E6C726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DE84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5E11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48E049"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7D11B73" w14:textId="77777777" w:rsidR="00433850" w:rsidRPr="001E32DC" w:rsidRDefault="00433850" w:rsidP="002F0F5D">
            <w:pPr>
              <w:pStyle w:val="TAC"/>
              <w:rPr>
                <w:lang w:val="en-US" w:eastAsia="zh-CN"/>
              </w:rPr>
            </w:pPr>
          </w:p>
        </w:tc>
      </w:tr>
      <w:tr w:rsidR="00433850" w14:paraId="4E58CE5A" w14:textId="77777777" w:rsidTr="002F0F5D">
        <w:trPr>
          <w:trHeight w:val="29"/>
        </w:trPr>
        <w:tc>
          <w:tcPr>
            <w:tcW w:w="1848" w:type="dxa"/>
            <w:tcBorders>
              <w:top w:val="nil"/>
              <w:left w:val="single" w:sz="4" w:space="0" w:color="auto"/>
              <w:bottom w:val="nil"/>
              <w:right w:val="single" w:sz="4" w:space="0" w:color="auto"/>
            </w:tcBorders>
            <w:vAlign w:val="center"/>
          </w:tcPr>
          <w:p w14:paraId="533C6ADE" w14:textId="77777777" w:rsidR="00433850" w:rsidRPr="001E32DC" w:rsidRDefault="00433850" w:rsidP="002F0F5D">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4FDC970C"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5C9B7D60" w14:textId="77777777" w:rsidR="00433850" w:rsidRPr="001E32DC" w:rsidRDefault="00433850" w:rsidP="002F0F5D">
            <w:pPr>
              <w:pStyle w:val="TAC"/>
              <w:rPr>
                <w:lang w:val="en-US"/>
              </w:rPr>
            </w:pPr>
            <w:r w:rsidRPr="001E32DC">
              <w:rPr>
                <w:lang w:val="en-US"/>
              </w:rPr>
              <w:t>CA_n2A-n14A</w:t>
            </w:r>
          </w:p>
          <w:p w14:paraId="5425B9CB" w14:textId="77777777" w:rsidR="00433850" w:rsidRPr="001E32DC" w:rsidRDefault="00433850" w:rsidP="002F0F5D">
            <w:pPr>
              <w:pStyle w:val="TAC"/>
              <w:rPr>
                <w:vertAlign w:val="superscript"/>
                <w:lang w:val="en-US"/>
              </w:rPr>
            </w:pPr>
            <w:r w:rsidRPr="001E32DC">
              <w:rPr>
                <w:lang w:val="en-US"/>
              </w:rPr>
              <w:t>CA_n2A-n77A</w:t>
            </w:r>
            <w:r w:rsidRPr="001E32DC">
              <w:rPr>
                <w:vertAlign w:val="superscript"/>
                <w:lang w:val="en-US"/>
              </w:rPr>
              <w:t>7</w:t>
            </w:r>
          </w:p>
          <w:p w14:paraId="46558C7E" w14:textId="77777777" w:rsidR="00433850" w:rsidRPr="001E32DC" w:rsidRDefault="00433850" w:rsidP="002F0F5D">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AFB9F41"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19668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7EB0FE" w14:textId="77777777" w:rsidR="00433850" w:rsidRPr="001E32DC" w:rsidRDefault="00433850" w:rsidP="002F0F5D">
            <w:pPr>
              <w:pStyle w:val="TAC"/>
              <w:rPr>
                <w:lang w:val="en-US" w:eastAsia="zh-CN"/>
              </w:rPr>
            </w:pPr>
            <w:r w:rsidRPr="001E32DC">
              <w:rPr>
                <w:lang w:val="en-US" w:eastAsia="zh-CN"/>
              </w:rPr>
              <w:t>0</w:t>
            </w:r>
          </w:p>
        </w:tc>
      </w:tr>
      <w:tr w:rsidR="00433850" w14:paraId="47B1491B" w14:textId="77777777" w:rsidTr="002F0F5D">
        <w:trPr>
          <w:trHeight w:val="29"/>
        </w:trPr>
        <w:tc>
          <w:tcPr>
            <w:tcW w:w="1848" w:type="dxa"/>
            <w:tcBorders>
              <w:top w:val="nil"/>
              <w:left w:val="single" w:sz="4" w:space="0" w:color="auto"/>
              <w:bottom w:val="nil"/>
              <w:right w:val="single" w:sz="4" w:space="0" w:color="auto"/>
            </w:tcBorders>
            <w:vAlign w:val="center"/>
          </w:tcPr>
          <w:p w14:paraId="3FF1278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185BE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AF2C5" w14:textId="77777777" w:rsidR="00433850" w:rsidRPr="001E32DC" w:rsidRDefault="00433850" w:rsidP="002F0F5D">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A024B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AC6BD2" w14:textId="77777777" w:rsidR="00433850" w:rsidRPr="001E32DC" w:rsidRDefault="00433850" w:rsidP="002F0F5D">
            <w:pPr>
              <w:pStyle w:val="TAC"/>
              <w:rPr>
                <w:lang w:val="en-US" w:eastAsia="zh-CN"/>
              </w:rPr>
            </w:pPr>
          </w:p>
        </w:tc>
      </w:tr>
      <w:tr w:rsidR="00433850" w14:paraId="536D261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4E674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DCD9C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C3A34"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71C79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02B883" w14:textId="77777777" w:rsidR="00433850" w:rsidRPr="001E32DC" w:rsidRDefault="00433850" w:rsidP="002F0F5D">
            <w:pPr>
              <w:pStyle w:val="TAC"/>
              <w:rPr>
                <w:lang w:val="en-US" w:eastAsia="zh-CN"/>
              </w:rPr>
            </w:pPr>
          </w:p>
        </w:tc>
      </w:tr>
      <w:tr w:rsidR="00433850" w14:paraId="61545B2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D5B62E1" w14:textId="77777777" w:rsidR="00433850" w:rsidRPr="001E32DC" w:rsidRDefault="00433850" w:rsidP="002F0F5D">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55ED0464" w14:textId="77777777" w:rsidR="00433850" w:rsidRDefault="00433850" w:rsidP="002F0F5D">
            <w:pPr>
              <w:pStyle w:val="TAC"/>
            </w:pPr>
            <w:r>
              <w:t>n77</w:t>
            </w:r>
            <w:r w:rsidRPr="00966D13">
              <w:rPr>
                <w:vertAlign w:val="superscript"/>
              </w:rPr>
              <w:t>7</w:t>
            </w:r>
          </w:p>
          <w:p w14:paraId="00CE4214" w14:textId="77777777" w:rsidR="00433850" w:rsidRPr="001E32DC" w:rsidRDefault="00433850" w:rsidP="002F0F5D">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3C9B344"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EEDB7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657C0A" w14:textId="77777777" w:rsidR="00433850" w:rsidRPr="001E32DC" w:rsidRDefault="00433850" w:rsidP="002F0F5D">
            <w:pPr>
              <w:pStyle w:val="TAC"/>
              <w:rPr>
                <w:lang w:val="en-US" w:eastAsia="zh-CN"/>
              </w:rPr>
            </w:pPr>
            <w:r w:rsidRPr="001E32DC">
              <w:rPr>
                <w:lang w:val="en-US" w:eastAsia="zh-CN"/>
              </w:rPr>
              <w:t>0</w:t>
            </w:r>
          </w:p>
        </w:tc>
      </w:tr>
      <w:tr w:rsidR="00433850" w14:paraId="0D7CFBF4" w14:textId="77777777" w:rsidTr="002F0F5D">
        <w:trPr>
          <w:trHeight w:val="29"/>
        </w:trPr>
        <w:tc>
          <w:tcPr>
            <w:tcW w:w="1848" w:type="dxa"/>
            <w:tcBorders>
              <w:top w:val="nil"/>
              <w:left w:val="single" w:sz="4" w:space="0" w:color="auto"/>
              <w:bottom w:val="nil"/>
              <w:right w:val="single" w:sz="4" w:space="0" w:color="auto"/>
            </w:tcBorders>
            <w:vAlign w:val="center"/>
          </w:tcPr>
          <w:p w14:paraId="7C38F67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5478F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1830F" w14:textId="77777777" w:rsidR="00433850" w:rsidRPr="001E32DC" w:rsidRDefault="00433850" w:rsidP="002F0F5D">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BFD9C6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B671AD4" w14:textId="77777777" w:rsidR="00433850" w:rsidRPr="001E32DC" w:rsidRDefault="00433850" w:rsidP="002F0F5D">
            <w:pPr>
              <w:pStyle w:val="TAC"/>
              <w:rPr>
                <w:lang w:val="en-US" w:eastAsia="zh-CN"/>
              </w:rPr>
            </w:pPr>
          </w:p>
        </w:tc>
      </w:tr>
      <w:tr w:rsidR="00433850" w14:paraId="2B2B9C6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EDA775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20105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F3F4E"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CC769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EF58B9" w14:textId="77777777" w:rsidR="00433850" w:rsidRPr="001E32DC" w:rsidRDefault="00433850" w:rsidP="002F0F5D">
            <w:pPr>
              <w:pStyle w:val="TAC"/>
              <w:rPr>
                <w:lang w:val="en-US" w:eastAsia="zh-CN"/>
              </w:rPr>
            </w:pPr>
          </w:p>
        </w:tc>
      </w:tr>
      <w:tr w:rsidR="00433850" w14:paraId="4CA5BF5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1CFF07" w14:textId="77777777" w:rsidR="00433850" w:rsidRPr="001E32DC" w:rsidRDefault="00433850" w:rsidP="002F0F5D">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A708BEE" w14:textId="77777777" w:rsidR="00433850" w:rsidRDefault="00433850" w:rsidP="002F0F5D">
            <w:pPr>
              <w:pStyle w:val="TAC"/>
            </w:pPr>
            <w:r>
              <w:t>n77</w:t>
            </w:r>
            <w:r w:rsidRPr="00966D13">
              <w:rPr>
                <w:vertAlign w:val="superscript"/>
              </w:rPr>
              <w:t>7</w:t>
            </w:r>
          </w:p>
          <w:p w14:paraId="5AB501E0" w14:textId="77777777" w:rsidR="00433850" w:rsidRPr="001E32DC" w:rsidRDefault="00433850" w:rsidP="002F0F5D">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D15D519"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9D216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C178067" w14:textId="77777777" w:rsidR="00433850" w:rsidRPr="001E32DC" w:rsidRDefault="00433850" w:rsidP="002F0F5D">
            <w:pPr>
              <w:pStyle w:val="TAC"/>
              <w:rPr>
                <w:lang w:val="en-US" w:eastAsia="zh-CN"/>
              </w:rPr>
            </w:pPr>
            <w:r w:rsidRPr="001E32DC">
              <w:rPr>
                <w:lang w:val="en-US" w:eastAsia="zh-CN"/>
              </w:rPr>
              <w:t>0</w:t>
            </w:r>
          </w:p>
        </w:tc>
      </w:tr>
      <w:tr w:rsidR="00433850" w14:paraId="0C203B75" w14:textId="77777777" w:rsidTr="002F0F5D">
        <w:trPr>
          <w:trHeight w:val="29"/>
        </w:trPr>
        <w:tc>
          <w:tcPr>
            <w:tcW w:w="1848" w:type="dxa"/>
            <w:tcBorders>
              <w:top w:val="nil"/>
              <w:left w:val="single" w:sz="4" w:space="0" w:color="auto"/>
              <w:bottom w:val="nil"/>
              <w:right w:val="single" w:sz="4" w:space="0" w:color="auto"/>
            </w:tcBorders>
            <w:vAlign w:val="center"/>
          </w:tcPr>
          <w:p w14:paraId="0DAB4BB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F84B22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25F20" w14:textId="77777777" w:rsidR="00433850" w:rsidRPr="001E32DC" w:rsidRDefault="00433850" w:rsidP="002F0F5D">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5F81ED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C53F75" w14:textId="77777777" w:rsidR="00433850" w:rsidRPr="001E32DC" w:rsidRDefault="00433850" w:rsidP="002F0F5D">
            <w:pPr>
              <w:pStyle w:val="TAC"/>
              <w:rPr>
                <w:lang w:val="en-US" w:eastAsia="zh-CN"/>
              </w:rPr>
            </w:pPr>
          </w:p>
        </w:tc>
      </w:tr>
      <w:tr w:rsidR="00433850" w14:paraId="4356397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B95A3B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65D6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9FB8D"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A446D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3E47D2" w14:textId="77777777" w:rsidR="00433850" w:rsidRPr="001E32DC" w:rsidRDefault="00433850" w:rsidP="002F0F5D">
            <w:pPr>
              <w:pStyle w:val="TAC"/>
              <w:rPr>
                <w:lang w:val="en-US" w:eastAsia="zh-CN"/>
              </w:rPr>
            </w:pPr>
          </w:p>
        </w:tc>
      </w:tr>
      <w:tr w:rsidR="00433850" w14:paraId="185C17A7" w14:textId="77777777" w:rsidTr="002F0F5D">
        <w:trPr>
          <w:trHeight w:val="29"/>
        </w:trPr>
        <w:tc>
          <w:tcPr>
            <w:tcW w:w="1848" w:type="dxa"/>
            <w:tcBorders>
              <w:top w:val="single" w:sz="4" w:space="0" w:color="auto"/>
              <w:left w:val="single" w:sz="4" w:space="0" w:color="auto"/>
              <w:bottom w:val="nil"/>
              <w:right w:val="single" w:sz="4" w:space="0" w:color="auto"/>
            </w:tcBorders>
          </w:tcPr>
          <w:p w14:paraId="5DE6DBD9"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7C8D0352" w14:textId="77777777" w:rsidR="00433850" w:rsidRPr="00571960" w:rsidRDefault="00433850" w:rsidP="002F0F5D">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8C56BC8"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C4AF65"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9AA6F"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23824AD4" w14:textId="77777777" w:rsidTr="002F0F5D">
        <w:trPr>
          <w:trHeight w:val="29"/>
        </w:trPr>
        <w:tc>
          <w:tcPr>
            <w:tcW w:w="1848" w:type="dxa"/>
            <w:tcBorders>
              <w:top w:val="nil"/>
              <w:left w:val="single" w:sz="4" w:space="0" w:color="auto"/>
              <w:bottom w:val="nil"/>
              <w:right w:val="single" w:sz="4" w:space="0" w:color="auto"/>
            </w:tcBorders>
          </w:tcPr>
          <w:p w14:paraId="20042568"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1BC20C"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F03A3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BF58953"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A2040E" w14:textId="77777777" w:rsidR="00433850" w:rsidRPr="00571960" w:rsidRDefault="00433850" w:rsidP="002F0F5D">
            <w:pPr>
              <w:pStyle w:val="TAC"/>
              <w:rPr>
                <w:rFonts w:cs="Arial"/>
                <w:color w:val="000000"/>
                <w:szCs w:val="18"/>
                <w:lang w:val="en-US" w:eastAsia="zh-CN" w:bidi="ar"/>
              </w:rPr>
            </w:pPr>
          </w:p>
        </w:tc>
      </w:tr>
      <w:tr w:rsidR="00433850" w14:paraId="20EB2B8C" w14:textId="77777777" w:rsidTr="002F0F5D">
        <w:trPr>
          <w:trHeight w:val="29"/>
        </w:trPr>
        <w:tc>
          <w:tcPr>
            <w:tcW w:w="1848" w:type="dxa"/>
            <w:tcBorders>
              <w:top w:val="nil"/>
              <w:left w:val="single" w:sz="4" w:space="0" w:color="auto"/>
              <w:bottom w:val="single" w:sz="4" w:space="0" w:color="auto"/>
              <w:right w:val="single" w:sz="4" w:space="0" w:color="auto"/>
            </w:tcBorders>
          </w:tcPr>
          <w:p w14:paraId="587D7444"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E238F5"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AFEA3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B835CF" w14:textId="77777777" w:rsidR="00433850" w:rsidRPr="00571960"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4F54881" w14:textId="77777777" w:rsidR="00433850" w:rsidRPr="00571960" w:rsidRDefault="00433850" w:rsidP="002F0F5D">
            <w:pPr>
              <w:pStyle w:val="TAC"/>
              <w:rPr>
                <w:rFonts w:cs="Arial"/>
                <w:color w:val="000000"/>
                <w:szCs w:val="18"/>
                <w:lang w:val="en-US" w:eastAsia="zh-CN" w:bidi="ar"/>
              </w:rPr>
            </w:pPr>
          </w:p>
        </w:tc>
      </w:tr>
      <w:tr w:rsidR="00433850" w14:paraId="2960B710" w14:textId="77777777" w:rsidTr="002F0F5D">
        <w:trPr>
          <w:trHeight w:val="29"/>
        </w:trPr>
        <w:tc>
          <w:tcPr>
            <w:tcW w:w="1848" w:type="dxa"/>
            <w:tcBorders>
              <w:top w:val="single" w:sz="4" w:space="0" w:color="auto"/>
              <w:left w:val="single" w:sz="4" w:space="0" w:color="auto"/>
              <w:bottom w:val="nil"/>
              <w:right w:val="single" w:sz="4" w:space="0" w:color="auto"/>
            </w:tcBorders>
          </w:tcPr>
          <w:p w14:paraId="78F2538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37C432F" w14:textId="77777777" w:rsidR="00433850" w:rsidRPr="00571960" w:rsidRDefault="00433850" w:rsidP="002F0F5D">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512A1866"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F6CEFB"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56F496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1AE5ECAB" w14:textId="77777777" w:rsidTr="002F0F5D">
        <w:trPr>
          <w:trHeight w:val="29"/>
        </w:trPr>
        <w:tc>
          <w:tcPr>
            <w:tcW w:w="1848" w:type="dxa"/>
            <w:tcBorders>
              <w:top w:val="nil"/>
              <w:left w:val="single" w:sz="4" w:space="0" w:color="auto"/>
              <w:bottom w:val="nil"/>
              <w:right w:val="single" w:sz="4" w:space="0" w:color="auto"/>
            </w:tcBorders>
          </w:tcPr>
          <w:p w14:paraId="7E5B99D4"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2962F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DC738E3"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DE200C"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80666B" w14:textId="77777777" w:rsidR="00433850" w:rsidRPr="00571960" w:rsidRDefault="00433850" w:rsidP="002F0F5D">
            <w:pPr>
              <w:pStyle w:val="TAC"/>
              <w:rPr>
                <w:rFonts w:cs="Arial"/>
                <w:color w:val="000000"/>
                <w:szCs w:val="18"/>
                <w:lang w:val="en-US" w:eastAsia="zh-CN" w:bidi="ar"/>
              </w:rPr>
            </w:pPr>
          </w:p>
        </w:tc>
      </w:tr>
      <w:tr w:rsidR="00433850" w14:paraId="7E79DE1C" w14:textId="77777777" w:rsidTr="002F0F5D">
        <w:trPr>
          <w:trHeight w:val="29"/>
        </w:trPr>
        <w:tc>
          <w:tcPr>
            <w:tcW w:w="1848" w:type="dxa"/>
            <w:tcBorders>
              <w:top w:val="nil"/>
              <w:left w:val="single" w:sz="4" w:space="0" w:color="auto"/>
              <w:bottom w:val="single" w:sz="4" w:space="0" w:color="auto"/>
              <w:right w:val="single" w:sz="4" w:space="0" w:color="auto"/>
            </w:tcBorders>
          </w:tcPr>
          <w:p w14:paraId="01B50EC7"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A0493AE"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A2343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B9B65D" w14:textId="77777777" w:rsidR="00433850" w:rsidRPr="00571960"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095D0D9" w14:textId="77777777" w:rsidR="00433850" w:rsidRPr="00571960" w:rsidRDefault="00433850" w:rsidP="002F0F5D">
            <w:pPr>
              <w:pStyle w:val="TAC"/>
              <w:rPr>
                <w:rFonts w:cs="Arial"/>
                <w:color w:val="000000"/>
                <w:szCs w:val="18"/>
                <w:lang w:val="en-US" w:eastAsia="zh-CN" w:bidi="ar"/>
              </w:rPr>
            </w:pPr>
          </w:p>
        </w:tc>
      </w:tr>
      <w:tr w:rsidR="00433850" w14:paraId="6CBCEC38" w14:textId="77777777" w:rsidTr="002F0F5D">
        <w:trPr>
          <w:trHeight w:val="29"/>
        </w:trPr>
        <w:tc>
          <w:tcPr>
            <w:tcW w:w="1848" w:type="dxa"/>
            <w:tcBorders>
              <w:top w:val="single" w:sz="4" w:space="0" w:color="auto"/>
              <w:left w:val="single" w:sz="4" w:space="0" w:color="auto"/>
              <w:bottom w:val="nil"/>
              <w:right w:val="single" w:sz="4" w:space="0" w:color="auto"/>
            </w:tcBorders>
          </w:tcPr>
          <w:p w14:paraId="244ACAB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64508428" w14:textId="77777777" w:rsidR="00433850" w:rsidRPr="00571960" w:rsidRDefault="00433850" w:rsidP="002F0F5D">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7FEAE804"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D3DA76"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70C831"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46A95E4E" w14:textId="77777777" w:rsidTr="002F0F5D">
        <w:trPr>
          <w:trHeight w:val="29"/>
        </w:trPr>
        <w:tc>
          <w:tcPr>
            <w:tcW w:w="1848" w:type="dxa"/>
            <w:tcBorders>
              <w:top w:val="nil"/>
              <w:left w:val="single" w:sz="4" w:space="0" w:color="auto"/>
              <w:bottom w:val="nil"/>
              <w:right w:val="single" w:sz="4" w:space="0" w:color="auto"/>
            </w:tcBorders>
          </w:tcPr>
          <w:p w14:paraId="26BF1A2E"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C17A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050DD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F070E2"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275308" w14:textId="77777777" w:rsidR="00433850" w:rsidRPr="00571960" w:rsidRDefault="00433850" w:rsidP="002F0F5D">
            <w:pPr>
              <w:pStyle w:val="TAC"/>
              <w:rPr>
                <w:rFonts w:cs="Arial"/>
                <w:color w:val="000000"/>
                <w:szCs w:val="18"/>
                <w:lang w:val="en-US" w:eastAsia="zh-CN" w:bidi="ar"/>
              </w:rPr>
            </w:pPr>
          </w:p>
        </w:tc>
      </w:tr>
      <w:tr w:rsidR="00433850" w14:paraId="010FE08A" w14:textId="77777777" w:rsidTr="002F0F5D">
        <w:trPr>
          <w:trHeight w:val="29"/>
        </w:trPr>
        <w:tc>
          <w:tcPr>
            <w:tcW w:w="1848" w:type="dxa"/>
            <w:tcBorders>
              <w:top w:val="nil"/>
              <w:left w:val="single" w:sz="4" w:space="0" w:color="auto"/>
              <w:bottom w:val="single" w:sz="4" w:space="0" w:color="auto"/>
              <w:right w:val="single" w:sz="4" w:space="0" w:color="auto"/>
            </w:tcBorders>
          </w:tcPr>
          <w:p w14:paraId="6A93AEAD"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EA1029B"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DD36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D3906C" w14:textId="77777777" w:rsidR="00433850" w:rsidRPr="00571960"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5E586B0E" w14:textId="77777777" w:rsidR="00433850" w:rsidRPr="00571960" w:rsidRDefault="00433850" w:rsidP="002F0F5D">
            <w:pPr>
              <w:pStyle w:val="TAC"/>
              <w:rPr>
                <w:rFonts w:cs="Arial"/>
                <w:color w:val="000000"/>
                <w:szCs w:val="18"/>
                <w:lang w:val="en-US" w:eastAsia="zh-CN" w:bidi="ar"/>
              </w:rPr>
            </w:pPr>
          </w:p>
        </w:tc>
      </w:tr>
      <w:tr w:rsidR="00433850" w14:paraId="467A6588" w14:textId="77777777" w:rsidTr="002F0F5D">
        <w:trPr>
          <w:trHeight w:val="29"/>
        </w:trPr>
        <w:tc>
          <w:tcPr>
            <w:tcW w:w="1848" w:type="dxa"/>
            <w:tcBorders>
              <w:top w:val="single" w:sz="4" w:space="0" w:color="auto"/>
              <w:left w:val="single" w:sz="4" w:space="0" w:color="auto"/>
              <w:bottom w:val="nil"/>
              <w:right w:val="single" w:sz="4" w:space="0" w:color="auto"/>
            </w:tcBorders>
          </w:tcPr>
          <w:p w14:paraId="5925C98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19B201A4" w14:textId="77777777" w:rsidR="00433850" w:rsidRPr="00571960" w:rsidRDefault="00433850" w:rsidP="002F0F5D">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CF5A03B"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10E55A"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13B9971"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5854D70C" w14:textId="77777777" w:rsidTr="002F0F5D">
        <w:trPr>
          <w:trHeight w:val="29"/>
        </w:trPr>
        <w:tc>
          <w:tcPr>
            <w:tcW w:w="1848" w:type="dxa"/>
            <w:tcBorders>
              <w:top w:val="nil"/>
              <w:left w:val="single" w:sz="4" w:space="0" w:color="auto"/>
              <w:bottom w:val="nil"/>
              <w:right w:val="single" w:sz="4" w:space="0" w:color="auto"/>
            </w:tcBorders>
          </w:tcPr>
          <w:p w14:paraId="6095F84F"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63C9BC"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3F25B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89781A1"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54B949" w14:textId="77777777" w:rsidR="00433850" w:rsidRPr="00571960" w:rsidRDefault="00433850" w:rsidP="002F0F5D">
            <w:pPr>
              <w:pStyle w:val="TAC"/>
              <w:rPr>
                <w:rFonts w:cs="Arial"/>
                <w:color w:val="000000"/>
                <w:szCs w:val="18"/>
                <w:lang w:val="en-US" w:eastAsia="zh-CN" w:bidi="ar"/>
              </w:rPr>
            </w:pPr>
          </w:p>
        </w:tc>
      </w:tr>
      <w:tr w:rsidR="00433850" w14:paraId="303D5D6E" w14:textId="77777777" w:rsidTr="002F0F5D">
        <w:trPr>
          <w:trHeight w:val="29"/>
        </w:trPr>
        <w:tc>
          <w:tcPr>
            <w:tcW w:w="1848" w:type="dxa"/>
            <w:tcBorders>
              <w:top w:val="nil"/>
              <w:left w:val="single" w:sz="4" w:space="0" w:color="auto"/>
              <w:bottom w:val="single" w:sz="4" w:space="0" w:color="auto"/>
              <w:right w:val="single" w:sz="4" w:space="0" w:color="auto"/>
            </w:tcBorders>
          </w:tcPr>
          <w:p w14:paraId="49CAC3AC"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2C16EEF"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C98B4F"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F2304A" w14:textId="77777777" w:rsidR="00433850" w:rsidRPr="00571960"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55336883" w14:textId="77777777" w:rsidR="00433850" w:rsidRPr="00571960" w:rsidRDefault="00433850" w:rsidP="002F0F5D">
            <w:pPr>
              <w:pStyle w:val="TAC"/>
              <w:rPr>
                <w:rFonts w:cs="Arial"/>
                <w:color w:val="000000"/>
                <w:szCs w:val="18"/>
                <w:lang w:val="en-US" w:eastAsia="zh-CN" w:bidi="ar"/>
              </w:rPr>
            </w:pPr>
          </w:p>
        </w:tc>
      </w:tr>
      <w:tr w:rsidR="00433850" w14:paraId="2DDE7396" w14:textId="77777777" w:rsidTr="002F0F5D">
        <w:trPr>
          <w:trHeight w:val="29"/>
        </w:trPr>
        <w:tc>
          <w:tcPr>
            <w:tcW w:w="1848" w:type="dxa"/>
            <w:tcBorders>
              <w:top w:val="single" w:sz="4" w:space="0" w:color="auto"/>
              <w:left w:val="single" w:sz="4" w:space="0" w:color="auto"/>
              <w:bottom w:val="nil"/>
              <w:right w:val="single" w:sz="4" w:space="0" w:color="auto"/>
            </w:tcBorders>
          </w:tcPr>
          <w:p w14:paraId="3D3617C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5F3A3C4D" w14:textId="77777777" w:rsidR="00433850" w:rsidRPr="00571960" w:rsidRDefault="00433850" w:rsidP="002F0F5D">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828331B"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3D8A8C"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F8DA60"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79D85227" w14:textId="77777777" w:rsidTr="002F0F5D">
        <w:trPr>
          <w:trHeight w:val="29"/>
        </w:trPr>
        <w:tc>
          <w:tcPr>
            <w:tcW w:w="1848" w:type="dxa"/>
            <w:tcBorders>
              <w:top w:val="nil"/>
              <w:left w:val="single" w:sz="4" w:space="0" w:color="auto"/>
              <w:bottom w:val="nil"/>
              <w:right w:val="single" w:sz="4" w:space="0" w:color="auto"/>
            </w:tcBorders>
          </w:tcPr>
          <w:p w14:paraId="4A050BBF"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EA07873"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39BA5B"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AAF0216"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6EFD557" w14:textId="77777777" w:rsidR="00433850" w:rsidRPr="00571960" w:rsidRDefault="00433850" w:rsidP="002F0F5D">
            <w:pPr>
              <w:pStyle w:val="TAC"/>
              <w:rPr>
                <w:rFonts w:cs="Arial"/>
                <w:color w:val="000000"/>
                <w:szCs w:val="18"/>
                <w:lang w:val="en-US" w:eastAsia="zh-CN" w:bidi="ar"/>
              </w:rPr>
            </w:pPr>
          </w:p>
        </w:tc>
      </w:tr>
      <w:tr w:rsidR="00433850" w14:paraId="368ADB37" w14:textId="77777777" w:rsidTr="002F0F5D">
        <w:trPr>
          <w:trHeight w:val="29"/>
        </w:trPr>
        <w:tc>
          <w:tcPr>
            <w:tcW w:w="1848" w:type="dxa"/>
            <w:tcBorders>
              <w:top w:val="nil"/>
              <w:left w:val="single" w:sz="4" w:space="0" w:color="auto"/>
              <w:bottom w:val="single" w:sz="4" w:space="0" w:color="auto"/>
              <w:right w:val="single" w:sz="4" w:space="0" w:color="auto"/>
            </w:tcBorders>
          </w:tcPr>
          <w:p w14:paraId="7AD4A36A"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A8E2673"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65D6E1"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F14C0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6FF9885" w14:textId="77777777" w:rsidR="00433850" w:rsidRPr="00571960" w:rsidRDefault="00433850" w:rsidP="002F0F5D">
            <w:pPr>
              <w:pStyle w:val="TAC"/>
              <w:rPr>
                <w:rFonts w:cs="Arial"/>
                <w:color w:val="000000"/>
                <w:szCs w:val="18"/>
                <w:lang w:val="en-US" w:eastAsia="zh-CN" w:bidi="ar"/>
              </w:rPr>
            </w:pPr>
          </w:p>
        </w:tc>
      </w:tr>
      <w:tr w:rsidR="00433850" w14:paraId="5D588001" w14:textId="77777777" w:rsidTr="002F0F5D">
        <w:trPr>
          <w:trHeight w:val="29"/>
        </w:trPr>
        <w:tc>
          <w:tcPr>
            <w:tcW w:w="1848" w:type="dxa"/>
            <w:tcBorders>
              <w:top w:val="single" w:sz="4" w:space="0" w:color="auto"/>
              <w:left w:val="single" w:sz="4" w:space="0" w:color="auto"/>
              <w:bottom w:val="nil"/>
              <w:right w:val="single" w:sz="4" w:space="0" w:color="auto"/>
            </w:tcBorders>
          </w:tcPr>
          <w:p w14:paraId="0808AFF7" w14:textId="77777777" w:rsidR="00433850" w:rsidRPr="00571960" w:rsidRDefault="00433850" w:rsidP="002F0F5D">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5053482F" w14:textId="77777777" w:rsidR="00433850" w:rsidRPr="00571960" w:rsidRDefault="00433850" w:rsidP="002F0F5D">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605086B" w14:textId="77777777" w:rsidR="00433850" w:rsidRPr="00571960" w:rsidRDefault="00433850" w:rsidP="002F0F5D">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20C671" w14:textId="77777777" w:rsidR="00433850" w:rsidRPr="00571960" w:rsidRDefault="00433850" w:rsidP="002F0F5D">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669A129" w14:textId="77777777" w:rsidR="00433850" w:rsidRPr="00571960" w:rsidRDefault="00433850" w:rsidP="002F0F5D">
            <w:pPr>
              <w:pStyle w:val="TAC"/>
              <w:rPr>
                <w:lang w:val="en-US" w:eastAsia="zh-CN" w:bidi="ar"/>
              </w:rPr>
            </w:pPr>
            <w:r w:rsidRPr="00571960">
              <w:rPr>
                <w:lang w:val="en-US" w:eastAsia="zh-CN" w:bidi="ar"/>
              </w:rPr>
              <w:t>0</w:t>
            </w:r>
          </w:p>
        </w:tc>
      </w:tr>
      <w:tr w:rsidR="00433850" w14:paraId="1C91104D" w14:textId="77777777" w:rsidTr="002F0F5D">
        <w:trPr>
          <w:trHeight w:val="29"/>
        </w:trPr>
        <w:tc>
          <w:tcPr>
            <w:tcW w:w="1848" w:type="dxa"/>
            <w:tcBorders>
              <w:top w:val="nil"/>
              <w:left w:val="single" w:sz="4" w:space="0" w:color="auto"/>
              <w:bottom w:val="nil"/>
              <w:right w:val="single" w:sz="4" w:space="0" w:color="auto"/>
            </w:tcBorders>
          </w:tcPr>
          <w:p w14:paraId="27338599" w14:textId="77777777" w:rsidR="00433850" w:rsidRPr="00571960" w:rsidRDefault="00433850" w:rsidP="002F0F5D">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7E99133F" w14:textId="77777777" w:rsidR="00433850" w:rsidRPr="00571960" w:rsidRDefault="00433850" w:rsidP="002F0F5D">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8461D4" w14:textId="77777777" w:rsidR="00433850" w:rsidRPr="00571960" w:rsidRDefault="00433850" w:rsidP="002F0F5D">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A9EB4A" w14:textId="77777777" w:rsidR="00433850" w:rsidRPr="00571960" w:rsidRDefault="00433850" w:rsidP="002F0F5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7B45797" w14:textId="77777777" w:rsidR="00433850" w:rsidRPr="00571960" w:rsidRDefault="00433850" w:rsidP="002F0F5D">
            <w:pPr>
              <w:pStyle w:val="TAC"/>
              <w:rPr>
                <w:lang w:val="en-US" w:eastAsia="zh-CN" w:bidi="ar"/>
              </w:rPr>
            </w:pPr>
          </w:p>
        </w:tc>
      </w:tr>
      <w:tr w:rsidR="00433850" w14:paraId="5742BB82" w14:textId="77777777" w:rsidTr="002F0F5D">
        <w:trPr>
          <w:trHeight w:val="29"/>
        </w:trPr>
        <w:tc>
          <w:tcPr>
            <w:tcW w:w="1848" w:type="dxa"/>
            <w:tcBorders>
              <w:top w:val="nil"/>
              <w:left w:val="single" w:sz="4" w:space="0" w:color="auto"/>
              <w:bottom w:val="single" w:sz="4" w:space="0" w:color="auto"/>
              <w:right w:val="single" w:sz="4" w:space="0" w:color="auto"/>
            </w:tcBorders>
          </w:tcPr>
          <w:p w14:paraId="042B28A7" w14:textId="77777777" w:rsidR="00433850" w:rsidRPr="00571960" w:rsidRDefault="00433850" w:rsidP="002F0F5D">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C33782" w14:textId="77777777" w:rsidR="00433850" w:rsidRPr="00571960" w:rsidRDefault="00433850" w:rsidP="002F0F5D">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35297B" w14:textId="77777777" w:rsidR="00433850" w:rsidRPr="00571960" w:rsidRDefault="00433850" w:rsidP="002F0F5D">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851074" w14:textId="77777777" w:rsidR="00433850" w:rsidRPr="00571960" w:rsidRDefault="00433850" w:rsidP="002F0F5D">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FD4F187" w14:textId="77777777" w:rsidR="00433850" w:rsidRPr="00571960" w:rsidRDefault="00433850" w:rsidP="002F0F5D">
            <w:pPr>
              <w:pStyle w:val="TAC"/>
              <w:rPr>
                <w:lang w:val="en-US" w:eastAsia="zh-CN" w:bidi="ar"/>
              </w:rPr>
            </w:pPr>
          </w:p>
        </w:tc>
      </w:tr>
      <w:tr w:rsidR="00433850" w14:paraId="53EECA9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20409F" w14:textId="77777777" w:rsidR="00433850" w:rsidRPr="001E32DC" w:rsidRDefault="00433850" w:rsidP="002F0F5D">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0E5BD7CD" w14:textId="77777777" w:rsidR="00433850" w:rsidRDefault="00433850" w:rsidP="002F0F5D">
            <w:pPr>
              <w:pStyle w:val="TAC"/>
            </w:pPr>
            <w:r>
              <w:t>n77</w:t>
            </w:r>
            <w:r w:rsidRPr="00966D13">
              <w:rPr>
                <w:vertAlign w:val="superscript"/>
              </w:rPr>
              <w:t>7</w:t>
            </w:r>
          </w:p>
          <w:p w14:paraId="74728440" w14:textId="77777777" w:rsidR="00433850" w:rsidRPr="001E32DC" w:rsidRDefault="00433850" w:rsidP="002F0F5D">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8486E9A"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C804C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6B2ECA" w14:textId="77777777" w:rsidR="00433850" w:rsidRPr="001E32DC" w:rsidRDefault="00433850" w:rsidP="002F0F5D">
            <w:pPr>
              <w:pStyle w:val="TAC"/>
              <w:rPr>
                <w:lang w:val="en-US" w:eastAsia="zh-CN"/>
              </w:rPr>
            </w:pPr>
            <w:r w:rsidRPr="001E32DC">
              <w:rPr>
                <w:lang w:val="en-US" w:eastAsia="zh-CN"/>
              </w:rPr>
              <w:t>0</w:t>
            </w:r>
          </w:p>
        </w:tc>
      </w:tr>
      <w:tr w:rsidR="00433850" w14:paraId="587E94E1" w14:textId="77777777" w:rsidTr="002F0F5D">
        <w:trPr>
          <w:trHeight w:val="29"/>
        </w:trPr>
        <w:tc>
          <w:tcPr>
            <w:tcW w:w="1848" w:type="dxa"/>
            <w:tcBorders>
              <w:top w:val="nil"/>
              <w:left w:val="single" w:sz="4" w:space="0" w:color="auto"/>
              <w:bottom w:val="nil"/>
              <w:right w:val="single" w:sz="4" w:space="0" w:color="auto"/>
            </w:tcBorders>
            <w:vAlign w:val="center"/>
          </w:tcPr>
          <w:p w14:paraId="0ADE8FB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3D4F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270EC" w14:textId="77777777" w:rsidR="00433850" w:rsidRPr="001E32DC" w:rsidRDefault="00433850" w:rsidP="002F0F5D">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82DAD6"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121A10" w14:textId="77777777" w:rsidR="00433850" w:rsidRPr="001E32DC" w:rsidRDefault="00433850" w:rsidP="002F0F5D">
            <w:pPr>
              <w:pStyle w:val="TAC"/>
              <w:rPr>
                <w:lang w:val="en-US" w:eastAsia="zh-CN"/>
              </w:rPr>
            </w:pPr>
          </w:p>
        </w:tc>
      </w:tr>
      <w:tr w:rsidR="00433850" w14:paraId="012CD63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B22570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707DF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DDE00"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5A7B59"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3AB489" w14:textId="77777777" w:rsidR="00433850" w:rsidRPr="001E32DC" w:rsidRDefault="00433850" w:rsidP="002F0F5D">
            <w:pPr>
              <w:pStyle w:val="TAC"/>
              <w:rPr>
                <w:lang w:val="en-US" w:eastAsia="zh-CN"/>
              </w:rPr>
            </w:pPr>
          </w:p>
        </w:tc>
      </w:tr>
      <w:tr w:rsidR="00433850" w14:paraId="6046C75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23E6A2" w14:textId="77777777" w:rsidR="00433850" w:rsidRPr="001E32DC" w:rsidRDefault="00433850" w:rsidP="002F0F5D">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C53B416" w14:textId="77777777" w:rsidR="00433850" w:rsidRDefault="00433850" w:rsidP="002F0F5D">
            <w:pPr>
              <w:pStyle w:val="TAC"/>
            </w:pPr>
            <w:r>
              <w:t>n77</w:t>
            </w:r>
            <w:r w:rsidRPr="00966D13">
              <w:rPr>
                <w:vertAlign w:val="superscript"/>
              </w:rPr>
              <w:t>7</w:t>
            </w:r>
          </w:p>
          <w:p w14:paraId="62309029" w14:textId="77777777" w:rsidR="00433850" w:rsidRPr="001E32DC" w:rsidRDefault="00433850" w:rsidP="002F0F5D">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C176728"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DD69CF" w14:textId="77777777" w:rsidR="00433850" w:rsidRPr="001E32DC" w:rsidRDefault="00433850" w:rsidP="002F0F5D">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3102D7" w14:textId="77777777" w:rsidR="00433850" w:rsidRPr="001E32DC" w:rsidRDefault="00433850" w:rsidP="002F0F5D">
            <w:pPr>
              <w:pStyle w:val="TAC"/>
              <w:rPr>
                <w:lang w:val="en-US" w:eastAsia="zh-CN"/>
              </w:rPr>
            </w:pPr>
            <w:r w:rsidRPr="001E32DC">
              <w:rPr>
                <w:lang w:val="en-US" w:eastAsia="zh-CN"/>
              </w:rPr>
              <w:t>0</w:t>
            </w:r>
          </w:p>
        </w:tc>
      </w:tr>
      <w:tr w:rsidR="00433850" w14:paraId="1139C976" w14:textId="77777777" w:rsidTr="002F0F5D">
        <w:trPr>
          <w:trHeight w:val="29"/>
        </w:trPr>
        <w:tc>
          <w:tcPr>
            <w:tcW w:w="1848" w:type="dxa"/>
            <w:tcBorders>
              <w:top w:val="nil"/>
              <w:left w:val="single" w:sz="4" w:space="0" w:color="auto"/>
              <w:bottom w:val="nil"/>
              <w:right w:val="single" w:sz="4" w:space="0" w:color="auto"/>
            </w:tcBorders>
            <w:vAlign w:val="center"/>
          </w:tcPr>
          <w:p w14:paraId="165B7C7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C31C8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B2AF6" w14:textId="77777777" w:rsidR="00433850" w:rsidRPr="001E32DC" w:rsidRDefault="00433850" w:rsidP="002F0F5D">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1BDBC2"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CCA8AC0" w14:textId="77777777" w:rsidR="00433850" w:rsidRPr="001E32DC" w:rsidRDefault="00433850" w:rsidP="002F0F5D">
            <w:pPr>
              <w:pStyle w:val="TAC"/>
              <w:rPr>
                <w:lang w:val="en-US" w:eastAsia="zh-CN"/>
              </w:rPr>
            </w:pPr>
          </w:p>
        </w:tc>
      </w:tr>
      <w:tr w:rsidR="00433850" w14:paraId="3150109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0F261F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A475F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4DE0FD"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D3176"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1F56C2" w14:textId="77777777" w:rsidR="00433850" w:rsidRPr="001E32DC" w:rsidRDefault="00433850" w:rsidP="002F0F5D">
            <w:pPr>
              <w:pStyle w:val="TAC"/>
              <w:rPr>
                <w:lang w:val="en-US" w:eastAsia="zh-CN"/>
              </w:rPr>
            </w:pPr>
          </w:p>
        </w:tc>
      </w:tr>
      <w:tr w:rsidR="00433850" w14:paraId="3211F46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79A4374" w14:textId="77777777" w:rsidR="00433850" w:rsidRPr="001E32DC" w:rsidRDefault="00433850" w:rsidP="002F0F5D">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241AB2FA" w14:textId="77777777" w:rsidR="00433850" w:rsidRDefault="00433850" w:rsidP="002F0F5D">
            <w:pPr>
              <w:pStyle w:val="TAC"/>
            </w:pPr>
            <w:r>
              <w:t>n77</w:t>
            </w:r>
            <w:r w:rsidRPr="00966D13">
              <w:rPr>
                <w:vertAlign w:val="superscript"/>
              </w:rPr>
              <w:t>7</w:t>
            </w:r>
          </w:p>
          <w:p w14:paraId="2F50E1A2" w14:textId="77777777" w:rsidR="00433850" w:rsidRPr="001E32DC" w:rsidRDefault="00433850" w:rsidP="002F0F5D">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ECE243"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B0F91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0852D" w14:textId="77777777" w:rsidR="00433850" w:rsidRPr="001E32DC" w:rsidRDefault="00433850" w:rsidP="002F0F5D">
            <w:pPr>
              <w:pStyle w:val="TAC"/>
              <w:rPr>
                <w:lang w:val="en-US" w:eastAsia="zh-CN"/>
              </w:rPr>
            </w:pPr>
            <w:r w:rsidRPr="001E32DC">
              <w:rPr>
                <w:lang w:val="en-US" w:eastAsia="zh-CN"/>
              </w:rPr>
              <w:t>0</w:t>
            </w:r>
          </w:p>
        </w:tc>
      </w:tr>
      <w:tr w:rsidR="00433850" w14:paraId="246EB54E" w14:textId="77777777" w:rsidTr="002F0F5D">
        <w:trPr>
          <w:trHeight w:val="29"/>
        </w:trPr>
        <w:tc>
          <w:tcPr>
            <w:tcW w:w="1848" w:type="dxa"/>
            <w:tcBorders>
              <w:top w:val="nil"/>
              <w:left w:val="single" w:sz="4" w:space="0" w:color="auto"/>
              <w:bottom w:val="nil"/>
              <w:right w:val="single" w:sz="4" w:space="0" w:color="auto"/>
            </w:tcBorders>
            <w:vAlign w:val="center"/>
          </w:tcPr>
          <w:p w14:paraId="75DAD4B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1F1F2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B4807" w14:textId="77777777" w:rsidR="00433850" w:rsidRPr="001E32DC" w:rsidRDefault="00433850" w:rsidP="002F0F5D">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607101B"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01B44C" w14:textId="77777777" w:rsidR="00433850" w:rsidRPr="001E32DC" w:rsidRDefault="00433850" w:rsidP="002F0F5D">
            <w:pPr>
              <w:pStyle w:val="TAC"/>
              <w:rPr>
                <w:lang w:val="en-US" w:eastAsia="zh-CN"/>
              </w:rPr>
            </w:pPr>
          </w:p>
        </w:tc>
      </w:tr>
      <w:tr w:rsidR="00433850" w14:paraId="794E8F4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2E482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93D43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04094"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FA5371"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60028C" w14:textId="77777777" w:rsidR="00433850" w:rsidRPr="001E32DC" w:rsidRDefault="00433850" w:rsidP="002F0F5D">
            <w:pPr>
              <w:pStyle w:val="TAC"/>
              <w:rPr>
                <w:lang w:val="en-US" w:eastAsia="zh-CN"/>
              </w:rPr>
            </w:pPr>
          </w:p>
        </w:tc>
      </w:tr>
      <w:tr w:rsidR="00433850" w14:paraId="56EF8D9D" w14:textId="77777777" w:rsidTr="002F0F5D">
        <w:trPr>
          <w:trHeight w:val="29"/>
        </w:trPr>
        <w:tc>
          <w:tcPr>
            <w:tcW w:w="1848" w:type="dxa"/>
            <w:tcBorders>
              <w:top w:val="nil"/>
              <w:left w:val="single" w:sz="4" w:space="0" w:color="auto"/>
              <w:bottom w:val="nil"/>
              <w:right w:val="single" w:sz="4" w:space="0" w:color="auto"/>
            </w:tcBorders>
            <w:vAlign w:val="center"/>
          </w:tcPr>
          <w:p w14:paraId="55DC39AA" w14:textId="77777777" w:rsidR="00433850" w:rsidRPr="001E32DC" w:rsidRDefault="00433850" w:rsidP="002F0F5D">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tcPr>
          <w:p w14:paraId="7C9D0DB0" w14:textId="77777777" w:rsidR="00433850" w:rsidRDefault="00433850" w:rsidP="002F0F5D">
            <w:pPr>
              <w:pStyle w:val="TAC"/>
              <w:rPr>
                <w:lang w:val="en-US"/>
              </w:rPr>
            </w:pPr>
            <w:r>
              <w:rPr>
                <w:lang w:val="en-US"/>
              </w:rPr>
              <w:t>CA_n2A-n30A</w:t>
            </w:r>
          </w:p>
          <w:p w14:paraId="30231E76" w14:textId="77777777" w:rsidR="00433850" w:rsidRDefault="00433850" w:rsidP="002F0F5D">
            <w:pPr>
              <w:pStyle w:val="TAC"/>
              <w:rPr>
                <w:lang w:val="en-US"/>
              </w:rPr>
            </w:pPr>
            <w:r>
              <w:rPr>
                <w:lang w:val="en-US"/>
              </w:rPr>
              <w:t>CA_n2A-n66A</w:t>
            </w:r>
          </w:p>
          <w:p w14:paraId="4E5462B8" w14:textId="77777777" w:rsidR="00433850" w:rsidRDefault="00433850" w:rsidP="002F0F5D">
            <w:pPr>
              <w:pStyle w:val="TAC"/>
              <w:rPr>
                <w:lang w:val="en-US"/>
              </w:rPr>
            </w:pPr>
            <w:r>
              <w:rPr>
                <w:lang w:val="en-US"/>
              </w:rPr>
              <w:t>CA_n30A-n66A</w:t>
            </w:r>
          </w:p>
          <w:p w14:paraId="165BFC1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3EB7B"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CDACB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66E86E" w14:textId="77777777" w:rsidR="00433850" w:rsidRPr="001E32DC" w:rsidRDefault="00433850" w:rsidP="002F0F5D">
            <w:pPr>
              <w:pStyle w:val="TAC"/>
              <w:rPr>
                <w:lang w:val="en-US" w:eastAsia="zh-CN"/>
              </w:rPr>
            </w:pPr>
            <w:r w:rsidRPr="001E32DC">
              <w:rPr>
                <w:lang w:val="en-US" w:eastAsia="zh-CN"/>
              </w:rPr>
              <w:t>0</w:t>
            </w:r>
          </w:p>
        </w:tc>
      </w:tr>
      <w:tr w:rsidR="00433850" w14:paraId="576EDFE7" w14:textId="77777777" w:rsidTr="002F0F5D">
        <w:trPr>
          <w:trHeight w:val="29"/>
        </w:trPr>
        <w:tc>
          <w:tcPr>
            <w:tcW w:w="1848" w:type="dxa"/>
            <w:tcBorders>
              <w:top w:val="nil"/>
              <w:left w:val="single" w:sz="4" w:space="0" w:color="auto"/>
              <w:bottom w:val="nil"/>
              <w:right w:val="single" w:sz="4" w:space="0" w:color="auto"/>
            </w:tcBorders>
            <w:vAlign w:val="center"/>
          </w:tcPr>
          <w:p w14:paraId="3F18AF1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101737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6CCCF"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2DBE65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212401" w14:textId="77777777" w:rsidR="00433850" w:rsidRPr="001E32DC" w:rsidRDefault="00433850" w:rsidP="002F0F5D">
            <w:pPr>
              <w:pStyle w:val="TAC"/>
              <w:rPr>
                <w:lang w:val="en-US" w:eastAsia="zh-CN"/>
              </w:rPr>
            </w:pPr>
          </w:p>
        </w:tc>
      </w:tr>
      <w:tr w:rsidR="00433850" w14:paraId="4E89356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907AD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C5160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A9315"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19819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8D6C86" w14:textId="77777777" w:rsidR="00433850" w:rsidRPr="001E32DC" w:rsidRDefault="00433850" w:rsidP="002F0F5D">
            <w:pPr>
              <w:pStyle w:val="TAC"/>
              <w:rPr>
                <w:lang w:val="en-US" w:eastAsia="zh-CN"/>
              </w:rPr>
            </w:pPr>
          </w:p>
        </w:tc>
      </w:tr>
      <w:tr w:rsidR="00433850" w14:paraId="474426F1" w14:textId="77777777" w:rsidTr="002F0F5D">
        <w:trPr>
          <w:trHeight w:val="29"/>
        </w:trPr>
        <w:tc>
          <w:tcPr>
            <w:tcW w:w="1848" w:type="dxa"/>
            <w:tcBorders>
              <w:top w:val="nil"/>
              <w:left w:val="single" w:sz="4" w:space="0" w:color="auto"/>
              <w:bottom w:val="nil"/>
              <w:right w:val="single" w:sz="4" w:space="0" w:color="auto"/>
            </w:tcBorders>
            <w:vAlign w:val="center"/>
          </w:tcPr>
          <w:p w14:paraId="00D1CF3D" w14:textId="77777777" w:rsidR="00433850" w:rsidRPr="001E32DC" w:rsidRDefault="00433850" w:rsidP="002F0F5D">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tcPr>
          <w:p w14:paraId="0C081A73" w14:textId="77777777" w:rsidR="00433850" w:rsidRDefault="00433850" w:rsidP="002F0F5D">
            <w:pPr>
              <w:pStyle w:val="TAC"/>
              <w:rPr>
                <w:lang w:val="en-US"/>
              </w:rPr>
            </w:pPr>
            <w:r>
              <w:rPr>
                <w:lang w:val="en-US"/>
              </w:rPr>
              <w:t>CA_n2A-n30A</w:t>
            </w:r>
          </w:p>
          <w:p w14:paraId="2DEB659A" w14:textId="77777777" w:rsidR="00433850" w:rsidRDefault="00433850" w:rsidP="002F0F5D">
            <w:pPr>
              <w:pStyle w:val="TAC"/>
              <w:rPr>
                <w:lang w:val="en-US"/>
              </w:rPr>
            </w:pPr>
            <w:r>
              <w:rPr>
                <w:lang w:val="en-US"/>
              </w:rPr>
              <w:t>CA_n2A-n66A</w:t>
            </w:r>
          </w:p>
          <w:p w14:paraId="3AA59049" w14:textId="77777777" w:rsidR="00433850" w:rsidRDefault="00433850" w:rsidP="002F0F5D">
            <w:pPr>
              <w:pStyle w:val="TAC"/>
              <w:rPr>
                <w:lang w:val="en-US"/>
              </w:rPr>
            </w:pPr>
            <w:r>
              <w:rPr>
                <w:lang w:val="en-US"/>
              </w:rPr>
              <w:t>CA_n30A-n66A</w:t>
            </w:r>
          </w:p>
          <w:p w14:paraId="7C9D1F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693E3"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42E3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E9E3AD6" w14:textId="77777777" w:rsidR="00433850" w:rsidRPr="001E32DC" w:rsidRDefault="00433850" w:rsidP="002F0F5D">
            <w:pPr>
              <w:pStyle w:val="TAC"/>
              <w:rPr>
                <w:lang w:val="en-US" w:eastAsia="zh-CN"/>
              </w:rPr>
            </w:pPr>
            <w:r w:rsidRPr="001E32DC">
              <w:rPr>
                <w:lang w:val="en-US" w:eastAsia="zh-CN"/>
              </w:rPr>
              <w:t>0</w:t>
            </w:r>
          </w:p>
        </w:tc>
      </w:tr>
      <w:tr w:rsidR="00433850" w14:paraId="070D740B" w14:textId="77777777" w:rsidTr="002F0F5D">
        <w:trPr>
          <w:trHeight w:val="29"/>
        </w:trPr>
        <w:tc>
          <w:tcPr>
            <w:tcW w:w="1848" w:type="dxa"/>
            <w:tcBorders>
              <w:top w:val="nil"/>
              <w:left w:val="single" w:sz="4" w:space="0" w:color="auto"/>
              <w:bottom w:val="nil"/>
              <w:right w:val="single" w:sz="4" w:space="0" w:color="auto"/>
            </w:tcBorders>
            <w:vAlign w:val="center"/>
          </w:tcPr>
          <w:p w14:paraId="1C96C77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F6FDB6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FF154"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19FC3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EE3FAC" w14:textId="77777777" w:rsidR="00433850" w:rsidRPr="001E32DC" w:rsidRDefault="00433850" w:rsidP="002F0F5D">
            <w:pPr>
              <w:pStyle w:val="TAC"/>
              <w:rPr>
                <w:lang w:val="en-US" w:eastAsia="zh-CN"/>
              </w:rPr>
            </w:pPr>
          </w:p>
        </w:tc>
      </w:tr>
      <w:tr w:rsidR="00433850" w14:paraId="206E2BD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A29733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58E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2BADC"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E74B2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53C2BED" w14:textId="77777777" w:rsidR="00433850" w:rsidRPr="001E32DC" w:rsidRDefault="00433850" w:rsidP="002F0F5D">
            <w:pPr>
              <w:pStyle w:val="TAC"/>
              <w:rPr>
                <w:lang w:val="en-US" w:eastAsia="zh-CN"/>
              </w:rPr>
            </w:pPr>
          </w:p>
        </w:tc>
      </w:tr>
      <w:tr w:rsidR="00433850" w14:paraId="1C283D4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94C3FA" w14:textId="77777777" w:rsidR="00433850" w:rsidRPr="001E32DC" w:rsidRDefault="00433850" w:rsidP="002F0F5D">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0F2F24BE" w14:textId="77777777" w:rsidR="00433850" w:rsidRDefault="00433850" w:rsidP="002F0F5D">
            <w:pPr>
              <w:pStyle w:val="TAC"/>
              <w:rPr>
                <w:lang w:val="en-US"/>
              </w:rPr>
            </w:pPr>
            <w:r>
              <w:rPr>
                <w:lang w:val="en-US"/>
              </w:rPr>
              <w:t>CA_n2A-n30A</w:t>
            </w:r>
          </w:p>
          <w:p w14:paraId="1EA1351D" w14:textId="77777777" w:rsidR="00433850" w:rsidRDefault="00433850" w:rsidP="002F0F5D">
            <w:pPr>
              <w:pStyle w:val="TAC"/>
              <w:rPr>
                <w:lang w:val="en-US"/>
              </w:rPr>
            </w:pPr>
            <w:r>
              <w:rPr>
                <w:lang w:val="en-US"/>
              </w:rPr>
              <w:t>CA_n2A-n66A</w:t>
            </w:r>
          </w:p>
          <w:p w14:paraId="297F53D5" w14:textId="77777777" w:rsidR="00433850" w:rsidRDefault="00433850" w:rsidP="002F0F5D">
            <w:pPr>
              <w:pStyle w:val="TAC"/>
              <w:rPr>
                <w:lang w:val="en-US"/>
              </w:rPr>
            </w:pPr>
            <w:r>
              <w:rPr>
                <w:lang w:val="en-US"/>
              </w:rPr>
              <w:t>CA_n30A-n66A</w:t>
            </w:r>
          </w:p>
          <w:p w14:paraId="14BFD1F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7DF48"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6D971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E4AF1B9" w14:textId="77777777" w:rsidR="00433850" w:rsidRPr="001E32DC" w:rsidRDefault="00433850" w:rsidP="002F0F5D">
            <w:pPr>
              <w:pStyle w:val="TAC"/>
              <w:rPr>
                <w:lang w:val="en-US" w:eastAsia="zh-CN"/>
              </w:rPr>
            </w:pPr>
            <w:r w:rsidRPr="001E32DC">
              <w:rPr>
                <w:lang w:val="en-US" w:eastAsia="zh-CN"/>
              </w:rPr>
              <w:t>0</w:t>
            </w:r>
          </w:p>
        </w:tc>
      </w:tr>
      <w:tr w:rsidR="00433850" w14:paraId="0606E891" w14:textId="77777777" w:rsidTr="002F0F5D">
        <w:trPr>
          <w:trHeight w:val="29"/>
        </w:trPr>
        <w:tc>
          <w:tcPr>
            <w:tcW w:w="1848" w:type="dxa"/>
            <w:tcBorders>
              <w:top w:val="nil"/>
              <w:left w:val="single" w:sz="4" w:space="0" w:color="auto"/>
              <w:bottom w:val="nil"/>
              <w:right w:val="single" w:sz="4" w:space="0" w:color="auto"/>
            </w:tcBorders>
            <w:vAlign w:val="center"/>
          </w:tcPr>
          <w:p w14:paraId="4EC34BA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53AC38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BD4CE" w14:textId="77777777" w:rsidR="00433850" w:rsidRPr="001E32DC" w:rsidRDefault="00433850" w:rsidP="002F0F5D">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5CFB69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9D3500" w14:textId="77777777" w:rsidR="00433850" w:rsidRPr="001E32DC" w:rsidRDefault="00433850" w:rsidP="002F0F5D">
            <w:pPr>
              <w:pStyle w:val="TAC"/>
              <w:rPr>
                <w:lang w:val="en-US" w:eastAsia="zh-CN"/>
              </w:rPr>
            </w:pPr>
          </w:p>
        </w:tc>
      </w:tr>
      <w:tr w:rsidR="00433850" w14:paraId="20E919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14B28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12CE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781BF"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938B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C133B2" w14:textId="77777777" w:rsidR="00433850" w:rsidRPr="001E32DC" w:rsidRDefault="00433850" w:rsidP="002F0F5D">
            <w:pPr>
              <w:pStyle w:val="TAC"/>
              <w:rPr>
                <w:lang w:val="en-US" w:eastAsia="zh-CN"/>
              </w:rPr>
            </w:pPr>
          </w:p>
        </w:tc>
      </w:tr>
      <w:tr w:rsidR="00433850" w14:paraId="7E37B0E0" w14:textId="77777777" w:rsidTr="002F0F5D">
        <w:trPr>
          <w:trHeight w:val="29"/>
        </w:trPr>
        <w:tc>
          <w:tcPr>
            <w:tcW w:w="1848" w:type="dxa"/>
            <w:tcBorders>
              <w:top w:val="nil"/>
              <w:left w:val="single" w:sz="4" w:space="0" w:color="auto"/>
              <w:bottom w:val="nil"/>
              <w:right w:val="single" w:sz="4" w:space="0" w:color="auto"/>
            </w:tcBorders>
            <w:vAlign w:val="center"/>
          </w:tcPr>
          <w:p w14:paraId="2983CAD8" w14:textId="77777777" w:rsidR="00433850" w:rsidRPr="001E32DC" w:rsidRDefault="00433850" w:rsidP="002F0F5D">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tcPr>
          <w:p w14:paraId="400992AA" w14:textId="77777777" w:rsidR="00433850" w:rsidRDefault="00433850" w:rsidP="002F0F5D">
            <w:pPr>
              <w:pStyle w:val="TAC"/>
              <w:rPr>
                <w:lang w:val="en-US"/>
              </w:rPr>
            </w:pPr>
            <w:r>
              <w:rPr>
                <w:lang w:val="en-US"/>
              </w:rPr>
              <w:t>CA_n2A-n30A</w:t>
            </w:r>
          </w:p>
          <w:p w14:paraId="4A4C6790" w14:textId="77777777" w:rsidR="00433850" w:rsidRDefault="00433850" w:rsidP="002F0F5D">
            <w:pPr>
              <w:pStyle w:val="TAC"/>
              <w:rPr>
                <w:lang w:val="en-US"/>
              </w:rPr>
            </w:pPr>
            <w:r>
              <w:rPr>
                <w:lang w:val="en-US"/>
              </w:rPr>
              <w:t>CA_n2A-n66A</w:t>
            </w:r>
          </w:p>
          <w:p w14:paraId="702DD70D" w14:textId="77777777" w:rsidR="00433850" w:rsidRDefault="00433850" w:rsidP="002F0F5D">
            <w:pPr>
              <w:pStyle w:val="TAC"/>
              <w:rPr>
                <w:lang w:val="en-US"/>
              </w:rPr>
            </w:pPr>
            <w:r>
              <w:rPr>
                <w:lang w:val="en-US"/>
              </w:rPr>
              <w:t>CA_n30A-n66A</w:t>
            </w:r>
          </w:p>
          <w:p w14:paraId="29A0027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B42B4"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8AEB6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768E23" w14:textId="77777777" w:rsidR="00433850" w:rsidRPr="001E32DC" w:rsidRDefault="00433850" w:rsidP="002F0F5D">
            <w:pPr>
              <w:pStyle w:val="TAC"/>
              <w:rPr>
                <w:lang w:val="en-US" w:eastAsia="zh-CN"/>
              </w:rPr>
            </w:pPr>
            <w:r w:rsidRPr="001E32DC">
              <w:rPr>
                <w:lang w:val="en-US" w:eastAsia="zh-CN"/>
              </w:rPr>
              <w:t>0</w:t>
            </w:r>
          </w:p>
        </w:tc>
      </w:tr>
      <w:tr w:rsidR="00433850" w14:paraId="03009046" w14:textId="77777777" w:rsidTr="002F0F5D">
        <w:trPr>
          <w:trHeight w:val="29"/>
        </w:trPr>
        <w:tc>
          <w:tcPr>
            <w:tcW w:w="1848" w:type="dxa"/>
            <w:tcBorders>
              <w:top w:val="nil"/>
              <w:left w:val="single" w:sz="4" w:space="0" w:color="auto"/>
              <w:bottom w:val="nil"/>
              <w:right w:val="single" w:sz="4" w:space="0" w:color="auto"/>
            </w:tcBorders>
            <w:vAlign w:val="center"/>
          </w:tcPr>
          <w:p w14:paraId="39896B4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E4430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2A88"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8570F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4B40C5" w14:textId="77777777" w:rsidR="00433850" w:rsidRPr="001E32DC" w:rsidRDefault="00433850" w:rsidP="002F0F5D">
            <w:pPr>
              <w:pStyle w:val="TAC"/>
              <w:rPr>
                <w:lang w:val="en-US" w:eastAsia="zh-CN"/>
              </w:rPr>
            </w:pPr>
          </w:p>
        </w:tc>
      </w:tr>
      <w:tr w:rsidR="00433850" w14:paraId="7F93A88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AB849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09EF9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A66AE"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81D25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870199E" w14:textId="77777777" w:rsidR="00433850" w:rsidRPr="001E32DC" w:rsidRDefault="00433850" w:rsidP="002F0F5D">
            <w:pPr>
              <w:pStyle w:val="TAC"/>
              <w:rPr>
                <w:lang w:val="en-US" w:eastAsia="zh-CN"/>
              </w:rPr>
            </w:pPr>
          </w:p>
        </w:tc>
      </w:tr>
      <w:tr w:rsidR="00433850" w14:paraId="61D6DF6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EB50CB2" w14:textId="77777777" w:rsidR="00433850" w:rsidRPr="001E32DC" w:rsidRDefault="00433850" w:rsidP="002F0F5D">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62B4F7C8" w14:textId="77777777" w:rsidR="00433850" w:rsidRDefault="00433850" w:rsidP="002F0F5D">
            <w:pPr>
              <w:pStyle w:val="TAC"/>
              <w:rPr>
                <w:lang w:val="en-US"/>
              </w:rPr>
            </w:pPr>
            <w:r>
              <w:rPr>
                <w:lang w:val="en-US"/>
              </w:rPr>
              <w:t>CA_n2A-n30A</w:t>
            </w:r>
          </w:p>
          <w:p w14:paraId="53929BCE" w14:textId="77777777" w:rsidR="00433850" w:rsidRDefault="00433850" w:rsidP="002F0F5D">
            <w:pPr>
              <w:pStyle w:val="TAC"/>
              <w:rPr>
                <w:lang w:val="en-US"/>
              </w:rPr>
            </w:pPr>
            <w:r>
              <w:rPr>
                <w:lang w:val="en-US"/>
              </w:rPr>
              <w:t>CA_n2A-n66A</w:t>
            </w:r>
          </w:p>
          <w:p w14:paraId="3A701A1C" w14:textId="77777777" w:rsidR="00433850" w:rsidRDefault="00433850" w:rsidP="002F0F5D">
            <w:pPr>
              <w:pStyle w:val="TAC"/>
              <w:rPr>
                <w:lang w:val="en-US"/>
              </w:rPr>
            </w:pPr>
            <w:r>
              <w:rPr>
                <w:lang w:val="en-US"/>
              </w:rPr>
              <w:t>CA_n30A-n66A</w:t>
            </w:r>
          </w:p>
          <w:p w14:paraId="79A669B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20DD0"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489BF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930295" w14:textId="77777777" w:rsidR="00433850" w:rsidRPr="001E32DC" w:rsidRDefault="00433850" w:rsidP="002F0F5D">
            <w:pPr>
              <w:pStyle w:val="TAC"/>
              <w:rPr>
                <w:lang w:val="en-US" w:eastAsia="zh-CN"/>
              </w:rPr>
            </w:pPr>
            <w:r w:rsidRPr="001E32DC">
              <w:rPr>
                <w:lang w:val="en-US" w:eastAsia="zh-CN"/>
              </w:rPr>
              <w:t>0</w:t>
            </w:r>
          </w:p>
        </w:tc>
      </w:tr>
      <w:tr w:rsidR="00433850" w14:paraId="2AE67DBA" w14:textId="77777777" w:rsidTr="002F0F5D">
        <w:trPr>
          <w:trHeight w:val="29"/>
        </w:trPr>
        <w:tc>
          <w:tcPr>
            <w:tcW w:w="1848" w:type="dxa"/>
            <w:tcBorders>
              <w:top w:val="nil"/>
              <w:left w:val="single" w:sz="4" w:space="0" w:color="auto"/>
              <w:bottom w:val="nil"/>
              <w:right w:val="single" w:sz="4" w:space="0" w:color="auto"/>
            </w:tcBorders>
            <w:vAlign w:val="center"/>
          </w:tcPr>
          <w:p w14:paraId="0B46358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F7F9F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5CC53" w14:textId="77777777" w:rsidR="00433850" w:rsidRPr="001E32DC" w:rsidRDefault="00433850" w:rsidP="002F0F5D">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F7C901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B10A57" w14:textId="77777777" w:rsidR="00433850" w:rsidRPr="001E32DC" w:rsidRDefault="00433850" w:rsidP="002F0F5D">
            <w:pPr>
              <w:pStyle w:val="TAC"/>
              <w:rPr>
                <w:lang w:val="en-US" w:eastAsia="zh-CN"/>
              </w:rPr>
            </w:pPr>
          </w:p>
        </w:tc>
      </w:tr>
      <w:tr w:rsidR="00433850" w14:paraId="4FA3607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772256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1E2A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0A1F1"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C177C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31C4C2E" w14:textId="77777777" w:rsidR="00433850" w:rsidRPr="001E32DC" w:rsidRDefault="00433850" w:rsidP="002F0F5D">
            <w:pPr>
              <w:pStyle w:val="TAC"/>
              <w:rPr>
                <w:lang w:val="en-US" w:eastAsia="zh-CN"/>
              </w:rPr>
            </w:pPr>
          </w:p>
        </w:tc>
      </w:tr>
      <w:tr w:rsidR="00433850" w14:paraId="52485D15" w14:textId="77777777" w:rsidTr="002F0F5D">
        <w:trPr>
          <w:trHeight w:val="29"/>
        </w:trPr>
        <w:tc>
          <w:tcPr>
            <w:tcW w:w="1848" w:type="dxa"/>
            <w:tcBorders>
              <w:top w:val="nil"/>
              <w:left w:val="single" w:sz="4" w:space="0" w:color="auto"/>
              <w:bottom w:val="nil"/>
              <w:right w:val="single" w:sz="4" w:space="0" w:color="auto"/>
            </w:tcBorders>
            <w:vAlign w:val="center"/>
          </w:tcPr>
          <w:p w14:paraId="49B8BAAD" w14:textId="77777777" w:rsidR="00433850" w:rsidRPr="001E32DC" w:rsidRDefault="00433850" w:rsidP="002F0F5D">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EDE6BF1"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45DFE85F" w14:textId="77777777" w:rsidR="00433850" w:rsidRPr="001E32DC" w:rsidRDefault="00433850" w:rsidP="002F0F5D">
            <w:pPr>
              <w:pStyle w:val="TAC"/>
              <w:rPr>
                <w:lang w:val="en-US"/>
              </w:rPr>
            </w:pPr>
            <w:r w:rsidRPr="001E32DC">
              <w:rPr>
                <w:lang w:val="en-US"/>
              </w:rPr>
              <w:t>CA_n2A-n30A</w:t>
            </w:r>
          </w:p>
          <w:p w14:paraId="39E26CF6" w14:textId="77777777" w:rsidR="00433850" w:rsidRPr="001E32DC" w:rsidRDefault="00433850" w:rsidP="002F0F5D">
            <w:pPr>
              <w:pStyle w:val="TAC"/>
              <w:rPr>
                <w:vertAlign w:val="superscript"/>
                <w:lang w:val="en-US"/>
              </w:rPr>
            </w:pPr>
            <w:r w:rsidRPr="001E32DC">
              <w:rPr>
                <w:lang w:val="en-US"/>
              </w:rPr>
              <w:t>CA_n2A-n77A</w:t>
            </w:r>
            <w:r w:rsidRPr="001E32DC">
              <w:rPr>
                <w:vertAlign w:val="superscript"/>
                <w:lang w:val="en-US"/>
              </w:rPr>
              <w:t>7</w:t>
            </w:r>
          </w:p>
          <w:p w14:paraId="3E7AFB26" w14:textId="77777777" w:rsidR="00433850" w:rsidRPr="001E32DC" w:rsidRDefault="00433850" w:rsidP="002F0F5D">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F01BC38"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E7A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DD9920" w14:textId="77777777" w:rsidR="00433850" w:rsidRPr="001E32DC" w:rsidRDefault="00433850" w:rsidP="002F0F5D">
            <w:pPr>
              <w:pStyle w:val="TAC"/>
              <w:rPr>
                <w:lang w:val="en-US" w:eastAsia="zh-CN"/>
              </w:rPr>
            </w:pPr>
            <w:r w:rsidRPr="001E32DC">
              <w:rPr>
                <w:lang w:val="en-US" w:eastAsia="zh-CN"/>
              </w:rPr>
              <w:t>0</w:t>
            </w:r>
          </w:p>
        </w:tc>
      </w:tr>
      <w:tr w:rsidR="00433850" w14:paraId="000D7823" w14:textId="77777777" w:rsidTr="002F0F5D">
        <w:trPr>
          <w:trHeight w:val="29"/>
        </w:trPr>
        <w:tc>
          <w:tcPr>
            <w:tcW w:w="1848" w:type="dxa"/>
            <w:tcBorders>
              <w:top w:val="nil"/>
              <w:left w:val="single" w:sz="4" w:space="0" w:color="auto"/>
              <w:bottom w:val="nil"/>
              <w:right w:val="single" w:sz="4" w:space="0" w:color="auto"/>
            </w:tcBorders>
            <w:vAlign w:val="center"/>
          </w:tcPr>
          <w:p w14:paraId="3D27BD3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9348A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77F7F"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C2E78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390F51" w14:textId="77777777" w:rsidR="00433850" w:rsidRPr="001E32DC" w:rsidRDefault="00433850" w:rsidP="002F0F5D">
            <w:pPr>
              <w:pStyle w:val="TAC"/>
              <w:rPr>
                <w:lang w:val="en-US" w:eastAsia="zh-CN"/>
              </w:rPr>
            </w:pPr>
          </w:p>
        </w:tc>
      </w:tr>
      <w:tr w:rsidR="00433850" w14:paraId="6F72140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FC684C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E154C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E7FDB"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FBD06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778D3B" w14:textId="77777777" w:rsidR="00433850" w:rsidRPr="001E32DC" w:rsidRDefault="00433850" w:rsidP="002F0F5D">
            <w:pPr>
              <w:pStyle w:val="TAC"/>
              <w:rPr>
                <w:lang w:val="en-US" w:eastAsia="zh-CN"/>
              </w:rPr>
            </w:pPr>
          </w:p>
        </w:tc>
      </w:tr>
      <w:tr w:rsidR="00433850" w14:paraId="1815803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6766912" w14:textId="77777777" w:rsidR="00433850" w:rsidRPr="001E32DC" w:rsidRDefault="00433850" w:rsidP="002F0F5D">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7A99103" w14:textId="77777777" w:rsidR="00433850" w:rsidRDefault="00433850" w:rsidP="002F0F5D">
            <w:pPr>
              <w:pStyle w:val="TAC"/>
            </w:pPr>
            <w:r>
              <w:t>n77</w:t>
            </w:r>
            <w:r w:rsidRPr="00966D13">
              <w:rPr>
                <w:vertAlign w:val="superscript"/>
              </w:rPr>
              <w:t>7</w:t>
            </w:r>
          </w:p>
          <w:p w14:paraId="0F2CDFC8" w14:textId="77777777" w:rsidR="00433850" w:rsidRPr="001E32DC" w:rsidRDefault="00433850" w:rsidP="002F0F5D">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791BE44"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3D22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70B67B" w14:textId="77777777" w:rsidR="00433850" w:rsidRPr="001E32DC" w:rsidRDefault="00433850" w:rsidP="002F0F5D">
            <w:pPr>
              <w:pStyle w:val="TAC"/>
              <w:rPr>
                <w:lang w:val="en-US" w:eastAsia="zh-CN"/>
              </w:rPr>
            </w:pPr>
            <w:r w:rsidRPr="001E32DC">
              <w:rPr>
                <w:lang w:val="en-US" w:eastAsia="zh-CN"/>
              </w:rPr>
              <w:t>0</w:t>
            </w:r>
          </w:p>
        </w:tc>
      </w:tr>
      <w:tr w:rsidR="00433850" w14:paraId="6E6EE632" w14:textId="77777777" w:rsidTr="002F0F5D">
        <w:trPr>
          <w:trHeight w:val="29"/>
        </w:trPr>
        <w:tc>
          <w:tcPr>
            <w:tcW w:w="1848" w:type="dxa"/>
            <w:tcBorders>
              <w:top w:val="nil"/>
              <w:left w:val="single" w:sz="4" w:space="0" w:color="auto"/>
              <w:bottom w:val="nil"/>
              <w:right w:val="single" w:sz="4" w:space="0" w:color="auto"/>
            </w:tcBorders>
            <w:vAlign w:val="center"/>
          </w:tcPr>
          <w:p w14:paraId="0BE4E82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AA9A5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F358D" w14:textId="77777777" w:rsidR="00433850" w:rsidRPr="001E32DC" w:rsidRDefault="00433850" w:rsidP="002F0F5D">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E61C1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CF9AB5" w14:textId="77777777" w:rsidR="00433850" w:rsidRPr="001E32DC" w:rsidRDefault="00433850" w:rsidP="002F0F5D">
            <w:pPr>
              <w:pStyle w:val="TAC"/>
              <w:rPr>
                <w:lang w:val="en-US" w:eastAsia="zh-CN"/>
              </w:rPr>
            </w:pPr>
          </w:p>
        </w:tc>
      </w:tr>
      <w:tr w:rsidR="00433850" w14:paraId="09772DB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F82013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74F73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DC6B7"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FD0F0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357FDD" w14:textId="77777777" w:rsidR="00433850" w:rsidRPr="001E32DC" w:rsidRDefault="00433850" w:rsidP="002F0F5D">
            <w:pPr>
              <w:pStyle w:val="TAC"/>
              <w:rPr>
                <w:lang w:val="en-US" w:eastAsia="zh-CN"/>
              </w:rPr>
            </w:pPr>
          </w:p>
        </w:tc>
      </w:tr>
      <w:tr w:rsidR="00433850" w14:paraId="44588C1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C214C4D" w14:textId="77777777" w:rsidR="00433850" w:rsidRPr="001E32DC" w:rsidRDefault="00433850" w:rsidP="002F0F5D">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8EDC1" w14:textId="77777777" w:rsidR="00433850" w:rsidRDefault="00433850" w:rsidP="002F0F5D">
            <w:pPr>
              <w:pStyle w:val="TAC"/>
              <w:rPr>
                <w:lang w:eastAsia="zh-CN"/>
              </w:rPr>
            </w:pPr>
            <w:r>
              <w:t>n77</w:t>
            </w:r>
            <w:r w:rsidRPr="00966D13">
              <w:rPr>
                <w:vertAlign w:val="superscript"/>
              </w:rPr>
              <w:t>7</w:t>
            </w:r>
          </w:p>
          <w:p w14:paraId="0E45DF68" w14:textId="77777777" w:rsidR="00433850" w:rsidRPr="001E32DC" w:rsidRDefault="00433850" w:rsidP="002F0F5D">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998478A"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FD39C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A9F1794" w14:textId="77777777" w:rsidR="00433850" w:rsidRPr="001E32DC" w:rsidRDefault="00433850" w:rsidP="002F0F5D">
            <w:pPr>
              <w:pStyle w:val="TAC"/>
              <w:rPr>
                <w:lang w:val="en-US" w:eastAsia="zh-CN"/>
              </w:rPr>
            </w:pPr>
            <w:r w:rsidRPr="001E32DC">
              <w:rPr>
                <w:lang w:val="en-US" w:eastAsia="zh-CN"/>
              </w:rPr>
              <w:t>0</w:t>
            </w:r>
          </w:p>
        </w:tc>
      </w:tr>
      <w:tr w:rsidR="00433850" w14:paraId="78AE1BBF" w14:textId="77777777" w:rsidTr="002F0F5D">
        <w:trPr>
          <w:trHeight w:val="29"/>
        </w:trPr>
        <w:tc>
          <w:tcPr>
            <w:tcW w:w="1848" w:type="dxa"/>
            <w:tcBorders>
              <w:top w:val="nil"/>
              <w:left w:val="single" w:sz="4" w:space="0" w:color="auto"/>
              <w:bottom w:val="nil"/>
              <w:right w:val="single" w:sz="4" w:space="0" w:color="auto"/>
            </w:tcBorders>
            <w:vAlign w:val="center"/>
          </w:tcPr>
          <w:p w14:paraId="14041E6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D0F6ED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D3ADA" w14:textId="77777777" w:rsidR="00433850" w:rsidRPr="001E32DC" w:rsidRDefault="00433850" w:rsidP="002F0F5D">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0678EF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E393E9" w14:textId="77777777" w:rsidR="00433850" w:rsidRPr="001E32DC" w:rsidRDefault="00433850" w:rsidP="002F0F5D">
            <w:pPr>
              <w:pStyle w:val="TAC"/>
              <w:rPr>
                <w:lang w:val="en-US" w:eastAsia="zh-CN"/>
              </w:rPr>
            </w:pPr>
          </w:p>
        </w:tc>
      </w:tr>
      <w:tr w:rsidR="00433850" w14:paraId="354574D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6B6F4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8475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69572"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D02E6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FEB60" w14:textId="77777777" w:rsidR="00433850" w:rsidRPr="001E32DC" w:rsidRDefault="00433850" w:rsidP="002F0F5D">
            <w:pPr>
              <w:pStyle w:val="TAC"/>
              <w:rPr>
                <w:lang w:val="en-US" w:eastAsia="zh-CN"/>
              </w:rPr>
            </w:pPr>
          </w:p>
        </w:tc>
      </w:tr>
      <w:tr w:rsidR="00433850" w14:paraId="117D397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49FB046" w14:textId="77777777" w:rsidR="00433850" w:rsidRPr="001E32DC" w:rsidRDefault="00433850" w:rsidP="002F0F5D">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D3A3D4E"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7E4EA4EF"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CA_n2A-n66A</w:t>
            </w:r>
          </w:p>
          <w:p w14:paraId="2A1A6F98" w14:textId="77777777" w:rsidR="00433850" w:rsidRPr="001E32DC" w:rsidRDefault="00433850" w:rsidP="002F0F5D">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337DCFB"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255CF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6BD954"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43CC6593" w14:textId="77777777" w:rsidTr="002F0F5D">
        <w:trPr>
          <w:trHeight w:val="29"/>
        </w:trPr>
        <w:tc>
          <w:tcPr>
            <w:tcW w:w="1848" w:type="dxa"/>
            <w:tcBorders>
              <w:top w:val="nil"/>
              <w:left w:val="single" w:sz="4" w:space="0" w:color="auto"/>
              <w:bottom w:val="nil"/>
              <w:right w:val="single" w:sz="4" w:space="0" w:color="auto"/>
            </w:tcBorders>
            <w:vAlign w:val="center"/>
          </w:tcPr>
          <w:p w14:paraId="0C117A4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58D6B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9DE23"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BC753" w14:textId="027E3F75"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5, 10, 15, 20, 30, 40, 50</w:t>
            </w:r>
            <w:ins w:id="400" w:author="Chouli, Hassen" w:date="2024-02-02T10:13:00Z">
              <w:r w:rsidR="00397326">
                <w:rPr>
                  <w:rFonts w:cs="Arial"/>
                  <w:color w:val="000000"/>
                  <w:szCs w:val="18"/>
                  <w:vertAlign w:val="superscript"/>
                  <w:lang w:val="en-US" w:eastAsia="zh-CN" w:bidi="ar"/>
                </w:rPr>
                <w:t>10</w:t>
              </w:r>
            </w:ins>
            <w:r w:rsidRPr="001E32DC">
              <w:rPr>
                <w:rFonts w:cs="Arial"/>
                <w:color w:val="000000"/>
                <w:szCs w:val="18"/>
                <w:lang w:val="en-US" w:eastAsia="zh-CN" w:bidi="ar"/>
              </w:rPr>
              <w:t>, 60</w:t>
            </w:r>
            <w:ins w:id="401" w:author="Chouli, Hassen" w:date="2024-02-02T10:13:00Z">
              <w:r w:rsidR="00397326">
                <w:rPr>
                  <w:rFonts w:cs="Arial"/>
                  <w:color w:val="000000"/>
                  <w:szCs w:val="18"/>
                  <w:vertAlign w:val="superscript"/>
                  <w:lang w:val="en-US" w:eastAsia="zh-CN" w:bidi="ar"/>
                </w:rPr>
                <w:t>10</w:t>
              </w:r>
            </w:ins>
            <w:r w:rsidRPr="001E32DC">
              <w:rPr>
                <w:rFonts w:cs="Arial"/>
                <w:color w:val="000000"/>
                <w:szCs w:val="18"/>
                <w:lang w:val="en-US" w:eastAsia="zh-CN" w:bidi="ar"/>
              </w:rPr>
              <w:t>, 70</w:t>
            </w:r>
            <w:ins w:id="402" w:author="Chouli, Hassen" w:date="2024-02-02T10:13:00Z">
              <w:r w:rsidR="00397326">
                <w:rPr>
                  <w:rFonts w:cs="Arial"/>
                  <w:color w:val="000000"/>
                  <w:szCs w:val="18"/>
                  <w:vertAlign w:val="superscript"/>
                  <w:lang w:val="en-US" w:eastAsia="zh-CN" w:bidi="ar"/>
                </w:rPr>
                <w:t>10</w:t>
              </w:r>
            </w:ins>
            <w:r w:rsidRPr="001E32DC">
              <w:rPr>
                <w:rFonts w:cs="Arial"/>
                <w:color w:val="000000"/>
                <w:szCs w:val="18"/>
                <w:lang w:val="en-US" w:eastAsia="zh-CN" w:bidi="ar"/>
              </w:rPr>
              <w:t>, 80</w:t>
            </w:r>
            <w:ins w:id="403" w:author="Chouli, Hassen" w:date="2024-02-02T10:13:00Z">
              <w:r w:rsidR="00397326">
                <w:rPr>
                  <w:rFonts w:cs="Arial"/>
                  <w:color w:val="000000"/>
                  <w:szCs w:val="18"/>
                  <w:vertAlign w:val="superscript"/>
                  <w:lang w:val="en-US" w:eastAsia="zh-CN" w:bidi="ar"/>
                </w:rPr>
                <w:t>10</w:t>
              </w:r>
            </w:ins>
            <w:r w:rsidRPr="001E32DC">
              <w:rPr>
                <w:rFonts w:cs="Arial"/>
                <w:color w:val="000000"/>
                <w:szCs w:val="18"/>
                <w:lang w:val="en-US" w:eastAsia="zh-CN" w:bidi="ar"/>
              </w:rPr>
              <w:t>, 90</w:t>
            </w:r>
            <w:ins w:id="404" w:author="Chouli, Hassen" w:date="2024-02-02T10:13:00Z">
              <w:r w:rsidR="00397326">
                <w:rPr>
                  <w:rFonts w:cs="Arial"/>
                  <w:color w:val="000000"/>
                  <w:szCs w:val="18"/>
                  <w:vertAlign w:val="superscript"/>
                  <w:lang w:val="en-US" w:eastAsia="zh-CN" w:bidi="ar"/>
                </w:rPr>
                <w:t>10</w:t>
              </w:r>
            </w:ins>
            <w:r w:rsidRPr="001E32DC">
              <w:rPr>
                <w:rFonts w:cs="Arial"/>
                <w:color w:val="000000"/>
                <w:szCs w:val="18"/>
                <w:lang w:val="en-US" w:eastAsia="zh-CN" w:bidi="ar"/>
              </w:rPr>
              <w:t>, 100</w:t>
            </w:r>
            <w:ins w:id="405" w:author="Chouli, Hassen" w:date="2024-02-02T10:13:00Z">
              <w:r w:rsidR="00397326">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549A7020" w14:textId="77777777" w:rsidR="00433850" w:rsidRPr="001E32DC" w:rsidRDefault="00433850" w:rsidP="002F0F5D">
            <w:pPr>
              <w:pStyle w:val="TAC"/>
              <w:rPr>
                <w:rFonts w:cs="Arial"/>
                <w:color w:val="000000"/>
                <w:szCs w:val="18"/>
                <w:lang w:val="en-US" w:eastAsia="zh-CN" w:bidi="ar"/>
              </w:rPr>
            </w:pPr>
          </w:p>
        </w:tc>
      </w:tr>
      <w:tr w:rsidR="00433850" w14:paraId="6978721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618C1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4870C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C3A8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FDD62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0EA90F" w14:textId="77777777" w:rsidR="00433850" w:rsidRPr="001E32DC" w:rsidRDefault="00433850" w:rsidP="002F0F5D">
            <w:pPr>
              <w:pStyle w:val="TAC"/>
              <w:rPr>
                <w:rFonts w:cs="Arial"/>
                <w:color w:val="000000"/>
                <w:szCs w:val="18"/>
                <w:lang w:val="en-US" w:eastAsia="zh-CN" w:bidi="ar"/>
              </w:rPr>
            </w:pPr>
          </w:p>
        </w:tc>
      </w:tr>
      <w:tr w:rsidR="00433850" w14:paraId="47F44FE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BD23A2" w14:textId="77777777" w:rsidR="00433850" w:rsidRPr="001E32DC" w:rsidRDefault="00433850" w:rsidP="002F0F5D">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0F0CEACD"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7D9871FE"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CA_n2A-n66A</w:t>
            </w:r>
          </w:p>
          <w:p w14:paraId="5C5A0DF7" w14:textId="77777777" w:rsidR="00433850" w:rsidRPr="001E32DC" w:rsidRDefault="00433850" w:rsidP="002F0F5D">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5D69DC4" w14:textId="77777777" w:rsidR="00433850" w:rsidRPr="001E32DC" w:rsidRDefault="00433850" w:rsidP="002F0F5D">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6F244C"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D0450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09F0340B" w14:textId="77777777" w:rsidTr="002F0F5D">
        <w:trPr>
          <w:trHeight w:val="29"/>
        </w:trPr>
        <w:tc>
          <w:tcPr>
            <w:tcW w:w="1848" w:type="dxa"/>
            <w:tcBorders>
              <w:top w:val="nil"/>
              <w:left w:val="single" w:sz="4" w:space="0" w:color="auto"/>
              <w:bottom w:val="nil"/>
              <w:right w:val="single" w:sz="4" w:space="0" w:color="auto"/>
            </w:tcBorders>
            <w:vAlign w:val="center"/>
          </w:tcPr>
          <w:p w14:paraId="02AABD5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B2DA92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06B55" w14:textId="77777777" w:rsidR="00433850" w:rsidRPr="001E32DC" w:rsidRDefault="00433850" w:rsidP="002F0F5D">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E28500"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6154B22" w14:textId="77777777" w:rsidR="00433850" w:rsidRPr="001E32DC" w:rsidRDefault="00433850" w:rsidP="002F0F5D">
            <w:pPr>
              <w:pStyle w:val="TAC"/>
              <w:rPr>
                <w:rFonts w:ascii="Calibri" w:hAnsi="Calibri" w:cs="Arial"/>
                <w:sz w:val="21"/>
                <w:szCs w:val="18"/>
                <w:lang w:val="en-US" w:eastAsia="zh-CN"/>
              </w:rPr>
            </w:pPr>
          </w:p>
        </w:tc>
      </w:tr>
      <w:tr w:rsidR="00433850" w14:paraId="085616B0" w14:textId="77777777" w:rsidTr="002F0F5D">
        <w:trPr>
          <w:trHeight w:val="29"/>
        </w:trPr>
        <w:tc>
          <w:tcPr>
            <w:tcW w:w="1848" w:type="dxa"/>
            <w:tcBorders>
              <w:top w:val="nil"/>
              <w:left w:val="single" w:sz="4" w:space="0" w:color="auto"/>
              <w:bottom w:val="nil"/>
              <w:right w:val="single" w:sz="4" w:space="0" w:color="auto"/>
            </w:tcBorders>
            <w:vAlign w:val="center"/>
          </w:tcPr>
          <w:p w14:paraId="5F09318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EBF113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36144" w14:textId="77777777" w:rsidR="00433850" w:rsidRPr="001E32DC" w:rsidRDefault="00433850" w:rsidP="002F0F5D">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B726E0"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5B298F" w14:textId="77777777" w:rsidR="00433850" w:rsidRPr="001E32DC" w:rsidRDefault="00433850" w:rsidP="002F0F5D">
            <w:pPr>
              <w:pStyle w:val="TAC"/>
              <w:rPr>
                <w:rFonts w:cs="Arial"/>
                <w:color w:val="000000"/>
                <w:szCs w:val="18"/>
                <w:lang w:val="en-US" w:eastAsia="zh-CN" w:bidi="ar"/>
              </w:rPr>
            </w:pPr>
          </w:p>
        </w:tc>
      </w:tr>
      <w:tr w:rsidR="00433850" w14:paraId="68AA1A68" w14:textId="77777777" w:rsidTr="002F0F5D">
        <w:trPr>
          <w:trHeight w:val="29"/>
        </w:trPr>
        <w:tc>
          <w:tcPr>
            <w:tcW w:w="1848" w:type="dxa"/>
            <w:tcBorders>
              <w:top w:val="nil"/>
              <w:left w:val="single" w:sz="4" w:space="0" w:color="auto"/>
              <w:bottom w:val="nil"/>
              <w:right w:val="single" w:sz="4" w:space="0" w:color="auto"/>
            </w:tcBorders>
            <w:vAlign w:val="center"/>
          </w:tcPr>
          <w:p w14:paraId="69B1193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A20D3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77FBA" w14:textId="77777777" w:rsidR="00433850" w:rsidRPr="001E32DC" w:rsidRDefault="00433850" w:rsidP="002F0F5D">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9BF7C2"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7CAA9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6AFD9EAA" w14:textId="77777777" w:rsidTr="002F0F5D">
        <w:trPr>
          <w:trHeight w:val="29"/>
        </w:trPr>
        <w:tc>
          <w:tcPr>
            <w:tcW w:w="1848" w:type="dxa"/>
            <w:tcBorders>
              <w:top w:val="nil"/>
              <w:left w:val="single" w:sz="4" w:space="0" w:color="auto"/>
              <w:bottom w:val="nil"/>
              <w:right w:val="single" w:sz="4" w:space="0" w:color="auto"/>
            </w:tcBorders>
            <w:vAlign w:val="center"/>
          </w:tcPr>
          <w:p w14:paraId="60C3EBA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734911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F8311" w14:textId="77777777" w:rsidR="00433850" w:rsidRPr="001E32DC" w:rsidRDefault="00433850" w:rsidP="002F0F5D">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43D6E0"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39735F3" w14:textId="77777777" w:rsidR="00433850" w:rsidRPr="001E32DC" w:rsidRDefault="00433850" w:rsidP="002F0F5D">
            <w:pPr>
              <w:pStyle w:val="TAC"/>
              <w:rPr>
                <w:rFonts w:cs="Arial"/>
                <w:color w:val="000000"/>
                <w:szCs w:val="18"/>
                <w:lang w:val="en-US" w:eastAsia="zh-CN" w:bidi="ar"/>
              </w:rPr>
            </w:pPr>
          </w:p>
        </w:tc>
      </w:tr>
      <w:tr w:rsidR="00433850" w14:paraId="24983FA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EBCD57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56443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83FA34" w14:textId="77777777" w:rsidR="00433850" w:rsidRPr="001E32DC" w:rsidRDefault="00433850" w:rsidP="002F0F5D">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2258E9"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3B9A915" w14:textId="77777777" w:rsidR="00433850" w:rsidRPr="001E32DC" w:rsidRDefault="00433850" w:rsidP="002F0F5D">
            <w:pPr>
              <w:pStyle w:val="TAC"/>
              <w:rPr>
                <w:rFonts w:cs="Arial"/>
                <w:color w:val="000000"/>
                <w:szCs w:val="18"/>
                <w:lang w:val="en-US" w:eastAsia="zh-CN" w:bidi="ar"/>
              </w:rPr>
            </w:pPr>
          </w:p>
        </w:tc>
      </w:tr>
      <w:tr w:rsidR="00433850" w14:paraId="52FEFAF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FCFC0C3" w14:textId="77777777" w:rsidR="00433850" w:rsidRPr="001E32DC" w:rsidRDefault="00433850" w:rsidP="002F0F5D">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6022EEC6"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372F1E89"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CA_n2A-n66A</w:t>
            </w:r>
          </w:p>
          <w:p w14:paraId="25B34A3C" w14:textId="77777777" w:rsidR="00433850" w:rsidRPr="001E32DC" w:rsidRDefault="00433850" w:rsidP="002F0F5D">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A3398D1"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7A6C8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A278B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75966ED9" w14:textId="77777777" w:rsidTr="002F0F5D">
        <w:trPr>
          <w:trHeight w:val="29"/>
        </w:trPr>
        <w:tc>
          <w:tcPr>
            <w:tcW w:w="1848" w:type="dxa"/>
            <w:tcBorders>
              <w:top w:val="nil"/>
              <w:left w:val="single" w:sz="4" w:space="0" w:color="auto"/>
              <w:bottom w:val="nil"/>
              <w:right w:val="single" w:sz="4" w:space="0" w:color="auto"/>
            </w:tcBorders>
            <w:vAlign w:val="center"/>
          </w:tcPr>
          <w:p w14:paraId="1AEEF64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6BCBA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FA94B"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8D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22F8F3B" w14:textId="77777777" w:rsidR="00433850" w:rsidRPr="001E32DC" w:rsidRDefault="00433850" w:rsidP="002F0F5D">
            <w:pPr>
              <w:pStyle w:val="TAC"/>
              <w:rPr>
                <w:rFonts w:cs="Arial"/>
                <w:color w:val="000000"/>
                <w:szCs w:val="18"/>
                <w:lang w:val="en-US" w:eastAsia="zh-CN" w:bidi="ar"/>
              </w:rPr>
            </w:pPr>
          </w:p>
        </w:tc>
      </w:tr>
      <w:tr w:rsidR="00433850" w14:paraId="53770B3C" w14:textId="77777777" w:rsidTr="002F0F5D">
        <w:trPr>
          <w:trHeight w:val="29"/>
        </w:trPr>
        <w:tc>
          <w:tcPr>
            <w:tcW w:w="1848" w:type="dxa"/>
            <w:tcBorders>
              <w:top w:val="nil"/>
              <w:left w:val="single" w:sz="4" w:space="0" w:color="auto"/>
              <w:bottom w:val="nil"/>
              <w:right w:val="single" w:sz="4" w:space="0" w:color="auto"/>
            </w:tcBorders>
            <w:vAlign w:val="center"/>
          </w:tcPr>
          <w:p w14:paraId="27275F5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C8060C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E38B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1BC3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BD47C5" w14:textId="77777777" w:rsidR="00433850" w:rsidRPr="001E32DC" w:rsidRDefault="00433850" w:rsidP="002F0F5D">
            <w:pPr>
              <w:pStyle w:val="TAC"/>
              <w:rPr>
                <w:rFonts w:cs="Arial"/>
                <w:color w:val="000000"/>
                <w:szCs w:val="18"/>
                <w:lang w:val="en-US" w:eastAsia="zh-CN" w:bidi="ar"/>
              </w:rPr>
            </w:pPr>
          </w:p>
        </w:tc>
      </w:tr>
      <w:tr w:rsidR="00433850" w14:paraId="0B3A6C27" w14:textId="77777777" w:rsidTr="002F0F5D">
        <w:trPr>
          <w:trHeight w:val="29"/>
        </w:trPr>
        <w:tc>
          <w:tcPr>
            <w:tcW w:w="1848" w:type="dxa"/>
            <w:tcBorders>
              <w:top w:val="nil"/>
              <w:left w:val="single" w:sz="4" w:space="0" w:color="auto"/>
              <w:bottom w:val="nil"/>
              <w:right w:val="single" w:sz="4" w:space="0" w:color="auto"/>
            </w:tcBorders>
            <w:vAlign w:val="center"/>
          </w:tcPr>
          <w:p w14:paraId="18F6DF4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1DF8E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7FB49"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4FCC1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55DE35"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668A0965" w14:textId="77777777" w:rsidTr="002F0F5D">
        <w:trPr>
          <w:trHeight w:val="29"/>
        </w:trPr>
        <w:tc>
          <w:tcPr>
            <w:tcW w:w="1848" w:type="dxa"/>
            <w:tcBorders>
              <w:top w:val="nil"/>
              <w:left w:val="single" w:sz="4" w:space="0" w:color="auto"/>
              <w:bottom w:val="nil"/>
              <w:right w:val="single" w:sz="4" w:space="0" w:color="auto"/>
            </w:tcBorders>
            <w:vAlign w:val="center"/>
          </w:tcPr>
          <w:p w14:paraId="5B53BFE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F6C3E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783B0"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13C4F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9770865" w14:textId="77777777" w:rsidR="00433850" w:rsidRPr="001E32DC" w:rsidRDefault="00433850" w:rsidP="002F0F5D">
            <w:pPr>
              <w:pStyle w:val="TAC"/>
              <w:rPr>
                <w:rFonts w:cs="Arial"/>
                <w:color w:val="000000"/>
                <w:szCs w:val="18"/>
                <w:lang w:val="en-US" w:eastAsia="zh-CN" w:bidi="ar"/>
              </w:rPr>
            </w:pPr>
          </w:p>
        </w:tc>
      </w:tr>
      <w:tr w:rsidR="00433850" w14:paraId="27E8686E" w14:textId="77777777" w:rsidTr="002F0F5D">
        <w:trPr>
          <w:trHeight w:val="29"/>
        </w:trPr>
        <w:tc>
          <w:tcPr>
            <w:tcW w:w="1848" w:type="dxa"/>
            <w:tcBorders>
              <w:top w:val="nil"/>
              <w:left w:val="single" w:sz="4" w:space="0" w:color="auto"/>
              <w:bottom w:val="nil"/>
              <w:right w:val="single" w:sz="4" w:space="0" w:color="auto"/>
            </w:tcBorders>
            <w:vAlign w:val="center"/>
          </w:tcPr>
          <w:p w14:paraId="5897478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E9FC5B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17FE9"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44D3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71D440" w14:textId="77777777" w:rsidR="00433850" w:rsidRPr="001E32DC" w:rsidRDefault="00433850" w:rsidP="002F0F5D">
            <w:pPr>
              <w:pStyle w:val="TAC"/>
              <w:rPr>
                <w:rFonts w:cs="Arial"/>
                <w:color w:val="000000"/>
                <w:szCs w:val="18"/>
                <w:lang w:val="en-US" w:eastAsia="zh-CN" w:bidi="ar"/>
              </w:rPr>
            </w:pPr>
          </w:p>
        </w:tc>
      </w:tr>
      <w:tr w:rsidR="00433850" w14:paraId="58E94D63" w14:textId="77777777" w:rsidTr="002F0F5D">
        <w:trPr>
          <w:trHeight w:val="29"/>
        </w:trPr>
        <w:tc>
          <w:tcPr>
            <w:tcW w:w="1848" w:type="dxa"/>
            <w:tcBorders>
              <w:top w:val="nil"/>
              <w:left w:val="single" w:sz="4" w:space="0" w:color="auto"/>
              <w:bottom w:val="nil"/>
              <w:right w:val="single" w:sz="4" w:space="0" w:color="auto"/>
            </w:tcBorders>
            <w:vAlign w:val="center"/>
          </w:tcPr>
          <w:p w14:paraId="19FAFAE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778F6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58AC9"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69FA1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AD141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2</w:t>
            </w:r>
          </w:p>
        </w:tc>
      </w:tr>
      <w:tr w:rsidR="00433850" w14:paraId="0D570336" w14:textId="77777777" w:rsidTr="002F0F5D">
        <w:trPr>
          <w:trHeight w:val="29"/>
        </w:trPr>
        <w:tc>
          <w:tcPr>
            <w:tcW w:w="1848" w:type="dxa"/>
            <w:tcBorders>
              <w:top w:val="nil"/>
              <w:left w:val="single" w:sz="4" w:space="0" w:color="auto"/>
              <w:bottom w:val="nil"/>
              <w:right w:val="single" w:sz="4" w:space="0" w:color="auto"/>
            </w:tcBorders>
            <w:vAlign w:val="center"/>
          </w:tcPr>
          <w:p w14:paraId="094AB94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2B31C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82C8F"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E2643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32C160F" w14:textId="77777777" w:rsidR="00433850" w:rsidRPr="001E32DC" w:rsidRDefault="00433850" w:rsidP="002F0F5D">
            <w:pPr>
              <w:pStyle w:val="TAC"/>
              <w:rPr>
                <w:rFonts w:cs="Arial"/>
                <w:color w:val="000000"/>
                <w:szCs w:val="18"/>
                <w:lang w:val="en-US" w:eastAsia="zh-CN" w:bidi="ar"/>
              </w:rPr>
            </w:pPr>
          </w:p>
        </w:tc>
      </w:tr>
      <w:tr w:rsidR="00433850" w14:paraId="73F9451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E22E63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E69D4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C89B4"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BA13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F54D195" w14:textId="77777777" w:rsidR="00433850" w:rsidRPr="001E32DC" w:rsidRDefault="00433850" w:rsidP="002F0F5D">
            <w:pPr>
              <w:pStyle w:val="TAC"/>
              <w:rPr>
                <w:rFonts w:cs="Arial"/>
                <w:color w:val="000000"/>
                <w:szCs w:val="18"/>
                <w:lang w:val="en-US" w:eastAsia="zh-CN" w:bidi="ar"/>
              </w:rPr>
            </w:pPr>
          </w:p>
        </w:tc>
      </w:tr>
      <w:tr w:rsidR="00433850" w14:paraId="36C5C1B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CDBE529" w14:textId="77777777" w:rsidR="00433850" w:rsidRPr="001E32DC" w:rsidRDefault="00433850" w:rsidP="002F0F5D">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AF32817"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3D55DE29"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CA_n2A-n66A</w:t>
            </w:r>
          </w:p>
          <w:p w14:paraId="2238A2A3" w14:textId="77777777" w:rsidR="00433850" w:rsidRPr="001E32DC" w:rsidRDefault="00433850" w:rsidP="002F0F5D">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1C41596"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D1B8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968DAB"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4D988A75" w14:textId="77777777" w:rsidTr="002F0F5D">
        <w:trPr>
          <w:trHeight w:val="29"/>
        </w:trPr>
        <w:tc>
          <w:tcPr>
            <w:tcW w:w="1848" w:type="dxa"/>
            <w:tcBorders>
              <w:top w:val="nil"/>
              <w:left w:val="single" w:sz="4" w:space="0" w:color="auto"/>
              <w:bottom w:val="nil"/>
              <w:right w:val="single" w:sz="4" w:space="0" w:color="auto"/>
            </w:tcBorders>
            <w:vAlign w:val="center"/>
          </w:tcPr>
          <w:p w14:paraId="5BA59F8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BE72A7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5A259"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421F4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1B7A744" w14:textId="77777777" w:rsidR="00433850" w:rsidRPr="001E32DC" w:rsidRDefault="00433850" w:rsidP="002F0F5D">
            <w:pPr>
              <w:pStyle w:val="TAC"/>
              <w:rPr>
                <w:rFonts w:cs="Arial"/>
                <w:color w:val="000000"/>
                <w:szCs w:val="18"/>
                <w:lang w:val="en-US" w:eastAsia="zh-CN" w:bidi="ar"/>
              </w:rPr>
            </w:pPr>
          </w:p>
        </w:tc>
      </w:tr>
      <w:tr w:rsidR="00433850" w14:paraId="69B8244D" w14:textId="77777777" w:rsidTr="002F0F5D">
        <w:trPr>
          <w:trHeight w:val="29"/>
        </w:trPr>
        <w:tc>
          <w:tcPr>
            <w:tcW w:w="1848" w:type="dxa"/>
            <w:tcBorders>
              <w:top w:val="nil"/>
              <w:left w:val="single" w:sz="4" w:space="0" w:color="auto"/>
              <w:bottom w:val="nil"/>
              <w:right w:val="single" w:sz="4" w:space="0" w:color="auto"/>
            </w:tcBorders>
            <w:vAlign w:val="center"/>
          </w:tcPr>
          <w:p w14:paraId="7004918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A4FDEE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63AD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D74D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678723" w14:textId="77777777" w:rsidR="00433850" w:rsidRPr="001E32DC" w:rsidRDefault="00433850" w:rsidP="002F0F5D">
            <w:pPr>
              <w:pStyle w:val="TAC"/>
              <w:rPr>
                <w:rFonts w:cs="Arial"/>
                <w:color w:val="000000"/>
                <w:szCs w:val="18"/>
                <w:lang w:val="en-US" w:eastAsia="zh-CN" w:bidi="ar"/>
              </w:rPr>
            </w:pPr>
          </w:p>
        </w:tc>
      </w:tr>
      <w:tr w:rsidR="00433850" w14:paraId="0B4762A9" w14:textId="77777777" w:rsidTr="002F0F5D">
        <w:trPr>
          <w:trHeight w:val="29"/>
        </w:trPr>
        <w:tc>
          <w:tcPr>
            <w:tcW w:w="1848" w:type="dxa"/>
            <w:tcBorders>
              <w:top w:val="nil"/>
              <w:left w:val="single" w:sz="4" w:space="0" w:color="auto"/>
              <w:bottom w:val="nil"/>
              <w:right w:val="single" w:sz="4" w:space="0" w:color="auto"/>
            </w:tcBorders>
            <w:vAlign w:val="center"/>
          </w:tcPr>
          <w:p w14:paraId="58558EF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5A704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1FF66"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FFE15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73C489"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0A4CFB74" w14:textId="77777777" w:rsidTr="002F0F5D">
        <w:trPr>
          <w:trHeight w:val="29"/>
        </w:trPr>
        <w:tc>
          <w:tcPr>
            <w:tcW w:w="1848" w:type="dxa"/>
            <w:tcBorders>
              <w:top w:val="nil"/>
              <w:left w:val="single" w:sz="4" w:space="0" w:color="auto"/>
              <w:bottom w:val="nil"/>
              <w:right w:val="single" w:sz="4" w:space="0" w:color="auto"/>
            </w:tcBorders>
            <w:vAlign w:val="center"/>
          </w:tcPr>
          <w:p w14:paraId="4CA0AB4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AD7EAB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3FDC4"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3B242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CE64E0C" w14:textId="77777777" w:rsidR="00433850" w:rsidRPr="001E32DC" w:rsidRDefault="00433850" w:rsidP="002F0F5D">
            <w:pPr>
              <w:pStyle w:val="TAC"/>
              <w:rPr>
                <w:rFonts w:cs="Arial"/>
                <w:color w:val="000000"/>
                <w:szCs w:val="18"/>
                <w:lang w:val="en-US" w:eastAsia="zh-CN" w:bidi="ar"/>
              </w:rPr>
            </w:pPr>
          </w:p>
        </w:tc>
      </w:tr>
      <w:tr w:rsidR="00433850" w14:paraId="15F097A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57437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C515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3DE9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E4FA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824727" w14:textId="77777777" w:rsidR="00433850" w:rsidRPr="001E32DC" w:rsidRDefault="00433850" w:rsidP="002F0F5D">
            <w:pPr>
              <w:pStyle w:val="TAC"/>
              <w:rPr>
                <w:rFonts w:cs="Arial"/>
                <w:color w:val="000000"/>
                <w:szCs w:val="18"/>
                <w:lang w:val="en-US" w:eastAsia="zh-CN" w:bidi="ar"/>
              </w:rPr>
            </w:pPr>
          </w:p>
        </w:tc>
      </w:tr>
      <w:tr w:rsidR="00433850" w14:paraId="03BA0F6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9F7D96F" w14:textId="77777777" w:rsidR="00433850" w:rsidRPr="001E32DC" w:rsidRDefault="00433850" w:rsidP="002F0F5D">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445D4E64" w14:textId="77777777" w:rsidR="00433850" w:rsidRDefault="00433850" w:rsidP="002F0F5D">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4A952EB7"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582DFAE5" w14:textId="77777777" w:rsidR="00433850" w:rsidRPr="001E32DC" w:rsidRDefault="00433850" w:rsidP="002F0F5D">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6FF09EA"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2C575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1F458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3847C717" w14:textId="77777777" w:rsidTr="002F0F5D">
        <w:trPr>
          <w:trHeight w:val="29"/>
        </w:trPr>
        <w:tc>
          <w:tcPr>
            <w:tcW w:w="1848" w:type="dxa"/>
            <w:tcBorders>
              <w:top w:val="nil"/>
              <w:left w:val="single" w:sz="4" w:space="0" w:color="auto"/>
              <w:bottom w:val="nil"/>
              <w:right w:val="single" w:sz="4" w:space="0" w:color="auto"/>
            </w:tcBorders>
            <w:vAlign w:val="center"/>
          </w:tcPr>
          <w:p w14:paraId="13ECA1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FBA9B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B0756"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451BBA" w14:textId="05BC8E8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5, 10, 15, 20, 30, 40, 50</w:t>
            </w:r>
            <w:ins w:id="406"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60</w:t>
            </w:r>
            <w:ins w:id="407"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70</w:t>
            </w:r>
            <w:ins w:id="408"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80</w:t>
            </w:r>
            <w:ins w:id="409"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90</w:t>
            </w:r>
            <w:ins w:id="410"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100</w:t>
            </w:r>
            <w:ins w:id="411" w:author="Chouli, Hassen" w:date="2024-02-02T10:14:00Z">
              <w:r w:rsidR="00397326">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2E456BDD" w14:textId="77777777" w:rsidR="00433850" w:rsidRPr="001E32DC" w:rsidRDefault="00433850" w:rsidP="002F0F5D">
            <w:pPr>
              <w:pStyle w:val="TAC"/>
              <w:rPr>
                <w:rFonts w:cs="Arial"/>
                <w:color w:val="000000"/>
                <w:szCs w:val="18"/>
                <w:lang w:val="en-US" w:eastAsia="zh-CN" w:bidi="ar"/>
              </w:rPr>
            </w:pPr>
          </w:p>
        </w:tc>
      </w:tr>
      <w:tr w:rsidR="00433850" w14:paraId="6D5AE19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4AD93F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290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A63D6"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14C6D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1DC6A8" w14:textId="77777777" w:rsidR="00433850" w:rsidRPr="001E32DC" w:rsidRDefault="00433850" w:rsidP="002F0F5D">
            <w:pPr>
              <w:pStyle w:val="TAC"/>
              <w:rPr>
                <w:rFonts w:cs="Arial"/>
                <w:color w:val="000000"/>
                <w:szCs w:val="18"/>
                <w:lang w:val="en-US" w:eastAsia="zh-CN" w:bidi="ar"/>
              </w:rPr>
            </w:pPr>
          </w:p>
        </w:tc>
      </w:tr>
      <w:tr w:rsidR="00433850" w14:paraId="0349440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28E21EB" w14:textId="77777777" w:rsidR="00433850" w:rsidRPr="001E32DC" w:rsidRDefault="00433850" w:rsidP="002F0F5D">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31B82524"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007597B8"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CA_n2A-n77A</w:t>
            </w:r>
          </w:p>
          <w:p w14:paraId="3A4A25D1" w14:textId="77777777" w:rsidR="00433850" w:rsidRPr="001E32DC" w:rsidRDefault="00433850" w:rsidP="002F0F5D">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99990B4" w14:textId="77777777" w:rsidR="00433850" w:rsidRPr="001E32DC" w:rsidRDefault="00433850" w:rsidP="002F0F5D">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511D2A" w14:textId="77777777" w:rsidR="00433850" w:rsidRPr="001E32DC" w:rsidRDefault="00433850" w:rsidP="002F0F5D">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D88A94"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3D6E2D4E" w14:textId="77777777" w:rsidTr="002F0F5D">
        <w:trPr>
          <w:trHeight w:val="29"/>
        </w:trPr>
        <w:tc>
          <w:tcPr>
            <w:tcW w:w="1848" w:type="dxa"/>
            <w:tcBorders>
              <w:top w:val="nil"/>
              <w:left w:val="single" w:sz="4" w:space="0" w:color="auto"/>
              <w:bottom w:val="nil"/>
              <w:right w:val="single" w:sz="4" w:space="0" w:color="auto"/>
            </w:tcBorders>
            <w:vAlign w:val="center"/>
          </w:tcPr>
          <w:p w14:paraId="2CC4A35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EBAA9F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7D235"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814CA" w14:textId="551695EC" w:rsidR="00433850" w:rsidRPr="001E32DC" w:rsidRDefault="00433850" w:rsidP="002F0F5D">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w:t>
            </w:r>
            <w:ins w:id="412"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60</w:t>
            </w:r>
            <w:ins w:id="413"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70</w:t>
            </w:r>
            <w:ins w:id="414"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80</w:t>
            </w:r>
            <w:ins w:id="415"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90</w:t>
            </w:r>
            <w:ins w:id="416"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100</w:t>
            </w:r>
            <w:ins w:id="417" w:author="Chouli, Hassen" w:date="2024-02-02T10:14:00Z">
              <w:r w:rsidR="00397326">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58728BE8" w14:textId="77777777" w:rsidR="00433850" w:rsidRPr="001E32DC" w:rsidRDefault="00433850" w:rsidP="002F0F5D">
            <w:pPr>
              <w:pStyle w:val="TAC"/>
              <w:rPr>
                <w:rFonts w:cs="Arial"/>
                <w:color w:val="000000"/>
                <w:szCs w:val="18"/>
                <w:lang w:val="en-US" w:eastAsia="zh-CN" w:bidi="ar"/>
              </w:rPr>
            </w:pPr>
          </w:p>
        </w:tc>
      </w:tr>
      <w:tr w:rsidR="00433850" w14:paraId="51DA31A3" w14:textId="77777777" w:rsidTr="002F0F5D">
        <w:trPr>
          <w:trHeight w:val="29"/>
        </w:trPr>
        <w:tc>
          <w:tcPr>
            <w:tcW w:w="1848" w:type="dxa"/>
            <w:tcBorders>
              <w:top w:val="nil"/>
              <w:left w:val="single" w:sz="4" w:space="0" w:color="auto"/>
              <w:bottom w:val="nil"/>
              <w:right w:val="single" w:sz="4" w:space="0" w:color="auto"/>
            </w:tcBorders>
            <w:vAlign w:val="center"/>
          </w:tcPr>
          <w:p w14:paraId="46CCE40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D53A59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4B101"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0745B6"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A0A227E" w14:textId="77777777" w:rsidR="00433850" w:rsidRPr="001E32DC" w:rsidRDefault="00433850" w:rsidP="002F0F5D">
            <w:pPr>
              <w:pStyle w:val="TAC"/>
              <w:rPr>
                <w:rFonts w:cs="Arial"/>
                <w:color w:val="000000"/>
                <w:szCs w:val="18"/>
                <w:lang w:val="en-US" w:eastAsia="zh-CN" w:bidi="ar"/>
              </w:rPr>
            </w:pPr>
          </w:p>
        </w:tc>
      </w:tr>
      <w:tr w:rsidR="00433850" w14:paraId="02906E59" w14:textId="77777777" w:rsidTr="002F0F5D">
        <w:trPr>
          <w:trHeight w:val="29"/>
        </w:trPr>
        <w:tc>
          <w:tcPr>
            <w:tcW w:w="1848" w:type="dxa"/>
            <w:tcBorders>
              <w:top w:val="nil"/>
              <w:left w:val="single" w:sz="4" w:space="0" w:color="auto"/>
              <w:bottom w:val="nil"/>
              <w:right w:val="single" w:sz="4" w:space="0" w:color="auto"/>
            </w:tcBorders>
            <w:vAlign w:val="center"/>
          </w:tcPr>
          <w:p w14:paraId="3AAF095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806214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67B80"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2CC2E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3D025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2280E542" w14:textId="77777777" w:rsidTr="002F0F5D">
        <w:trPr>
          <w:trHeight w:val="29"/>
        </w:trPr>
        <w:tc>
          <w:tcPr>
            <w:tcW w:w="1848" w:type="dxa"/>
            <w:tcBorders>
              <w:top w:val="nil"/>
              <w:left w:val="single" w:sz="4" w:space="0" w:color="auto"/>
              <w:bottom w:val="nil"/>
              <w:right w:val="single" w:sz="4" w:space="0" w:color="auto"/>
            </w:tcBorders>
            <w:vAlign w:val="center"/>
          </w:tcPr>
          <w:p w14:paraId="79E6078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8BB8C8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BEB25"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8AFD3" w14:textId="655F1A7B" w:rsidR="00433850" w:rsidRPr="001E32DC" w:rsidRDefault="00433850" w:rsidP="002F0F5D">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w:t>
            </w:r>
            <w:ins w:id="418"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60</w:t>
            </w:r>
            <w:ins w:id="419"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70</w:t>
            </w:r>
            <w:ins w:id="420"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80</w:t>
            </w:r>
            <w:ins w:id="421"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90</w:t>
            </w:r>
            <w:ins w:id="422"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100</w:t>
            </w:r>
            <w:ins w:id="423" w:author="Chouli, Hassen" w:date="2024-02-02T10:15:00Z">
              <w:r w:rsidR="00397326">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618E1322" w14:textId="77777777" w:rsidR="00433850" w:rsidRPr="001E32DC" w:rsidRDefault="00433850" w:rsidP="002F0F5D">
            <w:pPr>
              <w:pStyle w:val="TAC"/>
              <w:rPr>
                <w:rFonts w:cs="Arial"/>
                <w:color w:val="000000"/>
                <w:szCs w:val="18"/>
                <w:lang w:val="en-US" w:eastAsia="zh-CN" w:bidi="ar"/>
              </w:rPr>
            </w:pPr>
          </w:p>
        </w:tc>
      </w:tr>
      <w:tr w:rsidR="00433850" w14:paraId="0561E6E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5E7C9A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FD9B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13235"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FC91D"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6C3174F" w14:textId="77777777" w:rsidR="00433850" w:rsidRPr="001E32DC" w:rsidRDefault="00433850" w:rsidP="002F0F5D">
            <w:pPr>
              <w:pStyle w:val="TAC"/>
              <w:rPr>
                <w:rFonts w:cs="Arial"/>
                <w:color w:val="000000"/>
                <w:szCs w:val="18"/>
                <w:lang w:val="en-US" w:eastAsia="zh-CN" w:bidi="ar"/>
              </w:rPr>
            </w:pPr>
          </w:p>
        </w:tc>
      </w:tr>
      <w:tr w:rsidR="00433850" w14:paraId="0A9C464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7E3DE0C" w14:textId="77777777" w:rsidR="00433850" w:rsidRPr="001E32DC" w:rsidRDefault="00433850" w:rsidP="002F0F5D">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1BCA39B2" w14:textId="77777777" w:rsidR="00433850" w:rsidRPr="001E32DC" w:rsidRDefault="00433850" w:rsidP="002F0F5D">
            <w:pPr>
              <w:pStyle w:val="TAC"/>
              <w:rPr>
                <w:rFonts w:cs="Arial"/>
                <w:color w:val="000000"/>
                <w:szCs w:val="18"/>
                <w:lang w:val="en-US"/>
              </w:rPr>
            </w:pPr>
            <w:r w:rsidRPr="001E32DC">
              <w:rPr>
                <w:rFonts w:cs="Arial"/>
                <w:color w:val="000000"/>
                <w:szCs w:val="18"/>
                <w:lang w:val="en-US"/>
              </w:rPr>
              <w:t>CA_n2A-n48A</w:t>
            </w:r>
          </w:p>
          <w:p w14:paraId="38141225"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508DCEC"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102E8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53D45"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5C6FA76F" w14:textId="77777777" w:rsidTr="002F0F5D">
        <w:trPr>
          <w:trHeight w:val="29"/>
        </w:trPr>
        <w:tc>
          <w:tcPr>
            <w:tcW w:w="1848" w:type="dxa"/>
            <w:tcBorders>
              <w:top w:val="nil"/>
              <w:left w:val="single" w:sz="4" w:space="0" w:color="auto"/>
              <w:bottom w:val="nil"/>
              <w:right w:val="single" w:sz="4" w:space="0" w:color="auto"/>
            </w:tcBorders>
            <w:vAlign w:val="center"/>
          </w:tcPr>
          <w:p w14:paraId="2840CCD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8FF0CA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62802"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89A26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D29174C" w14:textId="77777777" w:rsidR="00433850" w:rsidRPr="001E32DC" w:rsidRDefault="00433850" w:rsidP="002F0F5D">
            <w:pPr>
              <w:pStyle w:val="TAC"/>
              <w:rPr>
                <w:rFonts w:cs="Arial"/>
                <w:color w:val="000000"/>
                <w:szCs w:val="18"/>
                <w:lang w:val="en-US" w:eastAsia="zh-CN" w:bidi="ar"/>
              </w:rPr>
            </w:pPr>
          </w:p>
        </w:tc>
      </w:tr>
      <w:tr w:rsidR="00433850" w14:paraId="1538272B" w14:textId="77777777" w:rsidTr="002F0F5D">
        <w:trPr>
          <w:trHeight w:val="29"/>
        </w:trPr>
        <w:tc>
          <w:tcPr>
            <w:tcW w:w="1848" w:type="dxa"/>
            <w:tcBorders>
              <w:top w:val="nil"/>
              <w:left w:val="single" w:sz="4" w:space="0" w:color="auto"/>
              <w:bottom w:val="nil"/>
              <w:right w:val="single" w:sz="4" w:space="0" w:color="auto"/>
            </w:tcBorders>
            <w:vAlign w:val="center"/>
          </w:tcPr>
          <w:p w14:paraId="42772BA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D2C02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3204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9A9BA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5287FF" w14:textId="77777777" w:rsidR="00433850" w:rsidRPr="001E32DC" w:rsidRDefault="00433850" w:rsidP="002F0F5D">
            <w:pPr>
              <w:pStyle w:val="TAC"/>
              <w:rPr>
                <w:rFonts w:cs="Arial"/>
                <w:color w:val="000000"/>
                <w:szCs w:val="18"/>
                <w:lang w:val="en-US" w:eastAsia="zh-CN" w:bidi="ar"/>
              </w:rPr>
            </w:pPr>
          </w:p>
        </w:tc>
      </w:tr>
      <w:tr w:rsidR="00433850" w14:paraId="55B5F796" w14:textId="77777777" w:rsidTr="002F0F5D">
        <w:trPr>
          <w:trHeight w:val="29"/>
        </w:trPr>
        <w:tc>
          <w:tcPr>
            <w:tcW w:w="1848" w:type="dxa"/>
            <w:tcBorders>
              <w:top w:val="nil"/>
              <w:left w:val="single" w:sz="4" w:space="0" w:color="auto"/>
              <w:bottom w:val="nil"/>
              <w:right w:val="single" w:sz="4" w:space="0" w:color="auto"/>
            </w:tcBorders>
            <w:vAlign w:val="center"/>
          </w:tcPr>
          <w:p w14:paraId="264354D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019B89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BF49D"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7410D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B7D01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7B4311F4" w14:textId="77777777" w:rsidTr="002F0F5D">
        <w:trPr>
          <w:trHeight w:val="29"/>
        </w:trPr>
        <w:tc>
          <w:tcPr>
            <w:tcW w:w="1848" w:type="dxa"/>
            <w:tcBorders>
              <w:top w:val="nil"/>
              <w:left w:val="single" w:sz="4" w:space="0" w:color="auto"/>
              <w:bottom w:val="nil"/>
              <w:right w:val="single" w:sz="4" w:space="0" w:color="auto"/>
            </w:tcBorders>
            <w:vAlign w:val="center"/>
          </w:tcPr>
          <w:p w14:paraId="40E8266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51659B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CBDEF"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8F6EB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29723BF" w14:textId="77777777" w:rsidR="00433850" w:rsidRPr="001E32DC" w:rsidRDefault="00433850" w:rsidP="002F0F5D">
            <w:pPr>
              <w:pStyle w:val="TAC"/>
              <w:rPr>
                <w:rFonts w:cs="Arial"/>
                <w:color w:val="000000"/>
                <w:szCs w:val="18"/>
                <w:lang w:val="en-US" w:eastAsia="zh-CN" w:bidi="ar"/>
              </w:rPr>
            </w:pPr>
          </w:p>
        </w:tc>
      </w:tr>
      <w:tr w:rsidR="00433850" w14:paraId="4F77D429" w14:textId="77777777" w:rsidTr="002F0F5D">
        <w:trPr>
          <w:trHeight w:val="29"/>
        </w:trPr>
        <w:tc>
          <w:tcPr>
            <w:tcW w:w="1848" w:type="dxa"/>
            <w:tcBorders>
              <w:top w:val="nil"/>
              <w:left w:val="single" w:sz="4" w:space="0" w:color="auto"/>
              <w:bottom w:val="nil"/>
              <w:right w:val="single" w:sz="4" w:space="0" w:color="auto"/>
            </w:tcBorders>
            <w:vAlign w:val="center"/>
          </w:tcPr>
          <w:p w14:paraId="5714A6F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5737A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F42FD"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B9894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D51AF5" w14:textId="77777777" w:rsidR="00433850" w:rsidRPr="001E32DC" w:rsidRDefault="00433850" w:rsidP="002F0F5D">
            <w:pPr>
              <w:pStyle w:val="TAC"/>
              <w:rPr>
                <w:rFonts w:cs="Arial"/>
                <w:color w:val="000000"/>
                <w:szCs w:val="18"/>
                <w:lang w:val="en-US" w:eastAsia="zh-CN" w:bidi="ar"/>
              </w:rPr>
            </w:pPr>
          </w:p>
        </w:tc>
      </w:tr>
      <w:tr w:rsidR="00433850" w14:paraId="03932F1E" w14:textId="77777777" w:rsidTr="002F0F5D">
        <w:trPr>
          <w:trHeight w:val="29"/>
        </w:trPr>
        <w:tc>
          <w:tcPr>
            <w:tcW w:w="1848" w:type="dxa"/>
            <w:tcBorders>
              <w:top w:val="nil"/>
              <w:left w:val="single" w:sz="4" w:space="0" w:color="auto"/>
              <w:bottom w:val="nil"/>
              <w:right w:val="single" w:sz="4" w:space="0" w:color="auto"/>
            </w:tcBorders>
            <w:vAlign w:val="center"/>
          </w:tcPr>
          <w:p w14:paraId="43131AB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F48E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EDB80"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076A2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80644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2</w:t>
            </w:r>
          </w:p>
        </w:tc>
      </w:tr>
      <w:tr w:rsidR="00433850" w14:paraId="4DF0120C" w14:textId="77777777" w:rsidTr="002F0F5D">
        <w:trPr>
          <w:trHeight w:val="29"/>
        </w:trPr>
        <w:tc>
          <w:tcPr>
            <w:tcW w:w="1848" w:type="dxa"/>
            <w:tcBorders>
              <w:top w:val="nil"/>
              <w:left w:val="single" w:sz="4" w:space="0" w:color="auto"/>
              <w:bottom w:val="nil"/>
              <w:right w:val="single" w:sz="4" w:space="0" w:color="auto"/>
            </w:tcBorders>
            <w:vAlign w:val="center"/>
          </w:tcPr>
          <w:p w14:paraId="40833E0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EF923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95BF7"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D9E29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ED71FE9" w14:textId="77777777" w:rsidR="00433850" w:rsidRPr="001E32DC" w:rsidRDefault="00433850" w:rsidP="002F0F5D">
            <w:pPr>
              <w:pStyle w:val="TAC"/>
              <w:rPr>
                <w:rFonts w:cs="Arial"/>
                <w:color w:val="000000"/>
                <w:szCs w:val="18"/>
                <w:lang w:val="en-US" w:eastAsia="zh-CN" w:bidi="ar"/>
              </w:rPr>
            </w:pPr>
          </w:p>
        </w:tc>
      </w:tr>
      <w:tr w:rsidR="00433850" w14:paraId="3A78C30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DF13F7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1D4BD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F26D9D"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3EE0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AFAC7B" w14:textId="77777777" w:rsidR="00433850" w:rsidRPr="001E32DC" w:rsidRDefault="00433850" w:rsidP="002F0F5D">
            <w:pPr>
              <w:pStyle w:val="TAC"/>
              <w:rPr>
                <w:rFonts w:cs="Arial"/>
                <w:color w:val="000000"/>
                <w:szCs w:val="18"/>
                <w:lang w:val="en-US" w:eastAsia="zh-CN" w:bidi="ar"/>
              </w:rPr>
            </w:pPr>
          </w:p>
        </w:tc>
      </w:tr>
      <w:tr w:rsidR="00433850" w14:paraId="464423F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5DE9CF0" w14:textId="77777777" w:rsidR="00433850" w:rsidRPr="001E32DC" w:rsidRDefault="00433850" w:rsidP="002F0F5D">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08378246" w14:textId="77777777" w:rsidR="00433850" w:rsidRPr="001E32DC" w:rsidRDefault="00433850" w:rsidP="002F0F5D">
            <w:pPr>
              <w:pStyle w:val="TAC"/>
              <w:rPr>
                <w:rFonts w:cs="Arial"/>
                <w:color w:val="000000"/>
                <w:szCs w:val="18"/>
                <w:lang w:val="en-US"/>
              </w:rPr>
            </w:pPr>
            <w:r w:rsidRPr="001E32DC">
              <w:rPr>
                <w:rFonts w:cs="Arial"/>
                <w:color w:val="000000"/>
                <w:szCs w:val="18"/>
                <w:lang w:val="en-US"/>
              </w:rPr>
              <w:t>CA_n2A-n48A</w:t>
            </w:r>
          </w:p>
          <w:p w14:paraId="548D7E29"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32DD6B7"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9312E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4A163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736AB692" w14:textId="77777777" w:rsidTr="002F0F5D">
        <w:trPr>
          <w:trHeight w:val="29"/>
        </w:trPr>
        <w:tc>
          <w:tcPr>
            <w:tcW w:w="1848" w:type="dxa"/>
            <w:tcBorders>
              <w:top w:val="nil"/>
              <w:left w:val="single" w:sz="4" w:space="0" w:color="auto"/>
              <w:bottom w:val="nil"/>
              <w:right w:val="single" w:sz="4" w:space="0" w:color="auto"/>
            </w:tcBorders>
            <w:vAlign w:val="center"/>
          </w:tcPr>
          <w:p w14:paraId="3F2378B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DBE09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423AC"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19726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C458E23" w14:textId="77777777" w:rsidR="00433850" w:rsidRPr="001E32DC" w:rsidRDefault="00433850" w:rsidP="002F0F5D">
            <w:pPr>
              <w:pStyle w:val="TAC"/>
              <w:rPr>
                <w:rFonts w:cs="Arial"/>
                <w:color w:val="000000"/>
                <w:szCs w:val="18"/>
                <w:lang w:val="en-US" w:eastAsia="zh-CN" w:bidi="ar"/>
              </w:rPr>
            </w:pPr>
          </w:p>
        </w:tc>
      </w:tr>
      <w:tr w:rsidR="00433850" w14:paraId="6F249C02" w14:textId="77777777" w:rsidTr="002F0F5D">
        <w:trPr>
          <w:trHeight w:val="29"/>
        </w:trPr>
        <w:tc>
          <w:tcPr>
            <w:tcW w:w="1848" w:type="dxa"/>
            <w:tcBorders>
              <w:top w:val="nil"/>
              <w:left w:val="single" w:sz="4" w:space="0" w:color="auto"/>
              <w:bottom w:val="nil"/>
              <w:right w:val="single" w:sz="4" w:space="0" w:color="auto"/>
            </w:tcBorders>
            <w:vAlign w:val="center"/>
          </w:tcPr>
          <w:p w14:paraId="5FEAE16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0D6B2B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3F9F0"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E8610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DE1DA9" w14:textId="77777777" w:rsidR="00433850" w:rsidRPr="001E32DC" w:rsidRDefault="00433850" w:rsidP="002F0F5D">
            <w:pPr>
              <w:pStyle w:val="TAC"/>
              <w:rPr>
                <w:rFonts w:cs="Arial"/>
                <w:color w:val="000000"/>
                <w:szCs w:val="18"/>
                <w:lang w:val="en-US" w:eastAsia="zh-CN" w:bidi="ar"/>
              </w:rPr>
            </w:pPr>
          </w:p>
        </w:tc>
      </w:tr>
      <w:tr w:rsidR="00433850" w14:paraId="1146DE0C" w14:textId="77777777" w:rsidTr="002F0F5D">
        <w:trPr>
          <w:trHeight w:val="29"/>
        </w:trPr>
        <w:tc>
          <w:tcPr>
            <w:tcW w:w="1848" w:type="dxa"/>
            <w:tcBorders>
              <w:top w:val="nil"/>
              <w:left w:val="single" w:sz="4" w:space="0" w:color="auto"/>
              <w:bottom w:val="nil"/>
              <w:right w:val="single" w:sz="4" w:space="0" w:color="auto"/>
            </w:tcBorders>
            <w:vAlign w:val="center"/>
          </w:tcPr>
          <w:p w14:paraId="6A81DAB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2B1284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203CE"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38C68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25414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22DED4E4" w14:textId="77777777" w:rsidTr="002F0F5D">
        <w:trPr>
          <w:trHeight w:val="29"/>
        </w:trPr>
        <w:tc>
          <w:tcPr>
            <w:tcW w:w="1848" w:type="dxa"/>
            <w:tcBorders>
              <w:top w:val="nil"/>
              <w:left w:val="single" w:sz="4" w:space="0" w:color="auto"/>
              <w:bottom w:val="nil"/>
              <w:right w:val="single" w:sz="4" w:space="0" w:color="auto"/>
            </w:tcBorders>
            <w:vAlign w:val="center"/>
          </w:tcPr>
          <w:p w14:paraId="66C1393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BDD2E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16195"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194D4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4B730FB" w14:textId="77777777" w:rsidR="00433850" w:rsidRPr="001E32DC" w:rsidRDefault="00433850" w:rsidP="002F0F5D">
            <w:pPr>
              <w:pStyle w:val="TAC"/>
              <w:rPr>
                <w:rFonts w:cs="Arial"/>
                <w:color w:val="000000"/>
                <w:szCs w:val="18"/>
                <w:lang w:val="en-US" w:eastAsia="zh-CN" w:bidi="ar"/>
              </w:rPr>
            </w:pPr>
          </w:p>
        </w:tc>
      </w:tr>
      <w:tr w:rsidR="00433850" w14:paraId="23CCD27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9A022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51450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29DA6"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6BD4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C8FE33" w14:textId="77777777" w:rsidR="00433850" w:rsidRPr="001E32DC" w:rsidRDefault="00433850" w:rsidP="002F0F5D">
            <w:pPr>
              <w:pStyle w:val="TAC"/>
              <w:rPr>
                <w:rFonts w:cs="Arial"/>
                <w:color w:val="000000"/>
                <w:szCs w:val="18"/>
                <w:lang w:val="en-US" w:eastAsia="zh-CN" w:bidi="ar"/>
              </w:rPr>
            </w:pPr>
          </w:p>
        </w:tc>
      </w:tr>
      <w:tr w:rsidR="00433850" w14:paraId="111E5F4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3B28396" w14:textId="77777777" w:rsidR="00433850" w:rsidRPr="001E32DC" w:rsidRDefault="00433850" w:rsidP="002F0F5D">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726EC3FE" w14:textId="77777777" w:rsidR="00433850" w:rsidRPr="001E32DC" w:rsidRDefault="00433850" w:rsidP="002F0F5D">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61D173" w14:textId="77777777" w:rsidR="00433850" w:rsidRPr="001E32DC" w:rsidRDefault="00433850" w:rsidP="002F0F5D">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ACEB17" w14:textId="77777777" w:rsidR="00433850" w:rsidRPr="001E32DC" w:rsidRDefault="00433850" w:rsidP="002F0F5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C3A1AD" w14:textId="77777777" w:rsidR="00433850" w:rsidRPr="001E32DC" w:rsidRDefault="00433850" w:rsidP="002F0F5D">
            <w:pPr>
              <w:pStyle w:val="TAC"/>
              <w:rPr>
                <w:rFonts w:cs="Arial"/>
                <w:color w:val="000000"/>
                <w:szCs w:val="18"/>
                <w:lang w:val="en-US" w:eastAsia="zh-CN" w:bidi="ar"/>
              </w:rPr>
            </w:pPr>
            <w:r>
              <w:rPr>
                <w:rFonts w:eastAsia="SimSun" w:cs="Arial"/>
                <w:color w:val="000000"/>
                <w:szCs w:val="18"/>
                <w:lang w:val="en-US" w:eastAsia="zh-CN" w:bidi="ar"/>
              </w:rPr>
              <w:t>0</w:t>
            </w:r>
          </w:p>
        </w:tc>
      </w:tr>
      <w:tr w:rsidR="00433850" w14:paraId="470ADD46" w14:textId="77777777" w:rsidTr="002F0F5D">
        <w:trPr>
          <w:trHeight w:val="29"/>
        </w:trPr>
        <w:tc>
          <w:tcPr>
            <w:tcW w:w="1848" w:type="dxa"/>
            <w:tcBorders>
              <w:top w:val="nil"/>
              <w:left w:val="single" w:sz="4" w:space="0" w:color="auto"/>
              <w:bottom w:val="nil"/>
              <w:right w:val="single" w:sz="4" w:space="0" w:color="auto"/>
            </w:tcBorders>
            <w:vAlign w:val="center"/>
          </w:tcPr>
          <w:p w14:paraId="5539590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418D9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6958A9" w14:textId="77777777" w:rsidR="00433850" w:rsidRPr="001E32DC" w:rsidRDefault="00433850" w:rsidP="002F0F5D">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7AF92E" w14:textId="77777777" w:rsidR="00433850" w:rsidRPr="001E32DC" w:rsidRDefault="00433850" w:rsidP="002F0F5D">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B60C83" w14:textId="77777777" w:rsidR="00433850" w:rsidRPr="001E32DC" w:rsidRDefault="00433850" w:rsidP="002F0F5D">
            <w:pPr>
              <w:pStyle w:val="TAC"/>
              <w:rPr>
                <w:rFonts w:cs="Arial"/>
                <w:color w:val="000000"/>
                <w:szCs w:val="18"/>
                <w:lang w:val="en-US" w:eastAsia="zh-CN" w:bidi="ar"/>
              </w:rPr>
            </w:pPr>
          </w:p>
        </w:tc>
      </w:tr>
      <w:tr w:rsidR="00433850" w14:paraId="7F63FE0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6D79E8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EA2BB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BD090" w14:textId="77777777" w:rsidR="00433850" w:rsidRPr="001E32DC" w:rsidRDefault="00433850" w:rsidP="002F0F5D">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9D1048" w14:textId="77777777" w:rsidR="00433850" w:rsidRPr="001E32DC" w:rsidRDefault="00433850" w:rsidP="002F0F5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86908C" w14:textId="77777777" w:rsidR="00433850" w:rsidRPr="001E32DC" w:rsidRDefault="00433850" w:rsidP="002F0F5D">
            <w:pPr>
              <w:pStyle w:val="TAC"/>
              <w:rPr>
                <w:rFonts w:cs="Arial"/>
                <w:color w:val="000000"/>
                <w:szCs w:val="18"/>
                <w:lang w:val="en-US" w:eastAsia="zh-CN" w:bidi="ar"/>
              </w:rPr>
            </w:pPr>
          </w:p>
        </w:tc>
      </w:tr>
      <w:tr w:rsidR="00433850" w14:paraId="445B028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A157B6F" w14:textId="77777777" w:rsidR="00433850" w:rsidRPr="001E32DC" w:rsidRDefault="00433850" w:rsidP="002F0F5D">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652D2BE9" w14:textId="77777777" w:rsidR="00433850" w:rsidRDefault="00433850" w:rsidP="002F0F5D">
            <w:pPr>
              <w:pStyle w:val="TAC"/>
              <w:rPr>
                <w:szCs w:val="18"/>
                <w:lang w:val="en-US" w:eastAsia="zh-CN"/>
              </w:rPr>
            </w:pPr>
            <w:r>
              <w:t>n77</w:t>
            </w:r>
            <w:r>
              <w:rPr>
                <w:vertAlign w:val="superscript"/>
              </w:rPr>
              <w:t>7, 9</w:t>
            </w:r>
          </w:p>
          <w:p w14:paraId="10FA7AA4" w14:textId="77777777" w:rsidR="00433850" w:rsidRDefault="00433850" w:rsidP="002F0F5D">
            <w:pPr>
              <w:pStyle w:val="TAC"/>
              <w:rPr>
                <w:szCs w:val="18"/>
                <w:lang w:val="en-US" w:eastAsia="zh-CN"/>
              </w:rPr>
            </w:pPr>
            <w:r>
              <w:rPr>
                <w:szCs w:val="18"/>
                <w:lang w:val="en-US" w:eastAsia="zh-CN"/>
              </w:rPr>
              <w:t>CA_n2A-n66A</w:t>
            </w:r>
          </w:p>
          <w:p w14:paraId="743F95C1" w14:textId="77777777" w:rsidR="00433850" w:rsidRDefault="00433850" w:rsidP="002F0F5D">
            <w:pPr>
              <w:pStyle w:val="TAC"/>
              <w:rPr>
                <w:szCs w:val="18"/>
                <w:lang w:val="en-US" w:eastAsia="zh-CN"/>
              </w:rPr>
            </w:pPr>
            <w:r>
              <w:rPr>
                <w:szCs w:val="18"/>
                <w:lang w:val="en-US" w:eastAsia="zh-CN"/>
              </w:rPr>
              <w:t>CA_n2A-n77A</w:t>
            </w:r>
            <w:r>
              <w:rPr>
                <w:szCs w:val="18"/>
                <w:vertAlign w:val="superscript"/>
                <w:lang w:val="en-US" w:eastAsia="zh-CN"/>
              </w:rPr>
              <w:t>7</w:t>
            </w:r>
          </w:p>
          <w:p w14:paraId="46610573" w14:textId="77777777" w:rsidR="00433850" w:rsidRDefault="00433850" w:rsidP="002F0F5D">
            <w:pPr>
              <w:pStyle w:val="TAC"/>
              <w:rPr>
                <w:szCs w:val="18"/>
                <w:lang w:val="en-US" w:eastAsia="zh-CN"/>
              </w:rPr>
            </w:pPr>
            <w:r>
              <w:rPr>
                <w:szCs w:val="18"/>
                <w:lang w:val="en-US" w:eastAsia="zh-CN"/>
              </w:rPr>
              <w:t>CA_n66A-n77A</w:t>
            </w:r>
            <w:r>
              <w:rPr>
                <w:szCs w:val="18"/>
                <w:vertAlign w:val="superscript"/>
                <w:lang w:val="en-US" w:eastAsia="zh-CN"/>
              </w:rPr>
              <w:t>7</w:t>
            </w:r>
          </w:p>
          <w:p w14:paraId="131ADB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01FB2"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7CB4A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2C0F7D" w14:textId="77777777" w:rsidR="00433850" w:rsidRPr="001E32DC" w:rsidRDefault="00433850" w:rsidP="002F0F5D">
            <w:pPr>
              <w:pStyle w:val="TAC"/>
              <w:rPr>
                <w:lang w:val="en-US" w:eastAsia="zh-CN"/>
              </w:rPr>
            </w:pPr>
            <w:r w:rsidRPr="001E32DC">
              <w:rPr>
                <w:lang w:val="en-US" w:eastAsia="zh-CN"/>
              </w:rPr>
              <w:t>0</w:t>
            </w:r>
          </w:p>
        </w:tc>
      </w:tr>
      <w:tr w:rsidR="00433850" w14:paraId="11CE1AF6" w14:textId="77777777" w:rsidTr="002F0F5D">
        <w:trPr>
          <w:trHeight w:val="29"/>
        </w:trPr>
        <w:tc>
          <w:tcPr>
            <w:tcW w:w="1848" w:type="dxa"/>
            <w:tcBorders>
              <w:top w:val="nil"/>
              <w:left w:val="single" w:sz="4" w:space="0" w:color="auto"/>
              <w:bottom w:val="nil"/>
              <w:right w:val="single" w:sz="4" w:space="0" w:color="auto"/>
            </w:tcBorders>
            <w:vAlign w:val="center"/>
          </w:tcPr>
          <w:p w14:paraId="727DDAB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13DD76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E9584"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ABAC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1C2541" w14:textId="77777777" w:rsidR="00433850" w:rsidRPr="001E32DC" w:rsidRDefault="00433850" w:rsidP="002F0F5D">
            <w:pPr>
              <w:pStyle w:val="TAC"/>
              <w:rPr>
                <w:lang w:val="en-US" w:eastAsia="zh-CN"/>
              </w:rPr>
            </w:pPr>
          </w:p>
        </w:tc>
      </w:tr>
      <w:tr w:rsidR="00433850" w14:paraId="651981B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AED1BD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52FEF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B67F3"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9FAD8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D1864A" w14:textId="77777777" w:rsidR="00433850" w:rsidRPr="001E32DC" w:rsidRDefault="00433850" w:rsidP="002F0F5D">
            <w:pPr>
              <w:pStyle w:val="TAC"/>
              <w:rPr>
                <w:lang w:val="en-US" w:eastAsia="zh-CN"/>
              </w:rPr>
            </w:pPr>
          </w:p>
        </w:tc>
      </w:tr>
      <w:tr w:rsidR="00433850" w14:paraId="5B1C327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E9282EE" w14:textId="77777777" w:rsidR="00433850" w:rsidRPr="001E32DC" w:rsidRDefault="00433850" w:rsidP="002F0F5D">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75B5AD70" w14:textId="77777777" w:rsidR="00433850" w:rsidRDefault="00433850" w:rsidP="002F0F5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5CB9EBE" w14:textId="77777777" w:rsidR="00433850" w:rsidRDefault="00433850" w:rsidP="002F0F5D">
            <w:pPr>
              <w:pStyle w:val="TAC"/>
              <w:rPr>
                <w:szCs w:val="18"/>
                <w:lang w:val="en-US" w:eastAsia="zh-CN"/>
              </w:rPr>
            </w:pPr>
            <w:r>
              <w:rPr>
                <w:szCs w:val="18"/>
                <w:lang w:val="en-US" w:eastAsia="zh-CN"/>
              </w:rPr>
              <w:t>CA_n2A-n66A</w:t>
            </w:r>
          </w:p>
          <w:p w14:paraId="7F95BF01" w14:textId="77777777" w:rsidR="00433850" w:rsidRDefault="00433850" w:rsidP="002F0F5D">
            <w:pPr>
              <w:pStyle w:val="TAC"/>
              <w:rPr>
                <w:szCs w:val="18"/>
                <w:lang w:val="en-US" w:eastAsia="zh-CN"/>
              </w:rPr>
            </w:pPr>
            <w:r>
              <w:rPr>
                <w:szCs w:val="18"/>
                <w:lang w:val="en-US" w:eastAsia="zh-CN"/>
              </w:rPr>
              <w:t>CA_n2A-n77A</w:t>
            </w:r>
            <w:r>
              <w:rPr>
                <w:szCs w:val="18"/>
                <w:vertAlign w:val="superscript"/>
                <w:lang w:val="en-US" w:eastAsia="zh-CN"/>
              </w:rPr>
              <w:t>7</w:t>
            </w:r>
          </w:p>
          <w:p w14:paraId="2ECD7D5B" w14:textId="77777777" w:rsidR="00433850" w:rsidRDefault="00433850" w:rsidP="002F0F5D">
            <w:pPr>
              <w:pStyle w:val="TAC"/>
              <w:rPr>
                <w:szCs w:val="18"/>
                <w:lang w:val="en-US" w:eastAsia="zh-CN"/>
              </w:rPr>
            </w:pPr>
            <w:r>
              <w:rPr>
                <w:szCs w:val="18"/>
                <w:lang w:val="en-US" w:eastAsia="zh-CN"/>
              </w:rPr>
              <w:t>CA_n66A-n77A</w:t>
            </w:r>
            <w:r>
              <w:rPr>
                <w:szCs w:val="18"/>
                <w:vertAlign w:val="superscript"/>
                <w:lang w:val="en-US" w:eastAsia="zh-CN"/>
              </w:rPr>
              <w:t>7</w:t>
            </w:r>
          </w:p>
          <w:p w14:paraId="1C4EC66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F308C"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96226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2B1D3EE" w14:textId="77777777" w:rsidR="00433850" w:rsidRPr="001E32DC" w:rsidRDefault="00433850" w:rsidP="002F0F5D">
            <w:pPr>
              <w:pStyle w:val="TAC"/>
              <w:rPr>
                <w:lang w:val="en-US" w:eastAsia="zh-CN"/>
              </w:rPr>
            </w:pPr>
            <w:r w:rsidRPr="001E32DC">
              <w:rPr>
                <w:lang w:val="en-US" w:eastAsia="zh-CN"/>
              </w:rPr>
              <w:t>0</w:t>
            </w:r>
          </w:p>
        </w:tc>
      </w:tr>
      <w:tr w:rsidR="00433850" w14:paraId="778AE197" w14:textId="77777777" w:rsidTr="002F0F5D">
        <w:trPr>
          <w:trHeight w:val="29"/>
        </w:trPr>
        <w:tc>
          <w:tcPr>
            <w:tcW w:w="1848" w:type="dxa"/>
            <w:tcBorders>
              <w:top w:val="nil"/>
              <w:left w:val="single" w:sz="4" w:space="0" w:color="auto"/>
              <w:bottom w:val="nil"/>
              <w:right w:val="single" w:sz="4" w:space="0" w:color="auto"/>
            </w:tcBorders>
            <w:vAlign w:val="center"/>
          </w:tcPr>
          <w:p w14:paraId="63C9EE3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4C51AD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34F9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3066F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EBAE50" w14:textId="77777777" w:rsidR="00433850" w:rsidRPr="001E32DC" w:rsidRDefault="00433850" w:rsidP="002F0F5D">
            <w:pPr>
              <w:pStyle w:val="TAC"/>
              <w:rPr>
                <w:lang w:val="en-US" w:eastAsia="zh-CN"/>
              </w:rPr>
            </w:pPr>
          </w:p>
        </w:tc>
      </w:tr>
      <w:tr w:rsidR="00433850" w14:paraId="397E99E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FD565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E6247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0DEE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44850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AF91F1" w14:textId="77777777" w:rsidR="00433850" w:rsidRPr="001E32DC" w:rsidRDefault="00433850" w:rsidP="002F0F5D">
            <w:pPr>
              <w:pStyle w:val="TAC"/>
              <w:rPr>
                <w:lang w:val="en-US" w:eastAsia="zh-CN"/>
              </w:rPr>
            </w:pPr>
          </w:p>
        </w:tc>
      </w:tr>
      <w:tr w:rsidR="00433850" w14:paraId="4EEAF6F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8E2F41B" w14:textId="77777777" w:rsidR="00433850" w:rsidRPr="001E32DC" w:rsidRDefault="00433850" w:rsidP="002F0F5D">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45BB8AB2" w14:textId="77777777" w:rsidR="00433850" w:rsidRDefault="00433850" w:rsidP="002F0F5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6C4B52A" w14:textId="77777777" w:rsidR="00433850" w:rsidRDefault="00433850" w:rsidP="002F0F5D">
            <w:pPr>
              <w:pStyle w:val="TAC"/>
              <w:rPr>
                <w:szCs w:val="18"/>
                <w:lang w:val="en-US" w:eastAsia="zh-CN"/>
              </w:rPr>
            </w:pPr>
            <w:r>
              <w:rPr>
                <w:szCs w:val="18"/>
                <w:lang w:val="en-US" w:eastAsia="zh-CN"/>
              </w:rPr>
              <w:t>CA_n2A-n66A</w:t>
            </w:r>
          </w:p>
          <w:p w14:paraId="0366F8AF" w14:textId="77777777" w:rsidR="00433850" w:rsidRDefault="00433850" w:rsidP="002F0F5D">
            <w:pPr>
              <w:pStyle w:val="TAC"/>
              <w:rPr>
                <w:szCs w:val="18"/>
                <w:lang w:val="en-US" w:eastAsia="zh-CN"/>
              </w:rPr>
            </w:pPr>
            <w:r>
              <w:rPr>
                <w:szCs w:val="18"/>
                <w:lang w:val="en-US" w:eastAsia="zh-CN"/>
              </w:rPr>
              <w:t>CA_n2A-n77A</w:t>
            </w:r>
            <w:r>
              <w:rPr>
                <w:szCs w:val="18"/>
                <w:vertAlign w:val="superscript"/>
                <w:lang w:val="en-US" w:eastAsia="zh-CN"/>
              </w:rPr>
              <w:t>7</w:t>
            </w:r>
          </w:p>
          <w:p w14:paraId="205EFEAF" w14:textId="77777777" w:rsidR="00433850" w:rsidRDefault="00433850" w:rsidP="002F0F5D">
            <w:pPr>
              <w:pStyle w:val="TAC"/>
              <w:rPr>
                <w:szCs w:val="18"/>
                <w:lang w:val="en-US" w:eastAsia="zh-CN"/>
              </w:rPr>
            </w:pPr>
            <w:r>
              <w:rPr>
                <w:szCs w:val="18"/>
                <w:lang w:val="en-US" w:eastAsia="zh-CN"/>
              </w:rPr>
              <w:t>CA_n66A-n77A</w:t>
            </w:r>
            <w:r>
              <w:rPr>
                <w:szCs w:val="18"/>
                <w:vertAlign w:val="superscript"/>
                <w:lang w:val="en-US" w:eastAsia="zh-CN"/>
              </w:rPr>
              <w:t>7</w:t>
            </w:r>
          </w:p>
          <w:p w14:paraId="775D406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BF460"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5ADB9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A826F2" w14:textId="77777777" w:rsidR="00433850" w:rsidRPr="001E32DC" w:rsidRDefault="00433850" w:rsidP="002F0F5D">
            <w:pPr>
              <w:pStyle w:val="TAC"/>
              <w:rPr>
                <w:lang w:val="en-US" w:eastAsia="zh-CN"/>
              </w:rPr>
            </w:pPr>
            <w:r w:rsidRPr="001E32DC">
              <w:rPr>
                <w:lang w:val="en-US" w:eastAsia="zh-CN"/>
              </w:rPr>
              <w:t>0</w:t>
            </w:r>
          </w:p>
        </w:tc>
      </w:tr>
      <w:tr w:rsidR="00433850" w14:paraId="6E24B82A" w14:textId="77777777" w:rsidTr="002F0F5D">
        <w:trPr>
          <w:trHeight w:val="29"/>
        </w:trPr>
        <w:tc>
          <w:tcPr>
            <w:tcW w:w="1848" w:type="dxa"/>
            <w:tcBorders>
              <w:top w:val="nil"/>
              <w:left w:val="single" w:sz="4" w:space="0" w:color="auto"/>
              <w:bottom w:val="nil"/>
              <w:right w:val="single" w:sz="4" w:space="0" w:color="auto"/>
            </w:tcBorders>
            <w:vAlign w:val="center"/>
          </w:tcPr>
          <w:p w14:paraId="2712497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3990FE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06A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23EFD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2B3FE05" w14:textId="77777777" w:rsidR="00433850" w:rsidRPr="001E32DC" w:rsidRDefault="00433850" w:rsidP="002F0F5D">
            <w:pPr>
              <w:pStyle w:val="TAC"/>
              <w:rPr>
                <w:lang w:val="en-US" w:eastAsia="zh-CN"/>
              </w:rPr>
            </w:pPr>
          </w:p>
        </w:tc>
      </w:tr>
      <w:tr w:rsidR="00433850" w14:paraId="1C56A5A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1BA25D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B337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29EE5"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968D4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B6F80C" w14:textId="77777777" w:rsidR="00433850" w:rsidRPr="001E32DC" w:rsidRDefault="00433850" w:rsidP="002F0F5D">
            <w:pPr>
              <w:pStyle w:val="TAC"/>
              <w:rPr>
                <w:lang w:val="en-US" w:eastAsia="zh-CN"/>
              </w:rPr>
            </w:pPr>
          </w:p>
        </w:tc>
      </w:tr>
      <w:tr w:rsidR="00433850" w14:paraId="413A7FA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1CA69E" w14:textId="77777777" w:rsidR="00433850" w:rsidRPr="001E32DC" w:rsidRDefault="00433850" w:rsidP="002F0F5D">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D30DDC8" w14:textId="77777777" w:rsidR="00433850" w:rsidRDefault="00433850" w:rsidP="002F0F5D">
            <w:pPr>
              <w:pStyle w:val="TAC"/>
              <w:rPr>
                <w:rFonts w:cs="Arial"/>
                <w:szCs w:val="18"/>
                <w:lang w:val="en-US" w:eastAsia="zh-CN"/>
              </w:rPr>
            </w:pPr>
            <w:r>
              <w:rPr>
                <w:rFonts w:cs="Arial"/>
                <w:szCs w:val="18"/>
                <w:lang w:val="en-US" w:eastAsia="zh-CN"/>
              </w:rPr>
              <w:t>CA_n2A-n66A</w:t>
            </w:r>
          </w:p>
          <w:p w14:paraId="16B90817" w14:textId="77777777" w:rsidR="00433850" w:rsidRDefault="00433850" w:rsidP="002F0F5D">
            <w:pPr>
              <w:pStyle w:val="TAC"/>
              <w:rPr>
                <w:rFonts w:cs="Arial"/>
                <w:szCs w:val="18"/>
                <w:lang w:val="en-US" w:eastAsia="zh-CN"/>
              </w:rPr>
            </w:pPr>
            <w:r>
              <w:rPr>
                <w:rFonts w:cs="Arial"/>
                <w:szCs w:val="18"/>
                <w:lang w:val="en-US" w:eastAsia="zh-CN"/>
              </w:rPr>
              <w:t>CA_n2A-n77A</w:t>
            </w:r>
          </w:p>
          <w:p w14:paraId="53782A4E" w14:textId="77777777" w:rsidR="00433850" w:rsidRDefault="00433850" w:rsidP="002F0F5D">
            <w:pPr>
              <w:pStyle w:val="TAC"/>
              <w:rPr>
                <w:rFonts w:cs="Arial"/>
                <w:szCs w:val="18"/>
                <w:lang w:val="en-US" w:eastAsia="zh-CN"/>
              </w:rPr>
            </w:pPr>
            <w:r>
              <w:rPr>
                <w:rFonts w:cs="Arial"/>
                <w:szCs w:val="18"/>
                <w:lang w:val="en-US" w:eastAsia="zh-CN"/>
              </w:rPr>
              <w:t>CA_n66A-n77A</w:t>
            </w:r>
          </w:p>
          <w:p w14:paraId="43FBC4E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DD891" w14:textId="77777777" w:rsidR="00433850" w:rsidRPr="001E32DC" w:rsidRDefault="00433850" w:rsidP="002F0F5D">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29F5D1"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C7FCD1" w14:textId="77777777" w:rsidR="00433850" w:rsidRPr="001E32DC" w:rsidRDefault="00433850" w:rsidP="002F0F5D">
            <w:pPr>
              <w:pStyle w:val="TAC"/>
              <w:rPr>
                <w:lang w:val="en-US" w:eastAsia="zh-CN"/>
              </w:rPr>
            </w:pPr>
            <w:r w:rsidRPr="001E32DC">
              <w:rPr>
                <w:lang w:val="en-US" w:eastAsia="zh-CN"/>
              </w:rPr>
              <w:t>0</w:t>
            </w:r>
          </w:p>
        </w:tc>
      </w:tr>
      <w:tr w:rsidR="00433850" w14:paraId="4D01C670" w14:textId="77777777" w:rsidTr="002F0F5D">
        <w:trPr>
          <w:trHeight w:val="29"/>
        </w:trPr>
        <w:tc>
          <w:tcPr>
            <w:tcW w:w="1848" w:type="dxa"/>
            <w:tcBorders>
              <w:top w:val="nil"/>
              <w:left w:val="single" w:sz="4" w:space="0" w:color="auto"/>
              <w:bottom w:val="nil"/>
              <w:right w:val="single" w:sz="4" w:space="0" w:color="auto"/>
            </w:tcBorders>
            <w:vAlign w:val="center"/>
          </w:tcPr>
          <w:p w14:paraId="7C3FACB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1D2B9A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94A8E"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1E1256"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244AF" w14:textId="77777777" w:rsidR="00433850" w:rsidRPr="001E32DC" w:rsidRDefault="00433850" w:rsidP="002F0F5D">
            <w:pPr>
              <w:pStyle w:val="TAC"/>
              <w:rPr>
                <w:lang w:val="en-US" w:eastAsia="zh-CN"/>
              </w:rPr>
            </w:pPr>
          </w:p>
        </w:tc>
      </w:tr>
      <w:tr w:rsidR="00433850" w14:paraId="7509DFA9" w14:textId="77777777" w:rsidTr="002F0F5D">
        <w:trPr>
          <w:trHeight w:val="29"/>
        </w:trPr>
        <w:tc>
          <w:tcPr>
            <w:tcW w:w="1848" w:type="dxa"/>
            <w:tcBorders>
              <w:top w:val="nil"/>
              <w:left w:val="single" w:sz="4" w:space="0" w:color="auto"/>
              <w:bottom w:val="nil"/>
              <w:right w:val="single" w:sz="4" w:space="0" w:color="auto"/>
            </w:tcBorders>
            <w:vAlign w:val="center"/>
          </w:tcPr>
          <w:p w14:paraId="5826A0D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F6008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EDE08"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8D270" w14:textId="77777777" w:rsidR="00433850" w:rsidRPr="001E32DC" w:rsidRDefault="00433850" w:rsidP="002F0F5D">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D4E045B" w14:textId="77777777" w:rsidR="00433850" w:rsidRPr="001E32DC" w:rsidRDefault="00433850" w:rsidP="002F0F5D">
            <w:pPr>
              <w:pStyle w:val="TAC"/>
              <w:rPr>
                <w:lang w:val="en-US" w:eastAsia="zh-CN"/>
              </w:rPr>
            </w:pPr>
          </w:p>
        </w:tc>
      </w:tr>
      <w:tr w:rsidR="00433850" w14:paraId="085FCB2F" w14:textId="77777777" w:rsidTr="002F0F5D">
        <w:trPr>
          <w:trHeight w:val="29"/>
        </w:trPr>
        <w:tc>
          <w:tcPr>
            <w:tcW w:w="1848" w:type="dxa"/>
            <w:tcBorders>
              <w:top w:val="nil"/>
              <w:left w:val="single" w:sz="4" w:space="0" w:color="auto"/>
              <w:bottom w:val="nil"/>
              <w:right w:val="single" w:sz="4" w:space="0" w:color="auto"/>
            </w:tcBorders>
            <w:vAlign w:val="center"/>
          </w:tcPr>
          <w:p w14:paraId="16D656F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7D35C9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49175" w14:textId="77777777" w:rsidR="00433850" w:rsidRPr="001E32DC" w:rsidRDefault="00433850" w:rsidP="002F0F5D">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9D059A"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ECC575" w14:textId="77777777" w:rsidR="00433850" w:rsidRPr="001E32DC" w:rsidRDefault="00433850" w:rsidP="002F0F5D">
            <w:pPr>
              <w:pStyle w:val="TAC"/>
              <w:rPr>
                <w:lang w:val="en-US" w:eastAsia="zh-CN"/>
              </w:rPr>
            </w:pPr>
            <w:r w:rsidRPr="001E32DC">
              <w:rPr>
                <w:lang w:val="en-US" w:eastAsia="zh-CN"/>
              </w:rPr>
              <w:t>1</w:t>
            </w:r>
          </w:p>
        </w:tc>
      </w:tr>
      <w:tr w:rsidR="00433850" w14:paraId="4C2EF90D" w14:textId="77777777" w:rsidTr="002F0F5D">
        <w:trPr>
          <w:trHeight w:val="29"/>
        </w:trPr>
        <w:tc>
          <w:tcPr>
            <w:tcW w:w="1848" w:type="dxa"/>
            <w:tcBorders>
              <w:top w:val="nil"/>
              <w:left w:val="single" w:sz="4" w:space="0" w:color="auto"/>
              <w:bottom w:val="nil"/>
              <w:right w:val="single" w:sz="4" w:space="0" w:color="auto"/>
            </w:tcBorders>
            <w:vAlign w:val="center"/>
          </w:tcPr>
          <w:p w14:paraId="5E028DF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0CDF9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9CFA3"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F73C3"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98C79F" w14:textId="77777777" w:rsidR="00433850" w:rsidRPr="001E32DC" w:rsidRDefault="00433850" w:rsidP="002F0F5D">
            <w:pPr>
              <w:pStyle w:val="TAC"/>
              <w:rPr>
                <w:lang w:val="en-US" w:eastAsia="zh-CN"/>
              </w:rPr>
            </w:pPr>
          </w:p>
        </w:tc>
      </w:tr>
      <w:tr w:rsidR="00433850" w14:paraId="08E4F03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153CD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BEB2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847D3"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B846A4" w14:textId="77777777" w:rsidR="00433850" w:rsidRPr="001E32DC" w:rsidRDefault="00433850" w:rsidP="002F0F5D">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87AC504" w14:textId="77777777" w:rsidR="00433850" w:rsidRPr="001E32DC" w:rsidRDefault="00433850" w:rsidP="002F0F5D">
            <w:pPr>
              <w:pStyle w:val="TAC"/>
              <w:rPr>
                <w:lang w:val="en-US" w:eastAsia="zh-CN"/>
              </w:rPr>
            </w:pPr>
          </w:p>
        </w:tc>
      </w:tr>
      <w:tr w:rsidR="00433850" w14:paraId="08B8612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1E02594" w14:textId="77777777" w:rsidR="00433850" w:rsidRPr="001E32DC" w:rsidRDefault="00433850" w:rsidP="002F0F5D">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1F0E7011" w14:textId="77777777" w:rsidR="00433850" w:rsidRDefault="00433850" w:rsidP="002F0F5D">
            <w:pPr>
              <w:pStyle w:val="TAC"/>
              <w:rPr>
                <w:lang w:val="en-US" w:eastAsia="zh-CN"/>
              </w:rPr>
            </w:pPr>
            <w:r>
              <w:rPr>
                <w:lang w:val="en-US" w:eastAsia="zh-CN"/>
              </w:rPr>
              <w:t>n77</w:t>
            </w:r>
            <w:r>
              <w:rPr>
                <w:vertAlign w:val="superscript"/>
                <w:lang w:val="en-US" w:eastAsia="zh-CN"/>
              </w:rPr>
              <w:t>7</w:t>
            </w:r>
          </w:p>
          <w:p w14:paraId="07EDF2BA" w14:textId="77777777" w:rsidR="00433850" w:rsidRDefault="00433850" w:rsidP="002F0F5D">
            <w:pPr>
              <w:pStyle w:val="TAC"/>
              <w:rPr>
                <w:lang w:val="en-US" w:eastAsia="zh-CN"/>
              </w:rPr>
            </w:pPr>
            <w:r>
              <w:rPr>
                <w:lang w:val="en-US" w:eastAsia="zh-CN"/>
              </w:rPr>
              <w:t>CA_n2A-n66A</w:t>
            </w:r>
          </w:p>
          <w:p w14:paraId="4E858609" w14:textId="77777777" w:rsidR="00433850" w:rsidRDefault="00433850" w:rsidP="002F0F5D">
            <w:pPr>
              <w:pStyle w:val="TAC"/>
              <w:rPr>
                <w:lang w:val="en-US" w:eastAsia="zh-CN"/>
              </w:rPr>
            </w:pPr>
            <w:r>
              <w:rPr>
                <w:lang w:val="en-US" w:eastAsia="zh-CN"/>
              </w:rPr>
              <w:t>CA_n2A-n77A</w:t>
            </w:r>
            <w:r>
              <w:rPr>
                <w:vertAlign w:val="superscript"/>
                <w:lang w:val="en-US" w:eastAsia="zh-CN"/>
              </w:rPr>
              <w:t>7</w:t>
            </w:r>
          </w:p>
          <w:p w14:paraId="7373F782" w14:textId="77777777" w:rsidR="00433850" w:rsidRDefault="00433850" w:rsidP="002F0F5D">
            <w:pPr>
              <w:pStyle w:val="TAC"/>
              <w:rPr>
                <w:lang w:val="en-US" w:eastAsia="zh-CN"/>
              </w:rPr>
            </w:pPr>
            <w:r>
              <w:rPr>
                <w:lang w:val="en-US" w:eastAsia="zh-CN"/>
              </w:rPr>
              <w:t>CA_n66A-n77A</w:t>
            </w:r>
            <w:r>
              <w:rPr>
                <w:vertAlign w:val="superscript"/>
                <w:lang w:val="en-US" w:eastAsia="zh-CN"/>
              </w:rPr>
              <w:t>7</w:t>
            </w:r>
          </w:p>
          <w:p w14:paraId="42EB3A2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3A53E"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870DA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234FC6" w14:textId="77777777" w:rsidR="00433850" w:rsidRPr="001E32DC" w:rsidRDefault="00433850" w:rsidP="002F0F5D">
            <w:pPr>
              <w:pStyle w:val="TAC"/>
              <w:rPr>
                <w:lang w:val="en-US" w:eastAsia="zh-CN"/>
              </w:rPr>
            </w:pPr>
            <w:r w:rsidRPr="001E32DC">
              <w:rPr>
                <w:lang w:val="en-US" w:eastAsia="zh-CN"/>
              </w:rPr>
              <w:t>0</w:t>
            </w:r>
          </w:p>
        </w:tc>
      </w:tr>
      <w:tr w:rsidR="00433850" w14:paraId="63C6BC8C" w14:textId="77777777" w:rsidTr="002F0F5D">
        <w:trPr>
          <w:trHeight w:val="29"/>
        </w:trPr>
        <w:tc>
          <w:tcPr>
            <w:tcW w:w="1848" w:type="dxa"/>
            <w:tcBorders>
              <w:top w:val="nil"/>
              <w:left w:val="single" w:sz="4" w:space="0" w:color="auto"/>
              <w:bottom w:val="nil"/>
              <w:right w:val="single" w:sz="4" w:space="0" w:color="auto"/>
            </w:tcBorders>
            <w:vAlign w:val="center"/>
          </w:tcPr>
          <w:p w14:paraId="247409AF"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2A4435D"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8F08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FFED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FBCB1" w14:textId="77777777" w:rsidR="00433850" w:rsidRPr="001E32DC" w:rsidRDefault="00433850" w:rsidP="002F0F5D">
            <w:pPr>
              <w:pStyle w:val="TAC"/>
              <w:rPr>
                <w:lang w:val="en-US" w:eastAsia="zh-CN"/>
              </w:rPr>
            </w:pPr>
          </w:p>
        </w:tc>
      </w:tr>
      <w:tr w:rsidR="00433850" w14:paraId="3F8B799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3C366D"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300DF32"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F54B5"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E191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A6FED8" w14:textId="77777777" w:rsidR="00433850" w:rsidRPr="001E32DC" w:rsidRDefault="00433850" w:rsidP="002F0F5D">
            <w:pPr>
              <w:pStyle w:val="TAC"/>
              <w:rPr>
                <w:lang w:val="en-US" w:eastAsia="zh-CN"/>
              </w:rPr>
            </w:pPr>
          </w:p>
        </w:tc>
      </w:tr>
      <w:tr w:rsidR="00433850" w14:paraId="0002443C" w14:textId="77777777" w:rsidTr="002F0F5D">
        <w:trPr>
          <w:trHeight w:val="29"/>
        </w:trPr>
        <w:tc>
          <w:tcPr>
            <w:tcW w:w="1848" w:type="dxa"/>
            <w:tcBorders>
              <w:top w:val="single" w:sz="4" w:space="0" w:color="auto"/>
              <w:left w:val="single" w:sz="4" w:space="0" w:color="auto"/>
              <w:bottom w:val="nil"/>
              <w:right w:val="single" w:sz="4" w:space="0" w:color="auto"/>
            </w:tcBorders>
          </w:tcPr>
          <w:p w14:paraId="64C45684" w14:textId="77777777" w:rsidR="00433850" w:rsidRPr="001E32DC" w:rsidRDefault="00433850" w:rsidP="002F0F5D">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B37FCCA" w14:textId="77777777" w:rsidR="00433850" w:rsidRPr="001E32DC" w:rsidRDefault="00433850" w:rsidP="002F0F5D">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DE9AE5F"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D335F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C97109" w14:textId="77777777" w:rsidR="00433850" w:rsidRPr="001E32DC" w:rsidRDefault="00433850" w:rsidP="002F0F5D">
            <w:pPr>
              <w:pStyle w:val="TAC"/>
              <w:rPr>
                <w:lang w:val="en-US" w:eastAsia="zh-CN"/>
              </w:rPr>
            </w:pPr>
            <w:r w:rsidRPr="001E32DC">
              <w:rPr>
                <w:lang w:val="en-US" w:eastAsia="zh-CN"/>
              </w:rPr>
              <w:t>0</w:t>
            </w:r>
          </w:p>
        </w:tc>
      </w:tr>
      <w:tr w:rsidR="00433850" w14:paraId="75959930" w14:textId="77777777" w:rsidTr="002F0F5D">
        <w:trPr>
          <w:trHeight w:val="29"/>
        </w:trPr>
        <w:tc>
          <w:tcPr>
            <w:tcW w:w="1848" w:type="dxa"/>
            <w:tcBorders>
              <w:top w:val="nil"/>
              <w:left w:val="single" w:sz="4" w:space="0" w:color="auto"/>
              <w:bottom w:val="nil"/>
              <w:right w:val="single" w:sz="4" w:space="0" w:color="auto"/>
            </w:tcBorders>
          </w:tcPr>
          <w:p w14:paraId="72005CBA"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tcPr>
          <w:p w14:paraId="12F24ED9"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C7A53C"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AD6C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AF2E71" w14:textId="77777777" w:rsidR="00433850" w:rsidRPr="001E32DC" w:rsidRDefault="00433850" w:rsidP="002F0F5D">
            <w:pPr>
              <w:pStyle w:val="TAC"/>
              <w:rPr>
                <w:lang w:val="en-US" w:eastAsia="zh-CN"/>
              </w:rPr>
            </w:pPr>
          </w:p>
        </w:tc>
      </w:tr>
      <w:tr w:rsidR="00433850" w14:paraId="030DFA40" w14:textId="77777777" w:rsidTr="002F0F5D">
        <w:trPr>
          <w:trHeight w:val="29"/>
        </w:trPr>
        <w:tc>
          <w:tcPr>
            <w:tcW w:w="1848" w:type="dxa"/>
            <w:tcBorders>
              <w:top w:val="nil"/>
              <w:left w:val="single" w:sz="4" w:space="0" w:color="auto"/>
              <w:bottom w:val="single" w:sz="4" w:space="0" w:color="auto"/>
              <w:right w:val="single" w:sz="4" w:space="0" w:color="auto"/>
            </w:tcBorders>
          </w:tcPr>
          <w:p w14:paraId="0722B51C"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8AB196"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BAD19"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C573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6BEA72" w14:textId="77777777" w:rsidR="00433850" w:rsidRPr="001E32DC" w:rsidRDefault="00433850" w:rsidP="002F0F5D">
            <w:pPr>
              <w:pStyle w:val="TAC"/>
              <w:rPr>
                <w:lang w:val="en-US" w:eastAsia="zh-CN"/>
              </w:rPr>
            </w:pPr>
          </w:p>
        </w:tc>
      </w:tr>
      <w:tr w:rsidR="00433850" w14:paraId="5D9DEB48" w14:textId="77777777" w:rsidTr="002F0F5D">
        <w:trPr>
          <w:trHeight w:val="29"/>
        </w:trPr>
        <w:tc>
          <w:tcPr>
            <w:tcW w:w="1848" w:type="dxa"/>
            <w:tcBorders>
              <w:top w:val="single" w:sz="4" w:space="0" w:color="auto"/>
              <w:left w:val="single" w:sz="4" w:space="0" w:color="auto"/>
              <w:bottom w:val="nil"/>
              <w:right w:val="single" w:sz="4" w:space="0" w:color="auto"/>
            </w:tcBorders>
          </w:tcPr>
          <w:p w14:paraId="4A460CD7" w14:textId="77777777" w:rsidR="00433850" w:rsidRPr="001E32DC" w:rsidRDefault="00433850" w:rsidP="002F0F5D">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7C6778A9" w14:textId="77777777" w:rsidR="00433850" w:rsidRPr="001E32DC" w:rsidRDefault="00433850" w:rsidP="002F0F5D">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88CD319"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8B288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9F3AC2" w14:textId="77777777" w:rsidR="00433850" w:rsidRPr="001E32DC" w:rsidRDefault="00433850" w:rsidP="002F0F5D">
            <w:pPr>
              <w:pStyle w:val="TAC"/>
              <w:rPr>
                <w:lang w:val="en-US" w:eastAsia="zh-CN"/>
              </w:rPr>
            </w:pPr>
            <w:r w:rsidRPr="001E32DC">
              <w:rPr>
                <w:lang w:val="en-US" w:eastAsia="zh-CN"/>
              </w:rPr>
              <w:t>0</w:t>
            </w:r>
          </w:p>
        </w:tc>
      </w:tr>
      <w:tr w:rsidR="00433850" w14:paraId="3C6106ED" w14:textId="77777777" w:rsidTr="002F0F5D">
        <w:trPr>
          <w:trHeight w:val="29"/>
        </w:trPr>
        <w:tc>
          <w:tcPr>
            <w:tcW w:w="1848" w:type="dxa"/>
            <w:tcBorders>
              <w:top w:val="nil"/>
              <w:left w:val="single" w:sz="4" w:space="0" w:color="auto"/>
              <w:bottom w:val="nil"/>
              <w:right w:val="single" w:sz="4" w:space="0" w:color="auto"/>
            </w:tcBorders>
          </w:tcPr>
          <w:p w14:paraId="0E581BF3"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tcPr>
          <w:p w14:paraId="6534F73E"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FDE7A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DD61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B7FC2" w14:textId="77777777" w:rsidR="00433850" w:rsidRPr="001E32DC" w:rsidRDefault="00433850" w:rsidP="002F0F5D">
            <w:pPr>
              <w:pStyle w:val="TAC"/>
              <w:rPr>
                <w:lang w:val="en-US" w:eastAsia="zh-CN"/>
              </w:rPr>
            </w:pPr>
          </w:p>
        </w:tc>
      </w:tr>
      <w:tr w:rsidR="00433850" w14:paraId="190C9610" w14:textId="77777777" w:rsidTr="002F0F5D">
        <w:trPr>
          <w:trHeight w:val="29"/>
        </w:trPr>
        <w:tc>
          <w:tcPr>
            <w:tcW w:w="1848" w:type="dxa"/>
            <w:tcBorders>
              <w:top w:val="nil"/>
              <w:left w:val="single" w:sz="4" w:space="0" w:color="auto"/>
              <w:bottom w:val="single" w:sz="4" w:space="0" w:color="auto"/>
              <w:right w:val="single" w:sz="4" w:space="0" w:color="auto"/>
            </w:tcBorders>
          </w:tcPr>
          <w:p w14:paraId="71537694"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9F90CB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69B98C"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000D5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460DC35D" w14:textId="77777777" w:rsidR="00433850" w:rsidRPr="001E32DC" w:rsidRDefault="00433850" w:rsidP="002F0F5D">
            <w:pPr>
              <w:pStyle w:val="TAC"/>
              <w:rPr>
                <w:lang w:val="en-US" w:eastAsia="zh-CN"/>
              </w:rPr>
            </w:pPr>
          </w:p>
        </w:tc>
      </w:tr>
      <w:tr w:rsidR="00433850" w14:paraId="0942E219" w14:textId="77777777" w:rsidTr="002F0F5D">
        <w:trPr>
          <w:trHeight w:val="29"/>
        </w:trPr>
        <w:tc>
          <w:tcPr>
            <w:tcW w:w="1848" w:type="dxa"/>
            <w:tcBorders>
              <w:top w:val="single" w:sz="4" w:space="0" w:color="auto"/>
              <w:left w:val="single" w:sz="4" w:space="0" w:color="auto"/>
              <w:bottom w:val="nil"/>
              <w:right w:val="single" w:sz="4" w:space="0" w:color="auto"/>
            </w:tcBorders>
          </w:tcPr>
          <w:p w14:paraId="12E59E09" w14:textId="77777777" w:rsidR="00433850" w:rsidRPr="001E32DC" w:rsidRDefault="00433850" w:rsidP="002F0F5D">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0DEC77EB" w14:textId="77777777" w:rsidR="00433850" w:rsidRPr="001E32DC" w:rsidRDefault="00433850" w:rsidP="002F0F5D">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3C13223"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AD324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6F4F52" w14:textId="77777777" w:rsidR="00433850" w:rsidRPr="001E32DC" w:rsidRDefault="00433850" w:rsidP="002F0F5D">
            <w:pPr>
              <w:pStyle w:val="TAC"/>
              <w:rPr>
                <w:lang w:val="en-US" w:eastAsia="zh-CN"/>
              </w:rPr>
            </w:pPr>
            <w:r w:rsidRPr="001E32DC">
              <w:rPr>
                <w:lang w:val="en-US" w:eastAsia="zh-CN"/>
              </w:rPr>
              <w:t>0</w:t>
            </w:r>
          </w:p>
        </w:tc>
      </w:tr>
      <w:tr w:rsidR="00433850" w14:paraId="3EC8A59A" w14:textId="77777777" w:rsidTr="002F0F5D">
        <w:trPr>
          <w:trHeight w:val="29"/>
        </w:trPr>
        <w:tc>
          <w:tcPr>
            <w:tcW w:w="1848" w:type="dxa"/>
            <w:tcBorders>
              <w:top w:val="nil"/>
              <w:left w:val="single" w:sz="4" w:space="0" w:color="auto"/>
              <w:bottom w:val="nil"/>
              <w:right w:val="single" w:sz="4" w:space="0" w:color="auto"/>
            </w:tcBorders>
          </w:tcPr>
          <w:p w14:paraId="65E87C5F"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tcPr>
          <w:p w14:paraId="22F8378F"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7823C5"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01069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66E0BF" w14:textId="77777777" w:rsidR="00433850" w:rsidRPr="001E32DC" w:rsidRDefault="00433850" w:rsidP="002F0F5D">
            <w:pPr>
              <w:pStyle w:val="TAC"/>
              <w:rPr>
                <w:lang w:val="en-US" w:eastAsia="zh-CN"/>
              </w:rPr>
            </w:pPr>
          </w:p>
        </w:tc>
      </w:tr>
      <w:tr w:rsidR="00433850" w14:paraId="4E38347D" w14:textId="77777777" w:rsidTr="002F0F5D">
        <w:trPr>
          <w:trHeight w:val="29"/>
        </w:trPr>
        <w:tc>
          <w:tcPr>
            <w:tcW w:w="1848" w:type="dxa"/>
            <w:tcBorders>
              <w:top w:val="nil"/>
              <w:left w:val="single" w:sz="4" w:space="0" w:color="auto"/>
              <w:bottom w:val="single" w:sz="4" w:space="0" w:color="auto"/>
              <w:right w:val="single" w:sz="4" w:space="0" w:color="auto"/>
            </w:tcBorders>
          </w:tcPr>
          <w:p w14:paraId="3285D0D9"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2A9EEBF"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38EE07"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1057D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05952B" w14:textId="77777777" w:rsidR="00433850" w:rsidRPr="001E32DC" w:rsidRDefault="00433850" w:rsidP="002F0F5D">
            <w:pPr>
              <w:pStyle w:val="TAC"/>
              <w:rPr>
                <w:lang w:val="en-US" w:eastAsia="zh-CN"/>
              </w:rPr>
            </w:pPr>
          </w:p>
        </w:tc>
      </w:tr>
      <w:tr w:rsidR="00433850" w14:paraId="595783D8" w14:textId="77777777" w:rsidTr="002F0F5D">
        <w:trPr>
          <w:trHeight w:val="29"/>
        </w:trPr>
        <w:tc>
          <w:tcPr>
            <w:tcW w:w="1848" w:type="dxa"/>
            <w:tcBorders>
              <w:top w:val="single" w:sz="4" w:space="0" w:color="auto"/>
              <w:left w:val="single" w:sz="4" w:space="0" w:color="auto"/>
              <w:bottom w:val="nil"/>
              <w:right w:val="single" w:sz="4" w:space="0" w:color="auto"/>
            </w:tcBorders>
          </w:tcPr>
          <w:p w14:paraId="5D427D25" w14:textId="77777777" w:rsidR="00433850" w:rsidRPr="001E32DC" w:rsidRDefault="00433850" w:rsidP="002F0F5D">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5AC7E2A9" w14:textId="77777777" w:rsidR="00433850" w:rsidRPr="001E32DC" w:rsidRDefault="00433850" w:rsidP="002F0F5D">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14F4EA7"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892DA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A9BA29" w14:textId="77777777" w:rsidR="00433850" w:rsidRPr="001E32DC" w:rsidRDefault="00433850" w:rsidP="002F0F5D">
            <w:pPr>
              <w:pStyle w:val="TAC"/>
              <w:rPr>
                <w:lang w:val="en-US" w:eastAsia="zh-CN"/>
              </w:rPr>
            </w:pPr>
            <w:r w:rsidRPr="001E32DC">
              <w:rPr>
                <w:lang w:val="en-US" w:eastAsia="zh-CN"/>
              </w:rPr>
              <w:t>0</w:t>
            </w:r>
          </w:p>
        </w:tc>
      </w:tr>
      <w:tr w:rsidR="00433850" w14:paraId="5AB3D030" w14:textId="77777777" w:rsidTr="002F0F5D">
        <w:trPr>
          <w:trHeight w:val="29"/>
        </w:trPr>
        <w:tc>
          <w:tcPr>
            <w:tcW w:w="1848" w:type="dxa"/>
            <w:tcBorders>
              <w:top w:val="nil"/>
              <w:left w:val="single" w:sz="4" w:space="0" w:color="auto"/>
              <w:bottom w:val="nil"/>
              <w:right w:val="single" w:sz="4" w:space="0" w:color="auto"/>
            </w:tcBorders>
          </w:tcPr>
          <w:p w14:paraId="0D69E437"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tcPr>
          <w:p w14:paraId="3264D74A"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A40C65"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7C68B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CA0F24" w14:textId="77777777" w:rsidR="00433850" w:rsidRPr="001E32DC" w:rsidRDefault="00433850" w:rsidP="002F0F5D">
            <w:pPr>
              <w:pStyle w:val="TAC"/>
              <w:rPr>
                <w:lang w:val="en-US" w:eastAsia="zh-CN"/>
              </w:rPr>
            </w:pPr>
          </w:p>
        </w:tc>
      </w:tr>
      <w:tr w:rsidR="00433850" w14:paraId="77C49698" w14:textId="77777777" w:rsidTr="002F0F5D">
        <w:trPr>
          <w:trHeight w:val="29"/>
        </w:trPr>
        <w:tc>
          <w:tcPr>
            <w:tcW w:w="1848" w:type="dxa"/>
            <w:tcBorders>
              <w:top w:val="nil"/>
              <w:left w:val="single" w:sz="4" w:space="0" w:color="auto"/>
              <w:bottom w:val="single" w:sz="4" w:space="0" w:color="auto"/>
              <w:right w:val="single" w:sz="4" w:space="0" w:color="auto"/>
            </w:tcBorders>
          </w:tcPr>
          <w:p w14:paraId="3F46A1CC"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3B9D937"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CEDF1B"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1FDA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67BD5C4" w14:textId="77777777" w:rsidR="00433850" w:rsidRPr="001E32DC" w:rsidRDefault="00433850" w:rsidP="002F0F5D">
            <w:pPr>
              <w:pStyle w:val="TAC"/>
              <w:rPr>
                <w:lang w:val="en-US" w:eastAsia="zh-CN"/>
              </w:rPr>
            </w:pPr>
          </w:p>
        </w:tc>
      </w:tr>
      <w:tr w:rsidR="00433850" w14:paraId="492B7C3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BD22F9E" w14:textId="77777777" w:rsidR="00433850" w:rsidRPr="001E32DC" w:rsidRDefault="00433850" w:rsidP="002F0F5D">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5979978A" w14:textId="77777777" w:rsidR="00433850" w:rsidRPr="001E32DC" w:rsidRDefault="00433850" w:rsidP="002F0F5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B76C7D"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C9CBB5"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989F7F" w14:textId="77777777" w:rsidR="00433850" w:rsidRPr="001E32DC" w:rsidRDefault="00433850" w:rsidP="002F0F5D">
            <w:pPr>
              <w:pStyle w:val="TAC"/>
              <w:rPr>
                <w:lang w:val="en-US" w:eastAsia="zh-CN"/>
              </w:rPr>
            </w:pPr>
            <w:r w:rsidRPr="001E32DC">
              <w:rPr>
                <w:lang w:val="en-US" w:eastAsia="zh-CN"/>
              </w:rPr>
              <w:t>0</w:t>
            </w:r>
          </w:p>
        </w:tc>
      </w:tr>
      <w:tr w:rsidR="00433850" w14:paraId="28EAF0A3" w14:textId="77777777" w:rsidTr="002F0F5D">
        <w:trPr>
          <w:trHeight w:val="29"/>
        </w:trPr>
        <w:tc>
          <w:tcPr>
            <w:tcW w:w="1848" w:type="dxa"/>
            <w:tcBorders>
              <w:top w:val="nil"/>
              <w:left w:val="single" w:sz="4" w:space="0" w:color="auto"/>
              <w:bottom w:val="nil"/>
              <w:right w:val="single" w:sz="4" w:space="0" w:color="auto"/>
            </w:tcBorders>
            <w:vAlign w:val="center"/>
          </w:tcPr>
          <w:p w14:paraId="244922D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4CAA2A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E562E"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CEC10"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891B58" w14:textId="77777777" w:rsidR="00433850" w:rsidRPr="001E32DC" w:rsidRDefault="00433850" w:rsidP="002F0F5D">
            <w:pPr>
              <w:pStyle w:val="TAC"/>
              <w:rPr>
                <w:lang w:val="en-US" w:eastAsia="zh-CN"/>
              </w:rPr>
            </w:pPr>
          </w:p>
        </w:tc>
      </w:tr>
      <w:tr w:rsidR="00433850" w14:paraId="763C1593" w14:textId="77777777" w:rsidTr="002F0F5D">
        <w:trPr>
          <w:trHeight w:val="29"/>
        </w:trPr>
        <w:tc>
          <w:tcPr>
            <w:tcW w:w="1848" w:type="dxa"/>
            <w:tcBorders>
              <w:top w:val="nil"/>
              <w:left w:val="single" w:sz="4" w:space="0" w:color="auto"/>
              <w:bottom w:val="nil"/>
              <w:right w:val="single" w:sz="4" w:space="0" w:color="auto"/>
            </w:tcBorders>
            <w:vAlign w:val="center"/>
          </w:tcPr>
          <w:p w14:paraId="581E65B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223A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DD020"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762009"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B7CCE5" w14:textId="77777777" w:rsidR="00433850" w:rsidRPr="001E32DC" w:rsidRDefault="00433850" w:rsidP="002F0F5D">
            <w:pPr>
              <w:pStyle w:val="TAC"/>
              <w:rPr>
                <w:lang w:val="en-US" w:eastAsia="zh-CN"/>
              </w:rPr>
            </w:pPr>
          </w:p>
        </w:tc>
      </w:tr>
      <w:tr w:rsidR="00433850" w14:paraId="3EB9811B" w14:textId="77777777" w:rsidTr="002F0F5D">
        <w:trPr>
          <w:trHeight w:val="29"/>
        </w:trPr>
        <w:tc>
          <w:tcPr>
            <w:tcW w:w="1848" w:type="dxa"/>
            <w:tcBorders>
              <w:top w:val="nil"/>
              <w:left w:val="single" w:sz="4" w:space="0" w:color="auto"/>
              <w:bottom w:val="nil"/>
              <w:right w:val="single" w:sz="4" w:space="0" w:color="auto"/>
            </w:tcBorders>
            <w:vAlign w:val="center"/>
          </w:tcPr>
          <w:p w14:paraId="7A14A4E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083A79" w14:textId="77777777" w:rsidR="00433850" w:rsidRPr="001E32DC" w:rsidRDefault="00433850" w:rsidP="002F0F5D">
            <w:pPr>
              <w:pStyle w:val="TAC"/>
              <w:rPr>
                <w:szCs w:val="18"/>
                <w:lang w:val="en-US" w:eastAsia="zh-CN"/>
              </w:rPr>
            </w:pPr>
            <w:r w:rsidRPr="001E32DC">
              <w:rPr>
                <w:szCs w:val="18"/>
                <w:lang w:val="en-US" w:eastAsia="zh-CN"/>
              </w:rPr>
              <w:t>CA_n3A-n5A</w:t>
            </w:r>
          </w:p>
          <w:p w14:paraId="27B7D8C0" w14:textId="77777777" w:rsidR="00433850" w:rsidRPr="001E32DC" w:rsidRDefault="00433850" w:rsidP="002F0F5D">
            <w:pPr>
              <w:pStyle w:val="TAC"/>
              <w:rPr>
                <w:szCs w:val="18"/>
                <w:lang w:val="en-US" w:eastAsia="zh-CN"/>
              </w:rPr>
            </w:pPr>
            <w:r w:rsidRPr="001E32DC">
              <w:rPr>
                <w:szCs w:val="18"/>
                <w:lang w:val="en-US" w:eastAsia="zh-CN"/>
              </w:rPr>
              <w:t>CA_n3A-n7A</w:t>
            </w:r>
          </w:p>
          <w:p w14:paraId="5302F858" w14:textId="77777777" w:rsidR="00433850" w:rsidRPr="001E32DC" w:rsidRDefault="00433850" w:rsidP="002F0F5D">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3FE2375"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3110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5D10500" w14:textId="77777777" w:rsidR="00433850" w:rsidRPr="001E32DC" w:rsidRDefault="00433850" w:rsidP="002F0F5D">
            <w:pPr>
              <w:pStyle w:val="TAC"/>
              <w:rPr>
                <w:lang w:val="en-US" w:eastAsia="zh-CN"/>
              </w:rPr>
            </w:pPr>
            <w:r w:rsidRPr="001E32DC">
              <w:rPr>
                <w:lang w:val="en-US" w:eastAsia="zh-CN"/>
              </w:rPr>
              <w:t>1</w:t>
            </w:r>
          </w:p>
        </w:tc>
      </w:tr>
      <w:tr w:rsidR="00433850" w14:paraId="70505135" w14:textId="77777777" w:rsidTr="002F0F5D">
        <w:trPr>
          <w:trHeight w:val="29"/>
        </w:trPr>
        <w:tc>
          <w:tcPr>
            <w:tcW w:w="1848" w:type="dxa"/>
            <w:tcBorders>
              <w:top w:val="nil"/>
              <w:left w:val="single" w:sz="4" w:space="0" w:color="auto"/>
              <w:bottom w:val="nil"/>
              <w:right w:val="single" w:sz="4" w:space="0" w:color="auto"/>
            </w:tcBorders>
            <w:vAlign w:val="center"/>
          </w:tcPr>
          <w:p w14:paraId="6D9AB3C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2F105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008DC"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10B0B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76F28" w14:textId="77777777" w:rsidR="00433850" w:rsidRPr="001E32DC" w:rsidRDefault="00433850" w:rsidP="002F0F5D">
            <w:pPr>
              <w:pStyle w:val="TAC"/>
              <w:rPr>
                <w:lang w:val="en-US" w:eastAsia="zh-CN"/>
              </w:rPr>
            </w:pPr>
          </w:p>
        </w:tc>
      </w:tr>
      <w:tr w:rsidR="00433850" w14:paraId="325C2DA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4484BE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93A05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62B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2A33A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60BEBA7" w14:textId="77777777" w:rsidR="00433850" w:rsidRPr="001E32DC" w:rsidRDefault="00433850" w:rsidP="002F0F5D">
            <w:pPr>
              <w:pStyle w:val="TAC"/>
              <w:rPr>
                <w:lang w:val="en-US" w:eastAsia="zh-CN"/>
              </w:rPr>
            </w:pPr>
          </w:p>
        </w:tc>
      </w:tr>
      <w:tr w:rsidR="00433850" w14:paraId="33AE372E" w14:textId="77777777" w:rsidTr="002F0F5D">
        <w:trPr>
          <w:trHeight w:val="29"/>
        </w:trPr>
        <w:tc>
          <w:tcPr>
            <w:tcW w:w="1848" w:type="dxa"/>
            <w:tcBorders>
              <w:top w:val="nil"/>
              <w:left w:val="single" w:sz="4" w:space="0" w:color="auto"/>
              <w:bottom w:val="nil"/>
              <w:right w:val="single" w:sz="4" w:space="0" w:color="auto"/>
            </w:tcBorders>
            <w:vAlign w:val="center"/>
          </w:tcPr>
          <w:p w14:paraId="15510EAE" w14:textId="77777777" w:rsidR="00433850" w:rsidRPr="001E32DC" w:rsidRDefault="00433850" w:rsidP="002F0F5D">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61ACF1F7" w14:textId="77777777" w:rsidR="00433850" w:rsidRPr="001E32DC" w:rsidRDefault="00433850" w:rsidP="002F0F5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CB78E2"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E93C03"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18B004A0" w14:textId="77777777" w:rsidR="00433850" w:rsidRPr="001E32DC" w:rsidRDefault="00433850" w:rsidP="002F0F5D">
            <w:pPr>
              <w:pStyle w:val="TAC"/>
              <w:rPr>
                <w:lang w:val="en-US" w:eastAsia="zh-CN"/>
              </w:rPr>
            </w:pPr>
            <w:r w:rsidRPr="001E32DC">
              <w:rPr>
                <w:lang w:val="en-US" w:eastAsia="zh-CN"/>
              </w:rPr>
              <w:t>0</w:t>
            </w:r>
          </w:p>
        </w:tc>
      </w:tr>
      <w:tr w:rsidR="00433850" w14:paraId="577BB3C5" w14:textId="77777777" w:rsidTr="002F0F5D">
        <w:trPr>
          <w:trHeight w:val="29"/>
        </w:trPr>
        <w:tc>
          <w:tcPr>
            <w:tcW w:w="1848" w:type="dxa"/>
            <w:tcBorders>
              <w:top w:val="nil"/>
              <w:left w:val="single" w:sz="4" w:space="0" w:color="auto"/>
              <w:bottom w:val="nil"/>
              <w:right w:val="single" w:sz="4" w:space="0" w:color="auto"/>
            </w:tcBorders>
            <w:vAlign w:val="center"/>
          </w:tcPr>
          <w:p w14:paraId="3D87BD5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78C14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C6E02"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34FDB2"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F56DA1" w14:textId="77777777" w:rsidR="00433850" w:rsidRPr="001E32DC" w:rsidRDefault="00433850" w:rsidP="002F0F5D">
            <w:pPr>
              <w:pStyle w:val="TAC"/>
              <w:rPr>
                <w:lang w:val="en-US" w:eastAsia="zh-CN"/>
              </w:rPr>
            </w:pPr>
          </w:p>
        </w:tc>
      </w:tr>
      <w:tr w:rsidR="00433850" w14:paraId="4755AE67" w14:textId="77777777" w:rsidTr="002F0F5D">
        <w:trPr>
          <w:trHeight w:val="29"/>
        </w:trPr>
        <w:tc>
          <w:tcPr>
            <w:tcW w:w="1848" w:type="dxa"/>
            <w:tcBorders>
              <w:top w:val="nil"/>
              <w:left w:val="single" w:sz="4" w:space="0" w:color="auto"/>
              <w:bottom w:val="nil"/>
              <w:right w:val="single" w:sz="4" w:space="0" w:color="auto"/>
            </w:tcBorders>
            <w:vAlign w:val="center"/>
          </w:tcPr>
          <w:p w14:paraId="3FAC773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65587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0640B"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0AA90C" w14:textId="77777777" w:rsidR="00433850" w:rsidRPr="001E32DC" w:rsidRDefault="00433850" w:rsidP="002F0F5D">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043443" w14:textId="77777777" w:rsidR="00433850" w:rsidRPr="001E32DC" w:rsidRDefault="00433850" w:rsidP="002F0F5D">
            <w:pPr>
              <w:pStyle w:val="TAC"/>
              <w:rPr>
                <w:lang w:val="en-US" w:eastAsia="zh-CN"/>
              </w:rPr>
            </w:pPr>
          </w:p>
        </w:tc>
      </w:tr>
      <w:tr w:rsidR="00433850" w14:paraId="439C76F7" w14:textId="77777777" w:rsidTr="002F0F5D">
        <w:trPr>
          <w:trHeight w:val="29"/>
        </w:trPr>
        <w:tc>
          <w:tcPr>
            <w:tcW w:w="1848" w:type="dxa"/>
            <w:tcBorders>
              <w:top w:val="nil"/>
              <w:left w:val="single" w:sz="4" w:space="0" w:color="auto"/>
              <w:bottom w:val="nil"/>
              <w:right w:val="single" w:sz="4" w:space="0" w:color="auto"/>
            </w:tcBorders>
            <w:vAlign w:val="center"/>
          </w:tcPr>
          <w:p w14:paraId="3D108ADF"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AC649A" w14:textId="77777777" w:rsidR="00433850" w:rsidRPr="001E32DC" w:rsidRDefault="00433850" w:rsidP="002F0F5D">
            <w:pPr>
              <w:pStyle w:val="TAC"/>
              <w:rPr>
                <w:szCs w:val="18"/>
                <w:lang w:val="en-US" w:eastAsia="zh-CN"/>
              </w:rPr>
            </w:pPr>
            <w:r w:rsidRPr="001E32DC">
              <w:rPr>
                <w:szCs w:val="18"/>
                <w:lang w:val="en-US" w:eastAsia="zh-CN"/>
              </w:rPr>
              <w:t>CA_n3A-n5A</w:t>
            </w:r>
          </w:p>
          <w:p w14:paraId="769C4EBE" w14:textId="77777777" w:rsidR="00433850" w:rsidRPr="001E32DC" w:rsidRDefault="00433850" w:rsidP="002F0F5D">
            <w:pPr>
              <w:pStyle w:val="TAC"/>
              <w:rPr>
                <w:szCs w:val="18"/>
                <w:lang w:val="en-US" w:eastAsia="zh-CN"/>
              </w:rPr>
            </w:pPr>
            <w:r w:rsidRPr="001E32DC">
              <w:rPr>
                <w:szCs w:val="18"/>
                <w:lang w:val="en-US" w:eastAsia="zh-CN"/>
              </w:rPr>
              <w:t>CA_n3A-n7A</w:t>
            </w:r>
          </w:p>
          <w:p w14:paraId="6585D751" w14:textId="77777777" w:rsidR="00433850" w:rsidRPr="001E32DC" w:rsidRDefault="00433850" w:rsidP="002F0F5D">
            <w:pPr>
              <w:pStyle w:val="TAC"/>
              <w:rPr>
                <w:szCs w:val="18"/>
                <w:lang w:val="en-US" w:eastAsia="zh-CN"/>
              </w:rPr>
            </w:pPr>
            <w:r w:rsidRPr="001E32DC">
              <w:rPr>
                <w:szCs w:val="18"/>
                <w:lang w:val="en-US" w:eastAsia="zh-CN"/>
              </w:rPr>
              <w:t>CA_n5A-n7A</w:t>
            </w:r>
          </w:p>
          <w:p w14:paraId="5AA227D9" w14:textId="77777777" w:rsidR="00433850" w:rsidRPr="001E32DC" w:rsidRDefault="00433850" w:rsidP="002F0F5D">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9DF9F7A"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F5D78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C59FF1B" w14:textId="77777777" w:rsidR="00433850" w:rsidRPr="001E32DC" w:rsidRDefault="00433850" w:rsidP="002F0F5D">
            <w:pPr>
              <w:pStyle w:val="TAC"/>
              <w:rPr>
                <w:lang w:val="en-US" w:eastAsia="zh-CN"/>
              </w:rPr>
            </w:pPr>
            <w:r w:rsidRPr="001E32DC">
              <w:rPr>
                <w:lang w:val="en-US" w:eastAsia="zh-CN"/>
              </w:rPr>
              <w:t>1</w:t>
            </w:r>
          </w:p>
        </w:tc>
      </w:tr>
      <w:tr w:rsidR="00433850" w14:paraId="44401C01" w14:textId="77777777" w:rsidTr="002F0F5D">
        <w:trPr>
          <w:trHeight w:val="29"/>
        </w:trPr>
        <w:tc>
          <w:tcPr>
            <w:tcW w:w="1848" w:type="dxa"/>
            <w:tcBorders>
              <w:top w:val="nil"/>
              <w:left w:val="single" w:sz="4" w:space="0" w:color="auto"/>
              <w:bottom w:val="nil"/>
              <w:right w:val="single" w:sz="4" w:space="0" w:color="auto"/>
            </w:tcBorders>
            <w:vAlign w:val="center"/>
          </w:tcPr>
          <w:p w14:paraId="648CB87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8EC704"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5A6FD"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941D2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2EB0C4" w14:textId="77777777" w:rsidR="00433850" w:rsidRPr="001E32DC" w:rsidRDefault="00433850" w:rsidP="002F0F5D">
            <w:pPr>
              <w:pStyle w:val="TAC"/>
              <w:rPr>
                <w:lang w:val="en-US" w:eastAsia="zh-CN"/>
              </w:rPr>
            </w:pPr>
          </w:p>
        </w:tc>
      </w:tr>
      <w:tr w:rsidR="00433850" w14:paraId="660C5F7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7F332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AEC89"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11D8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C6DB79" w14:textId="77777777" w:rsidR="00433850" w:rsidRPr="001E32DC" w:rsidRDefault="00433850" w:rsidP="002F0F5D">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5DE8E78" w14:textId="77777777" w:rsidR="00433850" w:rsidRPr="001E32DC" w:rsidRDefault="00433850" w:rsidP="002F0F5D">
            <w:pPr>
              <w:pStyle w:val="TAC"/>
              <w:rPr>
                <w:lang w:val="en-US" w:eastAsia="zh-CN"/>
              </w:rPr>
            </w:pPr>
          </w:p>
        </w:tc>
      </w:tr>
      <w:tr w:rsidR="00433850" w14:paraId="12069D6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3B667B1" w14:textId="77777777" w:rsidR="00433850" w:rsidRPr="001E32DC" w:rsidRDefault="00433850" w:rsidP="002F0F5D">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07B4AB86"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24EC54"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B124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491DBC" w14:textId="77777777" w:rsidR="00433850" w:rsidRPr="001E32DC" w:rsidRDefault="00433850" w:rsidP="002F0F5D">
            <w:pPr>
              <w:pStyle w:val="TAC"/>
              <w:rPr>
                <w:lang w:val="en-US" w:eastAsia="zh-CN"/>
              </w:rPr>
            </w:pPr>
            <w:r w:rsidRPr="001E32DC">
              <w:rPr>
                <w:lang w:val="en-US" w:eastAsia="zh-CN"/>
              </w:rPr>
              <w:t>0</w:t>
            </w:r>
          </w:p>
        </w:tc>
      </w:tr>
      <w:tr w:rsidR="00433850" w14:paraId="5D591002" w14:textId="77777777" w:rsidTr="002F0F5D">
        <w:trPr>
          <w:trHeight w:val="29"/>
        </w:trPr>
        <w:tc>
          <w:tcPr>
            <w:tcW w:w="1848" w:type="dxa"/>
            <w:tcBorders>
              <w:top w:val="nil"/>
              <w:left w:val="single" w:sz="4" w:space="0" w:color="auto"/>
              <w:bottom w:val="nil"/>
              <w:right w:val="single" w:sz="4" w:space="0" w:color="auto"/>
            </w:tcBorders>
            <w:vAlign w:val="center"/>
          </w:tcPr>
          <w:p w14:paraId="22D02AD1"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7075D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DE5CF"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86176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3BD4A1" w14:textId="77777777" w:rsidR="00433850" w:rsidRPr="001E32DC" w:rsidRDefault="00433850" w:rsidP="002F0F5D">
            <w:pPr>
              <w:pStyle w:val="TAC"/>
              <w:rPr>
                <w:lang w:val="en-US" w:eastAsia="zh-CN"/>
              </w:rPr>
            </w:pPr>
          </w:p>
        </w:tc>
      </w:tr>
      <w:tr w:rsidR="00433850" w14:paraId="20ED42E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CC80FAB"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20DDF0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1C318"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16485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2E2C6B1" w14:textId="77777777" w:rsidR="00433850" w:rsidRPr="001E32DC" w:rsidRDefault="00433850" w:rsidP="002F0F5D">
            <w:pPr>
              <w:pStyle w:val="TAC"/>
              <w:rPr>
                <w:lang w:val="en-US" w:eastAsia="zh-CN"/>
              </w:rPr>
            </w:pPr>
          </w:p>
        </w:tc>
      </w:tr>
      <w:tr w:rsidR="00433850" w14:paraId="1D4F834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92C6026" w14:textId="77777777" w:rsidR="00433850" w:rsidRPr="001E32DC" w:rsidRDefault="00433850" w:rsidP="002F0F5D">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6716F8A" w14:textId="77777777" w:rsidR="00433850" w:rsidRPr="001E32DC" w:rsidRDefault="00433850" w:rsidP="002F0F5D">
            <w:pPr>
              <w:pStyle w:val="TAC"/>
              <w:rPr>
                <w:lang w:val="en-US" w:eastAsia="zh-CN"/>
              </w:rPr>
            </w:pPr>
            <w:r w:rsidRPr="001E32DC">
              <w:rPr>
                <w:lang w:val="en-US" w:eastAsia="zh-CN"/>
              </w:rPr>
              <w:t>CA_n3A-n5A</w:t>
            </w:r>
          </w:p>
          <w:p w14:paraId="08D0E3E4" w14:textId="77777777" w:rsidR="00433850" w:rsidRPr="001E32DC" w:rsidRDefault="00433850" w:rsidP="002F0F5D">
            <w:pPr>
              <w:pStyle w:val="TAC"/>
              <w:rPr>
                <w:lang w:val="en-US" w:eastAsia="zh-CN"/>
              </w:rPr>
            </w:pPr>
            <w:r w:rsidRPr="001E32DC">
              <w:rPr>
                <w:lang w:val="en-US" w:eastAsia="zh-CN"/>
              </w:rPr>
              <w:t>CA_n3A-n78A</w:t>
            </w:r>
          </w:p>
          <w:p w14:paraId="50C364BD" w14:textId="77777777" w:rsidR="00433850" w:rsidRPr="001E32DC" w:rsidRDefault="00433850" w:rsidP="002F0F5D">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2FC885D" w14:textId="77777777" w:rsidR="00433850" w:rsidRPr="001E32DC" w:rsidRDefault="00433850" w:rsidP="002F0F5D">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085297"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555FF8" w14:textId="77777777" w:rsidR="00433850" w:rsidRPr="001E32DC" w:rsidRDefault="00433850" w:rsidP="002F0F5D">
            <w:pPr>
              <w:pStyle w:val="TAC"/>
              <w:rPr>
                <w:lang w:val="en-US" w:eastAsia="zh-CN"/>
              </w:rPr>
            </w:pPr>
            <w:r w:rsidRPr="001E32DC">
              <w:rPr>
                <w:lang w:val="en-US" w:eastAsia="zh-CN"/>
              </w:rPr>
              <w:t>0</w:t>
            </w:r>
          </w:p>
        </w:tc>
      </w:tr>
      <w:tr w:rsidR="00433850" w14:paraId="256B9E05" w14:textId="77777777" w:rsidTr="002F0F5D">
        <w:trPr>
          <w:trHeight w:val="29"/>
        </w:trPr>
        <w:tc>
          <w:tcPr>
            <w:tcW w:w="1848" w:type="dxa"/>
            <w:tcBorders>
              <w:top w:val="nil"/>
              <w:left w:val="single" w:sz="4" w:space="0" w:color="auto"/>
              <w:bottom w:val="nil"/>
              <w:right w:val="single" w:sz="4" w:space="0" w:color="auto"/>
            </w:tcBorders>
            <w:vAlign w:val="center"/>
          </w:tcPr>
          <w:p w14:paraId="0E6B76D6"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4BBAACE2"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73C55" w14:textId="77777777" w:rsidR="00433850" w:rsidRPr="001E32DC" w:rsidRDefault="00433850" w:rsidP="002F0F5D">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2267BE"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F295D9" w14:textId="77777777" w:rsidR="00433850" w:rsidRPr="001E32DC" w:rsidRDefault="00433850" w:rsidP="002F0F5D">
            <w:pPr>
              <w:pStyle w:val="TAC"/>
              <w:rPr>
                <w:lang w:val="en-US" w:eastAsia="zh-CN"/>
              </w:rPr>
            </w:pPr>
          </w:p>
        </w:tc>
      </w:tr>
      <w:tr w:rsidR="00433850" w14:paraId="473E3E9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C99E6C8"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7374CA4"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3FC15" w14:textId="77777777" w:rsidR="00433850" w:rsidRPr="001E32DC" w:rsidRDefault="00433850" w:rsidP="002F0F5D">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6A7690"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535058" w14:textId="77777777" w:rsidR="00433850" w:rsidRPr="001E32DC" w:rsidRDefault="00433850" w:rsidP="002F0F5D">
            <w:pPr>
              <w:pStyle w:val="TAC"/>
              <w:rPr>
                <w:lang w:val="en-US" w:eastAsia="zh-CN"/>
              </w:rPr>
            </w:pPr>
          </w:p>
        </w:tc>
      </w:tr>
      <w:tr w:rsidR="00433850" w14:paraId="0246390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9F44C86" w14:textId="77777777" w:rsidR="00433850" w:rsidRPr="001E32DC" w:rsidRDefault="00433850" w:rsidP="002F0F5D">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6C287B75"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151BFB"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DF5C5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FE6BF4F" w14:textId="77777777" w:rsidR="00433850" w:rsidRPr="001E32DC" w:rsidRDefault="00433850" w:rsidP="002F0F5D">
            <w:pPr>
              <w:pStyle w:val="TAC"/>
              <w:rPr>
                <w:lang w:val="en-US" w:eastAsia="zh-CN"/>
              </w:rPr>
            </w:pPr>
            <w:r w:rsidRPr="001E32DC">
              <w:rPr>
                <w:lang w:val="en-US" w:eastAsia="zh-CN"/>
              </w:rPr>
              <w:t>0</w:t>
            </w:r>
          </w:p>
        </w:tc>
      </w:tr>
      <w:tr w:rsidR="00433850" w14:paraId="18214768" w14:textId="77777777" w:rsidTr="002F0F5D">
        <w:trPr>
          <w:trHeight w:val="29"/>
        </w:trPr>
        <w:tc>
          <w:tcPr>
            <w:tcW w:w="1848" w:type="dxa"/>
            <w:tcBorders>
              <w:top w:val="nil"/>
              <w:left w:val="single" w:sz="4" w:space="0" w:color="auto"/>
              <w:bottom w:val="nil"/>
              <w:right w:val="single" w:sz="4" w:space="0" w:color="auto"/>
            </w:tcBorders>
            <w:vAlign w:val="center"/>
          </w:tcPr>
          <w:p w14:paraId="5B05A63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2C6776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09393"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8A355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6D2DFBC9" w14:textId="77777777" w:rsidR="00433850" w:rsidRPr="001E32DC" w:rsidRDefault="00433850" w:rsidP="002F0F5D">
            <w:pPr>
              <w:pStyle w:val="TAC"/>
              <w:rPr>
                <w:lang w:val="en-US" w:eastAsia="zh-CN"/>
              </w:rPr>
            </w:pPr>
          </w:p>
        </w:tc>
      </w:tr>
      <w:tr w:rsidR="00433850" w14:paraId="65DEAD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BD1E2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3A689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AC843"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A718B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1107734B" w14:textId="77777777" w:rsidR="00433850" w:rsidRPr="001E32DC" w:rsidRDefault="00433850" w:rsidP="002F0F5D">
            <w:pPr>
              <w:pStyle w:val="TAC"/>
              <w:rPr>
                <w:lang w:val="en-US" w:eastAsia="zh-CN"/>
              </w:rPr>
            </w:pPr>
          </w:p>
        </w:tc>
      </w:tr>
      <w:tr w:rsidR="00433850" w14:paraId="012E74C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ABCB715" w14:textId="77777777" w:rsidR="00433850" w:rsidRPr="001E32DC" w:rsidRDefault="00433850" w:rsidP="002F0F5D">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24C85EAC"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E4AF3F"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23D7A9"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71524B7" w14:textId="77777777" w:rsidR="00433850" w:rsidRPr="001E32DC" w:rsidRDefault="00433850" w:rsidP="002F0F5D">
            <w:pPr>
              <w:pStyle w:val="TAC"/>
              <w:rPr>
                <w:lang w:val="en-US" w:eastAsia="zh-CN"/>
              </w:rPr>
            </w:pPr>
            <w:r w:rsidRPr="001E32DC">
              <w:rPr>
                <w:lang w:val="en-US" w:eastAsia="zh-CN"/>
              </w:rPr>
              <w:t>0</w:t>
            </w:r>
          </w:p>
        </w:tc>
      </w:tr>
      <w:tr w:rsidR="00433850" w14:paraId="6ADBB000" w14:textId="77777777" w:rsidTr="002F0F5D">
        <w:trPr>
          <w:trHeight w:val="29"/>
        </w:trPr>
        <w:tc>
          <w:tcPr>
            <w:tcW w:w="1848" w:type="dxa"/>
            <w:tcBorders>
              <w:top w:val="nil"/>
              <w:left w:val="single" w:sz="4" w:space="0" w:color="auto"/>
              <w:bottom w:val="nil"/>
              <w:right w:val="single" w:sz="4" w:space="0" w:color="auto"/>
            </w:tcBorders>
            <w:vAlign w:val="center"/>
          </w:tcPr>
          <w:p w14:paraId="6E427FC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82E04A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5B251"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46AEFC"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B3C00D" w14:textId="77777777" w:rsidR="00433850" w:rsidRPr="001E32DC" w:rsidRDefault="00433850" w:rsidP="002F0F5D">
            <w:pPr>
              <w:pStyle w:val="TAC"/>
              <w:rPr>
                <w:lang w:val="en-US" w:eastAsia="zh-CN"/>
              </w:rPr>
            </w:pPr>
          </w:p>
        </w:tc>
      </w:tr>
      <w:tr w:rsidR="00433850" w14:paraId="3440A2BC" w14:textId="77777777" w:rsidTr="002F0F5D">
        <w:trPr>
          <w:trHeight w:val="29"/>
        </w:trPr>
        <w:tc>
          <w:tcPr>
            <w:tcW w:w="1848" w:type="dxa"/>
            <w:tcBorders>
              <w:top w:val="nil"/>
              <w:left w:val="single" w:sz="4" w:space="0" w:color="auto"/>
              <w:bottom w:val="nil"/>
              <w:right w:val="single" w:sz="4" w:space="0" w:color="auto"/>
            </w:tcBorders>
            <w:vAlign w:val="center"/>
          </w:tcPr>
          <w:p w14:paraId="08FBE4D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85E04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FA8A32"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9457B0"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7F4C544" w14:textId="77777777" w:rsidR="00433850" w:rsidRPr="001E32DC" w:rsidRDefault="00433850" w:rsidP="002F0F5D">
            <w:pPr>
              <w:pStyle w:val="TAC"/>
              <w:rPr>
                <w:lang w:val="en-US" w:eastAsia="zh-CN"/>
              </w:rPr>
            </w:pPr>
          </w:p>
        </w:tc>
      </w:tr>
      <w:tr w:rsidR="00433850" w14:paraId="5C8583CE" w14:textId="77777777" w:rsidTr="002F0F5D">
        <w:trPr>
          <w:trHeight w:val="29"/>
        </w:trPr>
        <w:tc>
          <w:tcPr>
            <w:tcW w:w="1848" w:type="dxa"/>
            <w:tcBorders>
              <w:top w:val="nil"/>
              <w:left w:val="single" w:sz="4" w:space="0" w:color="auto"/>
              <w:bottom w:val="nil"/>
              <w:right w:val="single" w:sz="4" w:space="0" w:color="auto"/>
            </w:tcBorders>
            <w:vAlign w:val="center"/>
          </w:tcPr>
          <w:p w14:paraId="2EAFE8C1"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810184" w14:textId="77777777" w:rsidR="00433850" w:rsidRPr="001E32DC" w:rsidRDefault="00433850" w:rsidP="002F0F5D">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4923F0C8" w14:textId="77777777" w:rsidR="00433850" w:rsidRPr="001E32DC" w:rsidRDefault="00433850" w:rsidP="002F0F5D">
            <w:pPr>
              <w:pStyle w:val="TAC"/>
              <w:rPr>
                <w:rFonts w:cs="Arial"/>
                <w:szCs w:val="18"/>
                <w:lang w:val="sv-SE" w:eastAsia="ja-JP"/>
              </w:rPr>
            </w:pPr>
            <w:r w:rsidRPr="001E32DC">
              <w:rPr>
                <w:rFonts w:cs="Arial"/>
                <w:szCs w:val="18"/>
                <w:lang w:val="sv-SE" w:eastAsia="ja-JP"/>
              </w:rPr>
              <w:t>CA_n3A-n28A</w:t>
            </w:r>
          </w:p>
          <w:p w14:paraId="02D8FB9B" w14:textId="77777777" w:rsidR="00433850" w:rsidRPr="001E32DC" w:rsidRDefault="00433850" w:rsidP="002F0F5D">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59391FB5"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8237A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9DC46E" w14:textId="77777777" w:rsidR="00433850" w:rsidRPr="001E32DC" w:rsidRDefault="00433850" w:rsidP="002F0F5D">
            <w:pPr>
              <w:pStyle w:val="TAC"/>
              <w:rPr>
                <w:lang w:val="en-US" w:eastAsia="zh-CN"/>
              </w:rPr>
            </w:pPr>
            <w:r w:rsidRPr="001E32DC">
              <w:rPr>
                <w:lang w:val="en-US" w:eastAsia="zh-CN"/>
              </w:rPr>
              <w:t>1</w:t>
            </w:r>
          </w:p>
        </w:tc>
      </w:tr>
      <w:tr w:rsidR="00433850" w14:paraId="31D900E9" w14:textId="77777777" w:rsidTr="002F0F5D">
        <w:trPr>
          <w:trHeight w:val="29"/>
        </w:trPr>
        <w:tc>
          <w:tcPr>
            <w:tcW w:w="1848" w:type="dxa"/>
            <w:tcBorders>
              <w:top w:val="nil"/>
              <w:left w:val="single" w:sz="4" w:space="0" w:color="auto"/>
              <w:bottom w:val="nil"/>
              <w:right w:val="single" w:sz="4" w:space="0" w:color="auto"/>
            </w:tcBorders>
            <w:vAlign w:val="center"/>
          </w:tcPr>
          <w:p w14:paraId="091E597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C5C009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F0463"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A7FC8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902B47" w14:textId="77777777" w:rsidR="00433850" w:rsidRPr="001E32DC" w:rsidRDefault="00433850" w:rsidP="002F0F5D">
            <w:pPr>
              <w:pStyle w:val="TAC"/>
              <w:rPr>
                <w:lang w:val="en-US" w:eastAsia="zh-CN"/>
              </w:rPr>
            </w:pPr>
          </w:p>
        </w:tc>
      </w:tr>
      <w:tr w:rsidR="00433850" w14:paraId="08C30B20" w14:textId="77777777" w:rsidTr="002F0F5D">
        <w:trPr>
          <w:trHeight w:val="29"/>
        </w:trPr>
        <w:tc>
          <w:tcPr>
            <w:tcW w:w="1848" w:type="dxa"/>
            <w:tcBorders>
              <w:top w:val="nil"/>
              <w:left w:val="single" w:sz="4" w:space="0" w:color="auto"/>
              <w:bottom w:val="nil"/>
              <w:right w:val="single" w:sz="4" w:space="0" w:color="auto"/>
            </w:tcBorders>
            <w:vAlign w:val="center"/>
          </w:tcPr>
          <w:p w14:paraId="6D04B45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888968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36FD0"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5764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F8257D" w14:textId="77777777" w:rsidR="00433850" w:rsidRPr="001E32DC" w:rsidRDefault="00433850" w:rsidP="002F0F5D">
            <w:pPr>
              <w:pStyle w:val="TAC"/>
              <w:rPr>
                <w:lang w:val="en-US" w:eastAsia="zh-CN"/>
              </w:rPr>
            </w:pPr>
          </w:p>
        </w:tc>
      </w:tr>
      <w:tr w:rsidR="00433850" w14:paraId="7B776E88" w14:textId="77777777" w:rsidTr="002F0F5D">
        <w:trPr>
          <w:trHeight w:val="29"/>
        </w:trPr>
        <w:tc>
          <w:tcPr>
            <w:tcW w:w="1848" w:type="dxa"/>
            <w:tcBorders>
              <w:top w:val="nil"/>
              <w:left w:val="single" w:sz="4" w:space="0" w:color="auto"/>
              <w:bottom w:val="nil"/>
              <w:right w:val="single" w:sz="4" w:space="0" w:color="auto"/>
            </w:tcBorders>
            <w:vAlign w:val="center"/>
          </w:tcPr>
          <w:p w14:paraId="3D8E6E8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C32980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EB807"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E6D7E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F6BB2D" w14:textId="77777777" w:rsidR="00433850" w:rsidRPr="001E32DC" w:rsidRDefault="00433850" w:rsidP="002F0F5D">
            <w:pPr>
              <w:pStyle w:val="TAC"/>
              <w:rPr>
                <w:lang w:val="en-US" w:eastAsia="zh-CN"/>
              </w:rPr>
            </w:pPr>
            <w:r w:rsidRPr="001E32DC">
              <w:rPr>
                <w:lang w:val="en-US" w:eastAsia="zh-CN"/>
              </w:rPr>
              <w:t>2</w:t>
            </w:r>
          </w:p>
        </w:tc>
      </w:tr>
      <w:tr w:rsidR="00433850" w14:paraId="2D3C20A3" w14:textId="77777777" w:rsidTr="002F0F5D">
        <w:trPr>
          <w:trHeight w:val="29"/>
        </w:trPr>
        <w:tc>
          <w:tcPr>
            <w:tcW w:w="1848" w:type="dxa"/>
            <w:tcBorders>
              <w:top w:val="nil"/>
              <w:left w:val="single" w:sz="4" w:space="0" w:color="auto"/>
              <w:bottom w:val="nil"/>
              <w:right w:val="single" w:sz="4" w:space="0" w:color="auto"/>
            </w:tcBorders>
            <w:vAlign w:val="center"/>
          </w:tcPr>
          <w:p w14:paraId="2FD858A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CE0B9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02CB4"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DF9E6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CBB06C" w14:textId="77777777" w:rsidR="00433850" w:rsidRPr="001E32DC" w:rsidRDefault="00433850" w:rsidP="002F0F5D">
            <w:pPr>
              <w:pStyle w:val="TAC"/>
              <w:rPr>
                <w:lang w:val="en-US" w:eastAsia="zh-CN"/>
              </w:rPr>
            </w:pPr>
          </w:p>
        </w:tc>
      </w:tr>
      <w:tr w:rsidR="00433850" w14:paraId="05BDBFB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6BCDB5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3869E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4C612"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6F8EF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CCD297F" w14:textId="77777777" w:rsidR="00433850" w:rsidRPr="001E32DC" w:rsidRDefault="00433850" w:rsidP="002F0F5D">
            <w:pPr>
              <w:pStyle w:val="TAC"/>
              <w:rPr>
                <w:lang w:val="en-US" w:eastAsia="zh-CN"/>
              </w:rPr>
            </w:pPr>
          </w:p>
        </w:tc>
      </w:tr>
      <w:tr w:rsidR="00433850" w14:paraId="63C503F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B706309"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019439C6"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790AD1"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A0BC0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597407" w14:textId="77777777" w:rsidR="00433850" w:rsidRPr="001E32DC" w:rsidRDefault="00433850" w:rsidP="002F0F5D">
            <w:pPr>
              <w:pStyle w:val="TAC"/>
              <w:rPr>
                <w:lang w:val="en-US" w:eastAsia="zh-CN"/>
              </w:rPr>
            </w:pPr>
            <w:r w:rsidRPr="001E32DC">
              <w:rPr>
                <w:lang w:val="en-US" w:eastAsia="zh-CN"/>
              </w:rPr>
              <w:t>0</w:t>
            </w:r>
          </w:p>
        </w:tc>
      </w:tr>
      <w:tr w:rsidR="00433850" w14:paraId="26721E89" w14:textId="77777777" w:rsidTr="002F0F5D">
        <w:trPr>
          <w:trHeight w:val="29"/>
        </w:trPr>
        <w:tc>
          <w:tcPr>
            <w:tcW w:w="1848" w:type="dxa"/>
            <w:tcBorders>
              <w:top w:val="nil"/>
              <w:left w:val="single" w:sz="4" w:space="0" w:color="auto"/>
              <w:bottom w:val="nil"/>
              <w:right w:val="single" w:sz="4" w:space="0" w:color="auto"/>
            </w:tcBorders>
            <w:vAlign w:val="center"/>
          </w:tcPr>
          <w:p w14:paraId="1834EE6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AA7B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60E14" w14:textId="77777777" w:rsidR="00433850" w:rsidRPr="001E32DC" w:rsidRDefault="00433850" w:rsidP="002F0F5D">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96DCF9" w14:textId="77777777" w:rsidR="00433850" w:rsidRPr="001E32DC" w:rsidRDefault="00433850" w:rsidP="002F0F5D">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CA80FC8" w14:textId="77777777" w:rsidR="00433850" w:rsidRPr="001E32DC" w:rsidRDefault="00433850" w:rsidP="002F0F5D">
            <w:pPr>
              <w:pStyle w:val="TAC"/>
              <w:rPr>
                <w:lang w:val="en-US" w:eastAsia="zh-CN"/>
              </w:rPr>
            </w:pPr>
          </w:p>
        </w:tc>
      </w:tr>
      <w:tr w:rsidR="00433850" w14:paraId="50B8ADC3" w14:textId="77777777" w:rsidTr="002F0F5D">
        <w:trPr>
          <w:trHeight w:val="29"/>
        </w:trPr>
        <w:tc>
          <w:tcPr>
            <w:tcW w:w="1848" w:type="dxa"/>
            <w:tcBorders>
              <w:top w:val="nil"/>
              <w:left w:val="single" w:sz="4" w:space="0" w:color="auto"/>
              <w:bottom w:val="nil"/>
              <w:right w:val="single" w:sz="4" w:space="0" w:color="auto"/>
            </w:tcBorders>
            <w:vAlign w:val="center"/>
          </w:tcPr>
          <w:p w14:paraId="030A2E1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95C97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DE5A4"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E3FC38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3C2087" w14:textId="77777777" w:rsidR="00433850" w:rsidRPr="001E32DC" w:rsidRDefault="00433850" w:rsidP="002F0F5D">
            <w:pPr>
              <w:pStyle w:val="TAC"/>
              <w:rPr>
                <w:lang w:val="en-US" w:eastAsia="zh-CN"/>
              </w:rPr>
            </w:pPr>
          </w:p>
        </w:tc>
      </w:tr>
      <w:tr w:rsidR="00433850" w14:paraId="3659F5DD" w14:textId="77777777" w:rsidTr="002F0F5D">
        <w:trPr>
          <w:trHeight w:val="29"/>
        </w:trPr>
        <w:tc>
          <w:tcPr>
            <w:tcW w:w="1848" w:type="dxa"/>
            <w:tcBorders>
              <w:top w:val="nil"/>
              <w:left w:val="single" w:sz="4" w:space="0" w:color="auto"/>
              <w:bottom w:val="nil"/>
              <w:right w:val="single" w:sz="4" w:space="0" w:color="auto"/>
            </w:tcBorders>
            <w:vAlign w:val="center"/>
          </w:tcPr>
          <w:p w14:paraId="57EF000F"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E220B6" w14:textId="77777777" w:rsidR="00433850" w:rsidRPr="001E32DC" w:rsidRDefault="00433850" w:rsidP="002F0F5D">
            <w:pPr>
              <w:pStyle w:val="TAC"/>
              <w:rPr>
                <w:lang w:val="es-US" w:eastAsia="zh-CN"/>
              </w:rPr>
            </w:pPr>
            <w:r w:rsidRPr="001E32DC">
              <w:rPr>
                <w:lang w:val="es-US" w:eastAsia="zh-CN"/>
              </w:rPr>
              <w:t>CA_n3A-n7A</w:t>
            </w:r>
          </w:p>
          <w:p w14:paraId="2C0D90C1" w14:textId="77777777" w:rsidR="00433850" w:rsidRPr="001E32DC" w:rsidRDefault="00433850" w:rsidP="002F0F5D">
            <w:pPr>
              <w:pStyle w:val="TAC"/>
              <w:rPr>
                <w:lang w:val="es-US" w:eastAsia="zh-CN"/>
              </w:rPr>
            </w:pPr>
            <w:r w:rsidRPr="001E32DC">
              <w:rPr>
                <w:lang w:val="es-US" w:eastAsia="zh-CN"/>
              </w:rPr>
              <w:t>CA_n3A-n28A</w:t>
            </w:r>
          </w:p>
          <w:p w14:paraId="1F76FD27" w14:textId="77777777" w:rsidR="00433850" w:rsidRPr="001E32DC" w:rsidRDefault="00433850" w:rsidP="002F0F5D">
            <w:pPr>
              <w:pStyle w:val="TAC"/>
              <w:rPr>
                <w:lang w:val="es-US" w:eastAsia="zh-CN"/>
              </w:rPr>
            </w:pPr>
            <w:r w:rsidRPr="001E32DC">
              <w:rPr>
                <w:lang w:val="es-US" w:eastAsia="zh-CN"/>
              </w:rPr>
              <w:t>CA_n7A-n28A</w:t>
            </w:r>
          </w:p>
          <w:p w14:paraId="32DA8E1F" w14:textId="77777777" w:rsidR="00433850" w:rsidRPr="001E32DC" w:rsidRDefault="00433850" w:rsidP="002F0F5D">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58B03A5"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17964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EBEFC3" w14:textId="77777777" w:rsidR="00433850" w:rsidRPr="001E32DC" w:rsidRDefault="00433850" w:rsidP="002F0F5D">
            <w:pPr>
              <w:pStyle w:val="TAC"/>
              <w:rPr>
                <w:lang w:val="en-US" w:eastAsia="zh-CN"/>
              </w:rPr>
            </w:pPr>
            <w:r w:rsidRPr="001E32DC">
              <w:rPr>
                <w:lang w:val="en-US" w:eastAsia="zh-CN"/>
              </w:rPr>
              <w:t>1</w:t>
            </w:r>
          </w:p>
        </w:tc>
      </w:tr>
      <w:tr w:rsidR="00433850" w14:paraId="5A1FF799" w14:textId="77777777" w:rsidTr="002F0F5D">
        <w:trPr>
          <w:trHeight w:val="29"/>
        </w:trPr>
        <w:tc>
          <w:tcPr>
            <w:tcW w:w="1848" w:type="dxa"/>
            <w:tcBorders>
              <w:top w:val="nil"/>
              <w:left w:val="single" w:sz="4" w:space="0" w:color="auto"/>
              <w:bottom w:val="nil"/>
              <w:right w:val="single" w:sz="4" w:space="0" w:color="auto"/>
            </w:tcBorders>
            <w:vAlign w:val="center"/>
          </w:tcPr>
          <w:p w14:paraId="3439F9F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F36B0E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C53CB" w14:textId="77777777" w:rsidR="00433850" w:rsidRPr="001E32DC" w:rsidRDefault="00433850" w:rsidP="002F0F5D">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978B75"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3CDD2E3" w14:textId="77777777" w:rsidR="00433850" w:rsidRPr="001E32DC" w:rsidRDefault="00433850" w:rsidP="002F0F5D">
            <w:pPr>
              <w:pStyle w:val="TAC"/>
              <w:rPr>
                <w:lang w:val="en-US" w:eastAsia="zh-CN"/>
              </w:rPr>
            </w:pPr>
          </w:p>
        </w:tc>
      </w:tr>
      <w:tr w:rsidR="00433850" w14:paraId="0C19474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76A9E1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3EEB2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15154" w14:textId="77777777" w:rsidR="00433850" w:rsidRPr="001E32DC" w:rsidRDefault="00433850" w:rsidP="002F0F5D">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29C2AE"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A1E6BC5" w14:textId="77777777" w:rsidR="00433850" w:rsidRPr="001E32DC" w:rsidRDefault="00433850" w:rsidP="002F0F5D">
            <w:pPr>
              <w:pStyle w:val="TAC"/>
              <w:rPr>
                <w:lang w:val="en-US" w:eastAsia="zh-CN"/>
              </w:rPr>
            </w:pPr>
          </w:p>
        </w:tc>
      </w:tr>
      <w:tr w:rsidR="00433850" w14:paraId="649732A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0CF1E31"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64C623A0"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51AB8F"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2F5F2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C61F23F" w14:textId="77777777" w:rsidR="00433850" w:rsidRPr="001E32DC" w:rsidRDefault="00433850" w:rsidP="002F0F5D">
            <w:pPr>
              <w:pStyle w:val="TAC"/>
              <w:rPr>
                <w:lang w:val="en-US" w:eastAsia="zh-CN"/>
              </w:rPr>
            </w:pPr>
            <w:r w:rsidRPr="001E32DC">
              <w:rPr>
                <w:lang w:val="en-US" w:eastAsia="zh-CN"/>
              </w:rPr>
              <w:t>0</w:t>
            </w:r>
          </w:p>
        </w:tc>
      </w:tr>
      <w:tr w:rsidR="00433850" w14:paraId="7FCB4A15" w14:textId="77777777" w:rsidTr="002F0F5D">
        <w:trPr>
          <w:trHeight w:val="29"/>
        </w:trPr>
        <w:tc>
          <w:tcPr>
            <w:tcW w:w="1848" w:type="dxa"/>
            <w:tcBorders>
              <w:top w:val="nil"/>
              <w:left w:val="single" w:sz="4" w:space="0" w:color="auto"/>
              <w:bottom w:val="nil"/>
              <w:right w:val="single" w:sz="4" w:space="0" w:color="auto"/>
            </w:tcBorders>
            <w:vAlign w:val="center"/>
          </w:tcPr>
          <w:p w14:paraId="177E18D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B8CAFF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7CD8E"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A5A23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D4D0BD2" w14:textId="77777777" w:rsidR="00433850" w:rsidRPr="001E32DC" w:rsidRDefault="00433850" w:rsidP="002F0F5D">
            <w:pPr>
              <w:pStyle w:val="TAC"/>
              <w:rPr>
                <w:lang w:val="en-US" w:eastAsia="zh-CN"/>
              </w:rPr>
            </w:pPr>
          </w:p>
        </w:tc>
      </w:tr>
      <w:tr w:rsidR="00433850" w14:paraId="75AC09BA" w14:textId="77777777" w:rsidTr="002F0F5D">
        <w:trPr>
          <w:trHeight w:val="29"/>
        </w:trPr>
        <w:tc>
          <w:tcPr>
            <w:tcW w:w="1848" w:type="dxa"/>
            <w:tcBorders>
              <w:top w:val="nil"/>
              <w:left w:val="single" w:sz="4" w:space="0" w:color="auto"/>
              <w:bottom w:val="nil"/>
              <w:right w:val="single" w:sz="4" w:space="0" w:color="auto"/>
            </w:tcBorders>
            <w:vAlign w:val="center"/>
          </w:tcPr>
          <w:p w14:paraId="34E5FCD1"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20BB0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B5262F"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86BD1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C117B17" w14:textId="77777777" w:rsidR="00433850" w:rsidRPr="001E32DC" w:rsidRDefault="00433850" w:rsidP="002F0F5D">
            <w:pPr>
              <w:pStyle w:val="TAC"/>
              <w:rPr>
                <w:lang w:val="en-US" w:eastAsia="zh-CN"/>
              </w:rPr>
            </w:pPr>
          </w:p>
        </w:tc>
      </w:tr>
      <w:tr w:rsidR="00433850" w14:paraId="2A156099" w14:textId="77777777" w:rsidTr="002F0F5D">
        <w:trPr>
          <w:trHeight w:val="29"/>
        </w:trPr>
        <w:tc>
          <w:tcPr>
            <w:tcW w:w="1848" w:type="dxa"/>
            <w:tcBorders>
              <w:top w:val="nil"/>
              <w:left w:val="single" w:sz="4" w:space="0" w:color="auto"/>
              <w:bottom w:val="nil"/>
              <w:right w:val="single" w:sz="4" w:space="0" w:color="auto"/>
            </w:tcBorders>
            <w:vAlign w:val="center"/>
          </w:tcPr>
          <w:p w14:paraId="63FE25D2"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FDCFDE" w14:textId="77777777" w:rsidR="00433850" w:rsidRPr="001E32DC" w:rsidRDefault="00433850" w:rsidP="002F0F5D">
            <w:pPr>
              <w:pStyle w:val="TAC"/>
              <w:rPr>
                <w:lang w:val="es-US"/>
              </w:rPr>
            </w:pPr>
            <w:r w:rsidRPr="00571960">
              <w:rPr>
                <w:lang w:val="es-US" w:eastAsia="zh-CN"/>
              </w:rPr>
              <w:t>CA_n3A-n7A</w:t>
            </w:r>
          </w:p>
          <w:p w14:paraId="4F1C44AD" w14:textId="77777777" w:rsidR="00433850" w:rsidRPr="001E32DC" w:rsidRDefault="00433850" w:rsidP="002F0F5D">
            <w:pPr>
              <w:pStyle w:val="TAC"/>
              <w:rPr>
                <w:lang w:val="es-US"/>
              </w:rPr>
            </w:pPr>
            <w:r w:rsidRPr="00571960">
              <w:rPr>
                <w:lang w:val="es-US" w:eastAsia="zh-CN"/>
              </w:rPr>
              <w:t>CA_n3A-n78A</w:t>
            </w:r>
          </w:p>
          <w:p w14:paraId="0A837033" w14:textId="77777777" w:rsidR="00433850" w:rsidRPr="001E32DC" w:rsidRDefault="00433850" w:rsidP="002F0F5D">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F7415B6" w14:textId="77777777" w:rsidR="00433850" w:rsidRPr="001E32DC" w:rsidRDefault="00433850" w:rsidP="002F0F5D">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71E85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3EC44B9" w14:textId="77777777" w:rsidR="00433850" w:rsidRPr="001E32DC" w:rsidRDefault="00433850" w:rsidP="002F0F5D">
            <w:pPr>
              <w:pStyle w:val="TAC"/>
              <w:rPr>
                <w:lang w:val="en-US" w:eastAsia="zh-CN"/>
              </w:rPr>
            </w:pPr>
            <w:r w:rsidRPr="001E32DC">
              <w:rPr>
                <w:lang w:val="en-US" w:eastAsia="zh-CN"/>
              </w:rPr>
              <w:t>1</w:t>
            </w:r>
          </w:p>
        </w:tc>
      </w:tr>
      <w:tr w:rsidR="00433850" w14:paraId="7D80AD15" w14:textId="77777777" w:rsidTr="002F0F5D">
        <w:trPr>
          <w:trHeight w:val="29"/>
        </w:trPr>
        <w:tc>
          <w:tcPr>
            <w:tcW w:w="1848" w:type="dxa"/>
            <w:tcBorders>
              <w:top w:val="nil"/>
              <w:left w:val="single" w:sz="4" w:space="0" w:color="auto"/>
              <w:bottom w:val="nil"/>
              <w:right w:val="single" w:sz="4" w:space="0" w:color="auto"/>
            </w:tcBorders>
            <w:vAlign w:val="center"/>
          </w:tcPr>
          <w:p w14:paraId="11279CEF"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7BC3E0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BA3D3FA"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8045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399AAA36" w14:textId="77777777" w:rsidR="00433850" w:rsidRPr="001E32DC" w:rsidRDefault="00433850" w:rsidP="002F0F5D">
            <w:pPr>
              <w:pStyle w:val="TAC"/>
              <w:rPr>
                <w:lang w:val="en-US" w:eastAsia="zh-CN"/>
              </w:rPr>
            </w:pPr>
          </w:p>
        </w:tc>
      </w:tr>
      <w:tr w:rsidR="00433850" w14:paraId="1FB9A8E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C7D0C2B"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48AC1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2FF6386" w14:textId="77777777" w:rsidR="00433850" w:rsidRPr="001E32DC" w:rsidRDefault="00433850" w:rsidP="002F0F5D">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9CBB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392A1D7A" w14:textId="77777777" w:rsidR="00433850" w:rsidRPr="001E32DC" w:rsidRDefault="00433850" w:rsidP="002F0F5D">
            <w:pPr>
              <w:pStyle w:val="TAC"/>
              <w:rPr>
                <w:lang w:val="en-US" w:eastAsia="zh-CN"/>
              </w:rPr>
            </w:pPr>
          </w:p>
        </w:tc>
      </w:tr>
      <w:tr w:rsidR="00433850" w14:paraId="4BE48A9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91D973"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664FCC58"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5F3552" w14:textId="77777777" w:rsidR="00433850" w:rsidRPr="001E32DC" w:rsidRDefault="00433850" w:rsidP="002F0F5D">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8D4D1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D3AEC4" w14:textId="77777777" w:rsidR="00433850" w:rsidRPr="001E32DC" w:rsidRDefault="00433850" w:rsidP="002F0F5D">
            <w:pPr>
              <w:pStyle w:val="TAC"/>
              <w:rPr>
                <w:lang w:val="en-US" w:eastAsia="zh-CN"/>
              </w:rPr>
            </w:pPr>
            <w:r w:rsidRPr="001E32DC">
              <w:rPr>
                <w:lang w:val="en-US" w:eastAsia="zh-CN"/>
              </w:rPr>
              <w:t>0</w:t>
            </w:r>
          </w:p>
        </w:tc>
      </w:tr>
      <w:tr w:rsidR="00433850" w14:paraId="11E60950" w14:textId="77777777" w:rsidTr="002F0F5D">
        <w:trPr>
          <w:trHeight w:val="29"/>
        </w:trPr>
        <w:tc>
          <w:tcPr>
            <w:tcW w:w="1848" w:type="dxa"/>
            <w:tcBorders>
              <w:top w:val="nil"/>
              <w:left w:val="single" w:sz="4" w:space="0" w:color="auto"/>
              <w:bottom w:val="nil"/>
              <w:right w:val="single" w:sz="4" w:space="0" w:color="auto"/>
            </w:tcBorders>
            <w:vAlign w:val="center"/>
          </w:tcPr>
          <w:p w14:paraId="19A69B1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798134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84970" w14:textId="77777777" w:rsidR="00433850" w:rsidRPr="001E32DC" w:rsidRDefault="00433850" w:rsidP="002F0F5D">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95FB77" w14:textId="77777777" w:rsidR="00433850" w:rsidRPr="001E32DC" w:rsidRDefault="00433850" w:rsidP="002F0F5D">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8DD03C2" w14:textId="77777777" w:rsidR="00433850" w:rsidRPr="001E32DC" w:rsidRDefault="00433850" w:rsidP="002F0F5D">
            <w:pPr>
              <w:pStyle w:val="TAC"/>
              <w:rPr>
                <w:lang w:val="en-US" w:eastAsia="zh-CN"/>
              </w:rPr>
            </w:pPr>
          </w:p>
        </w:tc>
      </w:tr>
      <w:tr w:rsidR="00433850" w14:paraId="098F1763" w14:textId="77777777" w:rsidTr="002F0F5D">
        <w:trPr>
          <w:trHeight w:val="29"/>
        </w:trPr>
        <w:tc>
          <w:tcPr>
            <w:tcW w:w="1848" w:type="dxa"/>
            <w:tcBorders>
              <w:top w:val="nil"/>
              <w:left w:val="single" w:sz="4" w:space="0" w:color="auto"/>
              <w:bottom w:val="nil"/>
              <w:right w:val="single" w:sz="4" w:space="0" w:color="auto"/>
            </w:tcBorders>
            <w:vAlign w:val="center"/>
          </w:tcPr>
          <w:p w14:paraId="410001C0"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500BB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EA467"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55E85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BBF6B95" w14:textId="77777777" w:rsidR="00433850" w:rsidRPr="001E32DC" w:rsidRDefault="00433850" w:rsidP="002F0F5D">
            <w:pPr>
              <w:pStyle w:val="TAC"/>
              <w:rPr>
                <w:lang w:val="en-US" w:eastAsia="zh-CN"/>
              </w:rPr>
            </w:pPr>
          </w:p>
        </w:tc>
      </w:tr>
      <w:tr w:rsidR="00433850" w14:paraId="44F7400E" w14:textId="77777777" w:rsidTr="002F0F5D">
        <w:trPr>
          <w:trHeight w:val="29"/>
        </w:trPr>
        <w:tc>
          <w:tcPr>
            <w:tcW w:w="1848" w:type="dxa"/>
            <w:tcBorders>
              <w:top w:val="nil"/>
              <w:left w:val="single" w:sz="4" w:space="0" w:color="auto"/>
              <w:bottom w:val="nil"/>
              <w:right w:val="single" w:sz="4" w:space="0" w:color="auto"/>
            </w:tcBorders>
            <w:vAlign w:val="center"/>
          </w:tcPr>
          <w:p w14:paraId="5180E5CA"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FC5265" w14:textId="77777777" w:rsidR="00433850" w:rsidRPr="001E32DC" w:rsidRDefault="00433850" w:rsidP="002F0F5D">
            <w:pPr>
              <w:pStyle w:val="TAC"/>
              <w:rPr>
                <w:lang w:val="es-US"/>
              </w:rPr>
            </w:pPr>
            <w:r w:rsidRPr="00571960">
              <w:rPr>
                <w:lang w:val="es-US" w:eastAsia="zh-CN"/>
              </w:rPr>
              <w:t>CA_n3A-n7A</w:t>
            </w:r>
          </w:p>
          <w:p w14:paraId="62F1C8A0" w14:textId="77777777" w:rsidR="00433850" w:rsidRPr="001E32DC" w:rsidRDefault="00433850" w:rsidP="002F0F5D">
            <w:pPr>
              <w:pStyle w:val="TAC"/>
              <w:rPr>
                <w:lang w:val="es-US"/>
              </w:rPr>
            </w:pPr>
            <w:r w:rsidRPr="00571960">
              <w:rPr>
                <w:lang w:val="es-US" w:eastAsia="zh-CN"/>
              </w:rPr>
              <w:t>CA_n3A-n78A</w:t>
            </w:r>
          </w:p>
          <w:p w14:paraId="70AA9D74" w14:textId="77777777" w:rsidR="00433850" w:rsidRPr="001E32DC" w:rsidRDefault="00433850" w:rsidP="002F0F5D">
            <w:pPr>
              <w:pStyle w:val="TAC"/>
              <w:rPr>
                <w:lang w:val="es-US"/>
              </w:rPr>
            </w:pPr>
            <w:r w:rsidRPr="00571960">
              <w:rPr>
                <w:lang w:val="es-US" w:eastAsia="zh-CN"/>
              </w:rPr>
              <w:t>CA_n7A-n78A</w:t>
            </w:r>
          </w:p>
          <w:p w14:paraId="5C676A98" w14:textId="77777777" w:rsidR="00433850" w:rsidRPr="001E32DC" w:rsidRDefault="00433850" w:rsidP="002F0F5D">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6712203" w14:textId="77777777" w:rsidR="00433850" w:rsidRPr="001E32DC" w:rsidRDefault="00433850" w:rsidP="002F0F5D">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3289E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25C2E" w14:textId="77777777" w:rsidR="00433850" w:rsidRPr="001E32DC" w:rsidRDefault="00433850" w:rsidP="002F0F5D">
            <w:pPr>
              <w:pStyle w:val="TAC"/>
              <w:rPr>
                <w:lang w:val="en-US" w:eastAsia="zh-CN"/>
              </w:rPr>
            </w:pPr>
            <w:r w:rsidRPr="001E32DC">
              <w:rPr>
                <w:lang w:val="en-US" w:eastAsia="zh-CN"/>
              </w:rPr>
              <w:t>1</w:t>
            </w:r>
          </w:p>
        </w:tc>
      </w:tr>
      <w:tr w:rsidR="00433850" w14:paraId="2E0D2C58" w14:textId="77777777" w:rsidTr="002F0F5D">
        <w:trPr>
          <w:trHeight w:val="29"/>
        </w:trPr>
        <w:tc>
          <w:tcPr>
            <w:tcW w:w="1848" w:type="dxa"/>
            <w:tcBorders>
              <w:top w:val="nil"/>
              <w:left w:val="single" w:sz="4" w:space="0" w:color="auto"/>
              <w:bottom w:val="nil"/>
              <w:right w:val="single" w:sz="4" w:space="0" w:color="auto"/>
            </w:tcBorders>
            <w:vAlign w:val="center"/>
          </w:tcPr>
          <w:p w14:paraId="5C612FC7"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772C53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04228D"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AE39B7"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CE8E7B1" w14:textId="77777777" w:rsidR="00433850" w:rsidRPr="001E32DC" w:rsidRDefault="00433850" w:rsidP="002F0F5D">
            <w:pPr>
              <w:pStyle w:val="TAC"/>
              <w:rPr>
                <w:lang w:val="en-US" w:eastAsia="zh-CN"/>
              </w:rPr>
            </w:pPr>
          </w:p>
        </w:tc>
      </w:tr>
      <w:tr w:rsidR="00433850" w14:paraId="17901F4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6B0AE7"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8E1F1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B0FF7" w14:textId="77777777" w:rsidR="00433850" w:rsidRPr="001E32DC" w:rsidRDefault="00433850" w:rsidP="002F0F5D">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B05E6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3D238AC9" w14:textId="77777777" w:rsidR="00433850" w:rsidRPr="001E32DC" w:rsidRDefault="00433850" w:rsidP="002F0F5D">
            <w:pPr>
              <w:pStyle w:val="TAC"/>
              <w:rPr>
                <w:lang w:val="en-US" w:eastAsia="zh-CN"/>
              </w:rPr>
            </w:pPr>
          </w:p>
        </w:tc>
      </w:tr>
      <w:tr w:rsidR="00433850" w14:paraId="74DB163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F0CD3F8" w14:textId="77777777" w:rsidR="00433850" w:rsidRPr="001E32DC" w:rsidRDefault="00433850" w:rsidP="002F0F5D">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7A2C7727" w14:textId="77777777" w:rsidR="00433850" w:rsidRPr="001E32DC" w:rsidRDefault="00433850" w:rsidP="002F0F5D">
            <w:pPr>
              <w:pStyle w:val="TAC"/>
              <w:rPr>
                <w:lang w:val="es-US"/>
              </w:rPr>
            </w:pPr>
            <w:r w:rsidRPr="00571960">
              <w:rPr>
                <w:lang w:val="es-US" w:eastAsia="zh-CN"/>
              </w:rPr>
              <w:t>CA_n3A-n7A</w:t>
            </w:r>
          </w:p>
          <w:p w14:paraId="16E41DDD" w14:textId="77777777" w:rsidR="00433850" w:rsidRPr="001E32DC" w:rsidRDefault="00433850" w:rsidP="002F0F5D">
            <w:pPr>
              <w:pStyle w:val="TAC"/>
              <w:rPr>
                <w:lang w:val="es-US"/>
              </w:rPr>
            </w:pPr>
            <w:r w:rsidRPr="00571960">
              <w:rPr>
                <w:lang w:val="es-US" w:eastAsia="zh-CN"/>
              </w:rPr>
              <w:t>CA_n3A-n78A</w:t>
            </w:r>
          </w:p>
          <w:p w14:paraId="485A6327" w14:textId="77777777" w:rsidR="00433850" w:rsidRPr="001E32DC" w:rsidRDefault="00433850" w:rsidP="002F0F5D">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E9AAE07" w14:textId="77777777" w:rsidR="00433850" w:rsidRPr="001E32DC" w:rsidRDefault="00433850" w:rsidP="002F0F5D">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131ABC"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AF5701F" w14:textId="77777777" w:rsidR="00433850" w:rsidRPr="001E32DC" w:rsidRDefault="00433850" w:rsidP="002F0F5D">
            <w:pPr>
              <w:pStyle w:val="TAC"/>
              <w:rPr>
                <w:lang w:val="en-US" w:eastAsia="zh-CN"/>
              </w:rPr>
            </w:pPr>
            <w:r w:rsidRPr="001E32DC">
              <w:rPr>
                <w:lang w:val="en-US" w:eastAsia="zh-CN"/>
              </w:rPr>
              <w:t>0</w:t>
            </w:r>
          </w:p>
        </w:tc>
      </w:tr>
      <w:tr w:rsidR="00433850" w14:paraId="4A5A3D3E" w14:textId="77777777" w:rsidTr="002F0F5D">
        <w:trPr>
          <w:trHeight w:val="29"/>
        </w:trPr>
        <w:tc>
          <w:tcPr>
            <w:tcW w:w="1848" w:type="dxa"/>
            <w:tcBorders>
              <w:top w:val="nil"/>
              <w:left w:val="single" w:sz="4" w:space="0" w:color="auto"/>
              <w:bottom w:val="nil"/>
              <w:right w:val="single" w:sz="4" w:space="0" w:color="auto"/>
            </w:tcBorders>
            <w:vAlign w:val="center"/>
          </w:tcPr>
          <w:p w14:paraId="13F0750E" w14:textId="77777777" w:rsidR="00433850" w:rsidRPr="001E32DC" w:rsidRDefault="00433850" w:rsidP="002F0F5D">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0AC766BE"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1EBD3389" w14:textId="77777777" w:rsidR="00433850" w:rsidRPr="00571960"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6EBE33"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283838B" w14:textId="77777777" w:rsidR="00433850" w:rsidRPr="001E32DC" w:rsidRDefault="00433850" w:rsidP="002F0F5D">
            <w:pPr>
              <w:pStyle w:val="TAC"/>
              <w:rPr>
                <w:lang w:val="en-US" w:eastAsia="zh-CN"/>
              </w:rPr>
            </w:pPr>
          </w:p>
        </w:tc>
      </w:tr>
      <w:tr w:rsidR="00433850" w14:paraId="2657996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2EC53E3" w14:textId="77777777" w:rsidR="00433850" w:rsidRPr="001E32DC" w:rsidRDefault="00433850" w:rsidP="002F0F5D">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3F5ACF35"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19CBF063" w14:textId="77777777" w:rsidR="00433850" w:rsidRPr="00571960" w:rsidRDefault="00433850" w:rsidP="002F0F5D">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D1BF0F"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6C9B8C05" w14:textId="77777777" w:rsidR="00433850" w:rsidRPr="001E32DC" w:rsidRDefault="00433850" w:rsidP="002F0F5D">
            <w:pPr>
              <w:pStyle w:val="TAC"/>
              <w:rPr>
                <w:lang w:val="en-US" w:eastAsia="zh-CN"/>
              </w:rPr>
            </w:pPr>
          </w:p>
        </w:tc>
      </w:tr>
      <w:tr w:rsidR="00433850" w14:paraId="4FE80F5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9A4A205" w14:textId="77777777" w:rsidR="00433850" w:rsidRPr="001E32DC" w:rsidRDefault="00433850" w:rsidP="002F0F5D">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0BE843A1"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773899" w14:textId="77777777" w:rsidR="00433850" w:rsidRPr="001E32DC" w:rsidRDefault="00433850" w:rsidP="002F0F5D">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C33FD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D75EBE9" w14:textId="77777777" w:rsidR="00433850" w:rsidRPr="001E32DC" w:rsidRDefault="00433850" w:rsidP="002F0F5D">
            <w:pPr>
              <w:pStyle w:val="TAC"/>
              <w:rPr>
                <w:lang w:val="en-US"/>
              </w:rPr>
            </w:pPr>
            <w:r w:rsidRPr="001E32DC">
              <w:rPr>
                <w:lang w:val="en-US"/>
              </w:rPr>
              <w:t>0</w:t>
            </w:r>
          </w:p>
        </w:tc>
      </w:tr>
      <w:tr w:rsidR="00433850" w14:paraId="6F37BFB2" w14:textId="77777777" w:rsidTr="002F0F5D">
        <w:trPr>
          <w:trHeight w:val="29"/>
        </w:trPr>
        <w:tc>
          <w:tcPr>
            <w:tcW w:w="1848" w:type="dxa"/>
            <w:tcBorders>
              <w:top w:val="nil"/>
              <w:left w:val="single" w:sz="4" w:space="0" w:color="auto"/>
              <w:bottom w:val="nil"/>
              <w:right w:val="single" w:sz="4" w:space="0" w:color="auto"/>
            </w:tcBorders>
            <w:vAlign w:val="center"/>
          </w:tcPr>
          <w:p w14:paraId="14A0E08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AD1B0A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2867A" w14:textId="77777777" w:rsidR="00433850" w:rsidRPr="001E32DC" w:rsidRDefault="00433850" w:rsidP="002F0F5D">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9DDCC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582A70D7" w14:textId="77777777" w:rsidR="00433850" w:rsidRPr="001E32DC" w:rsidRDefault="00433850" w:rsidP="002F0F5D">
            <w:pPr>
              <w:pStyle w:val="TAC"/>
              <w:rPr>
                <w:lang w:val="en-US"/>
              </w:rPr>
            </w:pPr>
          </w:p>
        </w:tc>
      </w:tr>
      <w:tr w:rsidR="00433850" w14:paraId="0425144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C1F677"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19152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4DAF3E" w14:textId="77777777" w:rsidR="00433850" w:rsidRPr="001E32DC" w:rsidRDefault="00433850" w:rsidP="002F0F5D">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C48C63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EE862DB" w14:textId="77777777" w:rsidR="00433850" w:rsidRPr="001E32DC" w:rsidRDefault="00433850" w:rsidP="002F0F5D">
            <w:pPr>
              <w:pStyle w:val="TAC"/>
              <w:rPr>
                <w:lang w:val="en-US"/>
              </w:rPr>
            </w:pPr>
          </w:p>
        </w:tc>
      </w:tr>
      <w:tr w:rsidR="00433850" w14:paraId="4CAB4A08" w14:textId="77777777" w:rsidTr="002F0F5D">
        <w:trPr>
          <w:trHeight w:val="29"/>
        </w:trPr>
        <w:tc>
          <w:tcPr>
            <w:tcW w:w="1848" w:type="dxa"/>
            <w:tcBorders>
              <w:top w:val="single" w:sz="4" w:space="0" w:color="auto"/>
              <w:left w:val="single" w:sz="4" w:space="0" w:color="auto"/>
              <w:bottom w:val="nil"/>
              <w:right w:val="single" w:sz="4" w:space="0" w:color="auto"/>
            </w:tcBorders>
          </w:tcPr>
          <w:p w14:paraId="1D868091" w14:textId="77777777" w:rsidR="00433850" w:rsidRPr="001E32DC" w:rsidRDefault="00433850" w:rsidP="002F0F5D">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BFEFFAF" w14:textId="77777777" w:rsidR="00433850" w:rsidRPr="001E32DC" w:rsidRDefault="00433850" w:rsidP="002F0F5D">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A3C195" w14:textId="77777777" w:rsidR="00433850" w:rsidRPr="001E32DC" w:rsidRDefault="00433850" w:rsidP="002F0F5D">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461EE8" w14:textId="77777777" w:rsidR="00433850" w:rsidRPr="001E32DC" w:rsidRDefault="00433850" w:rsidP="002F0F5D">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1E1CA9D0" w14:textId="77777777" w:rsidR="00433850" w:rsidRPr="001E32DC" w:rsidRDefault="00433850" w:rsidP="002F0F5D">
            <w:pPr>
              <w:pStyle w:val="TAC"/>
              <w:rPr>
                <w:lang w:val="en-US"/>
              </w:rPr>
            </w:pPr>
            <w:r w:rsidRPr="00C217BE">
              <w:rPr>
                <w:lang w:val="en-US" w:eastAsia="zh-CN"/>
              </w:rPr>
              <w:t>0</w:t>
            </w:r>
          </w:p>
        </w:tc>
      </w:tr>
      <w:tr w:rsidR="00433850" w14:paraId="1782D995" w14:textId="77777777" w:rsidTr="002F0F5D">
        <w:trPr>
          <w:trHeight w:val="29"/>
        </w:trPr>
        <w:tc>
          <w:tcPr>
            <w:tcW w:w="1848" w:type="dxa"/>
            <w:tcBorders>
              <w:top w:val="nil"/>
              <w:left w:val="single" w:sz="4" w:space="0" w:color="auto"/>
              <w:bottom w:val="nil"/>
              <w:right w:val="single" w:sz="4" w:space="0" w:color="auto"/>
            </w:tcBorders>
          </w:tcPr>
          <w:p w14:paraId="6243FAF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tcPr>
          <w:p w14:paraId="64FF71F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C47005" w14:textId="77777777" w:rsidR="00433850" w:rsidRPr="001E32DC" w:rsidRDefault="00433850" w:rsidP="002F0F5D">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90A2E62" w14:textId="77777777" w:rsidR="00433850" w:rsidRPr="001E32DC" w:rsidRDefault="00433850" w:rsidP="002F0F5D">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6A232C8" w14:textId="77777777" w:rsidR="00433850" w:rsidRPr="001E32DC" w:rsidRDefault="00433850" w:rsidP="002F0F5D">
            <w:pPr>
              <w:pStyle w:val="TAC"/>
              <w:rPr>
                <w:lang w:val="en-US"/>
              </w:rPr>
            </w:pPr>
          </w:p>
        </w:tc>
      </w:tr>
      <w:tr w:rsidR="00433850" w14:paraId="3AFA18AC" w14:textId="77777777" w:rsidTr="002F0F5D">
        <w:trPr>
          <w:trHeight w:val="29"/>
        </w:trPr>
        <w:tc>
          <w:tcPr>
            <w:tcW w:w="1848" w:type="dxa"/>
            <w:tcBorders>
              <w:top w:val="nil"/>
              <w:left w:val="single" w:sz="4" w:space="0" w:color="auto"/>
              <w:bottom w:val="single" w:sz="4" w:space="0" w:color="auto"/>
              <w:right w:val="single" w:sz="4" w:space="0" w:color="auto"/>
            </w:tcBorders>
          </w:tcPr>
          <w:p w14:paraId="11E1E214"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tcPr>
          <w:p w14:paraId="21AACE8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26398" w14:textId="77777777" w:rsidR="00433850" w:rsidRPr="001E32DC" w:rsidRDefault="00433850" w:rsidP="002F0F5D">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C73816E" w14:textId="77777777" w:rsidR="00433850" w:rsidRPr="001E32DC" w:rsidRDefault="00433850" w:rsidP="002F0F5D">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6639302D" w14:textId="77777777" w:rsidR="00433850" w:rsidRPr="001E32DC" w:rsidRDefault="00433850" w:rsidP="002F0F5D">
            <w:pPr>
              <w:pStyle w:val="TAC"/>
              <w:rPr>
                <w:lang w:val="en-US"/>
              </w:rPr>
            </w:pPr>
          </w:p>
        </w:tc>
      </w:tr>
      <w:tr w:rsidR="00433850" w14:paraId="5BA9F6E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7914EA9" w14:textId="77777777" w:rsidR="00433850" w:rsidRPr="001E32DC" w:rsidRDefault="00433850" w:rsidP="002F0F5D">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0C836A83" w14:textId="77777777" w:rsidR="00433850" w:rsidRPr="001E32DC" w:rsidRDefault="00433850" w:rsidP="002F0F5D">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99D126" w14:textId="77777777" w:rsidR="00433850" w:rsidRPr="001E32DC" w:rsidRDefault="00433850" w:rsidP="002F0F5D">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F9631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5A48DD" w14:textId="77777777" w:rsidR="00433850" w:rsidRPr="001E32DC" w:rsidRDefault="00433850" w:rsidP="002F0F5D">
            <w:pPr>
              <w:pStyle w:val="TAC"/>
              <w:rPr>
                <w:lang w:val="en-US"/>
              </w:rPr>
            </w:pPr>
            <w:r w:rsidRPr="001E32DC">
              <w:rPr>
                <w:lang w:val="en-US"/>
              </w:rPr>
              <w:t>0</w:t>
            </w:r>
          </w:p>
        </w:tc>
      </w:tr>
      <w:tr w:rsidR="00433850" w14:paraId="1B98364B" w14:textId="77777777" w:rsidTr="002F0F5D">
        <w:trPr>
          <w:trHeight w:val="29"/>
        </w:trPr>
        <w:tc>
          <w:tcPr>
            <w:tcW w:w="1848" w:type="dxa"/>
            <w:tcBorders>
              <w:top w:val="nil"/>
              <w:left w:val="single" w:sz="4" w:space="0" w:color="auto"/>
              <w:bottom w:val="nil"/>
              <w:right w:val="single" w:sz="4" w:space="0" w:color="auto"/>
            </w:tcBorders>
            <w:vAlign w:val="center"/>
          </w:tcPr>
          <w:p w14:paraId="2272446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4B7E62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048CB3" w14:textId="77777777" w:rsidR="00433850" w:rsidRPr="001E32DC" w:rsidRDefault="00433850" w:rsidP="002F0F5D">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F96B3E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7F742A" w14:textId="77777777" w:rsidR="00433850" w:rsidRPr="001E32DC" w:rsidRDefault="00433850" w:rsidP="002F0F5D">
            <w:pPr>
              <w:pStyle w:val="TAC"/>
              <w:rPr>
                <w:lang w:val="en-US"/>
              </w:rPr>
            </w:pPr>
          </w:p>
        </w:tc>
      </w:tr>
      <w:tr w:rsidR="00433850" w14:paraId="51BB14F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679637"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FA93F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A8E33"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FDE17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AC063A2" w14:textId="77777777" w:rsidR="00433850" w:rsidRPr="001E32DC" w:rsidRDefault="00433850" w:rsidP="002F0F5D">
            <w:pPr>
              <w:pStyle w:val="TAC"/>
              <w:rPr>
                <w:lang w:val="en-US"/>
              </w:rPr>
            </w:pPr>
          </w:p>
        </w:tc>
      </w:tr>
      <w:tr w:rsidR="00433850" w14:paraId="366502D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12137A2" w14:textId="77777777" w:rsidR="00433850" w:rsidRPr="001E32DC" w:rsidRDefault="00433850" w:rsidP="002F0F5D">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25FEFC8" w14:textId="77777777" w:rsidR="00433850" w:rsidRPr="001E32DC" w:rsidRDefault="00433850" w:rsidP="002F0F5D">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7EB2C1" w14:textId="77777777" w:rsidR="00433850" w:rsidRPr="001E32DC" w:rsidRDefault="00433850" w:rsidP="002F0F5D">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9C93E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9E37750" w14:textId="77777777" w:rsidR="00433850" w:rsidRPr="001E32DC" w:rsidRDefault="00433850" w:rsidP="002F0F5D">
            <w:pPr>
              <w:pStyle w:val="TAC"/>
              <w:rPr>
                <w:lang w:val="en-US"/>
              </w:rPr>
            </w:pPr>
            <w:r w:rsidRPr="001E32DC">
              <w:rPr>
                <w:lang w:val="en-US"/>
              </w:rPr>
              <w:t>0</w:t>
            </w:r>
          </w:p>
        </w:tc>
      </w:tr>
      <w:tr w:rsidR="00433850" w14:paraId="463C02A6" w14:textId="77777777" w:rsidTr="002F0F5D">
        <w:trPr>
          <w:trHeight w:val="29"/>
        </w:trPr>
        <w:tc>
          <w:tcPr>
            <w:tcW w:w="1848" w:type="dxa"/>
            <w:tcBorders>
              <w:top w:val="nil"/>
              <w:left w:val="single" w:sz="4" w:space="0" w:color="auto"/>
              <w:bottom w:val="nil"/>
              <w:right w:val="single" w:sz="4" w:space="0" w:color="auto"/>
            </w:tcBorders>
            <w:vAlign w:val="center"/>
          </w:tcPr>
          <w:p w14:paraId="5C2AD69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277023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D145B" w14:textId="77777777" w:rsidR="00433850" w:rsidRPr="001E32DC" w:rsidRDefault="00433850" w:rsidP="002F0F5D">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722C43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CD8389" w14:textId="77777777" w:rsidR="00433850" w:rsidRPr="001E32DC" w:rsidRDefault="00433850" w:rsidP="002F0F5D">
            <w:pPr>
              <w:pStyle w:val="TAC"/>
              <w:rPr>
                <w:lang w:val="en-US"/>
              </w:rPr>
            </w:pPr>
          </w:p>
        </w:tc>
      </w:tr>
      <w:tr w:rsidR="00433850" w14:paraId="73713F4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73E791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B8389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5F5BB5"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4E15B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A3A155" w14:textId="77777777" w:rsidR="00433850" w:rsidRPr="001E32DC" w:rsidRDefault="00433850" w:rsidP="002F0F5D">
            <w:pPr>
              <w:pStyle w:val="TAC"/>
              <w:rPr>
                <w:lang w:val="en-US"/>
              </w:rPr>
            </w:pPr>
          </w:p>
        </w:tc>
      </w:tr>
      <w:tr w:rsidR="00433850" w14:paraId="59ADB3D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946060" w14:textId="77777777" w:rsidR="00433850" w:rsidRPr="001E32DC" w:rsidRDefault="00433850" w:rsidP="002F0F5D">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94232E5" w14:textId="77777777" w:rsidR="00433850" w:rsidRPr="001E32DC" w:rsidRDefault="00433850" w:rsidP="002F0F5D">
            <w:pPr>
              <w:pStyle w:val="TAC"/>
              <w:rPr>
                <w:lang w:val="en-US" w:eastAsia="zh-CN"/>
              </w:rPr>
            </w:pPr>
            <w:r w:rsidRPr="001E32DC">
              <w:rPr>
                <w:lang w:val="en-US" w:eastAsia="zh-CN"/>
              </w:rPr>
              <w:t>CA_n3A-n8A</w:t>
            </w:r>
          </w:p>
          <w:p w14:paraId="4BA743DF" w14:textId="77777777" w:rsidR="00433850" w:rsidRDefault="00433850" w:rsidP="002F0F5D">
            <w:pPr>
              <w:pStyle w:val="TAC"/>
              <w:rPr>
                <w:rFonts w:eastAsia="SimSun"/>
                <w:kern w:val="2"/>
                <w:szCs w:val="22"/>
                <w:lang w:val="en-US" w:eastAsia="zh-CN"/>
              </w:rPr>
            </w:pPr>
            <w:r>
              <w:rPr>
                <w:rFonts w:eastAsia="SimSun"/>
                <w:kern w:val="2"/>
                <w:szCs w:val="22"/>
                <w:lang w:val="en-US" w:eastAsia="zh-CN"/>
              </w:rPr>
              <w:t>CA_n3A-n78A</w:t>
            </w:r>
          </w:p>
          <w:p w14:paraId="6AE3A331" w14:textId="77777777" w:rsidR="00433850" w:rsidRPr="001E32DC" w:rsidRDefault="00433850" w:rsidP="002F0F5D">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39F87F32" w14:textId="77777777" w:rsidR="00433850" w:rsidRPr="001E32DC" w:rsidRDefault="00433850" w:rsidP="002F0F5D">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D346654" w14:textId="77777777" w:rsidR="00433850" w:rsidRPr="001E32DC" w:rsidRDefault="00433850" w:rsidP="002F0F5D">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E464ABB" w14:textId="77777777" w:rsidR="00433850" w:rsidRPr="001E32DC" w:rsidRDefault="00433850" w:rsidP="002F0F5D">
            <w:pPr>
              <w:pStyle w:val="TAC"/>
              <w:rPr>
                <w:lang w:val="en-US" w:eastAsia="zh-CN"/>
              </w:rPr>
            </w:pPr>
            <w:r w:rsidRPr="001E32DC">
              <w:rPr>
                <w:lang w:val="en-US" w:eastAsia="zh-CN"/>
              </w:rPr>
              <w:t>0</w:t>
            </w:r>
          </w:p>
        </w:tc>
      </w:tr>
      <w:tr w:rsidR="00433850" w14:paraId="255847CC" w14:textId="77777777" w:rsidTr="002F0F5D">
        <w:trPr>
          <w:trHeight w:val="29"/>
        </w:trPr>
        <w:tc>
          <w:tcPr>
            <w:tcW w:w="1848" w:type="dxa"/>
            <w:tcBorders>
              <w:top w:val="nil"/>
              <w:left w:val="single" w:sz="4" w:space="0" w:color="auto"/>
              <w:bottom w:val="nil"/>
              <w:right w:val="single" w:sz="4" w:space="0" w:color="auto"/>
            </w:tcBorders>
            <w:vAlign w:val="center"/>
          </w:tcPr>
          <w:p w14:paraId="77D8F2A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8E1EFA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46ED3" w14:textId="77777777" w:rsidR="00433850" w:rsidRPr="001E32DC" w:rsidRDefault="00433850" w:rsidP="002F0F5D">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0C9096"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38EC0" w14:textId="77777777" w:rsidR="00433850" w:rsidRPr="001E32DC" w:rsidRDefault="00433850" w:rsidP="002F0F5D">
            <w:pPr>
              <w:pStyle w:val="TAC"/>
              <w:rPr>
                <w:lang w:val="en-US" w:eastAsia="zh-CN"/>
              </w:rPr>
            </w:pPr>
          </w:p>
        </w:tc>
      </w:tr>
      <w:tr w:rsidR="00433850" w14:paraId="7D20598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C7341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269E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960D2"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F43EA5"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13F810" w14:textId="77777777" w:rsidR="00433850" w:rsidRPr="001E32DC" w:rsidRDefault="00433850" w:rsidP="002F0F5D">
            <w:pPr>
              <w:pStyle w:val="TAC"/>
              <w:rPr>
                <w:lang w:val="en-US" w:eastAsia="zh-CN"/>
              </w:rPr>
            </w:pPr>
          </w:p>
        </w:tc>
      </w:tr>
      <w:tr w:rsidR="00433850" w14:paraId="7AD94DC0" w14:textId="77777777" w:rsidTr="002F0F5D">
        <w:trPr>
          <w:trHeight w:val="29"/>
        </w:trPr>
        <w:tc>
          <w:tcPr>
            <w:tcW w:w="1848" w:type="dxa"/>
            <w:tcBorders>
              <w:top w:val="nil"/>
              <w:left w:val="single" w:sz="4" w:space="0" w:color="auto"/>
              <w:bottom w:val="nil"/>
              <w:right w:val="single" w:sz="4" w:space="0" w:color="auto"/>
            </w:tcBorders>
          </w:tcPr>
          <w:p w14:paraId="5D17501B" w14:textId="77777777" w:rsidR="00433850" w:rsidRPr="001E32DC" w:rsidRDefault="00433850" w:rsidP="002F0F5D">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62690156" w14:textId="77777777" w:rsidR="00433850" w:rsidRPr="001E32DC" w:rsidRDefault="00433850" w:rsidP="002F0F5D">
            <w:pPr>
              <w:pStyle w:val="TAC"/>
              <w:rPr>
                <w:lang w:val="en-US"/>
              </w:rPr>
            </w:pPr>
            <w:r w:rsidRPr="001E32DC">
              <w:rPr>
                <w:lang w:val="en-US"/>
              </w:rPr>
              <w:t>CA_n3A-n18A</w:t>
            </w:r>
          </w:p>
          <w:p w14:paraId="71651ECD" w14:textId="77777777" w:rsidR="00433850" w:rsidRPr="001E32DC" w:rsidRDefault="00433850" w:rsidP="002F0F5D">
            <w:pPr>
              <w:pStyle w:val="TAC"/>
              <w:rPr>
                <w:lang w:val="en-US"/>
              </w:rPr>
            </w:pPr>
            <w:r w:rsidRPr="001E32DC">
              <w:rPr>
                <w:lang w:val="en-US"/>
              </w:rPr>
              <w:t>CA_n3A-n28A</w:t>
            </w:r>
          </w:p>
          <w:p w14:paraId="4F5B8127" w14:textId="77777777" w:rsidR="00433850" w:rsidRPr="001E32DC" w:rsidRDefault="00433850" w:rsidP="002F0F5D">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0476978E" w14:textId="77777777" w:rsidR="00433850" w:rsidRPr="001E32DC" w:rsidRDefault="00433850" w:rsidP="002F0F5D">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A0C2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65876FB" w14:textId="77777777" w:rsidR="00433850" w:rsidRPr="001E32DC" w:rsidRDefault="00433850" w:rsidP="002F0F5D">
            <w:pPr>
              <w:pStyle w:val="TAC"/>
              <w:rPr>
                <w:lang w:val="en-US" w:eastAsia="zh-CN"/>
              </w:rPr>
            </w:pPr>
            <w:r w:rsidRPr="001E32DC">
              <w:rPr>
                <w:lang w:val="en-US" w:eastAsia="zh-CN"/>
              </w:rPr>
              <w:t>0</w:t>
            </w:r>
          </w:p>
        </w:tc>
      </w:tr>
      <w:tr w:rsidR="00433850" w14:paraId="1EC206DF" w14:textId="77777777" w:rsidTr="002F0F5D">
        <w:trPr>
          <w:trHeight w:val="29"/>
        </w:trPr>
        <w:tc>
          <w:tcPr>
            <w:tcW w:w="1848" w:type="dxa"/>
            <w:tcBorders>
              <w:top w:val="nil"/>
              <w:left w:val="single" w:sz="4" w:space="0" w:color="auto"/>
              <w:bottom w:val="nil"/>
              <w:right w:val="single" w:sz="4" w:space="0" w:color="auto"/>
            </w:tcBorders>
          </w:tcPr>
          <w:p w14:paraId="7D88C56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tcPr>
          <w:p w14:paraId="03099D4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2E310FF" w14:textId="77777777" w:rsidR="00433850" w:rsidRPr="001E32DC" w:rsidRDefault="00433850" w:rsidP="002F0F5D">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C0FD19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05E78ABC" w14:textId="77777777" w:rsidR="00433850" w:rsidRPr="001E32DC" w:rsidRDefault="00433850" w:rsidP="002F0F5D">
            <w:pPr>
              <w:pStyle w:val="TAC"/>
              <w:rPr>
                <w:lang w:val="en-US" w:eastAsia="zh-CN"/>
              </w:rPr>
            </w:pPr>
          </w:p>
        </w:tc>
      </w:tr>
      <w:tr w:rsidR="00433850" w14:paraId="33971F16" w14:textId="77777777" w:rsidTr="002F0F5D">
        <w:trPr>
          <w:trHeight w:val="29"/>
        </w:trPr>
        <w:tc>
          <w:tcPr>
            <w:tcW w:w="1848" w:type="dxa"/>
            <w:tcBorders>
              <w:top w:val="nil"/>
              <w:left w:val="single" w:sz="4" w:space="0" w:color="auto"/>
              <w:bottom w:val="single" w:sz="4" w:space="0" w:color="auto"/>
              <w:right w:val="single" w:sz="4" w:space="0" w:color="auto"/>
            </w:tcBorders>
          </w:tcPr>
          <w:p w14:paraId="148E51C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tcPr>
          <w:p w14:paraId="32E53FE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D14242" w14:textId="77777777" w:rsidR="00433850" w:rsidRPr="001E32DC" w:rsidRDefault="00433850" w:rsidP="002F0F5D">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E7A07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0602C6F3" w14:textId="77777777" w:rsidR="00433850" w:rsidRPr="001E32DC" w:rsidRDefault="00433850" w:rsidP="002F0F5D">
            <w:pPr>
              <w:pStyle w:val="TAC"/>
              <w:rPr>
                <w:lang w:val="en-US" w:eastAsia="zh-CN"/>
              </w:rPr>
            </w:pPr>
          </w:p>
        </w:tc>
      </w:tr>
      <w:tr w:rsidR="00433850" w14:paraId="54ACAFA5" w14:textId="77777777" w:rsidTr="002F0F5D">
        <w:trPr>
          <w:trHeight w:val="29"/>
        </w:trPr>
        <w:tc>
          <w:tcPr>
            <w:tcW w:w="1848" w:type="dxa"/>
            <w:tcBorders>
              <w:top w:val="nil"/>
              <w:left w:val="single" w:sz="4" w:space="0" w:color="auto"/>
              <w:bottom w:val="nil"/>
              <w:right w:val="single" w:sz="4" w:space="0" w:color="auto"/>
            </w:tcBorders>
            <w:vAlign w:val="center"/>
          </w:tcPr>
          <w:p w14:paraId="47905B6B" w14:textId="77777777" w:rsidR="00433850" w:rsidRPr="001E32DC" w:rsidRDefault="00433850" w:rsidP="002F0F5D">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080FFC34" w14:textId="77777777" w:rsidR="00433850" w:rsidRPr="001E32DC" w:rsidRDefault="00433850" w:rsidP="002F0F5D">
            <w:pPr>
              <w:pStyle w:val="TAC"/>
              <w:rPr>
                <w:lang w:val="en-US"/>
              </w:rPr>
            </w:pPr>
            <w:r w:rsidRPr="001E32DC">
              <w:rPr>
                <w:lang w:val="en-US"/>
              </w:rPr>
              <w:t>CA_n3A-n41A</w:t>
            </w:r>
          </w:p>
          <w:p w14:paraId="684B12AE" w14:textId="77777777" w:rsidR="00433850" w:rsidRPr="001E32DC" w:rsidRDefault="00433850" w:rsidP="002F0F5D">
            <w:pPr>
              <w:pStyle w:val="TAC"/>
              <w:rPr>
                <w:lang w:val="en-US"/>
              </w:rPr>
            </w:pPr>
            <w:r w:rsidRPr="001E32DC">
              <w:rPr>
                <w:lang w:val="en-US"/>
              </w:rPr>
              <w:t>CA_n3A-n18A</w:t>
            </w:r>
          </w:p>
          <w:p w14:paraId="23189B78" w14:textId="77777777" w:rsidR="00433850" w:rsidRPr="001E32DC" w:rsidRDefault="00433850" w:rsidP="002F0F5D">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0211008C" w14:textId="77777777" w:rsidR="00433850" w:rsidRPr="001E32DC" w:rsidRDefault="00433850" w:rsidP="002F0F5D">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4EA5F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140F967" w14:textId="77777777" w:rsidR="00433850" w:rsidRPr="001E32DC" w:rsidRDefault="00433850" w:rsidP="002F0F5D">
            <w:pPr>
              <w:pStyle w:val="TAC"/>
              <w:rPr>
                <w:lang w:val="en-US" w:eastAsia="zh-CN"/>
              </w:rPr>
            </w:pPr>
            <w:r w:rsidRPr="001E32DC">
              <w:rPr>
                <w:lang w:val="en-US" w:eastAsia="zh-CN"/>
              </w:rPr>
              <w:t>0</w:t>
            </w:r>
          </w:p>
        </w:tc>
      </w:tr>
      <w:tr w:rsidR="00433850" w14:paraId="015B7EFB" w14:textId="77777777" w:rsidTr="002F0F5D">
        <w:trPr>
          <w:trHeight w:val="29"/>
        </w:trPr>
        <w:tc>
          <w:tcPr>
            <w:tcW w:w="1848" w:type="dxa"/>
            <w:tcBorders>
              <w:top w:val="nil"/>
              <w:left w:val="single" w:sz="4" w:space="0" w:color="auto"/>
              <w:bottom w:val="nil"/>
              <w:right w:val="single" w:sz="4" w:space="0" w:color="auto"/>
            </w:tcBorders>
            <w:vAlign w:val="center"/>
          </w:tcPr>
          <w:p w14:paraId="7FDB34D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788000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56B80" w14:textId="77777777" w:rsidR="00433850" w:rsidRPr="001E32DC" w:rsidRDefault="00433850" w:rsidP="002F0F5D">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A9E35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6846D21" w14:textId="77777777" w:rsidR="00433850" w:rsidRPr="001E32DC" w:rsidRDefault="00433850" w:rsidP="002F0F5D">
            <w:pPr>
              <w:pStyle w:val="TAC"/>
              <w:rPr>
                <w:lang w:val="en-US" w:eastAsia="zh-CN"/>
              </w:rPr>
            </w:pPr>
          </w:p>
        </w:tc>
      </w:tr>
      <w:tr w:rsidR="00433850" w14:paraId="675ABE0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231D8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31972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813602"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01C3B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BBDB1CC" w14:textId="77777777" w:rsidR="00433850" w:rsidRPr="001E32DC" w:rsidRDefault="00433850" w:rsidP="002F0F5D">
            <w:pPr>
              <w:pStyle w:val="TAC"/>
              <w:rPr>
                <w:lang w:val="en-US" w:eastAsia="zh-CN"/>
              </w:rPr>
            </w:pPr>
          </w:p>
        </w:tc>
      </w:tr>
      <w:tr w:rsidR="00433850" w14:paraId="7DFEABCA" w14:textId="77777777" w:rsidTr="002F0F5D">
        <w:trPr>
          <w:trHeight w:val="29"/>
        </w:trPr>
        <w:tc>
          <w:tcPr>
            <w:tcW w:w="1848" w:type="dxa"/>
            <w:tcBorders>
              <w:top w:val="nil"/>
              <w:left w:val="single" w:sz="4" w:space="0" w:color="auto"/>
              <w:bottom w:val="nil"/>
              <w:right w:val="single" w:sz="4" w:space="0" w:color="auto"/>
            </w:tcBorders>
          </w:tcPr>
          <w:p w14:paraId="1F398B3B" w14:textId="77777777" w:rsidR="00433850" w:rsidRPr="001E32DC" w:rsidRDefault="00433850" w:rsidP="002F0F5D">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7D9F2B19" w14:textId="77777777" w:rsidR="00433850" w:rsidRPr="001E32DC" w:rsidRDefault="00433850" w:rsidP="002F0F5D">
            <w:pPr>
              <w:pStyle w:val="TAC"/>
              <w:rPr>
                <w:lang w:val="en-US" w:eastAsia="zh-CN"/>
              </w:rPr>
            </w:pPr>
            <w:r w:rsidRPr="00571960">
              <w:rPr>
                <w:lang w:val="en-US" w:eastAsia="zh-CN"/>
              </w:rPr>
              <w:t>CA_n3A-n18A</w:t>
            </w:r>
          </w:p>
          <w:p w14:paraId="5E456806" w14:textId="77777777" w:rsidR="00433850" w:rsidRPr="001E32DC" w:rsidRDefault="00433850" w:rsidP="002F0F5D">
            <w:pPr>
              <w:pStyle w:val="TAC"/>
              <w:rPr>
                <w:lang w:val="en-US" w:eastAsia="zh-CN"/>
              </w:rPr>
            </w:pPr>
            <w:r w:rsidRPr="00571960">
              <w:rPr>
                <w:lang w:val="en-US" w:eastAsia="zh-CN"/>
              </w:rPr>
              <w:t>CA_n3A-n77A</w:t>
            </w:r>
          </w:p>
          <w:p w14:paraId="27B49775" w14:textId="77777777" w:rsidR="00433850" w:rsidRPr="001E32DC" w:rsidRDefault="00433850" w:rsidP="002F0F5D">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6231ED9" w14:textId="77777777" w:rsidR="00433850" w:rsidRPr="001E32DC" w:rsidRDefault="00433850" w:rsidP="002F0F5D">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633F4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67F5578" w14:textId="77777777" w:rsidR="00433850" w:rsidRPr="001E32DC" w:rsidRDefault="00433850" w:rsidP="002F0F5D">
            <w:pPr>
              <w:pStyle w:val="TAC"/>
              <w:rPr>
                <w:lang w:val="en-US" w:eastAsia="zh-CN"/>
              </w:rPr>
            </w:pPr>
            <w:r w:rsidRPr="001E32DC">
              <w:rPr>
                <w:lang w:val="en-US" w:eastAsia="zh-CN"/>
              </w:rPr>
              <w:t>0</w:t>
            </w:r>
          </w:p>
        </w:tc>
      </w:tr>
      <w:tr w:rsidR="00433850" w14:paraId="40A246EF" w14:textId="77777777" w:rsidTr="002F0F5D">
        <w:trPr>
          <w:trHeight w:val="29"/>
        </w:trPr>
        <w:tc>
          <w:tcPr>
            <w:tcW w:w="1848" w:type="dxa"/>
            <w:tcBorders>
              <w:top w:val="nil"/>
              <w:left w:val="single" w:sz="4" w:space="0" w:color="auto"/>
              <w:bottom w:val="nil"/>
              <w:right w:val="single" w:sz="4" w:space="0" w:color="auto"/>
            </w:tcBorders>
          </w:tcPr>
          <w:p w14:paraId="2E11645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tcPr>
          <w:p w14:paraId="6C44008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D606FB" w14:textId="77777777" w:rsidR="00433850" w:rsidRPr="001E32DC" w:rsidRDefault="00433850" w:rsidP="002F0F5D">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D6721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5E300CC" w14:textId="77777777" w:rsidR="00433850" w:rsidRPr="001E32DC" w:rsidRDefault="00433850" w:rsidP="002F0F5D">
            <w:pPr>
              <w:pStyle w:val="TAC"/>
              <w:rPr>
                <w:lang w:val="en-US" w:eastAsia="zh-CN"/>
              </w:rPr>
            </w:pPr>
          </w:p>
        </w:tc>
      </w:tr>
      <w:tr w:rsidR="00433850" w14:paraId="0728EA54" w14:textId="77777777" w:rsidTr="002F0F5D">
        <w:trPr>
          <w:trHeight w:val="29"/>
        </w:trPr>
        <w:tc>
          <w:tcPr>
            <w:tcW w:w="1848" w:type="dxa"/>
            <w:tcBorders>
              <w:top w:val="nil"/>
              <w:left w:val="single" w:sz="4" w:space="0" w:color="auto"/>
              <w:bottom w:val="single" w:sz="4" w:space="0" w:color="auto"/>
              <w:right w:val="single" w:sz="4" w:space="0" w:color="auto"/>
            </w:tcBorders>
          </w:tcPr>
          <w:p w14:paraId="2C881AD6"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tcPr>
          <w:p w14:paraId="7C7A5FA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DB56B2D" w14:textId="77777777" w:rsidR="00433850" w:rsidRPr="001E32DC" w:rsidRDefault="00433850" w:rsidP="002F0F5D">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DD9CF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57DAFD01" w14:textId="77777777" w:rsidR="00433850" w:rsidRPr="001E32DC" w:rsidRDefault="00433850" w:rsidP="002F0F5D">
            <w:pPr>
              <w:pStyle w:val="TAC"/>
              <w:rPr>
                <w:lang w:val="en-US" w:eastAsia="zh-CN"/>
              </w:rPr>
            </w:pPr>
          </w:p>
        </w:tc>
      </w:tr>
      <w:tr w:rsidR="00433850" w14:paraId="2E580EDC" w14:textId="77777777" w:rsidTr="002F0F5D">
        <w:trPr>
          <w:trHeight w:val="29"/>
        </w:trPr>
        <w:tc>
          <w:tcPr>
            <w:tcW w:w="1848" w:type="dxa"/>
            <w:tcBorders>
              <w:top w:val="single" w:sz="4" w:space="0" w:color="auto"/>
              <w:left w:val="single" w:sz="4" w:space="0" w:color="auto"/>
              <w:bottom w:val="nil"/>
              <w:right w:val="single" w:sz="4" w:space="0" w:color="auto"/>
            </w:tcBorders>
          </w:tcPr>
          <w:p w14:paraId="47B25F9F" w14:textId="77777777" w:rsidR="00433850" w:rsidRPr="001E32DC" w:rsidRDefault="00433850" w:rsidP="002F0F5D">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210B3F10" w14:textId="77777777" w:rsidR="00433850" w:rsidRPr="001D6E2E" w:rsidRDefault="00433850" w:rsidP="002F0F5D">
            <w:pPr>
              <w:pStyle w:val="TAC"/>
              <w:rPr>
                <w:lang w:val="en-US" w:eastAsia="zh-CN"/>
              </w:rPr>
            </w:pPr>
            <w:r w:rsidRPr="001D6E2E">
              <w:rPr>
                <w:lang w:val="en-US" w:eastAsia="zh-CN"/>
              </w:rPr>
              <w:t>CA_n3A-n18A</w:t>
            </w:r>
          </w:p>
          <w:p w14:paraId="477F1CA8" w14:textId="77777777" w:rsidR="00433850" w:rsidRPr="001D6E2E" w:rsidRDefault="00433850" w:rsidP="002F0F5D">
            <w:pPr>
              <w:pStyle w:val="TAC"/>
              <w:rPr>
                <w:lang w:val="en-US" w:eastAsia="zh-CN"/>
              </w:rPr>
            </w:pPr>
            <w:r w:rsidRPr="001D6E2E">
              <w:rPr>
                <w:lang w:val="en-US" w:eastAsia="zh-CN"/>
              </w:rPr>
              <w:t>CA_n3A-n77A</w:t>
            </w:r>
          </w:p>
          <w:p w14:paraId="727B3CAF" w14:textId="77777777" w:rsidR="00433850" w:rsidRPr="001E32DC" w:rsidRDefault="00433850" w:rsidP="002F0F5D">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CD3F5BD" w14:textId="77777777" w:rsidR="00433850" w:rsidRPr="001E32DC" w:rsidRDefault="00433850" w:rsidP="002F0F5D">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8750B7"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64305C76" w14:textId="77777777" w:rsidR="00433850" w:rsidRPr="001E32DC" w:rsidRDefault="00433850" w:rsidP="002F0F5D">
            <w:pPr>
              <w:pStyle w:val="TAC"/>
              <w:rPr>
                <w:lang w:val="en-US" w:eastAsia="zh-CN"/>
              </w:rPr>
            </w:pPr>
            <w:r>
              <w:rPr>
                <w:rFonts w:hint="eastAsia"/>
                <w:lang w:val="en-US" w:eastAsia="zh-CN"/>
              </w:rPr>
              <w:t>0</w:t>
            </w:r>
          </w:p>
        </w:tc>
      </w:tr>
      <w:tr w:rsidR="00433850" w14:paraId="1100F043" w14:textId="77777777" w:rsidTr="002F0F5D">
        <w:trPr>
          <w:trHeight w:val="29"/>
        </w:trPr>
        <w:tc>
          <w:tcPr>
            <w:tcW w:w="1848" w:type="dxa"/>
            <w:tcBorders>
              <w:top w:val="nil"/>
              <w:left w:val="single" w:sz="4" w:space="0" w:color="auto"/>
              <w:bottom w:val="nil"/>
              <w:right w:val="single" w:sz="4" w:space="0" w:color="auto"/>
            </w:tcBorders>
          </w:tcPr>
          <w:p w14:paraId="033EC84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tcPr>
          <w:p w14:paraId="1A96ABD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14AC1E8" w14:textId="77777777" w:rsidR="00433850" w:rsidRPr="001E32DC" w:rsidRDefault="00433850" w:rsidP="002F0F5D">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BFD9C40"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B601B37" w14:textId="77777777" w:rsidR="00433850" w:rsidRPr="001E32DC" w:rsidRDefault="00433850" w:rsidP="002F0F5D">
            <w:pPr>
              <w:pStyle w:val="TAC"/>
              <w:rPr>
                <w:lang w:val="en-US" w:eastAsia="zh-CN"/>
              </w:rPr>
            </w:pPr>
          </w:p>
        </w:tc>
      </w:tr>
      <w:tr w:rsidR="00433850" w14:paraId="5957804F" w14:textId="77777777" w:rsidTr="002F0F5D">
        <w:trPr>
          <w:trHeight w:val="29"/>
        </w:trPr>
        <w:tc>
          <w:tcPr>
            <w:tcW w:w="1848" w:type="dxa"/>
            <w:tcBorders>
              <w:top w:val="nil"/>
              <w:left w:val="single" w:sz="4" w:space="0" w:color="auto"/>
              <w:bottom w:val="single" w:sz="4" w:space="0" w:color="auto"/>
              <w:right w:val="single" w:sz="4" w:space="0" w:color="auto"/>
            </w:tcBorders>
          </w:tcPr>
          <w:p w14:paraId="6C0E07AA"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tcPr>
          <w:p w14:paraId="7148EFF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62B4754" w14:textId="77777777" w:rsidR="00433850" w:rsidRPr="001E32DC" w:rsidRDefault="00433850" w:rsidP="002F0F5D">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5C1E96"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0E1565" w14:textId="77777777" w:rsidR="00433850" w:rsidRPr="001E32DC" w:rsidRDefault="00433850" w:rsidP="002F0F5D">
            <w:pPr>
              <w:pStyle w:val="TAC"/>
              <w:rPr>
                <w:lang w:val="en-US" w:eastAsia="zh-CN"/>
              </w:rPr>
            </w:pPr>
          </w:p>
        </w:tc>
      </w:tr>
      <w:tr w:rsidR="00433850" w14:paraId="29D181CE" w14:textId="77777777" w:rsidTr="002F0F5D">
        <w:trPr>
          <w:trHeight w:val="29"/>
        </w:trPr>
        <w:tc>
          <w:tcPr>
            <w:tcW w:w="1848" w:type="dxa"/>
            <w:vMerge w:val="restart"/>
            <w:tcBorders>
              <w:top w:val="nil"/>
              <w:left w:val="single" w:sz="4" w:space="0" w:color="auto"/>
              <w:bottom w:val="single" w:sz="4" w:space="0" w:color="auto"/>
              <w:right w:val="single" w:sz="4" w:space="0" w:color="auto"/>
            </w:tcBorders>
          </w:tcPr>
          <w:p w14:paraId="0CE22E85" w14:textId="77777777" w:rsidR="00433850" w:rsidRPr="001E32DC" w:rsidRDefault="00433850" w:rsidP="002F0F5D">
            <w:pPr>
              <w:pStyle w:val="TAC"/>
              <w:rPr>
                <w:rFonts w:eastAsia="MS Mincho"/>
                <w:lang w:val="en-US" w:eastAsia="zh-CN"/>
              </w:rPr>
            </w:pPr>
            <w:r w:rsidRPr="001E32DC">
              <w:rPr>
                <w:lang w:val="en-US" w:eastAsia="zh-CN"/>
              </w:rPr>
              <w:t>CA_n3A-n20A-n67A</w:t>
            </w:r>
          </w:p>
          <w:p w14:paraId="5C1F534C" w14:textId="77777777" w:rsidR="00433850" w:rsidRPr="001E32DC" w:rsidRDefault="00433850" w:rsidP="002F0F5D">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38CB602E" w14:textId="77777777" w:rsidR="00433850" w:rsidRPr="001E32DC" w:rsidRDefault="00433850" w:rsidP="002F0F5D">
            <w:pPr>
              <w:pStyle w:val="TAC"/>
              <w:rPr>
                <w:rFonts w:eastAsia="MS Mincho"/>
                <w:lang w:val="en-US" w:eastAsia="zh-CN"/>
              </w:rPr>
            </w:pPr>
            <w:r w:rsidRPr="001E32DC">
              <w:rPr>
                <w:lang w:val="en-US" w:eastAsia="zh-CN"/>
              </w:rPr>
              <w:t>CA_n3A-n20A</w:t>
            </w:r>
          </w:p>
          <w:p w14:paraId="6D3588D1"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CEBE66" w14:textId="77777777" w:rsidR="00433850" w:rsidRPr="001E32DC" w:rsidRDefault="00433850" w:rsidP="002F0F5D">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6B2E4A"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9DBA18D" w14:textId="77777777" w:rsidR="00433850" w:rsidRPr="001E32DC" w:rsidRDefault="00433850" w:rsidP="002F0F5D">
            <w:pPr>
              <w:pStyle w:val="TAC"/>
              <w:rPr>
                <w:rFonts w:eastAsia="MS Mincho"/>
                <w:lang w:val="en-US" w:eastAsia="zh-CN"/>
              </w:rPr>
            </w:pPr>
            <w:r w:rsidRPr="001E32DC">
              <w:rPr>
                <w:rFonts w:eastAsia="MS Mincho"/>
                <w:lang w:val="en-US" w:eastAsia="zh-CN"/>
              </w:rPr>
              <w:t>0</w:t>
            </w:r>
          </w:p>
        </w:tc>
      </w:tr>
      <w:tr w:rsidR="00433850" w14:paraId="13AE55E4" w14:textId="77777777" w:rsidTr="002F0F5D">
        <w:trPr>
          <w:trHeight w:val="29"/>
        </w:trPr>
        <w:tc>
          <w:tcPr>
            <w:tcW w:w="0" w:type="auto"/>
            <w:vMerge/>
            <w:tcBorders>
              <w:top w:val="nil"/>
              <w:left w:val="single" w:sz="4" w:space="0" w:color="auto"/>
              <w:bottom w:val="single" w:sz="4" w:space="0" w:color="auto"/>
              <w:right w:val="single" w:sz="4" w:space="0" w:color="auto"/>
            </w:tcBorders>
          </w:tcPr>
          <w:p w14:paraId="656D7EAC" w14:textId="77777777" w:rsidR="00433850" w:rsidRPr="001E32DC" w:rsidRDefault="00433850" w:rsidP="002F0F5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4A16739"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01CE46" w14:textId="77777777" w:rsidR="00433850" w:rsidRPr="001E32DC" w:rsidRDefault="00433850" w:rsidP="002F0F5D">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35321BA"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741D5A7" w14:textId="77777777" w:rsidR="00433850" w:rsidRPr="001E32DC" w:rsidRDefault="00433850" w:rsidP="002F0F5D">
            <w:pPr>
              <w:pStyle w:val="TAC"/>
              <w:rPr>
                <w:rFonts w:eastAsia="MS Mincho"/>
                <w:lang w:val="en-US" w:eastAsia="zh-CN"/>
              </w:rPr>
            </w:pPr>
          </w:p>
        </w:tc>
      </w:tr>
      <w:tr w:rsidR="00433850" w14:paraId="13AA17E7" w14:textId="77777777" w:rsidTr="002F0F5D">
        <w:trPr>
          <w:trHeight w:val="29"/>
        </w:trPr>
        <w:tc>
          <w:tcPr>
            <w:tcW w:w="0" w:type="auto"/>
            <w:vMerge/>
            <w:tcBorders>
              <w:top w:val="nil"/>
              <w:left w:val="single" w:sz="4" w:space="0" w:color="auto"/>
              <w:bottom w:val="single" w:sz="4" w:space="0" w:color="auto"/>
              <w:right w:val="single" w:sz="4" w:space="0" w:color="auto"/>
            </w:tcBorders>
          </w:tcPr>
          <w:p w14:paraId="2221C6B9" w14:textId="77777777" w:rsidR="00433850" w:rsidRPr="001E32DC" w:rsidRDefault="00433850" w:rsidP="002F0F5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4D17835"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FD4A4A" w14:textId="77777777" w:rsidR="00433850" w:rsidRPr="001E32DC" w:rsidRDefault="00433850" w:rsidP="002F0F5D">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A17EC32"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2CD28FD" w14:textId="77777777" w:rsidR="00433850" w:rsidRPr="001E32DC" w:rsidRDefault="00433850" w:rsidP="002F0F5D">
            <w:pPr>
              <w:pStyle w:val="TAC"/>
              <w:rPr>
                <w:rFonts w:eastAsia="MS Mincho"/>
                <w:lang w:val="en-US" w:eastAsia="zh-CN"/>
              </w:rPr>
            </w:pPr>
          </w:p>
        </w:tc>
      </w:tr>
      <w:tr w:rsidR="00433850" w14:paraId="0E8B4965" w14:textId="77777777" w:rsidTr="002F0F5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F63AFEA" w14:textId="77777777" w:rsidR="00433850" w:rsidRPr="001E32DC" w:rsidRDefault="00433850" w:rsidP="002F0F5D">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2E60A14A" w14:textId="77777777" w:rsidR="00433850" w:rsidRPr="001E32DC" w:rsidRDefault="00433850" w:rsidP="002F0F5D">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186255" w14:textId="77777777" w:rsidR="00433850" w:rsidRPr="001E32DC" w:rsidRDefault="00433850" w:rsidP="002F0F5D">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813789"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E3C68C0" w14:textId="77777777" w:rsidR="00433850" w:rsidRPr="001E32DC" w:rsidRDefault="00433850" w:rsidP="002F0F5D">
            <w:pPr>
              <w:pStyle w:val="TAC"/>
              <w:rPr>
                <w:rFonts w:eastAsia="MS Mincho"/>
                <w:lang w:val="en-US" w:eastAsia="zh-CN"/>
              </w:rPr>
            </w:pPr>
            <w:r w:rsidRPr="001E32DC">
              <w:rPr>
                <w:rFonts w:eastAsia="MS Mincho"/>
                <w:lang w:val="en-US" w:eastAsia="zh-CN"/>
              </w:rPr>
              <w:t>0</w:t>
            </w:r>
          </w:p>
        </w:tc>
      </w:tr>
      <w:tr w:rsidR="00433850" w14:paraId="3F6357BF" w14:textId="77777777" w:rsidTr="002F0F5D">
        <w:trPr>
          <w:trHeight w:val="29"/>
        </w:trPr>
        <w:tc>
          <w:tcPr>
            <w:tcW w:w="0" w:type="auto"/>
            <w:vMerge/>
            <w:tcBorders>
              <w:top w:val="nil"/>
              <w:left w:val="single" w:sz="4" w:space="0" w:color="auto"/>
              <w:bottom w:val="single" w:sz="4" w:space="0" w:color="auto"/>
              <w:right w:val="single" w:sz="4" w:space="0" w:color="auto"/>
            </w:tcBorders>
            <w:vAlign w:val="center"/>
          </w:tcPr>
          <w:p w14:paraId="108B71A6" w14:textId="77777777" w:rsidR="00433850" w:rsidRPr="001E32DC" w:rsidRDefault="00433850" w:rsidP="002F0F5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093AB7F"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6F7D6" w14:textId="77777777" w:rsidR="00433850" w:rsidRPr="001E32DC" w:rsidRDefault="00433850" w:rsidP="002F0F5D">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DFE9846"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B246C80" w14:textId="77777777" w:rsidR="00433850" w:rsidRPr="001E32DC" w:rsidRDefault="00433850" w:rsidP="002F0F5D">
            <w:pPr>
              <w:pStyle w:val="TAC"/>
              <w:rPr>
                <w:rFonts w:eastAsia="MS Mincho"/>
                <w:lang w:val="en-US" w:eastAsia="zh-CN"/>
              </w:rPr>
            </w:pPr>
          </w:p>
        </w:tc>
      </w:tr>
      <w:tr w:rsidR="00433850" w14:paraId="7009528E" w14:textId="77777777" w:rsidTr="002F0F5D">
        <w:trPr>
          <w:trHeight w:val="29"/>
        </w:trPr>
        <w:tc>
          <w:tcPr>
            <w:tcW w:w="0" w:type="auto"/>
            <w:vMerge/>
            <w:tcBorders>
              <w:top w:val="nil"/>
              <w:left w:val="single" w:sz="4" w:space="0" w:color="auto"/>
              <w:bottom w:val="single" w:sz="4" w:space="0" w:color="auto"/>
              <w:right w:val="single" w:sz="4" w:space="0" w:color="auto"/>
            </w:tcBorders>
            <w:vAlign w:val="center"/>
          </w:tcPr>
          <w:p w14:paraId="612A0DEE" w14:textId="77777777" w:rsidR="00433850" w:rsidRPr="001E32DC" w:rsidRDefault="00433850" w:rsidP="002F0F5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565519C"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88199" w14:textId="77777777" w:rsidR="00433850" w:rsidRPr="001E32DC" w:rsidRDefault="00433850" w:rsidP="002F0F5D">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909FB3"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94B7D0E" w14:textId="77777777" w:rsidR="00433850" w:rsidRPr="001E32DC" w:rsidRDefault="00433850" w:rsidP="002F0F5D">
            <w:pPr>
              <w:pStyle w:val="TAC"/>
              <w:rPr>
                <w:rFonts w:eastAsia="MS Mincho"/>
                <w:lang w:val="en-US" w:eastAsia="zh-CN"/>
              </w:rPr>
            </w:pPr>
          </w:p>
        </w:tc>
      </w:tr>
      <w:tr w:rsidR="00433850" w14:paraId="079B17E8" w14:textId="77777777" w:rsidTr="002F0F5D">
        <w:trPr>
          <w:trHeight w:val="29"/>
        </w:trPr>
        <w:tc>
          <w:tcPr>
            <w:tcW w:w="1848" w:type="dxa"/>
            <w:tcBorders>
              <w:top w:val="nil"/>
              <w:left w:val="single" w:sz="4" w:space="0" w:color="auto"/>
              <w:bottom w:val="nil"/>
              <w:right w:val="single" w:sz="4" w:space="0" w:color="auto"/>
            </w:tcBorders>
            <w:vAlign w:val="center"/>
          </w:tcPr>
          <w:p w14:paraId="30B114F0" w14:textId="77777777" w:rsidR="00433850" w:rsidRPr="001E32DC" w:rsidRDefault="00433850" w:rsidP="002F0F5D">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147CFEB3" w14:textId="77777777" w:rsidR="00433850" w:rsidRDefault="00433850" w:rsidP="002F0F5D">
            <w:pPr>
              <w:pStyle w:val="TAC"/>
              <w:rPr>
                <w:rFonts w:cs="Arial"/>
                <w:lang w:val="en-US"/>
              </w:rPr>
            </w:pPr>
            <w:r w:rsidRPr="001E32DC">
              <w:rPr>
                <w:rFonts w:cs="Arial"/>
                <w:lang w:val="en-US"/>
              </w:rPr>
              <w:t>CA_n3A-n28A</w:t>
            </w:r>
          </w:p>
          <w:p w14:paraId="1A43E5C2" w14:textId="77777777" w:rsidR="00433850" w:rsidRPr="006034FE" w:rsidRDefault="00433850" w:rsidP="002F0F5D">
            <w:pPr>
              <w:pStyle w:val="TAC"/>
              <w:rPr>
                <w:rFonts w:ascii="Times New Roman" w:hAnsi="Times New Roman" w:cs="Arial"/>
                <w:sz w:val="20"/>
                <w:lang w:val="en-US"/>
              </w:rPr>
            </w:pPr>
            <w:r w:rsidRPr="006034FE">
              <w:rPr>
                <w:rFonts w:cs="Arial"/>
                <w:lang w:val="en-US"/>
              </w:rPr>
              <w:t>CA_n3A-n41A</w:t>
            </w:r>
          </w:p>
          <w:p w14:paraId="39D1F6F4" w14:textId="77777777" w:rsidR="00433850" w:rsidRPr="001E32DC" w:rsidRDefault="00433850" w:rsidP="002F0F5D">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6FBC050" w14:textId="77777777" w:rsidR="00433850" w:rsidRPr="001E32DC" w:rsidRDefault="00433850" w:rsidP="002F0F5D">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430D9674" w14:textId="77777777" w:rsidR="00433850" w:rsidRPr="001E32DC" w:rsidRDefault="00433850" w:rsidP="002F0F5D">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51AE5D" w14:textId="77777777" w:rsidR="00433850" w:rsidRPr="001E32DC" w:rsidRDefault="00433850" w:rsidP="002F0F5D">
            <w:pPr>
              <w:pStyle w:val="TAC"/>
              <w:rPr>
                <w:lang w:val="en-US" w:eastAsia="zh-CN"/>
              </w:rPr>
            </w:pPr>
            <w:r w:rsidRPr="001E32DC">
              <w:rPr>
                <w:lang w:val="en-US"/>
              </w:rPr>
              <w:t>0</w:t>
            </w:r>
          </w:p>
        </w:tc>
      </w:tr>
      <w:tr w:rsidR="00433850" w14:paraId="367173D2" w14:textId="77777777" w:rsidTr="002F0F5D">
        <w:trPr>
          <w:trHeight w:val="29"/>
        </w:trPr>
        <w:tc>
          <w:tcPr>
            <w:tcW w:w="1848" w:type="dxa"/>
            <w:tcBorders>
              <w:top w:val="nil"/>
              <w:left w:val="single" w:sz="4" w:space="0" w:color="auto"/>
              <w:bottom w:val="nil"/>
              <w:right w:val="single" w:sz="4" w:space="0" w:color="auto"/>
            </w:tcBorders>
            <w:vAlign w:val="center"/>
          </w:tcPr>
          <w:p w14:paraId="63F0C4F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6C145F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5254F" w14:textId="77777777" w:rsidR="00433850" w:rsidRPr="001E32DC" w:rsidRDefault="00433850" w:rsidP="002F0F5D">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D954414" w14:textId="77777777" w:rsidR="00433850" w:rsidRPr="001E32DC" w:rsidRDefault="00433850" w:rsidP="002F0F5D">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261A130" w14:textId="77777777" w:rsidR="00433850" w:rsidRPr="001E32DC" w:rsidRDefault="00433850" w:rsidP="002F0F5D">
            <w:pPr>
              <w:pStyle w:val="TAC"/>
              <w:rPr>
                <w:lang w:val="en-US" w:eastAsia="zh-CN"/>
              </w:rPr>
            </w:pPr>
          </w:p>
        </w:tc>
      </w:tr>
      <w:tr w:rsidR="00433850" w14:paraId="5B651D0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7520C6"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770B7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FFD5A2" w14:textId="77777777" w:rsidR="00433850" w:rsidRPr="001E32DC" w:rsidRDefault="00433850" w:rsidP="002F0F5D">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B375EE" w14:textId="77777777" w:rsidR="00433850" w:rsidRPr="001E32DC" w:rsidRDefault="00433850" w:rsidP="002F0F5D">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6BFE948" w14:textId="77777777" w:rsidR="00433850" w:rsidRPr="001E32DC" w:rsidRDefault="00433850" w:rsidP="002F0F5D">
            <w:pPr>
              <w:pStyle w:val="TAC"/>
              <w:rPr>
                <w:lang w:val="en-US" w:eastAsia="zh-CN"/>
              </w:rPr>
            </w:pPr>
          </w:p>
        </w:tc>
      </w:tr>
      <w:tr w:rsidR="00433850" w14:paraId="4999C0D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116DC39" w14:textId="77777777" w:rsidR="00433850" w:rsidRPr="001E32DC" w:rsidRDefault="00433850" w:rsidP="002F0F5D">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50B5244" w14:textId="77777777" w:rsidR="00433850" w:rsidRDefault="00433850" w:rsidP="002F0F5D">
            <w:pPr>
              <w:pStyle w:val="TAC"/>
              <w:rPr>
                <w:rFonts w:cs="Arial"/>
                <w:lang w:val="en-US"/>
              </w:rPr>
            </w:pPr>
            <w:r>
              <w:rPr>
                <w:rFonts w:cs="Arial"/>
                <w:lang w:val="en-US"/>
              </w:rPr>
              <w:t>CA_n3A-n28A</w:t>
            </w:r>
          </w:p>
          <w:p w14:paraId="4E5FF98E" w14:textId="77777777" w:rsidR="00433850" w:rsidRDefault="00433850" w:rsidP="002F0F5D">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2F5AA5B" w14:textId="77777777" w:rsidR="00433850" w:rsidRPr="001E32DC" w:rsidRDefault="00433850" w:rsidP="002F0F5D">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59542DF" w14:textId="77777777" w:rsidR="00433850" w:rsidRPr="001E32DC" w:rsidRDefault="00433850" w:rsidP="002F0F5D">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3A33285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A0A9AA" w14:textId="77777777" w:rsidR="00433850" w:rsidRPr="001E32DC" w:rsidRDefault="00433850" w:rsidP="002F0F5D">
            <w:pPr>
              <w:pStyle w:val="TAC"/>
              <w:rPr>
                <w:lang w:val="en-US" w:eastAsia="zh-CN"/>
              </w:rPr>
            </w:pPr>
            <w:r>
              <w:rPr>
                <w:rFonts w:hint="eastAsia"/>
                <w:lang w:val="en-US" w:eastAsia="zh-CN"/>
              </w:rPr>
              <w:t>0</w:t>
            </w:r>
          </w:p>
        </w:tc>
      </w:tr>
      <w:tr w:rsidR="00433850" w14:paraId="7839F02D" w14:textId="77777777" w:rsidTr="002F0F5D">
        <w:trPr>
          <w:trHeight w:val="29"/>
        </w:trPr>
        <w:tc>
          <w:tcPr>
            <w:tcW w:w="1848" w:type="dxa"/>
            <w:tcBorders>
              <w:top w:val="nil"/>
              <w:left w:val="single" w:sz="4" w:space="0" w:color="auto"/>
              <w:bottom w:val="nil"/>
              <w:right w:val="single" w:sz="4" w:space="0" w:color="auto"/>
            </w:tcBorders>
            <w:vAlign w:val="center"/>
          </w:tcPr>
          <w:p w14:paraId="2A87C90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637F1F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4AD4E5" w14:textId="77777777" w:rsidR="00433850" w:rsidRPr="001E32DC" w:rsidRDefault="00433850" w:rsidP="002F0F5D">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0D61D3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2AF65B" w14:textId="77777777" w:rsidR="00433850" w:rsidRPr="001E32DC" w:rsidRDefault="00433850" w:rsidP="002F0F5D">
            <w:pPr>
              <w:pStyle w:val="TAC"/>
              <w:rPr>
                <w:lang w:val="en-US" w:eastAsia="zh-CN"/>
              </w:rPr>
            </w:pPr>
          </w:p>
        </w:tc>
      </w:tr>
      <w:tr w:rsidR="00433850" w14:paraId="0519235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BFD67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94B29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2EB6B" w14:textId="77777777" w:rsidR="00433850" w:rsidRPr="001E32DC" w:rsidRDefault="00433850" w:rsidP="002F0F5D">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5E4F0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E0B5DC5" w14:textId="77777777" w:rsidR="00433850" w:rsidRPr="001E32DC" w:rsidRDefault="00433850" w:rsidP="002F0F5D">
            <w:pPr>
              <w:pStyle w:val="TAC"/>
              <w:rPr>
                <w:lang w:val="en-US" w:eastAsia="zh-CN"/>
              </w:rPr>
            </w:pPr>
          </w:p>
        </w:tc>
      </w:tr>
      <w:tr w:rsidR="00433850" w14:paraId="086FE39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6C7840" w14:textId="77777777" w:rsidR="00433850" w:rsidRPr="001E32DC" w:rsidRDefault="00433850" w:rsidP="002F0F5D">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C4DEDF7" w14:textId="77777777" w:rsidR="00433850" w:rsidRPr="001E32DC" w:rsidRDefault="00433850" w:rsidP="002F0F5D">
            <w:pPr>
              <w:pStyle w:val="TAC"/>
              <w:rPr>
                <w:rFonts w:cs="Arial"/>
                <w:lang w:val="en-US" w:eastAsia="zh-CN"/>
              </w:rPr>
            </w:pPr>
            <w:r w:rsidRPr="001E32DC">
              <w:rPr>
                <w:rFonts w:cs="Arial"/>
                <w:lang w:val="en-US" w:eastAsia="zh-CN"/>
              </w:rPr>
              <w:t>CA_n3A-n28A</w:t>
            </w:r>
          </w:p>
          <w:p w14:paraId="64AEF7D7" w14:textId="77777777" w:rsidR="00433850" w:rsidRPr="001E32DC" w:rsidRDefault="00433850" w:rsidP="002F0F5D">
            <w:pPr>
              <w:pStyle w:val="TAC"/>
              <w:rPr>
                <w:rFonts w:cs="Arial"/>
                <w:lang w:val="en-US" w:eastAsia="zh-CN"/>
              </w:rPr>
            </w:pPr>
            <w:r w:rsidRPr="001E32DC">
              <w:rPr>
                <w:rFonts w:cs="Arial"/>
                <w:lang w:val="en-US" w:eastAsia="zh-CN"/>
              </w:rPr>
              <w:t>CA_n3A-n77A</w:t>
            </w:r>
          </w:p>
          <w:p w14:paraId="2766EE84" w14:textId="77777777" w:rsidR="00433850" w:rsidRPr="001E32DC" w:rsidRDefault="00433850" w:rsidP="002F0F5D">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D8F7A6"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16F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44EA72A"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2A4915C1" w14:textId="77777777" w:rsidTr="002F0F5D">
        <w:trPr>
          <w:trHeight w:val="29"/>
        </w:trPr>
        <w:tc>
          <w:tcPr>
            <w:tcW w:w="1848" w:type="dxa"/>
            <w:tcBorders>
              <w:top w:val="nil"/>
              <w:left w:val="single" w:sz="4" w:space="0" w:color="auto"/>
              <w:bottom w:val="nil"/>
              <w:right w:val="single" w:sz="4" w:space="0" w:color="auto"/>
            </w:tcBorders>
            <w:vAlign w:val="center"/>
          </w:tcPr>
          <w:p w14:paraId="477A7F3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6ED0F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2B2B3"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9E4E4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2CC332" w14:textId="77777777" w:rsidR="00433850" w:rsidRPr="001E32DC" w:rsidRDefault="00433850" w:rsidP="002F0F5D">
            <w:pPr>
              <w:pStyle w:val="TAC"/>
              <w:rPr>
                <w:szCs w:val="18"/>
                <w:lang w:val="en-US"/>
              </w:rPr>
            </w:pPr>
          </w:p>
        </w:tc>
      </w:tr>
      <w:tr w:rsidR="00433850" w14:paraId="62A3E52E" w14:textId="77777777" w:rsidTr="002F0F5D">
        <w:trPr>
          <w:trHeight w:val="29"/>
        </w:trPr>
        <w:tc>
          <w:tcPr>
            <w:tcW w:w="1848" w:type="dxa"/>
            <w:tcBorders>
              <w:top w:val="nil"/>
              <w:left w:val="single" w:sz="4" w:space="0" w:color="auto"/>
              <w:bottom w:val="nil"/>
              <w:right w:val="single" w:sz="4" w:space="0" w:color="auto"/>
            </w:tcBorders>
            <w:vAlign w:val="center"/>
          </w:tcPr>
          <w:p w14:paraId="50D4569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D0BCC8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15A4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E1923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B40155" w14:textId="77777777" w:rsidR="00433850" w:rsidRPr="001E32DC" w:rsidRDefault="00433850" w:rsidP="002F0F5D">
            <w:pPr>
              <w:pStyle w:val="TAC"/>
              <w:rPr>
                <w:szCs w:val="18"/>
                <w:lang w:val="en-US"/>
              </w:rPr>
            </w:pPr>
          </w:p>
        </w:tc>
      </w:tr>
      <w:tr w:rsidR="00433850" w14:paraId="7CB9B73F" w14:textId="77777777" w:rsidTr="002F0F5D">
        <w:trPr>
          <w:trHeight w:val="29"/>
        </w:trPr>
        <w:tc>
          <w:tcPr>
            <w:tcW w:w="1848" w:type="dxa"/>
            <w:tcBorders>
              <w:top w:val="nil"/>
              <w:left w:val="single" w:sz="4" w:space="0" w:color="auto"/>
              <w:bottom w:val="nil"/>
              <w:right w:val="single" w:sz="4" w:space="0" w:color="auto"/>
            </w:tcBorders>
            <w:vAlign w:val="center"/>
          </w:tcPr>
          <w:p w14:paraId="449C049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69818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BF6DB" w14:textId="77777777" w:rsidR="00433850" w:rsidRPr="001E32DC" w:rsidRDefault="00433850" w:rsidP="002F0F5D">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5A1A5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B10280" w14:textId="77777777" w:rsidR="00433850" w:rsidRPr="001E32DC" w:rsidRDefault="00433850" w:rsidP="002F0F5D">
            <w:pPr>
              <w:pStyle w:val="TAC"/>
              <w:rPr>
                <w:szCs w:val="18"/>
                <w:lang w:val="en-US"/>
              </w:rPr>
            </w:pPr>
            <w:r w:rsidRPr="001E32DC">
              <w:rPr>
                <w:szCs w:val="18"/>
                <w:lang w:val="en-US"/>
              </w:rPr>
              <w:t>1</w:t>
            </w:r>
          </w:p>
        </w:tc>
      </w:tr>
      <w:tr w:rsidR="00433850" w14:paraId="7B9F9AD2" w14:textId="77777777" w:rsidTr="002F0F5D">
        <w:trPr>
          <w:trHeight w:val="29"/>
        </w:trPr>
        <w:tc>
          <w:tcPr>
            <w:tcW w:w="1848" w:type="dxa"/>
            <w:tcBorders>
              <w:top w:val="nil"/>
              <w:left w:val="single" w:sz="4" w:space="0" w:color="auto"/>
              <w:bottom w:val="nil"/>
              <w:right w:val="single" w:sz="4" w:space="0" w:color="auto"/>
            </w:tcBorders>
            <w:vAlign w:val="center"/>
          </w:tcPr>
          <w:p w14:paraId="7BB7E86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95C268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E611B" w14:textId="77777777" w:rsidR="00433850" w:rsidRPr="001E32DC" w:rsidRDefault="00433850" w:rsidP="002F0F5D">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2029C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7EF1FB2" w14:textId="77777777" w:rsidR="00433850" w:rsidRPr="001E32DC" w:rsidRDefault="00433850" w:rsidP="002F0F5D">
            <w:pPr>
              <w:pStyle w:val="TAC"/>
              <w:rPr>
                <w:szCs w:val="18"/>
                <w:lang w:val="en-US"/>
              </w:rPr>
            </w:pPr>
          </w:p>
        </w:tc>
      </w:tr>
      <w:tr w:rsidR="00433850" w14:paraId="0D4CBC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5035C1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14E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7A4AB"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55030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161BAEC" w14:textId="77777777" w:rsidR="00433850" w:rsidRPr="001E32DC" w:rsidRDefault="00433850" w:rsidP="002F0F5D">
            <w:pPr>
              <w:pStyle w:val="TAC"/>
              <w:rPr>
                <w:szCs w:val="18"/>
                <w:lang w:val="en-US"/>
              </w:rPr>
            </w:pPr>
          </w:p>
        </w:tc>
      </w:tr>
      <w:tr w:rsidR="00433850" w14:paraId="7CDA141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3FAF3CD" w14:textId="77777777" w:rsidR="00433850" w:rsidRPr="001E32DC" w:rsidRDefault="00433850" w:rsidP="002F0F5D">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D67DAA9" w14:textId="77777777" w:rsidR="00433850" w:rsidRPr="001E32DC" w:rsidRDefault="00433850" w:rsidP="002F0F5D">
            <w:pPr>
              <w:pStyle w:val="TAC"/>
              <w:rPr>
                <w:rFonts w:cs="Arial"/>
                <w:lang w:val="en-US" w:eastAsia="zh-CN"/>
              </w:rPr>
            </w:pPr>
            <w:r w:rsidRPr="001E32DC">
              <w:rPr>
                <w:rFonts w:cs="Arial"/>
                <w:lang w:val="en-US" w:eastAsia="zh-CN"/>
              </w:rPr>
              <w:t>CA_n3A-n28A</w:t>
            </w:r>
          </w:p>
          <w:p w14:paraId="743C6167" w14:textId="77777777" w:rsidR="00433850" w:rsidRPr="001E32DC" w:rsidRDefault="00433850" w:rsidP="002F0F5D">
            <w:pPr>
              <w:pStyle w:val="TAC"/>
              <w:rPr>
                <w:rFonts w:cs="Arial"/>
                <w:lang w:val="en-US" w:eastAsia="zh-CN"/>
              </w:rPr>
            </w:pPr>
            <w:r w:rsidRPr="001E32DC">
              <w:rPr>
                <w:rFonts w:cs="Arial"/>
                <w:lang w:val="en-US" w:eastAsia="zh-CN"/>
              </w:rPr>
              <w:t>CA_n3A-n77A</w:t>
            </w:r>
          </w:p>
          <w:p w14:paraId="4B71AEB8" w14:textId="77777777" w:rsidR="00433850" w:rsidRPr="001E32DC" w:rsidRDefault="00433850" w:rsidP="002F0F5D">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489DE3"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3DDED8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3EE0247" w14:textId="77777777" w:rsidR="00433850" w:rsidRPr="001E32DC" w:rsidRDefault="00433850" w:rsidP="002F0F5D">
            <w:pPr>
              <w:pStyle w:val="TAC"/>
              <w:rPr>
                <w:lang w:val="en-US" w:eastAsia="zh-CN"/>
              </w:rPr>
            </w:pPr>
            <w:r w:rsidRPr="001E32DC">
              <w:rPr>
                <w:lang w:val="en-US" w:eastAsia="zh-CN"/>
              </w:rPr>
              <w:t>0</w:t>
            </w:r>
          </w:p>
        </w:tc>
      </w:tr>
      <w:tr w:rsidR="00433850" w14:paraId="21A121A3" w14:textId="77777777" w:rsidTr="002F0F5D">
        <w:trPr>
          <w:trHeight w:val="29"/>
        </w:trPr>
        <w:tc>
          <w:tcPr>
            <w:tcW w:w="1848" w:type="dxa"/>
            <w:tcBorders>
              <w:top w:val="nil"/>
              <w:left w:val="single" w:sz="4" w:space="0" w:color="auto"/>
              <w:bottom w:val="nil"/>
              <w:right w:val="single" w:sz="4" w:space="0" w:color="auto"/>
            </w:tcBorders>
            <w:vAlign w:val="center"/>
          </w:tcPr>
          <w:p w14:paraId="554290D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5BAC4E4" w14:textId="77777777" w:rsidR="00433850" w:rsidRPr="001E32DC" w:rsidRDefault="00433850" w:rsidP="002F0F5D">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192061A8"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4F233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64C13" w14:textId="77777777" w:rsidR="00433850" w:rsidRPr="001E32DC" w:rsidRDefault="00433850" w:rsidP="002F0F5D">
            <w:pPr>
              <w:pStyle w:val="TAC"/>
              <w:rPr>
                <w:lang w:val="en-US" w:eastAsia="zh-CN"/>
              </w:rPr>
            </w:pPr>
          </w:p>
        </w:tc>
      </w:tr>
      <w:tr w:rsidR="00433850" w14:paraId="43050FC0" w14:textId="77777777" w:rsidTr="002F0F5D">
        <w:trPr>
          <w:trHeight w:val="230"/>
        </w:trPr>
        <w:tc>
          <w:tcPr>
            <w:tcW w:w="1848" w:type="dxa"/>
            <w:tcBorders>
              <w:top w:val="nil"/>
              <w:left w:val="single" w:sz="4" w:space="0" w:color="auto"/>
              <w:bottom w:val="nil"/>
              <w:right w:val="single" w:sz="4" w:space="0" w:color="auto"/>
            </w:tcBorders>
            <w:vAlign w:val="center"/>
          </w:tcPr>
          <w:p w14:paraId="3D942E8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8CAA3D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D9B40" w14:textId="77777777" w:rsidR="00433850" w:rsidRPr="001E32DC" w:rsidRDefault="00433850" w:rsidP="002F0F5D">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3995D4" w14:textId="77777777" w:rsidR="00433850" w:rsidRPr="001E32DC" w:rsidRDefault="00433850" w:rsidP="002F0F5D">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35CCF7" w14:textId="77777777" w:rsidR="00433850" w:rsidRPr="001E32DC" w:rsidRDefault="00433850" w:rsidP="002F0F5D">
            <w:pPr>
              <w:pStyle w:val="TAC"/>
              <w:rPr>
                <w:lang w:val="en-US" w:eastAsia="zh-CN"/>
              </w:rPr>
            </w:pPr>
          </w:p>
        </w:tc>
      </w:tr>
      <w:tr w:rsidR="00433850" w14:paraId="5B547821" w14:textId="77777777" w:rsidTr="002F0F5D">
        <w:trPr>
          <w:trHeight w:val="29"/>
        </w:trPr>
        <w:tc>
          <w:tcPr>
            <w:tcW w:w="1848" w:type="dxa"/>
            <w:tcBorders>
              <w:top w:val="nil"/>
              <w:left w:val="single" w:sz="4" w:space="0" w:color="auto"/>
              <w:bottom w:val="nil"/>
              <w:right w:val="single" w:sz="4" w:space="0" w:color="auto"/>
            </w:tcBorders>
            <w:vAlign w:val="center"/>
          </w:tcPr>
          <w:p w14:paraId="343A018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589A0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9515C" w14:textId="77777777" w:rsidR="00433850" w:rsidRPr="001E32DC" w:rsidRDefault="00433850" w:rsidP="002F0F5D">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53225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586CD9" w14:textId="77777777" w:rsidR="00433850" w:rsidRPr="001E32DC" w:rsidRDefault="00433850" w:rsidP="002F0F5D">
            <w:pPr>
              <w:pStyle w:val="TAC"/>
              <w:rPr>
                <w:lang w:val="en-US" w:eastAsia="zh-CN"/>
              </w:rPr>
            </w:pPr>
            <w:r w:rsidRPr="001E32DC">
              <w:rPr>
                <w:lang w:val="en-US" w:eastAsia="zh-CN"/>
              </w:rPr>
              <w:t>1</w:t>
            </w:r>
          </w:p>
        </w:tc>
      </w:tr>
      <w:tr w:rsidR="00433850" w14:paraId="146162B0" w14:textId="77777777" w:rsidTr="002F0F5D">
        <w:trPr>
          <w:trHeight w:val="29"/>
        </w:trPr>
        <w:tc>
          <w:tcPr>
            <w:tcW w:w="1848" w:type="dxa"/>
            <w:tcBorders>
              <w:top w:val="nil"/>
              <w:left w:val="single" w:sz="4" w:space="0" w:color="auto"/>
              <w:bottom w:val="nil"/>
              <w:right w:val="single" w:sz="4" w:space="0" w:color="auto"/>
            </w:tcBorders>
            <w:vAlign w:val="center"/>
          </w:tcPr>
          <w:p w14:paraId="529165C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EFA58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A1AA7" w14:textId="77777777" w:rsidR="00433850" w:rsidRPr="001E32DC" w:rsidRDefault="00433850" w:rsidP="002F0F5D">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4D5F0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243214C" w14:textId="77777777" w:rsidR="00433850" w:rsidRPr="001E32DC" w:rsidRDefault="00433850" w:rsidP="002F0F5D">
            <w:pPr>
              <w:pStyle w:val="TAC"/>
              <w:rPr>
                <w:lang w:val="en-US" w:eastAsia="zh-CN"/>
              </w:rPr>
            </w:pPr>
          </w:p>
        </w:tc>
      </w:tr>
      <w:tr w:rsidR="00433850" w14:paraId="5FADE0D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13BA0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D3777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A74E2"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82D0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A84B202" w14:textId="77777777" w:rsidR="00433850" w:rsidRPr="001E32DC" w:rsidRDefault="00433850" w:rsidP="002F0F5D">
            <w:pPr>
              <w:pStyle w:val="TAC"/>
              <w:rPr>
                <w:lang w:val="en-US" w:eastAsia="zh-CN"/>
              </w:rPr>
            </w:pPr>
          </w:p>
        </w:tc>
      </w:tr>
      <w:tr w:rsidR="00433850" w14:paraId="7A7D11D1" w14:textId="77777777" w:rsidTr="002F0F5D">
        <w:trPr>
          <w:trHeight w:val="29"/>
        </w:trPr>
        <w:tc>
          <w:tcPr>
            <w:tcW w:w="1848" w:type="dxa"/>
            <w:tcBorders>
              <w:top w:val="nil"/>
              <w:left w:val="single" w:sz="4" w:space="0" w:color="auto"/>
              <w:bottom w:val="nil"/>
              <w:right w:val="single" w:sz="4" w:space="0" w:color="auto"/>
            </w:tcBorders>
            <w:vAlign w:val="center"/>
          </w:tcPr>
          <w:p w14:paraId="2C96E049" w14:textId="77777777" w:rsidR="00433850" w:rsidRPr="001E32DC" w:rsidRDefault="00433850" w:rsidP="002F0F5D">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33271DFF" w14:textId="77777777" w:rsidR="00433850" w:rsidRPr="00571960" w:rsidRDefault="00433850" w:rsidP="002F0F5D">
            <w:pPr>
              <w:pStyle w:val="TAC"/>
              <w:rPr>
                <w:rFonts w:eastAsia="DengXian"/>
                <w:lang w:eastAsia="zh-CN"/>
              </w:rPr>
            </w:pPr>
            <w:r w:rsidRPr="00571960">
              <w:rPr>
                <w:rFonts w:eastAsia="DengXian"/>
                <w:lang w:eastAsia="zh-CN"/>
              </w:rPr>
              <w:t>CA_n3A-n28A</w:t>
            </w:r>
          </w:p>
          <w:p w14:paraId="7EB6926E" w14:textId="77777777" w:rsidR="00433850" w:rsidRPr="001E32DC" w:rsidRDefault="00433850" w:rsidP="002F0F5D">
            <w:pPr>
              <w:pStyle w:val="TAC"/>
              <w:rPr>
                <w:rFonts w:eastAsia="DengXian"/>
                <w:lang w:eastAsia="zh-CN"/>
              </w:rPr>
            </w:pPr>
            <w:r w:rsidRPr="00571960">
              <w:rPr>
                <w:rFonts w:eastAsia="DengXian"/>
                <w:lang w:eastAsia="zh-CN"/>
              </w:rPr>
              <w:t>CA_n3A-n77A</w:t>
            </w:r>
          </w:p>
          <w:p w14:paraId="3D1C7B26" w14:textId="77777777" w:rsidR="00433850" w:rsidRPr="00571960" w:rsidRDefault="00433850" w:rsidP="002F0F5D">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8AD3DF2"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2E17E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8589C9C" w14:textId="77777777" w:rsidR="00433850" w:rsidRPr="001E32DC" w:rsidRDefault="00433850" w:rsidP="002F0F5D">
            <w:pPr>
              <w:pStyle w:val="TAC"/>
              <w:rPr>
                <w:lang w:val="en-US" w:eastAsia="zh-CN"/>
              </w:rPr>
            </w:pPr>
            <w:r w:rsidRPr="001E32DC">
              <w:rPr>
                <w:lang w:val="en-US" w:eastAsia="ja-JP"/>
              </w:rPr>
              <w:t>0</w:t>
            </w:r>
          </w:p>
        </w:tc>
      </w:tr>
      <w:tr w:rsidR="00433850" w14:paraId="773FEE96" w14:textId="77777777" w:rsidTr="002F0F5D">
        <w:trPr>
          <w:trHeight w:val="29"/>
        </w:trPr>
        <w:tc>
          <w:tcPr>
            <w:tcW w:w="1848" w:type="dxa"/>
            <w:tcBorders>
              <w:top w:val="nil"/>
              <w:left w:val="single" w:sz="4" w:space="0" w:color="auto"/>
              <w:bottom w:val="nil"/>
              <w:right w:val="single" w:sz="4" w:space="0" w:color="auto"/>
            </w:tcBorders>
            <w:vAlign w:val="center"/>
          </w:tcPr>
          <w:p w14:paraId="2B21769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DCF357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3731E"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A4320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1FC7C6" w14:textId="77777777" w:rsidR="00433850" w:rsidRPr="001E32DC" w:rsidRDefault="00433850" w:rsidP="002F0F5D">
            <w:pPr>
              <w:pStyle w:val="TAC"/>
              <w:rPr>
                <w:lang w:val="en-US" w:eastAsia="zh-CN"/>
              </w:rPr>
            </w:pPr>
          </w:p>
        </w:tc>
      </w:tr>
      <w:tr w:rsidR="00433850" w14:paraId="4651533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B0F3D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8768F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331E9"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2E91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249013B9" w14:textId="77777777" w:rsidR="00433850" w:rsidRPr="001E32DC" w:rsidRDefault="00433850" w:rsidP="002F0F5D">
            <w:pPr>
              <w:pStyle w:val="TAC"/>
              <w:rPr>
                <w:lang w:val="en-US" w:eastAsia="zh-CN"/>
              </w:rPr>
            </w:pPr>
          </w:p>
        </w:tc>
      </w:tr>
      <w:tr w:rsidR="00433850" w14:paraId="7C75AAB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8F2F306"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B61F8EE" w14:textId="77777777" w:rsidR="00433850" w:rsidRPr="001E32DC" w:rsidRDefault="00433850" w:rsidP="002F0F5D">
            <w:pPr>
              <w:pStyle w:val="TAC"/>
              <w:rPr>
                <w:lang w:val="en-US" w:eastAsia="zh-CN"/>
              </w:rPr>
            </w:pPr>
            <w:r w:rsidRPr="001E32DC">
              <w:rPr>
                <w:lang w:val="en-US" w:eastAsia="zh-CN"/>
              </w:rPr>
              <w:t>CA_n3A-n28A</w:t>
            </w:r>
          </w:p>
          <w:p w14:paraId="5897B4CD" w14:textId="77777777" w:rsidR="00433850" w:rsidRPr="001E32DC" w:rsidRDefault="00433850" w:rsidP="002F0F5D">
            <w:pPr>
              <w:pStyle w:val="TAC"/>
              <w:rPr>
                <w:lang w:val="en-US" w:eastAsia="zh-CN"/>
              </w:rPr>
            </w:pPr>
            <w:r w:rsidRPr="001E32DC">
              <w:rPr>
                <w:lang w:val="en-US" w:eastAsia="zh-CN"/>
              </w:rPr>
              <w:t>CA_n3A-n78A</w:t>
            </w:r>
          </w:p>
          <w:p w14:paraId="4EFFFD5B" w14:textId="77777777" w:rsidR="00433850" w:rsidRPr="001E32DC" w:rsidRDefault="00433850" w:rsidP="002F0F5D">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DA76094" w14:textId="77777777" w:rsidR="00433850" w:rsidRPr="001E32DC" w:rsidRDefault="00433850" w:rsidP="002F0F5D">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30E36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90FE39" w14:textId="77777777" w:rsidR="00433850" w:rsidRPr="001E32DC" w:rsidRDefault="00433850" w:rsidP="002F0F5D">
            <w:pPr>
              <w:pStyle w:val="TAC"/>
              <w:rPr>
                <w:lang w:val="en-US" w:eastAsia="zh-CN"/>
              </w:rPr>
            </w:pPr>
            <w:r w:rsidRPr="001E32DC">
              <w:rPr>
                <w:lang w:val="en-US" w:eastAsia="zh-CN"/>
              </w:rPr>
              <w:t>0</w:t>
            </w:r>
          </w:p>
        </w:tc>
      </w:tr>
      <w:tr w:rsidR="00433850" w14:paraId="0EC7F03B" w14:textId="77777777" w:rsidTr="002F0F5D">
        <w:trPr>
          <w:trHeight w:val="29"/>
        </w:trPr>
        <w:tc>
          <w:tcPr>
            <w:tcW w:w="1848" w:type="dxa"/>
            <w:tcBorders>
              <w:top w:val="nil"/>
              <w:left w:val="single" w:sz="4" w:space="0" w:color="auto"/>
              <w:bottom w:val="nil"/>
              <w:right w:val="single" w:sz="4" w:space="0" w:color="auto"/>
            </w:tcBorders>
            <w:vAlign w:val="center"/>
          </w:tcPr>
          <w:p w14:paraId="49224E4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421A49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390BD"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C48DB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77E2E6E" w14:textId="77777777" w:rsidR="00433850" w:rsidRPr="001E32DC" w:rsidRDefault="00433850" w:rsidP="002F0F5D">
            <w:pPr>
              <w:pStyle w:val="TAC"/>
              <w:rPr>
                <w:lang w:val="en-US" w:eastAsia="zh-CN"/>
              </w:rPr>
            </w:pPr>
          </w:p>
        </w:tc>
      </w:tr>
      <w:tr w:rsidR="00433850" w14:paraId="369F91E4" w14:textId="77777777" w:rsidTr="002F0F5D">
        <w:trPr>
          <w:trHeight w:val="29"/>
        </w:trPr>
        <w:tc>
          <w:tcPr>
            <w:tcW w:w="1848" w:type="dxa"/>
            <w:tcBorders>
              <w:top w:val="nil"/>
              <w:left w:val="single" w:sz="4" w:space="0" w:color="auto"/>
              <w:bottom w:val="nil"/>
              <w:right w:val="single" w:sz="4" w:space="0" w:color="auto"/>
            </w:tcBorders>
            <w:vAlign w:val="center"/>
          </w:tcPr>
          <w:p w14:paraId="2757B8B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B56F21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9153FD"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FD44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8F4038" w14:textId="77777777" w:rsidR="00433850" w:rsidRPr="001E32DC" w:rsidRDefault="00433850" w:rsidP="002F0F5D">
            <w:pPr>
              <w:pStyle w:val="TAC"/>
              <w:rPr>
                <w:lang w:val="en-US" w:eastAsia="zh-CN"/>
              </w:rPr>
            </w:pPr>
          </w:p>
        </w:tc>
      </w:tr>
      <w:tr w:rsidR="00433850" w14:paraId="1D757959" w14:textId="77777777" w:rsidTr="002F0F5D">
        <w:trPr>
          <w:trHeight w:val="29"/>
        </w:trPr>
        <w:tc>
          <w:tcPr>
            <w:tcW w:w="1848" w:type="dxa"/>
            <w:tcBorders>
              <w:top w:val="nil"/>
              <w:left w:val="single" w:sz="4" w:space="0" w:color="auto"/>
              <w:bottom w:val="nil"/>
              <w:right w:val="single" w:sz="4" w:space="0" w:color="auto"/>
            </w:tcBorders>
            <w:vAlign w:val="center"/>
          </w:tcPr>
          <w:p w14:paraId="22ACA0E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3A4DBC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8FA3A0"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851E8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F0B5A6" w14:textId="77777777" w:rsidR="00433850" w:rsidRPr="001E32DC" w:rsidRDefault="00433850" w:rsidP="002F0F5D">
            <w:pPr>
              <w:pStyle w:val="TAC"/>
              <w:rPr>
                <w:lang w:val="en-US" w:eastAsia="zh-CN"/>
              </w:rPr>
            </w:pPr>
            <w:r w:rsidRPr="001E32DC">
              <w:rPr>
                <w:lang w:val="en-US" w:eastAsia="zh-CN"/>
              </w:rPr>
              <w:t>1</w:t>
            </w:r>
          </w:p>
        </w:tc>
      </w:tr>
      <w:tr w:rsidR="00433850" w14:paraId="6CA11B26" w14:textId="77777777" w:rsidTr="002F0F5D">
        <w:trPr>
          <w:trHeight w:val="29"/>
        </w:trPr>
        <w:tc>
          <w:tcPr>
            <w:tcW w:w="1848" w:type="dxa"/>
            <w:tcBorders>
              <w:top w:val="nil"/>
              <w:left w:val="single" w:sz="4" w:space="0" w:color="auto"/>
              <w:bottom w:val="nil"/>
              <w:right w:val="single" w:sz="4" w:space="0" w:color="auto"/>
            </w:tcBorders>
            <w:vAlign w:val="center"/>
          </w:tcPr>
          <w:p w14:paraId="3EBD0F3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5FDA08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50675"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D58A0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81DDC81" w14:textId="77777777" w:rsidR="00433850" w:rsidRPr="001E32DC" w:rsidRDefault="00433850" w:rsidP="002F0F5D">
            <w:pPr>
              <w:pStyle w:val="TAC"/>
              <w:rPr>
                <w:lang w:val="en-US" w:eastAsia="zh-CN"/>
              </w:rPr>
            </w:pPr>
          </w:p>
        </w:tc>
      </w:tr>
      <w:tr w:rsidR="00433850" w14:paraId="628DB4F4" w14:textId="77777777" w:rsidTr="002F0F5D">
        <w:trPr>
          <w:trHeight w:val="29"/>
        </w:trPr>
        <w:tc>
          <w:tcPr>
            <w:tcW w:w="1848" w:type="dxa"/>
            <w:tcBorders>
              <w:top w:val="nil"/>
              <w:left w:val="single" w:sz="4" w:space="0" w:color="auto"/>
              <w:bottom w:val="nil"/>
              <w:right w:val="single" w:sz="4" w:space="0" w:color="auto"/>
            </w:tcBorders>
            <w:vAlign w:val="center"/>
          </w:tcPr>
          <w:p w14:paraId="7B9B7C4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6FBE38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54268"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E173B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21D8FA" w14:textId="77777777" w:rsidR="00433850" w:rsidRPr="001E32DC" w:rsidRDefault="00433850" w:rsidP="002F0F5D">
            <w:pPr>
              <w:pStyle w:val="TAC"/>
              <w:rPr>
                <w:lang w:val="en-US" w:eastAsia="zh-CN"/>
              </w:rPr>
            </w:pPr>
          </w:p>
        </w:tc>
      </w:tr>
      <w:tr w:rsidR="00433850" w14:paraId="7ECEE845" w14:textId="77777777" w:rsidTr="002F0F5D">
        <w:trPr>
          <w:trHeight w:val="29"/>
        </w:trPr>
        <w:tc>
          <w:tcPr>
            <w:tcW w:w="1848" w:type="dxa"/>
            <w:tcBorders>
              <w:top w:val="nil"/>
              <w:left w:val="single" w:sz="4" w:space="0" w:color="auto"/>
              <w:bottom w:val="nil"/>
              <w:right w:val="single" w:sz="4" w:space="0" w:color="auto"/>
            </w:tcBorders>
            <w:vAlign w:val="center"/>
          </w:tcPr>
          <w:p w14:paraId="7163CF14"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D0C155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9AC9B8" w14:textId="77777777" w:rsidR="00433850" w:rsidRPr="001E32DC" w:rsidRDefault="00433850" w:rsidP="002F0F5D">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399D5E"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56ED01" w14:textId="77777777" w:rsidR="00433850" w:rsidRPr="001E32DC" w:rsidRDefault="00433850" w:rsidP="002F0F5D">
            <w:pPr>
              <w:pStyle w:val="TAC"/>
              <w:rPr>
                <w:lang w:val="en-US" w:eastAsia="zh-CN"/>
              </w:rPr>
            </w:pPr>
            <w:r w:rsidRPr="001E32DC">
              <w:rPr>
                <w:lang w:val="en-US" w:eastAsia="zh-CN"/>
              </w:rPr>
              <w:t>2</w:t>
            </w:r>
          </w:p>
        </w:tc>
      </w:tr>
      <w:tr w:rsidR="00433850" w14:paraId="69FEFFA8" w14:textId="77777777" w:rsidTr="002F0F5D">
        <w:trPr>
          <w:trHeight w:val="29"/>
        </w:trPr>
        <w:tc>
          <w:tcPr>
            <w:tcW w:w="1848" w:type="dxa"/>
            <w:tcBorders>
              <w:top w:val="nil"/>
              <w:left w:val="single" w:sz="4" w:space="0" w:color="auto"/>
              <w:bottom w:val="nil"/>
              <w:right w:val="single" w:sz="4" w:space="0" w:color="auto"/>
            </w:tcBorders>
            <w:vAlign w:val="center"/>
          </w:tcPr>
          <w:p w14:paraId="62B1A60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43AABB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A5129" w14:textId="77777777" w:rsidR="00433850" w:rsidRPr="001E32DC" w:rsidRDefault="00433850" w:rsidP="002F0F5D">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688F3F"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4C5FAC" w14:textId="77777777" w:rsidR="00433850" w:rsidRPr="001E32DC" w:rsidRDefault="00433850" w:rsidP="002F0F5D">
            <w:pPr>
              <w:pStyle w:val="TAC"/>
              <w:rPr>
                <w:lang w:val="en-US" w:eastAsia="zh-CN"/>
              </w:rPr>
            </w:pPr>
          </w:p>
        </w:tc>
      </w:tr>
      <w:tr w:rsidR="00433850" w14:paraId="72B3F9B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6A2B66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3BB78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FD7012" w14:textId="77777777" w:rsidR="00433850" w:rsidRPr="001E32DC" w:rsidRDefault="00433850" w:rsidP="002F0F5D">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C11FD5"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8EEF82F" w14:textId="77777777" w:rsidR="00433850" w:rsidRPr="001E32DC" w:rsidRDefault="00433850" w:rsidP="002F0F5D">
            <w:pPr>
              <w:pStyle w:val="TAC"/>
              <w:rPr>
                <w:lang w:val="en-US" w:eastAsia="zh-CN"/>
              </w:rPr>
            </w:pPr>
          </w:p>
        </w:tc>
      </w:tr>
      <w:tr w:rsidR="00433850" w14:paraId="5DDCAD5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D7ED43D" w14:textId="77777777" w:rsidR="00433850" w:rsidRPr="001E32DC" w:rsidRDefault="00433850" w:rsidP="002F0F5D">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11961" w14:textId="77777777" w:rsidR="00433850" w:rsidRPr="001E32DC" w:rsidRDefault="00433850" w:rsidP="002F0F5D">
            <w:pPr>
              <w:pStyle w:val="TAC"/>
              <w:rPr>
                <w:lang w:val="en-US" w:eastAsia="zh-CN"/>
              </w:rPr>
            </w:pPr>
            <w:r w:rsidRPr="001E32DC">
              <w:rPr>
                <w:lang w:val="en-US" w:eastAsia="zh-CN"/>
              </w:rPr>
              <w:t>CA_n3A-n28A</w:t>
            </w:r>
          </w:p>
          <w:p w14:paraId="10576366" w14:textId="77777777" w:rsidR="00433850" w:rsidRPr="001E32DC" w:rsidRDefault="00433850" w:rsidP="002F0F5D">
            <w:pPr>
              <w:pStyle w:val="TAC"/>
              <w:rPr>
                <w:lang w:val="en-US" w:eastAsia="zh-CN"/>
              </w:rPr>
            </w:pPr>
            <w:r w:rsidRPr="001E32DC">
              <w:rPr>
                <w:lang w:val="en-US" w:eastAsia="zh-CN"/>
              </w:rPr>
              <w:t>CA_n3A-n78A</w:t>
            </w:r>
          </w:p>
          <w:p w14:paraId="038D0CA3" w14:textId="77777777" w:rsidR="00433850" w:rsidRPr="001E32DC" w:rsidRDefault="00433850" w:rsidP="002F0F5D">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52A6EC1" w14:textId="77777777" w:rsidR="00433850" w:rsidRPr="001E32DC" w:rsidRDefault="00433850" w:rsidP="002F0F5D">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E7BC0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25312E"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531BCC10" w14:textId="77777777" w:rsidTr="002F0F5D">
        <w:trPr>
          <w:trHeight w:val="29"/>
        </w:trPr>
        <w:tc>
          <w:tcPr>
            <w:tcW w:w="1848" w:type="dxa"/>
            <w:tcBorders>
              <w:top w:val="nil"/>
              <w:left w:val="single" w:sz="4" w:space="0" w:color="auto"/>
              <w:bottom w:val="nil"/>
              <w:right w:val="single" w:sz="4" w:space="0" w:color="auto"/>
            </w:tcBorders>
            <w:vAlign w:val="center"/>
          </w:tcPr>
          <w:p w14:paraId="75F2D7B7"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04A8404"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73CBC" w14:textId="77777777" w:rsidR="00433850" w:rsidRPr="001E32DC" w:rsidRDefault="00433850" w:rsidP="002F0F5D">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A1C36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D12240" w14:textId="77777777" w:rsidR="00433850" w:rsidRPr="001E32DC" w:rsidRDefault="00433850" w:rsidP="002F0F5D">
            <w:pPr>
              <w:pStyle w:val="TAC"/>
              <w:rPr>
                <w:rFonts w:cs="Arial"/>
                <w:szCs w:val="18"/>
                <w:lang w:val="en-US" w:eastAsia="zh-CN"/>
              </w:rPr>
            </w:pPr>
          </w:p>
        </w:tc>
      </w:tr>
      <w:tr w:rsidR="00433850" w14:paraId="7C25EFE7" w14:textId="77777777" w:rsidTr="002F0F5D">
        <w:trPr>
          <w:trHeight w:val="29"/>
        </w:trPr>
        <w:tc>
          <w:tcPr>
            <w:tcW w:w="1848" w:type="dxa"/>
            <w:tcBorders>
              <w:top w:val="nil"/>
              <w:left w:val="single" w:sz="4" w:space="0" w:color="auto"/>
              <w:bottom w:val="nil"/>
              <w:right w:val="single" w:sz="4" w:space="0" w:color="auto"/>
            </w:tcBorders>
            <w:vAlign w:val="center"/>
          </w:tcPr>
          <w:p w14:paraId="6C706158"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E535D83"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373DD6"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4C0D0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19C16DD" w14:textId="77777777" w:rsidR="00433850" w:rsidRPr="001E32DC" w:rsidRDefault="00433850" w:rsidP="002F0F5D">
            <w:pPr>
              <w:pStyle w:val="TAC"/>
              <w:rPr>
                <w:rFonts w:cs="Arial"/>
                <w:szCs w:val="18"/>
                <w:lang w:val="en-US" w:eastAsia="zh-CN"/>
              </w:rPr>
            </w:pPr>
          </w:p>
        </w:tc>
      </w:tr>
      <w:tr w:rsidR="00433850" w14:paraId="21089BEC" w14:textId="77777777" w:rsidTr="002F0F5D">
        <w:trPr>
          <w:trHeight w:val="29"/>
        </w:trPr>
        <w:tc>
          <w:tcPr>
            <w:tcW w:w="1848" w:type="dxa"/>
            <w:tcBorders>
              <w:top w:val="nil"/>
              <w:left w:val="single" w:sz="4" w:space="0" w:color="auto"/>
              <w:bottom w:val="nil"/>
              <w:right w:val="single" w:sz="4" w:space="0" w:color="auto"/>
            </w:tcBorders>
            <w:vAlign w:val="center"/>
          </w:tcPr>
          <w:p w14:paraId="56716608"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641726"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8E944" w14:textId="77777777" w:rsidR="00433850" w:rsidRPr="001E32DC" w:rsidRDefault="00433850" w:rsidP="002F0F5D">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79B516"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24EF9A"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1</w:t>
            </w:r>
          </w:p>
        </w:tc>
      </w:tr>
      <w:tr w:rsidR="00433850" w14:paraId="4ADCDFE2" w14:textId="77777777" w:rsidTr="002F0F5D">
        <w:trPr>
          <w:trHeight w:val="29"/>
        </w:trPr>
        <w:tc>
          <w:tcPr>
            <w:tcW w:w="1848" w:type="dxa"/>
            <w:tcBorders>
              <w:top w:val="nil"/>
              <w:left w:val="single" w:sz="4" w:space="0" w:color="auto"/>
              <w:bottom w:val="nil"/>
              <w:right w:val="single" w:sz="4" w:space="0" w:color="auto"/>
            </w:tcBorders>
            <w:vAlign w:val="center"/>
          </w:tcPr>
          <w:p w14:paraId="62527051"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FABCD7D"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6E3C4" w14:textId="77777777" w:rsidR="00433850" w:rsidRPr="001E32DC" w:rsidRDefault="00433850" w:rsidP="002F0F5D">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8CA840"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1F751E" w14:textId="77777777" w:rsidR="00433850" w:rsidRPr="001E32DC" w:rsidRDefault="00433850" w:rsidP="002F0F5D">
            <w:pPr>
              <w:pStyle w:val="TAC"/>
              <w:rPr>
                <w:rFonts w:eastAsia="MS Mincho"/>
                <w:szCs w:val="18"/>
                <w:lang w:val="en-US" w:eastAsia="zh-CN"/>
              </w:rPr>
            </w:pPr>
          </w:p>
        </w:tc>
      </w:tr>
      <w:tr w:rsidR="00433850" w14:paraId="1424685F" w14:textId="77777777" w:rsidTr="002F0F5D">
        <w:trPr>
          <w:trHeight w:val="29"/>
        </w:trPr>
        <w:tc>
          <w:tcPr>
            <w:tcW w:w="1848" w:type="dxa"/>
            <w:tcBorders>
              <w:top w:val="nil"/>
              <w:left w:val="single" w:sz="4" w:space="0" w:color="auto"/>
              <w:bottom w:val="nil"/>
              <w:right w:val="single" w:sz="4" w:space="0" w:color="auto"/>
            </w:tcBorders>
            <w:vAlign w:val="center"/>
          </w:tcPr>
          <w:p w14:paraId="1685AEBB"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8CF64E"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1D4EB" w14:textId="77777777" w:rsidR="00433850" w:rsidRPr="001E32DC" w:rsidRDefault="00433850" w:rsidP="002F0F5D">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E21943"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7EFC34F" w14:textId="77777777" w:rsidR="00433850" w:rsidRPr="001E32DC" w:rsidRDefault="00433850" w:rsidP="002F0F5D">
            <w:pPr>
              <w:pStyle w:val="TAC"/>
              <w:rPr>
                <w:rFonts w:eastAsia="MS Mincho"/>
                <w:szCs w:val="18"/>
                <w:lang w:val="en-US" w:eastAsia="zh-CN"/>
              </w:rPr>
            </w:pPr>
          </w:p>
        </w:tc>
      </w:tr>
      <w:tr w:rsidR="00433850" w14:paraId="327E2478" w14:textId="77777777" w:rsidTr="002F0F5D">
        <w:trPr>
          <w:trHeight w:val="29"/>
        </w:trPr>
        <w:tc>
          <w:tcPr>
            <w:tcW w:w="1848" w:type="dxa"/>
            <w:tcBorders>
              <w:top w:val="nil"/>
              <w:left w:val="single" w:sz="4" w:space="0" w:color="auto"/>
              <w:bottom w:val="nil"/>
              <w:right w:val="single" w:sz="4" w:space="0" w:color="auto"/>
            </w:tcBorders>
            <w:vAlign w:val="center"/>
          </w:tcPr>
          <w:p w14:paraId="53C4C09A"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1DC7B6"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35CF3" w14:textId="77777777" w:rsidR="00433850" w:rsidRPr="001E32DC" w:rsidRDefault="00433850" w:rsidP="002F0F5D">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182DD" w14:textId="77777777" w:rsidR="00433850" w:rsidRPr="00571960" w:rsidRDefault="00433850" w:rsidP="002F0F5D">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A560EAF"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2</w:t>
            </w:r>
          </w:p>
        </w:tc>
      </w:tr>
      <w:tr w:rsidR="00433850" w14:paraId="5C83A967" w14:textId="77777777" w:rsidTr="002F0F5D">
        <w:trPr>
          <w:trHeight w:val="29"/>
        </w:trPr>
        <w:tc>
          <w:tcPr>
            <w:tcW w:w="1848" w:type="dxa"/>
            <w:tcBorders>
              <w:top w:val="nil"/>
              <w:left w:val="single" w:sz="4" w:space="0" w:color="auto"/>
              <w:bottom w:val="nil"/>
              <w:right w:val="single" w:sz="4" w:space="0" w:color="auto"/>
            </w:tcBorders>
            <w:vAlign w:val="center"/>
          </w:tcPr>
          <w:p w14:paraId="2C49E1B7"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9650651"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02D4A" w14:textId="77777777" w:rsidR="00433850" w:rsidRPr="001E32DC" w:rsidRDefault="00433850" w:rsidP="002F0F5D">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C63DE2" w14:textId="77777777" w:rsidR="00433850" w:rsidRPr="00571960" w:rsidRDefault="00433850" w:rsidP="002F0F5D">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2840E450" w14:textId="77777777" w:rsidR="00433850" w:rsidRPr="001E32DC" w:rsidRDefault="00433850" w:rsidP="002F0F5D">
            <w:pPr>
              <w:pStyle w:val="TAC"/>
              <w:rPr>
                <w:rFonts w:eastAsia="MS Mincho"/>
                <w:szCs w:val="18"/>
                <w:lang w:val="en-US" w:eastAsia="zh-CN"/>
              </w:rPr>
            </w:pPr>
          </w:p>
        </w:tc>
      </w:tr>
      <w:tr w:rsidR="00433850" w14:paraId="6FF1459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06B42D"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63B016F"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2C60E" w14:textId="77777777" w:rsidR="00433850" w:rsidRPr="001E32DC" w:rsidRDefault="00433850" w:rsidP="002F0F5D">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64F2E9" w14:textId="77777777" w:rsidR="00433850" w:rsidRPr="00571960" w:rsidRDefault="00433850" w:rsidP="002F0F5D">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5CC796CE" w14:textId="77777777" w:rsidR="00433850" w:rsidRPr="001E32DC" w:rsidRDefault="00433850" w:rsidP="002F0F5D">
            <w:pPr>
              <w:pStyle w:val="TAC"/>
              <w:rPr>
                <w:rFonts w:eastAsia="MS Mincho"/>
                <w:szCs w:val="18"/>
                <w:lang w:val="en-US" w:eastAsia="zh-CN"/>
              </w:rPr>
            </w:pPr>
          </w:p>
        </w:tc>
      </w:tr>
      <w:tr w:rsidR="00433850" w14:paraId="3B508126" w14:textId="77777777" w:rsidTr="002F0F5D">
        <w:trPr>
          <w:trHeight w:val="29"/>
        </w:trPr>
        <w:tc>
          <w:tcPr>
            <w:tcW w:w="1848" w:type="dxa"/>
            <w:tcBorders>
              <w:top w:val="nil"/>
              <w:left w:val="single" w:sz="4" w:space="0" w:color="auto"/>
              <w:bottom w:val="nil"/>
              <w:right w:val="single" w:sz="4" w:space="0" w:color="auto"/>
            </w:tcBorders>
            <w:vAlign w:val="center"/>
          </w:tcPr>
          <w:p w14:paraId="160762C9" w14:textId="77777777" w:rsidR="00433850" w:rsidRPr="001E32DC" w:rsidRDefault="00433850" w:rsidP="002F0F5D">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34658406" w14:textId="77777777" w:rsidR="00433850" w:rsidRPr="001E32DC" w:rsidRDefault="00433850" w:rsidP="002F0F5D">
            <w:pPr>
              <w:pStyle w:val="TAC"/>
              <w:rPr>
                <w:lang w:val="sv-SE" w:eastAsia="zh-CN"/>
              </w:rPr>
            </w:pPr>
            <w:r w:rsidRPr="001E32DC">
              <w:rPr>
                <w:lang w:val="sv-SE" w:eastAsia="zh-CN"/>
              </w:rPr>
              <w:t>CA_n3A-n28A</w:t>
            </w:r>
          </w:p>
          <w:p w14:paraId="3586AD34" w14:textId="77777777" w:rsidR="00433850" w:rsidRPr="001E32DC" w:rsidRDefault="00433850" w:rsidP="002F0F5D">
            <w:pPr>
              <w:pStyle w:val="TAC"/>
              <w:rPr>
                <w:lang w:val="sv-SE" w:eastAsia="zh-CN"/>
              </w:rPr>
            </w:pPr>
            <w:r w:rsidRPr="001E32DC">
              <w:rPr>
                <w:lang w:val="sv-SE" w:eastAsia="zh-CN"/>
              </w:rPr>
              <w:t>CA_n3A-n79A</w:t>
            </w:r>
          </w:p>
          <w:p w14:paraId="0AAF6143" w14:textId="77777777" w:rsidR="00433850" w:rsidRPr="001E32DC" w:rsidRDefault="00433850" w:rsidP="002F0F5D">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532F1C1" w14:textId="77777777" w:rsidR="00433850" w:rsidRPr="00571960" w:rsidRDefault="00433850" w:rsidP="002F0F5D">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712540" w14:textId="77777777" w:rsidR="00433850" w:rsidRPr="00571960" w:rsidRDefault="00433850" w:rsidP="002F0F5D">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25AEBB34" w14:textId="77777777" w:rsidR="00433850" w:rsidRPr="001E32DC" w:rsidRDefault="00433850" w:rsidP="002F0F5D">
            <w:pPr>
              <w:pStyle w:val="TAC"/>
              <w:rPr>
                <w:rFonts w:eastAsia="MS Mincho"/>
                <w:lang w:val="en-US" w:eastAsia="zh-CN"/>
              </w:rPr>
            </w:pPr>
            <w:r w:rsidRPr="001E32DC">
              <w:rPr>
                <w:rFonts w:eastAsia="MS Mincho"/>
                <w:lang w:val="en-US" w:eastAsia="zh-CN"/>
              </w:rPr>
              <w:t>0</w:t>
            </w:r>
          </w:p>
        </w:tc>
      </w:tr>
      <w:tr w:rsidR="00433850" w14:paraId="76C63F33" w14:textId="77777777" w:rsidTr="002F0F5D">
        <w:trPr>
          <w:trHeight w:val="29"/>
        </w:trPr>
        <w:tc>
          <w:tcPr>
            <w:tcW w:w="1848" w:type="dxa"/>
            <w:tcBorders>
              <w:top w:val="nil"/>
              <w:left w:val="single" w:sz="4" w:space="0" w:color="auto"/>
              <w:bottom w:val="nil"/>
              <w:right w:val="single" w:sz="4" w:space="0" w:color="auto"/>
            </w:tcBorders>
            <w:vAlign w:val="center"/>
          </w:tcPr>
          <w:p w14:paraId="1A775EAE"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07804D0"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D83F7" w14:textId="77777777" w:rsidR="00433850" w:rsidRPr="001E32DC" w:rsidRDefault="00433850" w:rsidP="002F0F5D">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9C83DA"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7B3C54" w14:textId="77777777" w:rsidR="00433850" w:rsidRPr="001E32DC" w:rsidRDefault="00433850" w:rsidP="002F0F5D">
            <w:pPr>
              <w:pStyle w:val="TAC"/>
              <w:rPr>
                <w:rFonts w:eastAsia="MS Mincho"/>
                <w:lang w:val="en-US" w:eastAsia="zh-CN"/>
              </w:rPr>
            </w:pPr>
          </w:p>
        </w:tc>
      </w:tr>
      <w:tr w:rsidR="00433850" w14:paraId="7A9463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737BD1"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F61D72C"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86916" w14:textId="77777777" w:rsidR="00433850" w:rsidRPr="001E32DC" w:rsidRDefault="00433850" w:rsidP="002F0F5D">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17342A04"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473C97B2" w14:textId="77777777" w:rsidR="00433850" w:rsidRPr="001E32DC" w:rsidRDefault="00433850" w:rsidP="002F0F5D">
            <w:pPr>
              <w:pStyle w:val="TAC"/>
              <w:rPr>
                <w:rFonts w:eastAsia="MS Mincho"/>
                <w:lang w:val="en-US" w:eastAsia="zh-CN"/>
              </w:rPr>
            </w:pPr>
          </w:p>
        </w:tc>
      </w:tr>
      <w:tr w:rsidR="00433850" w14:paraId="55E187F7" w14:textId="77777777" w:rsidTr="002F0F5D">
        <w:trPr>
          <w:trHeight w:val="29"/>
        </w:trPr>
        <w:tc>
          <w:tcPr>
            <w:tcW w:w="1848" w:type="dxa"/>
            <w:tcBorders>
              <w:top w:val="nil"/>
              <w:left w:val="single" w:sz="4" w:space="0" w:color="auto"/>
              <w:bottom w:val="nil"/>
              <w:right w:val="single" w:sz="4" w:space="0" w:color="auto"/>
            </w:tcBorders>
          </w:tcPr>
          <w:p w14:paraId="29A6E0F3" w14:textId="77777777" w:rsidR="00433850" w:rsidRPr="001E32DC" w:rsidRDefault="00433850" w:rsidP="002F0F5D">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02109E20" w14:textId="77777777" w:rsidR="00433850" w:rsidRPr="001E32DC" w:rsidRDefault="00433850" w:rsidP="002F0F5D">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528EEEEA" w14:textId="77777777" w:rsidR="00433850" w:rsidRPr="001E32DC" w:rsidRDefault="00433850" w:rsidP="002F0F5D">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70772D" w14:textId="77777777" w:rsidR="00433850" w:rsidRPr="001E32DC" w:rsidRDefault="00433850" w:rsidP="002F0F5D">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0598E6F9" w14:textId="77777777" w:rsidR="00433850" w:rsidRPr="001E32DC" w:rsidRDefault="00433850" w:rsidP="002F0F5D">
            <w:pPr>
              <w:pStyle w:val="TAC"/>
              <w:rPr>
                <w:rFonts w:eastAsia="MS Mincho"/>
                <w:lang w:val="en-US" w:eastAsia="zh-CN"/>
              </w:rPr>
            </w:pPr>
            <w:r w:rsidRPr="00575ECA">
              <w:rPr>
                <w:rFonts w:eastAsia="MS Mincho"/>
                <w:kern w:val="2"/>
                <w:szCs w:val="22"/>
                <w:lang w:val="en-US" w:eastAsia="zh-CN"/>
              </w:rPr>
              <w:t>0</w:t>
            </w:r>
          </w:p>
        </w:tc>
      </w:tr>
      <w:tr w:rsidR="00433850" w14:paraId="28CFBB0C" w14:textId="77777777" w:rsidTr="002F0F5D">
        <w:trPr>
          <w:trHeight w:val="29"/>
        </w:trPr>
        <w:tc>
          <w:tcPr>
            <w:tcW w:w="1848" w:type="dxa"/>
            <w:tcBorders>
              <w:top w:val="nil"/>
              <w:left w:val="single" w:sz="4" w:space="0" w:color="auto"/>
              <w:bottom w:val="nil"/>
              <w:right w:val="single" w:sz="4" w:space="0" w:color="auto"/>
            </w:tcBorders>
          </w:tcPr>
          <w:p w14:paraId="482A00B2"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E699112"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F224E" w14:textId="77777777" w:rsidR="00433850" w:rsidRPr="001E32DC" w:rsidRDefault="00433850" w:rsidP="002F0F5D">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B03B7BE" w14:textId="77777777" w:rsidR="00433850" w:rsidRPr="001E32DC" w:rsidRDefault="00433850" w:rsidP="002F0F5D">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48ACD0B6" w14:textId="77777777" w:rsidR="00433850" w:rsidRPr="001E32DC" w:rsidRDefault="00433850" w:rsidP="002F0F5D">
            <w:pPr>
              <w:pStyle w:val="TAC"/>
              <w:rPr>
                <w:rFonts w:eastAsia="MS Mincho"/>
                <w:lang w:val="en-US" w:eastAsia="zh-CN"/>
              </w:rPr>
            </w:pPr>
          </w:p>
        </w:tc>
      </w:tr>
      <w:tr w:rsidR="00433850" w14:paraId="355A5E08" w14:textId="77777777" w:rsidTr="002F0F5D">
        <w:trPr>
          <w:trHeight w:val="29"/>
        </w:trPr>
        <w:tc>
          <w:tcPr>
            <w:tcW w:w="1848" w:type="dxa"/>
            <w:tcBorders>
              <w:top w:val="nil"/>
              <w:left w:val="single" w:sz="4" w:space="0" w:color="auto"/>
              <w:bottom w:val="single" w:sz="4" w:space="0" w:color="auto"/>
              <w:right w:val="single" w:sz="4" w:space="0" w:color="auto"/>
            </w:tcBorders>
          </w:tcPr>
          <w:p w14:paraId="44478889"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74DCD0F"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07165" w14:textId="77777777" w:rsidR="00433850" w:rsidRPr="001E32DC" w:rsidRDefault="00433850" w:rsidP="002F0F5D">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7CB0B54" w14:textId="77777777" w:rsidR="00433850" w:rsidRPr="001E32DC" w:rsidRDefault="00433850" w:rsidP="002F0F5D">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37E74F9" w14:textId="77777777" w:rsidR="00433850" w:rsidRPr="001E32DC" w:rsidRDefault="00433850" w:rsidP="002F0F5D">
            <w:pPr>
              <w:pStyle w:val="TAC"/>
              <w:rPr>
                <w:rFonts w:eastAsia="MS Mincho"/>
                <w:lang w:val="en-US" w:eastAsia="zh-CN"/>
              </w:rPr>
            </w:pPr>
          </w:p>
        </w:tc>
      </w:tr>
      <w:tr w:rsidR="00433850" w14:paraId="168983B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6D6301F" w14:textId="77777777" w:rsidR="00433850" w:rsidRPr="001E32DC" w:rsidRDefault="00433850" w:rsidP="002F0F5D">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4200FF96" w14:textId="77777777" w:rsidR="00433850" w:rsidRPr="001E32DC" w:rsidRDefault="00433850" w:rsidP="002F0F5D">
            <w:pPr>
              <w:pStyle w:val="TAC"/>
              <w:rPr>
                <w:rFonts w:eastAsia="MS Mincho"/>
                <w:lang w:val="en-US" w:eastAsia="zh-CN"/>
              </w:rPr>
            </w:pPr>
            <w:r w:rsidRPr="001E32DC">
              <w:rPr>
                <w:lang w:val="sv-SE" w:eastAsia="zh-CN"/>
              </w:rPr>
              <w:t>CA_n3A-n77A</w:t>
            </w:r>
          </w:p>
          <w:p w14:paraId="3B59EDAB" w14:textId="77777777" w:rsidR="00433850" w:rsidRPr="001E32DC" w:rsidRDefault="00433850" w:rsidP="002F0F5D">
            <w:pPr>
              <w:pStyle w:val="TAC"/>
              <w:rPr>
                <w:lang w:val="sv-SE" w:eastAsia="zh-CN"/>
              </w:rPr>
            </w:pPr>
            <w:r w:rsidRPr="001E32DC">
              <w:rPr>
                <w:lang w:val="sv-SE" w:eastAsia="zh-CN"/>
              </w:rPr>
              <w:t>CA_n3A-n79A</w:t>
            </w:r>
          </w:p>
          <w:p w14:paraId="03FF7A3D" w14:textId="77777777" w:rsidR="00433850" w:rsidRPr="001E32DC" w:rsidRDefault="00433850" w:rsidP="002F0F5D">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B0123B7" w14:textId="77777777" w:rsidR="00433850" w:rsidRPr="001E32DC" w:rsidRDefault="00433850" w:rsidP="002F0F5D">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40E1A"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D5DE790" w14:textId="77777777" w:rsidR="00433850" w:rsidRPr="001E32DC" w:rsidRDefault="00433850" w:rsidP="002F0F5D">
            <w:pPr>
              <w:pStyle w:val="TAC"/>
              <w:rPr>
                <w:rFonts w:eastAsia="MS Mincho"/>
                <w:lang w:val="en-US" w:eastAsia="zh-CN"/>
              </w:rPr>
            </w:pPr>
            <w:r w:rsidRPr="001E32DC">
              <w:rPr>
                <w:rFonts w:eastAsia="MS Mincho"/>
                <w:lang w:val="en-US" w:eastAsia="zh-CN"/>
              </w:rPr>
              <w:t>0</w:t>
            </w:r>
          </w:p>
        </w:tc>
      </w:tr>
      <w:tr w:rsidR="00433850" w14:paraId="3B6007B1" w14:textId="77777777" w:rsidTr="002F0F5D">
        <w:trPr>
          <w:trHeight w:val="29"/>
        </w:trPr>
        <w:tc>
          <w:tcPr>
            <w:tcW w:w="1848" w:type="dxa"/>
            <w:tcBorders>
              <w:top w:val="nil"/>
              <w:left w:val="single" w:sz="4" w:space="0" w:color="auto"/>
              <w:bottom w:val="nil"/>
              <w:right w:val="single" w:sz="4" w:space="0" w:color="auto"/>
            </w:tcBorders>
            <w:vAlign w:val="center"/>
          </w:tcPr>
          <w:p w14:paraId="348EB575"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1D42943"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FCE6D" w14:textId="77777777" w:rsidR="00433850" w:rsidRPr="001E32DC" w:rsidRDefault="00433850" w:rsidP="002F0F5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DEF254"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1036C56" w14:textId="77777777" w:rsidR="00433850" w:rsidRPr="001E32DC" w:rsidRDefault="00433850" w:rsidP="002F0F5D">
            <w:pPr>
              <w:pStyle w:val="TAC"/>
              <w:rPr>
                <w:rFonts w:eastAsia="MS Mincho"/>
                <w:lang w:val="en-US" w:eastAsia="zh-CN"/>
              </w:rPr>
            </w:pPr>
          </w:p>
        </w:tc>
      </w:tr>
      <w:tr w:rsidR="00433850" w14:paraId="574AC96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E13F314"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E61480B"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5988D" w14:textId="77777777" w:rsidR="00433850" w:rsidRPr="001E32DC" w:rsidRDefault="00433850" w:rsidP="002F0F5D">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8A28CB"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4BF034" w14:textId="77777777" w:rsidR="00433850" w:rsidRPr="001E32DC" w:rsidRDefault="00433850" w:rsidP="002F0F5D">
            <w:pPr>
              <w:pStyle w:val="TAC"/>
              <w:rPr>
                <w:rFonts w:eastAsia="MS Mincho"/>
                <w:lang w:val="en-US" w:eastAsia="zh-CN"/>
              </w:rPr>
            </w:pPr>
          </w:p>
        </w:tc>
      </w:tr>
      <w:tr w:rsidR="00433850" w14:paraId="4A3D27BD" w14:textId="77777777" w:rsidTr="002F0F5D">
        <w:trPr>
          <w:trHeight w:val="29"/>
        </w:trPr>
        <w:tc>
          <w:tcPr>
            <w:tcW w:w="1848" w:type="dxa"/>
            <w:tcBorders>
              <w:top w:val="nil"/>
              <w:left w:val="single" w:sz="4" w:space="0" w:color="auto"/>
              <w:bottom w:val="nil"/>
              <w:right w:val="single" w:sz="4" w:space="0" w:color="auto"/>
            </w:tcBorders>
            <w:vAlign w:val="center"/>
          </w:tcPr>
          <w:p w14:paraId="6B1DCF22" w14:textId="77777777" w:rsidR="00433850" w:rsidRPr="001E32DC" w:rsidRDefault="00433850" w:rsidP="002F0F5D">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1A02D35" w14:textId="77777777" w:rsidR="00433850" w:rsidRPr="001E32DC" w:rsidRDefault="00433850" w:rsidP="002F0F5D">
            <w:pPr>
              <w:pStyle w:val="TAC"/>
              <w:rPr>
                <w:rFonts w:eastAsia="MS Mincho"/>
                <w:lang w:val="en-US" w:eastAsia="zh-CN"/>
              </w:rPr>
            </w:pPr>
            <w:r w:rsidRPr="001E32DC">
              <w:rPr>
                <w:lang w:val="sv-SE" w:eastAsia="zh-CN"/>
              </w:rPr>
              <w:t>CA_n3A-n77A</w:t>
            </w:r>
          </w:p>
          <w:p w14:paraId="28F32CC9" w14:textId="77777777" w:rsidR="00433850" w:rsidRPr="001E32DC" w:rsidRDefault="00433850" w:rsidP="002F0F5D">
            <w:pPr>
              <w:pStyle w:val="TAC"/>
              <w:rPr>
                <w:lang w:val="sv-SE" w:eastAsia="zh-CN"/>
              </w:rPr>
            </w:pPr>
            <w:r w:rsidRPr="001E32DC">
              <w:rPr>
                <w:lang w:val="sv-SE" w:eastAsia="zh-CN"/>
              </w:rPr>
              <w:t>CA_n3A-n79A</w:t>
            </w:r>
          </w:p>
          <w:p w14:paraId="1409EF77" w14:textId="77777777" w:rsidR="00433850" w:rsidRPr="001E32DC" w:rsidRDefault="00433850" w:rsidP="002F0F5D">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3476E7" w14:textId="77777777" w:rsidR="00433850" w:rsidRPr="001E32DC" w:rsidRDefault="00433850" w:rsidP="002F0F5D">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C2717B"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3588554C" w14:textId="77777777" w:rsidR="00433850" w:rsidRPr="001E32DC" w:rsidRDefault="00433850" w:rsidP="002F0F5D">
            <w:pPr>
              <w:pStyle w:val="TAC"/>
              <w:rPr>
                <w:rFonts w:eastAsia="MS Mincho"/>
                <w:lang w:val="en-US" w:eastAsia="zh-CN"/>
              </w:rPr>
            </w:pPr>
            <w:r w:rsidRPr="001E32DC">
              <w:rPr>
                <w:rFonts w:eastAsia="MS Mincho"/>
                <w:lang w:val="en-US" w:eastAsia="zh-CN"/>
              </w:rPr>
              <w:t>0</w:t>
            </w:r>
          </w:p>
        </w:tc>
      </w:tr>
      <w:tr w:rsidR="00433850" w14:paraId="285484A1" w14:textId="77777777" w:rsidTr="002F0F5D">
        <w:trPr>
          <w:trHeight w:val="29"/>
        </w:trPr>
        <w:tc>
          <w:tcPr>
            <w:tcW w:w="1848" w:type="dxa"/>
            <w:tcBorders>
              <w:top w:val="nil"/>
              <w:left w:val="single" w:sz="4" w:space="0" w:color="auto"/>
              <w:bottom w:val="nil"/>
              <w:right w:val="single" w:sz="4" w:space="0" w:color="auto"/>
            </w:tcBorders>
            <w:vAlign w:val="center"/>
          </w:tcPr>
          <w:p w14:paraId="272A636A"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034A69C"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884FE" w14:textId="77777777" w:rsidR="00433850" w:rsidRPr="001E32DC" w:rsidRDefault="00433850" w:rsidP="002F0F5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42C157"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710001DE" w14:textId="77777777" w:rsidR="00433850" w:rsidRPr="001E32DC" w:rsidRDefault="00433850" w:rsidP="002F0F5D">
            <w:pPr>
              <w:pStyle w:val="TAC"/>
              <w:rPr>
                <w:rFonts w:eastAsia="MS Mincho"/>
                <w:lang w:val="en-US" w:eastAsia="zh-CN"/>
              </w:rPr>
            </w:pPr>
          </w:p>
        </w:tc>
      </w:tr>
      <w:tr w:rsidR="00433850" w14:paraId="76CB645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D70EC61"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029218E"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8EFAB" w14:textId="77777777" w:rsidR="00433850" w:rsidRPr="001E32DC" w:rsidRDefault="00433850" w:rsidP="002F0F5D">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0F5DF9"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94DC11" w14:textId="77777777" w:rsidR="00433850" w:rsidRPr="001E32DC" w:rsidRDefault="00433850" w:rsidP="002F0F5D">
            <w:pPr>
              <w:pStyle w:val="TAC"/>
              <w:rPr>
                <w:rFonts w:eastAsia="MS Mincho"/>
                <w:lang w:val="en-US" w:eastAsia="zh-CN"/>
              </w:rPr>
            </w:pPr>
          </w:p>
        </w:tc>
      </w:tr>
      <w:tr w:rsidR="00433850" w14:paraId="4B7C48E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3D67570" w14:textId="77777777" w:rsidR="00433850" w:rsidRPr="001E32DC" w:rsidRDefault="00433850" w:rsidP="002F0F5D">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05643D4E" w14:textId="77777777" w:rsidR="00433850" w:rsidRPr="001E32DC" w:rsidRDefault="00433850" w:rsidP="002F0F5D">
            <w:pPr>
              <w:pStyle w:val="TAC"/>
              <w:rPr>
                <w:lang w:val="en-US" w:eastAsia="zh-CN"/>
              </w:rPr>
            </w:pPr>
            <w:r w:rsidRPr="001E32DC">
              <w:rPr>
                <w:lang w:val="en-US" w:eastAsia="zh-CN"/>
              </w:rPr>
              <w:t>CA_n3A-n40A</w:t>
            </w:r>
          </w:p>
          <w:p w14:paraId="7190974D" w14:textId="77777777" w:rsidR="00433850" w:rsidRPr="001E32DC" w:rsidRDefault="00433850" w:rsidP="002F0F5D">
            <w:pPr>
              <w:pStyle w:val="TAC"/>
              <w:rPr>
                <w:lang w:val="en-US" w:eastAsia="zh-CN"/>
              </w:rPr>
            </w:pPr>
            <w:r w:rsidRPr="001E32DC">
              <w:rPr>
                <w:lang w:val="en-US" w:eastAsia="zh-CN"/>
              </w:rPr>
              <w:t>CA_n3A-n41A</w:t>
            </w:r>
          </w:p>
          <w:p w14:paraId="53094721" w14:textId="77777777" w:rsidR="00433850" w:rsidRPr="001E32DC" w:rsidRDefault="00433850" w:rsidP="002F0F5D">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5FA9508"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3417C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E818FF3" w14:textId="77777777" w:rsidR="00433850" w:rsidRPr="001E32DC" w:rsidRDefault="00433850" w:rsidP="002F0F5D">
            <w:pPr>
              <w:pStyle w:val="TAC"/>
              <w:rPr>
                <w:lang w:val="en-US" w:eastAsia="zh-CN"/>
              </w:rPr>
            </w:pPr>
            <w:r w:rsidRPr="001E32DC">
              <w:rPr>
                <w:lang w:val="en-US" w:eastAsia="zh-CN"/>
              </w:rPr>
              <w:t>0</w:t>
            </w:r>
          </w:p>
        </w:tc>
      </w:tr>
      <w:tr w:rsidR="00433850" w14:paraId="7B214F2F" w14:textId="77777777" w:rsidTr="002F0F5D">
        <w:trPr>
          <w:trHeight w:val="29"/>
        </w:trPr>
        <w:tc>
          <w:tcPr>
            <w:tcW w:w="1848" w:type="dxa"/>
            <w:tcBorders>
              <w:top w:val="nil"/>
              <w:left w:val="single" w:sz="4" w:space="0" w:color="auto"/>
              <w:bottom w:val="nil"/>
              <w:right w:val="single" w:sz="4" w:space="0" w:color="auto"/>
            </w:tcBorders>
            <w:vAlign w:val="center"/>
          </w:tcPr>
          <w:p w14:paraId="7A048CE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9F018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9FF64"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097826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F71C862" w14:textId="77777777" w:rsidR="00433850" w:rsidRPr="001E32DC" w:rsidRDefault="00433850" w:rsidP="002F0F5D">
            <w:pPr>
              <w:pStyle w:val="TAC"/>
              <w:rPr>
                <w:lang w:val="en-US" w:eastAsia="zh-CN"/>
              </w:rPr>
            </w:pPr>
          </w:p>
        </w:tc>
      </w:tr>
      <w:tr w:rsidR="00433850" w14:paraId="4BC080F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E7BA6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E6024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1BB2D"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A68A5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115C8AD" w14:textId="77777777" w:rsidR="00433850" w:rsidRPr="001E32DC" w:rsidRDefault="00433850" w:rsidP="002F0F5D">
            <w:pPr>
              <w:pStyle w:val="TAC"/>
              <w:rPr>
                <w:lang w:val="en-US" w:eastAsia="zh-CN"/>
              </w:rPr>
            </w:pPr>
          </w:p>
        </w:tc>
      </w:tr>
      <w:tr w:rsidR="00433850" w14:paraId="0036756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320880E"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2105263" w14:textId="77777777" w:rsidR="00433850" w:rsidRPr="001E32DC" w:rsidRDefault="00433850" w:rsidP="002F0F5D">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7355683"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44C26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E38A1E" w14:textId="77777777" w:rsidR="00433850" w:rsidRPr="001E32DC" w:rsidRDefault="00433850" w:rsidP="002F0F5D">
            <w:pPr>
              <w:pStyle w:val="TAC"/>
              <w:rPr>
                <w:lang w:val="en-US" w:eastAsia="zh-CN"/>
              </w:rPr>
            </w:pPr>
            <w:r w:rsidRPr="001E32DC">
              <w:rPr>
                <w:lang w:val="en-US" w:eastAsia="zh-CN"/>
              </w:rPr>
              <w:t>0</w:t>
            </w:r>
          </w:p>
        </w:tc>
      </w:tr>
      <w:tr w:rsidR="00433850" w14:paraId="2B8A87AC" w14:textId="77777777" w:rsidTr="002F0F5D">
        <w:trPr>
          <w:trHeight w:val="29"/>
        </w:trPr>
        <w:tc>
          <w:tcPr>
            <w:tcW w:w="1848" w:type="dxa"/>
            <w:tcBorders>
              <w:top w:val="nil"/>
              <w:left w:val="single" w:sz="4" w:space="0" w:color="auto"/>
              <w:bottom w:val="nil"/>
              <w:right w:val="single" w:sz="4" w:space="0" w:color="auto"/>
            </w:tcBorders>
            <w:vAlign w:val="center"/>
          </w:tcPr>
          <w:p w14:paraId="44435F8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B41608" w14:textId="77777777" w:rsidR="00433850" w:rsidRPr="001E32DC" w:rsidRDefault="00433850" w:rsidP="002F0F5D">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2BE1949"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DCB9F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D73EA2" w14:textId="77777777" w:rsidR="00433850" w:rsidRPr="001E32DC" w:rsidRDefault="00433850" w:rsidP="002F0F5D">
            <w:pPr>
              <w:pStyle w:val="TAC"/>
              <w:rPr>
                <w:lang w:val="en-US" w:eastAsia="zh-CN"/>
              </w:rPr>
            </w:pPr>
          </w:p>
        </w:tc>
      </w:tr>
      <w:tr w:rsidR="00433850" w14:paraId="317FAFC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C839B8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F1DC1C" w14:textId="77777777" w:rsidR="00433850" w:rsidRPr="001E32DC" w:rsidRDefault="00433850" w:rsidP="002F0F5D">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C96112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315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56797F" w14:textId="77777777" w:rsidR="00433850" w:rsidRPr="001E32DC" w:rsidRDefault="00433850" w:rsidP="002F0F5D">
            <w:pPr>
              <w:pStyle w:val="TAC"/>
              <w:rPr>
                <w:lang w:val="en-US" w:eastAsia="zh-CN"/>
              </w:rPr>
            </w:pPr>
          </w:p>
        </w:tc>
      </w:tr>
      <w:tr w:rsidR="00433850" w14:paraId="29F46F6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A87AA22"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1969459" w14:textId="77777777" w:rsidR="00433850" w:rsidRDefault="00433850" w:rsidP="002F0F5D">
            <w:pPr>
              <w:pStyle w:val="TAC"/>
              <w:rPr>
                <w:lang w:val="en-US"/>
              </w:rPr>
            </w:pPr>
            <w:r w:rsidRPr="001E32DC">
              <w:rPr>
                <w:lang w:val="en-US"/>
              </w:rPr>
              <w:t>CA_n3A-n41A</w:t>
            </w:r>
          </w:p>
          <w:p w14:paraId="58C5E46F" w14:textId="77777777" w:rsidR="00433850" w:rsidRDefault="00433850" w:rsidP="002F0F5D">
            <w:pPr>
              <w:pStyle w:val="TAC"/>
              <w:rPr>
                <w:lang w:val="en-US"/>
              </w:rPr>
            </w:pPr>
            <w:r w:rsidRPr="001E32DC">
              <w:rPr>
                <w:lang w:val="en-US"/>
              </w:rPr>
              <w:t>CA_n3A-n77A</w:t>
            </w:r>
          </w:p>
          <w:p w14:paraId="3AD968D1" w14:textId="77777777" w:rsidR="00433850" w:rsidRPr="001E32DC" w:rsidRDefault="00433850" w:rsidP="002F0F5D">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96E262"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7795E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BDAF22" w14:textId="77777777" w:rsidR="00433850" w:rsidRPr="001E32DC" w:rsidRDefault="00433850" w:rsidP="002F0F5D">
            <w:pPr>
              <w:pStyle w:val="TAC"/>
              <w:rPr>
                <w:lang w:val="en-US" w:eastAsia="zh-CN"/>
              </w:rPr>
            </w:pPr>
            <w:r>
              <w:rPr>
                <w:rFonts w:hint="eastAsia"/>
                <w:lang w:val="en-US" w:eastAsia="zh-CN"/>
              </w:rPr>
              <w:t>0</w:t>
            </w:r>
          </w:p>
        </w:tc>
      </w:tr>
      <w:tr w:rsidR="00433850" w14:paraId="46CA6D15" w14:textId="77777777" w:rsidTr="002F0F5D">
        <w:trPr>
          <w:trHeight w:val="29"/>
        </w:trPr>
        <w:tc>
          <w:tcPr>
            <w:tcW w:w="1848" w:type="dxa"/>
            <w:tcBorders>
              <w:top w:val="nil"/>
              <w:left w:val="single" w:sz="4" w:space="0" w:color="auto"/>
              <w:bottom w:val="nil"/>
              <w:right w:val="single" w:sz="4" w:space="0" w:color="auto"/>
            </w:tcBorders>
            <w:vAlign w:val="center"/>
          </w:tcPr>
          <w:p w14:paraId="2162001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7AAEF2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5F28E"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6F254"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729B3197" w14:textId="77777777" w:rsidR="00433850" w:rsidRPr="001E32DC" w:rsidRDefault="00433850" w:rsidP="002F0F5D">
            <w:pPr>
              <w:pStyle w:val="TAC"/>
              <w:rPr>
                <w:lang w:val="en-US" w:eastAsia="zh-CN"/>
              </w:rPr>
            </w:pPr>
          </w:p>
        </w:tc>
      </w:tr>
      <w:tr w:rsidR="00433850" w14:paraId="018DBB8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EC7A8F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A968D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26DB0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ADE28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D925D9" w14:textId="77777777" w:rsidR="00433850" w:rsidRPr="001E32DC" w:rsidRDefault="00433850" w:rsidP="002F0F5D">
            <w:pPr>
              <w:pStyle w:val="TAC"/>
              <w:rPr>
                <w:lang w:val="en-US" w:eastAsia="zh-CN"/>
              </w:rPr>
            </w:pPr>
          </w:p>
        </w:tc>
      </w:tr>
      <w:tr w:rsidR="00433850" w14:paraId="6539AD8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55F8DF2"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2DD55256" w14:textId="77777777" w:rsidR="00433850" w:rsidRPr="001E32DC" w:rsidRDefault="00433850" w:rsidP="002F0F5D">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C46EEA"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DFFC0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3B7A9" w14:textId="77777777" w:rsidR="00433850" w:rsidRPr="001E32DC" w:rsidRDefault="00433850" w:rsidP="002F0F5D">
            <w:pPr>
              <w:pStyle w:val="TAC"/>
              <w:rPr>
                <w:lang w:val="en-US" w:eastAsia="zh-CN"/>
              </w:rPr>
            </w:pPr>
            <w:r w:rsidRPr="001E32DC">
              <w:rPr>
                <w:lang w:val="en-US" w:eastAsia="zh-CN"/>
              </w:rPr>
              <w:t>0</w:t>
            </w:r>
          </w:p>
        </w:tc>
      </w:tr>
      <w:tr w:rsidR="00433850" w14:paraId="41128112" w14:textId="77777777" w:rsidTr="002F0F5D">
        <w:trPr>
          <w:trHeight w:val="29"/>
        </w:trPr>
        <w:tc>
          <w:tcPr>
            <w:tcW w:w="1848" w:type="dxa"/>
            <w:tcBorders>
              <w:top w:val="nil"/>
              <w:left w:val="single" w:sz="4" w:space="0" w:color="auto"/>
              <w:bottom w:val="nil"/>
              <w:right w:val="single" w:sz="4" w:space="0" w:color="auto"/>
            </w:tcBorders>
            <w:vAlign w:val="center"/>
          </w:tcPr>
          <w:p w14:paraId="70C3EE4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7994E39" w14:textId="77777777" w:rsidR="00433850" w:rsidRPr="001E32DC" w:rsidRDefault="00433850" w:rsidP="002F0F5D">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F5AA32B"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3286E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46D52E9" w14:textId="77777777" w:rsidR="00433850" w:rsidRPr="001E32DC" w:rsidRDefault="00433850" w:rsidP="002F0F5D">
            <w:pPr>
              <w:pStyle w:val="TAC"/>
              <w:rPr>
                <w:lang w:val="en-US" w:eastAsia="zh-CN"/>
              </w:rPr>
            </w:pPr>
          </w:p>
        </w:tc>
      </w:tr>
      <w:tr w:rsidR="00433850" w14:paraId="67E9F71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DEE73D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DFEDCE" w14:textId="77777777" w:rsidR="00433850" w:rsidRPr="001E32DC" w:rsidRDefault="00433850" w:rsidP="002F0F5D">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CB2CFE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DAEA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D80F954" w14:textId="77777777" w:rsidR="00433850" w:rsidRPr="001E32DC" w:rsidRDefault="00433850" w:rsidP="002F0F5D">
            <w:pPr>
              <w:pStyle w:val="TAC"/>
              <w:rPr>
                <w:lang w:val="en-US" w:eastAsia="zh-CN"/>
              </w:rPr>
            </w:pPr>
          </w:p>
        </w:tc>
      </w:tr>
      <w:tr w:rsidR="00433850" w14:paraId="714C88D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5B9E715" w14:textId="77777777" w:rsidR="00433850" w:rsidRPr="001E32DC" w:rsidRDefault="00433850" w:rsidP="002F0F5D">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17E2D86A" w14:textId="77777777" w:rsidR="00433850" w:rsidRPr="00DE2B71" w:rsidRDefault="00433850" w:rsidP="002F0F5D">
            <w:pPr>
              <w:pStyle w:val="TAC"/>
              <w:rPr>
                <w:lang w:val="en-US" w:eastAsia="zh-CN"/>
              </w:rPr>
            </w:pPr>
            <w:r w:rsidRPr="00DE2B71">
              <w:rPr>
                <w:lang w:val="en-US" w:eastAsia="zh-CN"/>
              </w:rPr>
              <w:t>CA_n3A-n41A</w:t>
            </w:r>
          </w:p>
          <w:p w14:paraId="74950E6E" w14:textId="77777777" w:rsidR="00433850" w:rsidRPr="00DE2B71" w:rsidRDefault="00433850" w:rsidP="002F0F5D">
            <w:pPr>
              <w:pStyle w:val="TAC"/>
              <w:rPr>
                <w:lang w:val="en-US" w:eastAsia="zh-CN"/>
              </w:rPr>
            </w:pPr>
            <w:r w:rsidRPr="00DE2B71">
              <w:rPr>
                <w:lang w:val="en-US" w:eastAsia="zh-CN"/>
              </w:rPr>
              <w:t>CA_n3A-n77A</w:t>
            </w:r>
          </w:p>
          <w:p w14:paraId="15578D72" w14:textId="77777777" w:rsidR="00433850" w:rsidRPr="001E32DC" w:rsidRDefault="00433850" w:rsidP="002F0F5D">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ADA0F13"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8142BC"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EA29A5" w14:textId="77777777" w:rsidR="00433850" w:rsidRPr="001E32DC" w:rsidRDefault="00433850" w:rsidP="002F0F5D">
            <w:pPr>
              <w:pStyle w:val="TAC"/>
              <w:rPr>
                <w:lang w:val="en-US" w:eastAsia="zh-CN"/>
              </w:rPr>
            </w:pPr>
            <w:r>
              <w:rPr>
                <w:rFonts w:hint="eastAsia"/>
                <w:lang w:val="en-US" w:eastAsia="zh-CN"/>
              </w:rPr>
              <w:t>0</w:t>
            </w:r>
          </w:p>
        </w:tc>
      </w:tr>
      <w:tr w:rsidR="00433850" w14:paraId="3E3DA87C" w14:textId="77777777" w:rsidTr="002F0F5D">
        <w:trPr>
          <w:trHeight w:val="29"/>
        </w:trPr>
        <w:tc>
          <w:tcPr>
            <w:tcW w:w="1848" w:type="dxa"/>
            <w:tcBorders>
              <w:top w:val="nil"/>
              <w:left w:val="single" w:sz="4" w:space="0" w:color="auto"/>
              <w:bottom w:val="nil"/>
              <w:right w:val="single" w:sz="4" w:space="0" w:color="auto"/>
            </w:tcBorders>
            <w:vAlign w:val="center"/>
          </w:tcPr>
          <w:p w14:paraId="202986A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41F8E8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AE2E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6B18"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4C53F4" w14:textId="77777777" w:rsidR="00433850" w:rsidRPr="001E32DC" w:rsidRDefault="00433850" w:rsidP="002F0F5D">
            <w:pPr>
              <w:pStyle w:val="TAC"/>
              <w:rPr>
                <w:lang w:val="en-US" w:eastAsia="zh-CN"/>
              </w:rPr>
            </w:pPr>
          </w:p>
        </w:tc>
      </w:tr>
      <w:tr w:rsidR="00433850" w14:paraId="78D39CA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E7565A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C991E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EE5940"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E2D766"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26E3428" w14:textId="77777777" w:rsidR="00433850" w:rsidRPr="001E32DC" w:rsidRDefault="00433850" w:rsidP="002F0F5D">
            <w:pPr>
              <w:pStyle w:val="TAC"/>
              <w:rPr>
                <w:lang w:val="en-US" w:eastAsia="zh-CN"/>
              </w:rPr>
            </w:pPr>
          </w:p>
        </w:tc>
      </w:tr>
      <w:tr w:rsidR="00433850" w14:paraId="3A3FF38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92E70E3"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35AD9ECA" w14:textId="77777777" w:rsidR="00433850" w:rsidRPr="001E32DC" w:rsidRDefault="00433850" w:rsidP="002F0F5D">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B17B8E"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DDDE1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9CDFBB" w14:textId="77777777" w:rsidR="00433850" w:rsidRPr="001E32DC" w:rsidRDefault="00433850" w:rsidP="002F0F5D">
            <w:pPr>
              <w:pStyle w:val="TAC"/>
              <w:rPr>
                <w:lang w:val="en-US" w:eastAsia="zh-CN"/>
              </w:rPr>
            </w:pPr>
            <w:r w:rsidRPr="001E32DC">
              <w:rPr>
                <w:lang w:val="en-US" w:eastAsia="zh-CN"/>
              </w:rPr>
              <w:t>0</w:t>
            </w:r>
          </w:p>
        </w:tc>
      </w:tr>
      <w:tr w:rsidR="00433850" w14:paraId="0F5A1021" w14:textId="77777777" w:rsidTr="002F0F5D">
        <w:trPr>
          <w:trHeight w:val="29"/>
        </w:trPr>
        <w:tc>
          <w:tcPr>
            <w:tcW w:w="1848" w:type="dxa"/>
            <w:tcBorders>
              <w:top w:val="nil"/>
              <w:left w:val="single" w:sz="4" w:space="0" w:color="auto"/>
              <w:bottom w:val="nil"/>
              <w:right w:val="single" w:sz="4" w:space="0" w:color="auto"/>
            </w:tcBorders>
            <w:vAlign w:val="center"/>
          </w:tcPr>
          <w:p w14:paraId="426F7A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9C06FD8" w14:textId="77777777" w:rsidR="00433850" w:rsidRPr="001E32DC" w:rsidRDefault="00433850" w:rsidP="002F0F5D">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F86E2"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68EF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18D96D" w14:textId="77777777" w:rsidR="00433850" w:rsidRPr="001E32DC" w:rsidRDefault="00433850" w:rsidP="002F0F5D">
            <w:pPr>
              <w:pStyle w:val="TAC"/>
              <w:rPr>
                <w:lang w:val="en-US" w:eastAsia="zh-CN"/>
              </w:rPr>
            </w:pPr>
          </w:p>
        </w:tc>
      </w:tr>
      <w:tr w:rsidR="00433850" w14:paraId="2673D230" w14:textId="77777777" w:rsidTr="002F0F5D">
        <w:trPr>
          <w:trHeight w:val="29"/>
        </w:trPr>
        <w:tc>
          <w:tcPr>
            <w:tcW w:w="1848" w:type="dxa"/>
            <w:tcBorders>
              <w:top w:val="nil"/>
              <w:left w:val="single" w:sz="4" w:space="0" w:color="auto"/>
              <w:bottom w:val="nil"/>
              <w:right w:val="single" w:sz="4" w:space="0" w:color="auto"/>
            </w:tcBorders>
            <w:vAlign w:val="center"/>
          </w:tcPr>
          <w:p w14:paraId="0D297A4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41FA1" w14:textId="77777777" w:rsidR="00433850" w:rsidRPr="001E32DC" w:rsidRDefault="00433850" w:rsidP="002F0F5D">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E1B4F"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EA8BE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5ED77" w14:textId="77777777" w:rsidR="00433850" w:rsidRPr="001E32DC" w:rsidRDefault="00433850" w:rsidP="002F0F5D">
            <w:pPr>
              <w:pStyle w:val="TAC"/>
              <w:rPr>
                <w:lang w:val="en-US" w:eastAsia="zh-CN"/>
              </w:rPr>
            </w:pPr>
          </w:p>
        </w:tc>
      </w:tr>
      <w:tr w:rsidR="00433850" w14:paraId="30FB86DB" w14:textId="77777777" w:rsidTr="002F0F5D">
        <w:trPr>
          <w:trHeight w:val="29"/>
        </w:trPr>
        <w:tc>
          <w:tcPr>
            <w:tcW w:w="1848" w:type="dxa"/>
            <w:tcBorders>
              <w:top w:val="nil"/>
              <w:left w:val="single" w:sz="4" w:space="0" w:color="auto"/>
              <w:bottom w:val="nil"/>
              <w:right w:val="single" w:sz="4" w:space="0" w:color="auto"/>
            </w:tcBorders>
            <w:vAlign w:val="center"/>
          </w:tcPr>
          <w:p w14:paraId="44533AC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801C43F" w14:textId="77777777" w:rsidR="00433850" w:rsidRPr="001E32DC" w:rsidRDefault="00433850" w:rsidP="002F0F5D">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D27F54" w14:textId="77777777" w:rsidR="00433850" w:rsidRPr="001E32DC" w:rsidRDefault="00433850" w:rsidP="002F0F5D">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6B763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2AE0A" w14:textId="77777777" w:rsidR="00433850" w:rsidRPr="001E32DC" w:rsidRDefault="00433850" w:rsidP="002F0F5D">
            <w:pPr>
              <w:pStyle w:val="TAC"/>
              <w:rPr>
                <w:lang w:val="en-US" w:eastAsia="zh-CN"/>
              </w:rPr>
            </w:pPr>
            <w:r w:rsidRPr="001E32DC">
              <w:rPr>
                <w:lang w:val="en-US" w:eastAsia="zh-CN"/>
              </w:rPr>
              <w:t>1</w:t>
            </w:r>
          </w:p>
        </w:tc>
      </w:tr>
      <w:tr w:rsidR="00433850" w14:paraId="0481094E" w14:textId="77777777" w:rsidTr="002F0F5D">
        <w:trPr>
          <w:trHeight w:val="29"/>
        </w:trPr>
        <w:tc>
          <w:tcPr>
            <w:tcW w:w="1848" w:type="dxa"/>
            <w:tcBorders>
              <w:top w:val="nil"/>
              <w:left w:val="single" w:sz="4" w:space="0" w:color="auto"/>
              <w:bottom w:val="nil"/>
              <w:right w:val="single" w:sz="4" w:space="0" w:color="auto"/>
            </w:tcBorders>
            <w:vAlign w:val="center"/>
          </w:tcPr>
          <w:p w14:paraId="3C71558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2E9F673" w14:textId="77777777" w:rsidR="00433850" w:rsidRPr="001E32DC" w:rsidRDefault="00433850" w:rsidP="002F0F5D">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4A089A5"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CD600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AEA95C9" w14:textId="77777777" w:rsidR="00433850" w:rsidRPr="001E32DC" w:rsidRDefault="00433850" w:rsidP="002F0F5D">
            <w:pPr>
              <w:pStyle w:val="TAC"/>
              <w:rPr>
                <w:lang w:val="en-US" w:eastAsia="zh-CN"/>
              </w:rPr>
            </w:pPr>
          </w:p>
        </w:tc>
      </w:tr>
      <w:tr w:rsidR="00433850" w14:paraId="7FD36C9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54E9B2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3DCC6" w14:textId="77777777" w:rsidR="00433850" w:rsidRPr="001E32DC" w:rsidRDefault="00433850" w:rsidP="002F0F5D">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0596017" w14:textId="77777777" w:rsidR="00433850" w:rsidRPr="001E32DC" w:rsidRDefault="00433850" w:rsidP="002F0F5D">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802C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71EB35A" w14:textId="77777777" w:rsidR="00433850" w:rsidRPr="001E32DC" w:rsidRDefault="00433850" w:rsidP="002F0F5D">
            <w:pPr>
              <w:pStyle w:val="TAC"/>
              <w:rPr>
                <w:lang w:val="en-US" w:eastAsia="zh-CN"/>
              </w:rPr>
            </w:pPr>
          </w:p>
        </w:tc>
      </w:tr>
      <w:tr w:rsidR="00433850" w14:paraId="54DB815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F9E872" w14:textId="77777777" w:rsidR="00433850" w:rsidRPr="001E32DC" w:rsidRDefault="00433850" w:rsidP="002F0F5D">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A57468A" w14:textId="77777777" w:rsidR="00433850" w:rsidRPr="001E32DC" w:rsidRDefault="00433850" w:rsidP="002F0F5D">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139EFFB" w14:textId="77777777" w:rsidR="00433850" w:rsidRPr="001E32DC" w:rsidRDefault="00433850" w:rsidP="002F0F5D">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B82D7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2B56B21" w14:textId="77777777" w:rsidR="00433850" w:rsidRPr="001E32DC" w:rsidRDefault="00433850" w:rsidP="002F0F5D">
            <w:pPr>
              <w:pStyle w:val="TAC"/>
              <w:rPr>
                <w:lang w:val="en-US" w:eastAsia="zh-CN"/>
              </w:rPr>
            </w:pPr>
            <w:r w:rsidRPr="001E32DC">
              <w:rPr>
                <w:lang w:val="en-US" w:eastAsia="zh-CN"/>
              </w:rPr>
              <w:t>0</w:t>
            </w:r>
          </w:p>
        </w:tc>
      </w:tr>
      <w:tr w:rsidR="00433850" w14:paraId="454F2161" w14:textId="77777777" w:rsidTr="002F0F5D">
        <w:trPr>
          <w:trHeight w:val="29"/>
        </w:trPr>
        <w:tc>
          <w:tcPr>
            <w:tcW w:w="1848" w:type="dxa"/>
            <w:tcBorders>
              <w:top w:val="nil"/>
              <w:left w:val="single" w:sz="4" w:space="0" w:color="auto"/>
              <w:bottom w:val="nil"/>
              <w:right w:val="single" w:sz="4" w:space="0" w:color="auto"/>
            </w:tcBorders>
            <w:vAlign w:val="center"/>
          </w:tcPr>
          <w:p w14:paraId="03FCE05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3709E7" w14:textId="77777777" w:rsidR="00433850" w:rsidRPr="001E32DC" w:rsidRDefault="00433850" w:rsidP="002F0F5D">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583A169"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D3FF5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F8011B" w14:textId="77777777" w:rsidR="00433850" w:rsidRPr="001E32DC" w:rsidRDefault="00433850" w:rsidP="002F0F5D">
            <w:pPr>
              <w:pStyle w:val="TAC"/>
              <w:rPr>
                <w:lang w:val="en-US" w:eastAsia="zh-CN"/>
              </w:rPr>
            </w:pPr>
          </w:p>
        </w:tc>
      </w:tr>
      <w:tr w:rsidR="00433850" w14:paraId="2B5F473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7C0656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FED337" w14:textId="77777777" w:rsidR="00433850" w:rsidRPr="001E32DC" w:rsidRDefault="00433850" w:rsidP="002F0F5D">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CF9EB08" w14:textId="77777777" w:rsidR="00433850" w:rsidRPr="001E32DC" w:rsidRDefault="00433850" w:rsidP="002F0F5D">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BA43B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16C5551F" w14:textId="77777777" w:rsidR="00433850" w:rsidRPr="001E32DC" w:rsidRDefault="00433850" w:rsidP="002F0F5D">
            <w:pPr>
              <w:pStyle w:val="TAC"/>
              <w:rPr>
                <w:lang w:val="en-US" w:eastAsia="zh-CN"/>
              </w:rPr>
            </w:pPr>
          </w:p>
        </w:tc>
      </w:tr>
      <w:tr w:rsidR="00433850" w14:paraId="432D0A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13C420F" w14:textId="77777777" w:rsidR="00433850" w:rsidRPr="001E32DC" w:rsidRDefault="00433850" w:rsidP="002F0F5D">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7FBEDF96" w14:textId="77777777" w:rsidR="00433850" w:rsidRPr="001E32DC" w:rsidRDefault="00433850" w:rsidP="002F0F5D">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9468CA"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84F6F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802EC39" w14:textId="77777777" w:rsidR="00433850" w:rsidRPr="001E32DC" w:rsidRDefault="00433850" w:rsidP="002F0F5D">
            <w:pPr>
              <w:pStyle w:val="TAC"/>
              <w:rPr>
                <w:lang w:val="en-US" w:eastAsia="zh-CN"/>
              </w:rPr>
            </w:pPr>
            <w:r w:rsidRPr="001E32DC">
              <w:rPr>
                <w:lang w:val="en-US" w:eastAsia="zh-CN"/>
              </w:rPr>
              <w:t>0</w:t>
            </w:r>
          </w:p>
        </w:tc>
      </w:tr>
      <w:tr w:rsidR="00433850" w14:paraId="7ABDC8D0" w14:textId="77777777" w:rsidTr="002F0F5D">
        <w:trPr>
          <w:trHeight w:val="29"/>
        </w:trPr>
        <w:tc>
          <w:tcPr>
            <w:tcW w:w="1848" w:type="dxa"/>
            <w:tcBorders>
              <w:top w:val="nil"/>
              <w:left w:val="single" w:sz="4" w:space="0" w:color="auto"/>
              <w:bottom w:val="nil"/>
              <w:right w:val="single" w:sz="4" w:space="0" w:color="auto"/>
            </w:tcBorders>
            <w:vAlign w:val="center"/>
          </w:tcPr>
          <w:p w14:paraId="31FF124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16DAEB9"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D4C321"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4E8D4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88D95EF" w14:textId="77777777" w:rsidR="00433850" w:rsidRPr="001E32DC" w:rsidRDefault="00433850" w:rsidP="002F0F5D">
            <w:pPr>
              <w:pStyle w:val="TAC"/>
              <w:rPr>
                <w:lang w:val="en-US" w:eastAsia="zh-CN"/>
              </w:rPr>
            </w:pPr>
          </w:p>
        </w:tc>
      </w:tr>
      <w:tr w:rsidR="00433850" w14:paraId="601385FA" w14:textId="77777777" w:rsidTr="002F0F5D">
        <w:trPr>
          <w:trHeight w:val="29"/>
        </w:trPr>
        <w:tc>
          <w:tcPr>
            <w:tcW w:w="1848" w:type="dxa"/>
            <w:tcBorders>
              <w:top w:val="nil"/>
              <w:left w:val="single" w:sz="4" w:space="0" w:color="auto"/>
              <w:bottom w:val="nil"/>
              <w:right w:val="single" w:sz="4" w:space="0" w:color="auto"/>
            </w:tcBorders>
            <w:vAlign w:val="center"/>
          </w:tcPr>
          <w:p w14:paraId="5DCDCF5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B983F81"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91E37"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099027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9006AF2" w14:textId="77777777" w:rsidR="00433850" w:rsidRPr="001E32DC" w:rsidRDefault="00433850" w:rsidP="002F0F5D">
            <w:pPr>
              <w:pStyle w:val="TAC"/>
              <w:rPr>
                <w:lang w:val="en-US" w:eastAsia="zh-CN"/>
              </w:rPr>
            </w:pPr>
          </w:p>
        </w:tc>
      </w:tr>
      <w:tr w:rsidR="00433850" w14:paraId="66ED3D1C" w14:textId="77777777" w:rsidTr="002F0F5D">
        <w:trPr>
          <w:trHeight w:val="29"/>
        </w:trPr>
        <w:tc>
          <w:tcPr>
            <w:tcW w:w="1848" w:type="dxa"/>
            <w:tcBorders>
              <w:top w:val="nil"/>
              <w:left w:val="single" w:sz="4" w:space="0" w:color="auto"/>
              <w:bottom w:val="nil"/>
              <w:right w:val="single" w:sz="4" w:space="0" w:color="auto"/>
            </w:tcBorders>
            <w:vAlign w:val="center"/>
          </w:tcPr>
          <w:p w14:paraId="6807AD4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98F2E06"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55C9E"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1EFB5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59CAEDE" w14:textId="77777777" w:rsidR="00433850" w:rsidRPr="001E32DC" w:rsidRDefault="00433850" w:rsidP="002F0F5D">
            <w:pPr>
              <w:pStyle w:val="TAC"/>
              <w:rPr>
                <w:lang w:val="en-US" w:eastAsia="zh-CN"/>
              </w:rPr>
            </w:pPr>
            <w:r w:rsidRPr="001E32DC">
              <w:rPr>
                <w:lang w:val="en-US" w:eastAsia="zh-CN"/>
              </w:rPr>
              <w:t>1</w:t>
            </w:r>
          </w:p>
        </w:tc>
      </w:tr>
      <w:tr w:rsidR="00433850" w14:paraId="0D4CA844" w14:textId="77777777" w:rsidTr="002F0F5D">
        <w:trPr>
          <w:trHeight w:val="29"/>
        </w:trPr>
        <w:tc>
          <w:tcPr>
            <w:tcW w:w="1848" w:type="dxa"/>
            <w:tcBorders>
              <w:top w:val="nil"/>
              <w:left w:val="single" w:sz="4" w:space="0" w:color="auto"/>
              <w:bottom w:val="nil"/>
              <w:right w:val="single" w:sz="4" w:space="0" w:color="auto"/>
            </w:tcBorders>
            <w:vAlign w:val="center"/>
          </w:tcPr>
          <w:p w14:paraId="364E396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1FE1E21"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6CAC7"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2E18A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5E736DEB" w14:textId="77777777" w:rsidR="00433850" w:rsidRPr="001E32DC" w:rsidRDefault="00433850" w:rsidP="002F0F5D">
            <w:pPr>
              <w:pStyle w:val="TAC"/>
              <w:rPr>
                <w:lang w:val="en-US" w:eastAsia="zh-CN"/>
              </w:rPr>
            </w:pPr>
          </w:p>
        </w:tc>
      </w:tr>
      <w:tr w:rsidR="00433850" w14:paraId="3890E36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0DFEEA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34E1E"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89961"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9D11F3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A66582" w14:textId="77777777" w:rsidR="00433850" w:rsidRPr="001E32DC" w:rsidRDefault="00433850" w:rsidP="002F0F5D">
            <w:pPr>
              <w:pStyle w:val="TAC"/>
              <w:rPr>
                <w:lang w:val="en-US" w:eastAsia="zh-CN"/>
              </w:rPr>
            </w:pPr>
          </w:p>
        </w:tc>
      </w:tr>
      <w:tr w:rsidR="00433850" w14:paraId="1F37E865" w14:textId="77777777" w:rsidTr="002F0F5D">
        <w:trPr>
          <w:trHeight w:val="29"/>
        </w:trPr>
        <w:tc>
          <w:tcPr>
            <w:tcW w:w="1848" w:type="dxa"/>
            <w:tcBorders>
              <w:top w:val="nil"/>
              <w:left w:val="single" w:sz="4" w:space="0" w:color="auto"/>
              <w:bottom w:val="nil"/>
              <w:right w:val="single" w:sz="4" w:space="0" w:color="auto"/>
            </w:tcBorders>
            <w:vAlign w:val="center"/>
          </w:tcPr>
          <w:p w14:paraId="296FA7BA" w14:textId="77777777" w:rsidR="00433850" w:rsidRPr="001E32DC" w:rsidRDefault="00433850" w:rsidP="002F0F5D">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B8259D8" w14:textId="77777777" w:rsidR="00433850" w:rsidRPr="001E32DC" w:rsidRDefault="00433850" w:rsidP="002F0F5D">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BD940E"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E595B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AE0D10" w14:textId="77777777" w:rsidR="00433850" w:rsidRPr="001E32DC" w:rsidRDefault="00433850" w:rsidP="002F0F5D">
            <w:pPr>
              <w:pStyle w:val="TAC"/>
              <w:rPr>
                <w:lang w:val="en-US" w:eastAsia="zh-CN"/>
              </w:rPr>
            </w:pPr>
            <w:r w:rsidRPr="001E32DC">
              <w:rPr>
                <w:lang w:val="en-US" w:eastAsia="zh-CN"/>
              </w:rPr>
              <w:t>0</w:t>
            </w:r>
          </w:p>
        </w:tc>
      </w:tr>
      <w:tr w:rsidR="00433850" w14:paraId="0EC488EE" w14:textId="77777777" w:rsidTr="002F0F5D">
        <w:trPr>
          <w:trHeight w:val="29"/>
        </w:trPr>
        <w:tc>
          <w:tcPr>
            <w:tcW w:w="1848" w:type="dxa"/>
            <w:tcBorders>
              <w:top w:val="nil"/>
              <w:left w:val="single" w:sz="4" w:space="0" w:color="auto"/>
              <w:bottom w:val="nil"/>
              <w:right w:val="single" w:sz="4" w:space="0" w:color="auto"/>
            </w:tcBorders>
            <w:vAlign w:val="center"/>
          </w:tcPr>
          <w:p w14:paraId="3EDB2C67"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94350B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C92DD" w14:textId="77777777" w:rsidR="00433850" w:rsidRPr="001E32DC" w:rsidRDefault="00433850" w:rsidP="002F0F5D">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41AF10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689DF4C8" w14:textId="77777777" w:rsidR="00433850" w:rsidRPr="001E32DC" w:rsidRDefault="00433850" w:rsidP="002F0F5D">
            <w:pPr>
              <w:pStyle w:val="TAC"/>
              <w:rPr>
                <w:lang w:val="en-US" w:eastAsia="zh-CN"/>
              </w:rPr>
            </w:pPr>
          </w:p>
        </w:tc>
      </w:tr>
      <w:tr w:rsidR="00433850" w14:paraId="473570A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4C5D7FF"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4FC1AB1"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8D5F6" w14:textId="77777777" w:rsidR="00433850" w:rsidRPr="001E32DC" w:rsidRDefault="00433850" w:rsidP="002F0F5D">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0551A2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BD93791" w14:textId="77777777" w:rsidR="00433850" w:rsidRPr="001E32DC" w:rsidRDefault="00433850" w:rsidP="002F0F5D">
            <w:pPr>
              <w:pStyle w:val="TAC"/>
              <w:rPr>
                <w:lang w:val="en-US" w:eastAsia="zh-CN"/>
              </w:rPr>
            </w:pPr>
          </w:p>
        </w:tc>
      </w:tr>
      <w:tr w:rsidR="00433850" w14:paraId="516462E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82F41E8" w14:textId="77777777" w:rsidR="00433850" w:rsidRPr="001E32DC" w:rsidRDefault="00433850" w:rsidP="002F0F5D">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7800448F" w14:textId="77777777" w:rsidR="00433850" w:rsidRDefault="00433850" w:rsidP="002F0F5D">
            <w:pPr>
              <w:pStyle w:val="TAC"/>
            </w:pPr>
            <w:r>
              <w:t>CA_n5A-n78A</w:t>
            </w:r>
            <w:r w:rsidRPr="00571960">
              <w:rPr>
                <w:vertAlign w:val="superscript"/>
              </w:rPr>
              <w:t>7</w:t>
            </w:r>
          </w:p>
          <w:p w14:paraId="3D5315A4" w14:textId="77777777" w:rsidR="00433850" w:rsidRPr="001E32DC" w:rsidRDefault="00433850" w:rsidP="002F0F5D">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71F970"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7B14C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D80C80" w14:textId="77777777" w:rsidR="00433850" w:rsidRPr="001E32DC" w:rsidRDefault="00433850" w:rsidP="002F0F5D">
            <w:pPr>
              <w:pStyle w:val="TAC"/>
              <w:rPr>
                <w:lang w:val="en-US" w:eastAsia="zh-CN"/>
              </w:rPr>
            </w:pPr>
            <w:r w:rsidRPr="001E32DC">
              <w:rPr>
                <w:lang w:val="en-US" w:eastAsia="zh-CN"/>
              </w:rPr>
              <w:t>0</w:t>
            </w:r>
          </w:p>
        </w:tc>
      </w:tr>
      <w:tr w:rsidR="00433850" w14:paraId="02D041D0" w14:textId="77777777" w:rsidTr="002F0F5D">
        <w:trPr>
          <w:trHeight w:val="29"/>
        </w:trPr>
        <w:tc>
          <w:tcPr>
            <w:tcW w:w="1848" w:type="dxa"/>
            <w:tcBorders>
              <w:top w:val="nil"/>
              <w:left w:val="single" w:sz="4" w:space="0" w:color="auto"/>
              <w:bottom w:val="nil"/>
              <w:right w:val="single" w:sz="4" w:space="0" w:color="auto"/>
            </w:tcBorders>
            <w:vAlign w:val="center"/>
          </w:tcPr>
          <w:p w14:paraId="133391B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C6AB443"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23572"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193EB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87C653" w14:textId="77777777" w:rsidR="00433850" w:rsidRPr="001E32DC" w:rsidRDefault="00433850" w:rsidP="002F0F5D">
            <w:pPr>
              <w:pStyle w:val="TAC"/>
              <w:rPr>
                <w:lang w:val="en-US" w:eastAsia="zh-CN"/>
              </w:rPr>
            </w:pPr>
          </w:p>
        </w:tc>
      </w:tr>
      <w:tr w:rsidR="00433850" w14:paraId="71884494" w14:textId="77777777" w:rsidTr="002F0F5D">
        <w:trPr>
          <w:trHeight w:val="29"/>
        </w:trPr>
        <w:tc>
          <w:tcPr>
            <w:tcW w:w="1848" w:type="dxa"/>
            <w:tcBorders>
              <w:top w:val="nil"/>
              <w:left w:val="single" w:sz="4" w:space="0" w:color="auto"/>
              <w:bottom w:val="nil"/>
              <w:right w:val="single" w:sz="4" w:space="0" w:color="auto"/>
            </w:tcBorders>
            <w:vAlign w:val="center"/>
          </w:tcPr>
          <w:p w14:paraId="0A796C0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3138FB"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3E51E"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5988D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E36AE3" w14:textId="77777777" w:rsidR="00433850" w:rsidRPr="001E32DC" w:rsidRDefault="00433850" w:rsidP="002F0F5D">
            <w:pPr>
              <w:pStyle w:val="TAC"/>
              <w:rPr>
                <w:lang w:val="en-US" w:eastAsia="zh-CN"/>
              </w:rPr>
            </w:pPr>
          </w:p>
        </w:tc>
      </w:tr>
      <w:tr w:rsidR="00433850" w14:paraId="1CEB0449" w14:textId="77777777" w:rsidTr="002F0F5D">
        <w:trPr>
          <w:trHeight w:val="29"/>
        </w:trPr>
        <w:tc>
          <w:tcPr>
            <w:tcW w:w="1848" w:type="dxa"/>
            <w:tcBorders>
              <w:top w:val="nil"/>
              <w:left w:val="single" w:sz="4" w:space="0" w:color="auto"/>
              <w:bottom w:val="nil"/>
              <w:right w:val="single" w:sz="4" w:space="0" w:color="auto"/>
            </w:tcBorders>
            <w:vAlign w:val="center"/>
          </w:tcPr>
          <w:p w14:paraId="13BBD1DD"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6EB493" w14:textId="77777777" w:rsidR="00433850" w:rsidRPr="001E32DC" w:rsidRDefault="00433850" w:rsidP="002F0F5D">
            <w:pPr>
              <w:pStyle w:val="TAC"/>
              <w:rPr>
                <w:szCs w:val="18"/>
                <w:lang w:val="en-US" w:eastAsia="zh-CN"/>
              </w:rPr>
            </w:pPr>
            <w:r w:rsidRPr="001E32DC">
              <w:rPr>
                <w:szCs w:val="18"/>
                <w:lang w:val="en-US" w:eastAsia="zh-CN"/>
              </w:rPr>
              <w:t>CA_n5A-n7A</w:t>
            </w:r>
          </w:p>
          <w:p w14:paraId="5D122219" w14:textId="77777777" w:rsidR="00433850" w:rsidRPr="001E32DC" w:rsidRDefault="00433850" w:rsidP="002F0F5D">
            <w:pPr>
              <w:pStyle w:val="TAC"/>
              <w:rPr>
                <w:szCs w:val="18"/>
                <w:lang w:val="en-US" w:eastAsia="zh-CN"/>
              </w:rPr>
            </w:pPr>
            <w:r w:rsidRPr="001E32DC">
              <w:rPr>
                <w:szCs w:val="18"/>
                <w:lang w:val="en-US" w:eastAsia="zh-CN"/>
              </w:rPr>
              <w:t>CA_n5A-n78A</w:t>
            </w:r>
          </w:p>
          <w:p w14:paraId="1BB309DA" w14:textId="77777777" w:rsidR="00433850" w:rsidRPr="001E32DC" w:rsidRDefault="00433850" w:rsidP="002F0F5D">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E8DB1D5"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EC16B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303841" w14:textId="77777777" w:rsidR="00433850" w:rsidRPr="001E32DC" w:rsidRDefault="00433850" w:rsidP="002F0F5D">
            <w:pPr>
              <w:pStyle w:val="TAC"/>
              <w:rPr>
                <w:lang w:val="en-US" w:eastAsia="zh-CN"/>
              </w:rPr>
            </w:pPr>
            <w:r w:rsidRPr="001E32DC">
              <w:rPr>
                <w:lang w:val="en-US" w:eastAsia="zh-CN"/>
              </w:rPr>
              <w:t>1</w:t>
            </w:r>
          </w:p>
        </w:tc>
      </w:tr>
      <w:tr w:rsidR="00433850" w14:paraId="646BA5CA" w14:textId="77777777" w:rsidTr="002F0F5D">
        <w:trPr>
          <w:trHeight w:val="29"/>
        </w:trPr>
        <w:tc>
          <w:tcPr>
            <w:tcW w:w="1848" w:type="dxa"/>
            <w:tcBorders>
              <w:top w:val="nil"/>
              <w:left w:val="single" w:sz="4" w:space="0" w:color="auto"/>
              <w:bottom w:val="nil"/>
              <w:right w:val="single" w:sz="4" w:space="0" w:color="auto"/>
            </w:tcBorders>
            <w:vAlign w:val="center"/>
          </w:tcPr>
          <w:p w14:paraId="7F1022D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916308F"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1A14F"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A638D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DFE546" w14:textId="77777777" w:rsidR="00433850" w:rsidRPr="001E32DC" w:rsidRDefault="00433850" w:rsidP="002F0F5D">
            <w:pPr>
              <w:pStyle w:val="TAC"/>
              <w:rPr>
                <w:lang w:val="en-US" w:eastAsia="zh-CN"/>
              </w:rPr>
            </w:pPr>
          </w:p>
        </w:tc>
      </w:tr>
      <w:tr w:rsidR="00433850" w14:paraId="573A66B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0C41DD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BA54D7"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5A6BA"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EA199E" w14:textId="77777777" w:rsidR="00433850" w:rsidRPr="001E32DC" w:rsidRDefault="00433850" w:rsidP="002F0F5D">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4E59963" w14:textId="77777777" w:rsidR="00433850" w:rsidRPr="001E32DC" w:rsidRDefault="00433850" w:rsidP="002F0F5D">
            <w:pPr>
              <w:pStyle w:val="TAC"/>
              <w:rPr>
                <w:lang w:val="en-US" w:eastAsia="zh-CN"/>
              </w:rPr>
            </w:pPr>
          </w:p>
        </w:tc>
      </w:tr>
      <w:tr w:rsidR="00433850" w14:paraId="41F2113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68489EC" w14:textId="77777777" w:rsidR="00433850" w:rsidRPr="001E32DC" w:rsidRDefault="00433850" w:rsidP="002F0F5D">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55AC0916" w14:textId="77777777" w:rsidR="00433850" w:rsidRDefault="00433850" w:rsidP="002F0F5D">
            <w:pPr>
              <w:pStyle w:val="TAC"/>
            </w:pPr>
            <w:r>
              <w:t>CA_n5A-n78A</w:t>
            </w:r>
            <w:r w:rsidRPr="00571960">
              <w:rPr>
                <w:vertAlign w:val="superscript"/>
              </w:rPr>
              <w:t>7</w:t>
            </w:r>
          </w:p>
          <w:p w14:paraId="43E56FA0" w14:textId="77777777" w:rsidR="00433850" w:rsidRPr="001E32DC" w:rsidRDefault="00433850" w:rsidP="002F0F5D">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F836C6"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5A281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C1C6BD" w14:textId="77777777" w:rsidR="00433850" w:rsidRPr="001E32DC" w:rsidRDefault="00433850" w:rsidP="002F0F5D">
            <w:pPr>
              <w:pStyle w:val="TAC"/>
              <w:rPr>
                <w:lang w:val="en-US" w:eastAsia="zh-CN"/>
              </w:rPr>
            </w:pPr>
            <w:r w:rsidRPr="001E32DC">
              <w:rPr>
                <w:lang w:val="en-US" w:eastAsia="zh-CN"/>
              </w:rPr>
              <w:t>0</w:t>
            </w:r>
          </w:p>
        </w:tc>
      </w:tr>
      <w:tr w:rsidR="00433850" w14:paraId="7BBEF2CC" w14:textId="77777777" w:rsidTr="002F0F5D">
        <w:trPr>
          <w:trHeight w:val="29"/>
        </w:trPr>
        <w:tc>
          <w:tcPr>
            <w:tcW w:w="1848" w:type="dxa"/>
            <w:tcBorders>
              <w:top w:val="nil"/>
              <w:left w:val="single" w:sz="4" w:space="0" w:color="auto"/>
              <w:bottom w:val="nil"/>
              <w:right w:val="single" w:sz="4" w:space="0" w:color="auto"/>
            </w:tcBorders>
            <w:vAlign w:val="center"/>
          </w:tcPr>
          <w:p w14:paraId="7E8B023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5E090EF"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4E70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BFFF5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5B27F00" w14:textId="77777777" w:rsidR="00433850" w:rsidRPr="001E32DC" w:rsidRDefault="00433850" w:rsidP="002F0F5D">
            <w:pPr>
              <w:pStyle w:val="TAC"/>
              <w:rPr>
                <w:lang w:val="en-US" w:eastAsia="zh-CN"/>
              </w:rPr>
            </w:pPr>
          </w:p>
        </w:tc>
      </w:tr>
      <w:tr w:rsidR="00433850" w14:paraId="31BED48C" w14:textId="77777777" w:rsidTr="002F0F5D">
        <w:trPr>
          <w:trHeight w:val="29"/>
        </w:trPr>
        <w:tc>
          <w:tcPr>
            <w:tcW w:w="1848" w:type="dxa"/>
            <w:tcBorders>
              <w:top w:val="nil"/>
              <w:left w:val="single" w:sz="4" w:space="0" w:color="auto"/>
              <w:bottom w:val="nil"/>
              <w:right w:val="single" w:sz="4" w:space="0" w:color="auto"/>
            </w:tcBorders>
            <w:vAlign w:val="center"/>
          </w:tcPr>
          <w:p w14:paraId="6775671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015F56"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328A1"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2A7FC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74E696" w14:textId="77777777" w:rsidR="00433850" w:rsidRPr="001E32DC" w:rsidRDefault="00433850" w:rsidP="002F0F5D">
            <w:pPr>
              <w:pStyle w:val="TAC"/>
              <w:rPr>
                <w:lang w:val="en-US" w:eastAsia="zh-CN"/>
              </w:rPr>
            </w:pPr>
          </w:p>
        </w:tc>
      </w:tr>
      <w:tr w:rsidR="00433850" w14:paraId="7DDC15AD" w14:textId="77777777" w:rsidTr="002F0F5D">
        <w:trPr>
          <w:trHeight w:val="29"/>
        </w:trPr>
        <w:tc>
          <w:tcPr>
            <w:tcW w:w="1848" w:type="dxa"/>
            <w:tcBorders>
              <w:top w:val="nil"/>
              <w:left w:val="single" w:sz="4" w:space="0" w:color="auto"/>
              <w:bottom w:val="nil"/>
              <w:right w:val="single" w:sz="4" w:space="0" w:color="auto"/>
            </w:tcBorders>
            <w:vAlign w:val="center"/>
          </w:tcPr>
          <w:p w14:paraId="00ECC05A"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9BE6BC" w14:textId="77777777" w:rsidR="00433850" w:rsidRPr="001E32DC" w:rsidRDefault="00433850" w:rsidP="002F0F5D">
            <w:pPr>
              <w:pStyle w:val="TAC"/>
              <w:rPr>
                <w:szCs w:val="18"/>
                <w:lang w:val="en-US" w:eastAsia="zh-CN"/>
              </w:rPr>
            </w:pPr>
            <w:r w:rsidRPr="001E32DC">
              <w:rPr>
                <w:szCs w:val="18"/>
                <w:lang w:val="en-US" w:eastAsia="zh-CN"/>
              </w:rPr>
              <w:t>CA_n5A-n7A</w:t>
            </w:r>
          </w:p>
          <w:p w14:paraId="18EF69F5" w14:textId="77777777" w:rsidR="00433850" w:rsidRPr="001E32DC" w:rsidRDefault="00433850" w:rsidP="002F0F5D">
            <w:pPr>
              <w:pStyle w:val="TAC"/>
              <w:rPr>
                <w:szCs w:val="18"/>
                <w:lang w:val="en-US" w:eastAsia="zh-CN"/>
              </w:rPr>
            </w:pPr>
            <w:r w:rsidRPr="001E32DC">
              <w:rPr>
                <w:szCs w:val="18"/>
                <w:lang w:val="en-US" w:eastAsia="zh-CN"/>
              </w:rPr>
              <w:t>CA_n5A-n78A</w:t>
            </w:r>
          </w:p>
          <w:p w14:paraId="33C088B3" w14:textId="77777777" w:rsidR="00433850" w:rsidRPr="001E32DC" w:rsidRDefault="00433850" w:rsidP="002F0F5D">
            <w:pPr>
              <w:pStyle w:val="TAC"/>
              <w:rPr>
                <w:szCs w:val="18"/>
                <w:lang w:val="en-US" w:eastAsia="zh-CN"/>
              </w:rPr>
            </w:pPr>
            <w:r w:rsidRPr="001E32DC">
              <w:rPr>
                <w:szCs w:val="18"/>
                <w:lang w:val="en-US" w:eastAsia="zh-CN"/>
              </w:rPr>
              <w:t>CA_n7A-n78A</w:t>
            </w:r>
          </w:p>
          <w:p w14:paraId="7C490F0E" w14:textId="77777777" w:rsidR="00433850" w:rsidRPr="001E32DC" w:rsidRDefault="00433850" w:rsidP="002F0F5D">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9D39458"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EEC6C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4C1C07" w14:textId="77777777" w:rsidR="00433850" w:rsidRPr="001E32DC" w:rsidRDefault="00433850" w:rsidP="002F0F5D">
            <w:pPr>
              <w:pStyle w:val="TAC"/>
              <w:rPr>
                <w:lang w:val="en-US" w:eastAsia="zh-CN"/>
              </w:rPr>
            </w:pPr>
            <w:r w:rsidRPr="001E32DC">
              <w:rPr>
                <w:lang w:val="en-US" w:eastAsia="zh-CN"/>
              </w:rPr>
              <w:t>1</w:t>
            </w:r>
          </w:p>
        </w:tc>
      </w:tr>
      <w:tr w:rsidR="00433850" w14:paraId="2249798E" w14:textId="77777777" w:rsidTr="002F0F5D">
        <w:trPr>
          <w:trHeight w:val="29"/>
        </w:trPr>
        <w:tc>
          <w:tcPr>
            <w:tcW w:w="1848" w:type="dxa"/>
            <w:tcBorders>
              <w:top w:val="nil"/>
              <w:left w:val="single" w:sz="4" w:space="0" w:color="auto"/>
              <w:bottom w:val="nil"/>
              <w:right w:val="single" w:sz="4" w:space="0" w:color="auto"/>
            </w:tcBorders>
            <w:vAlign w:val="center"/>
          </w:tcPr>
          <w:p w14:paraId="7F38859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698929"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FB041"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D9769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6A77BE9" w14:textId="77777777" w:rsidR="00433850" w:rsidRPr="001E32DC" w:rsidRDefault="00433850" w:rsidP="002F0F5D">
            <w:pPr>
              <w:pStyle w:val="TAC"/>
              <w:rPr>
                <w:lang w:val="en-US" w:eastAsia="zh-CN"/>
              </w:rPr>
            </w:pPr>
          </w:p>
        </w:tc>
      </w:tr>
      <w:tr w:rsidR="00433850" w14:paraId="68B2C60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C9033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8E466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EBD98"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2C5FA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B5DCDF3" w14:textId="77777777" w:rsidR="00433850" w:rsidRPr="001E32DC" w:rsidRDefault="00433850" w:rsidP="002F0F5D">
            <w:pPr>
              <w:pStyle w:val="TAC"/>
              <w:rPr>
                <w:lang w:val="en-US" w:eastAsia="zh-CN"/>
              </w:rPr>
            </w:pPr>
          </w:p>
        </w:tc>
      </w:tr>
      <w:tr w:rsidR="00433850" w14:paraId="060ACBC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D640A2F" w14:textId="77777777" w:rsidR="00433850" w:rsidRPr="001E32DC" w:rsidRDefault="00433850" w:rsidP="002F0F5D">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71E7686A"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559DA550" w14:textId="77777777" w:rsidR="00433850" w:rsidRPr="001E32DC" w:rsidRDefault="00433850" w:rsidP="002F0F5D">
            <w:pPr>
              <w:pStyle w:val="TAC"/>
              <w:rPr>
                <w:lang w:val="en-US"/>
              </w:rPr>
            </w:pPr>
            <w:r w:rsidRPr="001E32DC">
              <w:rPr>
                <w:lang w:val="en-US"/>
              </w:rPr>
              <w:t>CA_n5A-n12A</w:t>
            </w:r>
          </w:p>
          <w:p w14:paraId="1BDBE32E" w14:textId="77777777" w:rsidR="00433850" w:rsidRPr="001E32DC" w:rsidRDefault="00433850" w:rsidP="002F0F5D">
            <w:pPr>
              <w:pStyle w:val="TAC"/>
              <w:rPr>
                <w:vertAlign w:val="superscript"/>
                <w:lang w:val="en-US"/>
              </w:rPr>
            </w:pPr>
            <w:r w:rsidRPr="001E32DC">
              <w:rPr>
                <w:lang w:val="en-US"/>
              </w:rPr>
              <w:t>CA_n5A-n77A</w:t>
            </w:r>
            <w:r w:rsidRPr="001E32DC">
              <w:rPr>
                <w:vertAlign w:val="superscript"/>
                <w:lang w:val="en-US"/>
              </w:rPr>
              <w:t>7</w:t>
            </w:r>
          </w:p>
          <w:p w14:paraId="5DA70B84" w14:textId="77777777" w:rsidR="00433850" w:rsidRPr="001E32DC" w:rsidRDefault="00433850" w:rsidP="002F0F5D">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C719C72"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8BA4E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42AD9A" w14:textId="77777777" w:rsidR="00433850" w:rsidRPr="001E32DC" w:rsidRDefault="00433850" w:rsidP="002F0F5D">
            <w:pPr>
              <w:pStyle w:val="TAC"/>
              <w:rPr>
                <w:lang w:val="en-US" w:eastAsia="zh-CN"/>
              </w:rPr>
            </w:pPr>
            <w:r w:rsidRPr="001E32DC">
              <w:rPr>
                <w:lang w:val="en-US" w:eastAsia="zh-CN"/>
              </w:rPr>
              <w:t>0</w:t>
            </w:r>
          </w:p>
        </w:tc>
      </w:tr>
      <w:tr w:rsidR="00433850" w14:paraId="2D3F1A9C" w14:textId="77777777" w:rsidTr="002F0F5D">
        <w:trPr>
          <w:trHeight w:val="29"/>
        </w:trPr>
        <w:tc>
          <w:tcPr>
            <w:tcW w:w="1848" w:type="dxa"/>
            <w:tcBorders>
              <w:top w:val="nil"/>
              <w:left w:val="single" w:sz="4" w:space="0" w:color="auto"/>
              <w:bottom w:val="nil"/>
              <w:right w:val="single" w:sz="4" w:space="0" w:color="auto"/>
            </w:tcBorders>
            <w:vAlign w:val="center"/>
          </w:tcPr>
          <w:p w14:paraId="6739760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271BC5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4231E" w14:textId="77777777" w:rsidR="00433850" w:rsidRPr="001E32DC" w:rsidRDefault="00433850" w:rsidP="002F0F5D">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D3D58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B31BD1" w14:textId="77777777" w:rsidR="00433850" w:rsidRPr="001E32DC" w:rsidRDefault="00433850" w:rsidP="002F0F5D">
            <w:pPr>
              <w:pStyle w:val="TAC"/>
              <w:rPr>
                <w:lang w:val="en-US" w:eastAsia="zh-CN"/>
              </w:rPr>
            </w:pPr>
          </w:p>
        </w:tc>
      </w:tr>
      <w:tr w:rsidR="00433850" w14:paraId="0FFFC70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8ECABE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8BF04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E679B"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9708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CF1FB1" w14:textId="77777777" w:rsidR="00433850" w:rsidRPr="001E32DC" w:rsidRDefault="00433850" w:rsidP="002F0F5D">
            <w:pPr>
              <w:pStyle w:val="TAC"/>
              <w:rPr>
                <w:lang w:val="en-US" w:eastAsia="zh-CN"/>
              </w:rPr>
            </w:pPr>
          </w:p>
        </w:tc>
      </w:tr>
      <w:tr w:rsidR="00433850" w14:paraId="5DBE12D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28366CE" w14:textId="77777777" w:rsidR="00433850" w:rsidRPr="001E32DC" w:rsidRDefault="00433850" w:rsidP="002F0F5D">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660BD210" w14:textId="77777777" w:rsidR="00433850" w:rsidRDefault="00433850" w:rsidP="002F0F5D">
            <w:pPr>
              <w:pStyle w:val="TAC"/>
            </w:pPr>
            <w:r w:rsidRPr="007B37F5">
              <w:rPr>
                <w:rFonts w:cs="Arial"/>
                <w:szCs w:val="18"/>
                <w:lang w:val="en-US" w:eastAsia="zh-CN"/>
              </w:rPr>
              <w:t>n77</w:t>
            </w:r>
            <w:r w:rsidRPr="007B37F5">
              <w:rPr>
                <w:rFonts w:cs="Arial"/>
                <w:szCs w:val="18"/>
                <w:vertAlign w:val="superscript"/>
                <w:lang w:val="en-US" w:eastAsia="zh-CN"/>
              </w:rPr>
              <w:t>7</w:t>
            </w:r>
          </w:p>
          <w:p w14:paraId="6E8698DC" w14:textId="77777777" w:rsidR="00433850" w:rsidRPr="001E32DC" w:rsidRDefault="00433850" w:rsidP="002F0F5D">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A32316" w14:textId="77777777" w:rsidR="00433850" w:rsidRPr="001E32DC" w:rsidRDefault="00433850" w:rsidP="002F0F5D">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85E3E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83DCE6" w14:textId="77777777" w:rsidR="00433850" w:rsidRPr="001E32DC" w:rsidRDefault="00433850" w:rsidP="002F0F5D">
            <w:pPr>
              <w:pStyle w:val="TAC"/>
              <w:rPr>
                <w:lang w:val="en-US" w:eastAsia="zh-CN"/>
              </w:rPr>
            </w:pPr>
            <w:r w:rsidRPr="001E32DC">
              <w:rPr>
                <w:lang w:val="en-US" w:eastAsia="zh-CN"/>
              </w:rPr>
              <w:t>0</w:t>
            </w:r>
          </w:p>
        </w:tc>
      </w:tr>
      <w:tr w:rsidR="00433850" w14:paraId="151EE0BA" w14:textId="77777777" w:rsidTr="002F0F5D">
        <w:trPr>
          <w:trHeight w:val="29"/>
        </w:trPr>
        <w:tc>
          <w:tcPr>
            <w:tcW w:w="1848" w:type="dxa"/>
            <w:tcBorders>
              <w:top w:val="nil"/>
              <w:left w:val="single" w:sz="4" w:space="0" w:color="auto"/>
              <w:bottom w:val="nil"/>
              <w:right w:val="single" w:sz="4" w:space="0" w:color="auto"/>
            </w:tcBorders>
            <w:vAlign w:val="center"/>
          </w:tcPr>
          <w:p w14:paraId="5FE566D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EA66BB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02F9D" w14:textId="77777777" w:rsidR="00433850" w:rsidRPr="001E32DC" w:rsidRDefault="00433850" w:rsidP="002F0F5D">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F80E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0F1538C" w14:textId="77777777" w:rsidR="00433850" w:rsidRPr="001E32DC" w:rsidRDefault="00433850" w:rsidP="002F0F5D">
            <w:pPr>
              <w:pStyle w:val="TAC"/>
              <w:rPr>
                <w:lang w:val="en-US" w:eastAsia="zh-CN"/>
              </w:rPr>
            </w:pPr>
          </w:p>
        </w:tc>
      </w:tr>
      <w:tr w:rsidR="00433850" w14:paraId="3CE5114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A0024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836AC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A4351A"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95F40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BE62E7" w14:textId="77777777" w:rsidR="00433850" w:rsidRPr="001E32DC" w:rsidRDefault="00433850" w:rsidP="002F0F5D">
            <w:pPr>
              <w:pStyle w:val="TAC"/>
              <w:rPr>
                <w:lang w:val="en-US" w:eastAsia="zh-CN"/>
              </w:rPr>
            </w:pPr>
          </w:p>
        </w:tc>
      </w:tr>
      <w:tr w:rsidR="00433850" w14:paraId="4E3DED40" w14:textId="77777777" w:rsidTr="002F0F5D">
        <w:trPr>
          <w:trHeight w:val="29"/>
        </w:trPr>
        <w:tc>
          <w:tcPr>
            <w:tcW w:w="1848" w:type="dxa"/>
            <w:tcBorders>
              <w:top w:val="nil"/>
              <w:left w:val="single" w:sz="4" w:space="0" w:color="auto"/>
              <w:bottom w:val="nil"/>
              <w:right w:val="single" w:sz="4" w:space="0" w:color="auto"/>
            </w:tcBorders>
            <w:vAlign w:val="center"/>
          </w:tcPr>
          <w:p w14:paraId="3AD46207" w14:textId="77777777" w:rsidR="00433850" w:rsidRPr="001E32DC" w:rsidRDefault="00433850" w:rsidP="002F0F5D">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C177D8"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191F5005" w14:textId="77777777" w:rsidR="00433850" w:rsidRPr="001E32DC" w:rsidRDefault="00433850" w:rsidP="002F0F5D">
            <w:pPr>
              <w:pStyle w:val="TAC"/>
              <w:rPr>
                <w:lang w:val="en-US"/>
              </w:rPr>
            </w:pPr>
            <w:r w:rsidRPr="001E32DC">
              <w:rPr>
                <w:lang w:val="en-US"/>
              </w:rPr>
              <w:t>CA_n5A-n14A</w:t>
            </w:r>
          </w:p>
          <w:p w14:paraId="614D8C48" w14:textId="77777777" w:rsidR="00433850" w:rsidRPr="001E32DC" w:rsidRDefault="00433850" w:rsidP="002F0F5D">
            <w:pPr>
              <w:pStyle w:val="TAC"/>
              <w:rPr>
                <w:vertAlign w:val="superscript"/>
                <w:lang w:val="en-US"/>
              </w:rPr>
            </w:pPr>
            <w:r w:rsidRPr="001E32DC">
              <w:rPr>
                <w:lang w:val="en-US"/>
              </w:rPr>
              <w:t>CA_n5A-n77A</w:t>
            </w:r>
            <w:r w:rsidRPr="001E32DC">
              <w:rPr>
                <w:vertAlign w:val="superscript"/>
                <w:lang w:val="en-US"/>
              </w:rPr>
              <w:t>7</w:t>
            </w:r>
          </w:p>
          <w:p w14:paraId="770BA1E6" w14:textId="77777777" w:rsidR="00433850" w:rsidRPr="001E32DC" w:rsidRDefault="00433850" w:rsidP="002F0F5D">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44EE0C1"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110AA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38262" w14:textId="77777777" w:rsidR="00433850" w:rsidRPr="001E32DC" w:rsidRDefault="00433850" w:rsidP="002F0F5D">
            <w:pPr>
              <w:pStyle w:val="TAC"/>
              <w:rPr>
                <w:lang w:val="en-US" w:eastAsia="zh-CN"/>
              </w:rPr>
            </w:pPr>
            <w:r w:rsidRPr="001E32DC">
              <w:rPr>
                <w:lang w:val="en-US" w:eastAsia="zh-CN"/>
              </w:rPr>
              <w:t>0</w:t>
            </w:r>
          </w:p>
        </w:tc>
      </w:tr>
      <w:tr w:rsidR="00433850" w14:paraId="23FD0760" w14:textId="77777777" w:rsidTr="002F0F5D">
        <w:trPr>
          <w:trHeight w:val="29"/>
        </w:trPr>
        <w:tc>
          <w:tcPr>
            <w:tcW w:w="1848" w:type="dxa"/>
            <w:tcBorders>
              <w:top w:val="nil"/>
              <w:left w:val="single" w:sz="4" w:space="0" w:color="auto"/>
              <w:bottom w:val="nil"/>
              <w:right w:val="single" w:sz="4" w:space="0" w:color="auto"/>
            </w:tcBorders>
            <w:vAlign w:val="center"/>
          </w:tcPr>
          <w:p w14:paraId="38C38F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6A1C7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28FD8" w14:textId="77777777" w:rsidR="00433850" w:rsidRPr="001E32DC" w:rsidRDefault="00433850" w:rsidP="002F0F5D">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EE5150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658DC9" w14:textId="77777777" w:rsidR="00433850" w:rsidRPr="001E32DC" w:rsidRDefault="00433850" w:rsidP="002F0F5D">
            <w:pPr>
              <w:pStyle w:val="TAC"/>
              <w:rPr>
                <w:lang w:val="en-US" w:eastAsia="zh-CN"/>
              </w:rPr>
            </w:pPr>
          </w:p>
        </w:tc>
      </w:tr>
      <w:tr w:rsidR="00433850" w14:paraId="04660F3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10BFE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F969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171ED"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851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6A7DBB" w14:textId="77777777" w:rsidR="00433850" w:rsidRPr="001E32DC" w:rsidRDefault="00433850" w:rsidP="002F0F5D">
            <w:pPr>
              <w:pStyle w:val="TAC"/>
              <w:rPr>
                <w:lang w:val="en-US" w:eastAsia="zh-CN"/>
              </w:rPr>
            </w:pPr>
          </w:p>
        </w:tc>
      </w:tr>
      <w:tr w:rsidR="00433850" w14:paraId="30C27AB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6308EC" w14:textId="77777777" w:rsidR="00433850" w:rsidRPr="001E32DC" w:rsidRDefault="00433850" w:rsidP="002F0F5D">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245A324F" w14:textId="77777777" w:rsidR="00433850" w:rsidRDefault="00433850" w:rsidP="002F0F5D">
            <w:pPr>
              <w:pStyle w:val="TAC"/>
            </w:pPr>
            <w:r w:rsidRPr="007B37F5">
              <w:rPr>
                <w:rFonts w:cs="Arial"/>
                <w:szCs w:val="18"/>
                <w:lang w:val="en-US" w:eastAsia="zh-CN"/>
              </w:rPr>
              <w:t>n77</w:t>
            </w:r>
            <w:r w:rsidRPr="007B37F5">
              <w:rPr>
                <w:rFonts w:cs="Arial"/>
                <w:szCs w:val="18"/>
                <w:vertAlign w:val="superscript"/>
                <w:lang w:val="en-US" w:eastAsia="zh-CN"/>
              </w:rPr>
              <w:t>7</w:t>
            </w:r>
          </w:p>
          <w:p w14:paraId="3348BBBE" w14:textId="77777777" w:rsidR="00433850" w:rsidRPr="001E32DC" w:rsidRDefault="00433850" w:rsidP="002F0F5D">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5746F6" w14:textId="77777777" w:rsidR="00433850" w:rsidRPr="001E32DC" w:rsidRDefault="00433850" w:rsidP="002F0F5D">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4A042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E8CF6" w14:textId="77777777" w:rsidR="00433850" w:rsidRPr="001E32DC" w:rsidRDefault="00433850" w:rsidP="002F0F5D">
            <w:pPr>
              <w:pStyle w:val="TAC"/>
              <w:rPr>
                <w:lang w:val="en-US" w:eastAsia="zh-CN"/>
              </w:rPr>
            </w:pPr>
            <w:r w:rsidRPr="001E32DC">
              <w:rPr>
                <w:lang w:val="en-US" w:eastAsia="zh-CN"/>
              </w:rPr>
              <w:t>0</w:t>
            </w:r>
          </w:p>
        </w:tc>
      </w:tr>
      <w:tr w:rsidR="00433850" w14:paraId="057605EB" w14:textId="77777777" w:rsidTr="002F0F5D">
        <w:trPr>
          <w:trHeight w:val="29"/>
        </w:trPr>
        <w:tc>
          <w:tcPr>
            <w:tcW w:w="1848" w:type="dxa"/>
            <w:tcBorders>
              <w:top w:val="nil"/>
              <w:left w:val="single" w:sz="4" w:space="0" w:color="auto"/>
              <w:bottom w:val="nil"/>
              <w:right w:val="single" w:sz="4" w:space="0" w:color="auto"/>
            </w:tcBorders>
            <w:vAlign w:val="center"/>
          </w:tcPr>
          <w:p w14:paraId="2FEA3437"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6E2003D"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1154" w14:textId="77777777" w:rsidR="00433850" w:rsidRPr="001E32DC" w:rsidRDefault="00433850" w:rsidP="002F0F5D">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A15B64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FFB2AA" w14:textId="77777777" w:rsidR="00433850" w:rsidRPr="001E32DC" w:rsidRDefault="00433850" w:rsidP="002F0F5D">
            <w:pPr>
              <w:pStyle w:val="TAC"/>
              <w:rPr>
                <w:lang w:val="en-US" w:eastAsia="zh-CN"/>
              </w:rPr>
            </w:pPr>
          </w:p>
        </w:tc>
      </w:tr>
      <w:tr w:rsidR="00433850" w14:paraId="2DADF32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BCDBA0D"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67489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951E1" w14:textId="77777777" w:rsidR="00433850" w:rsidRPr="001E32DC" w:rsidRDefault="00433850" w:rsidP="002F0F5D">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6E9F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6AC901" w14:textId="77777777" w:rsidR="00433850" w:rsidRPr="001E32DC" w:rsidRDefault="00433850" w:rsidP="002F0F5D">
            <w:pPr>
              <w:pStyle w:val="TAC"/>
              <w:rPr>
                <w:lang w:val="en-US" w:eastAsia="zh-CN"/>
              </w:rPr>
            </w:pPr>
          </w:p>
        </w:tc>
      </w:tr>
      <w:tr w:rsidR="00433850" w14:paraId="287F94D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555ACBC" w14:textId="77777777" w:rsidR="00433850" w:rsidRPr="001E32DC" w:rsidRDefault="00433850" w:rsidP="002F0F5D">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42D0570D"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CA_n5A-n25A</w:t>
            </w:r>
          </w:p>
          <w:p w14:paraId="4DA874C0"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CA_n5A-n66A</w:t>
            </w:r>
          </w:p>
          <w:p w14:paraId="5293BA39"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85BF9B2" w14:textId="77777777" w:rsidR="00433850" w:rsidRPr="001E32DC" w:rsidRDefault="00433850" w:rsidP="002F0F5D">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86E519"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0FDC35" w14:textId="77777777" w:rsidR="00433850" w:rsidRPr="001E32DC" w:rsidRDefault="00433850" w:rsidP="002F0F5D">
            <w:pPr>
              <w:pStyle w:val="TAC"/>
              <w:rPr>
                <w:lang w:val="en-US" w:eastAsia="zh-CN"/>
              </w:rPr>
            </w:pPr>
            <w:r w:rsidRPr="001E32DC">
              <w:rPr>
                <w:lang w:val="en-US" w:eastAsia="zh-CN"/>
              </w:rPr>
              <w:t>0</w:t>
            </w:r>
          </w:p>
        </w:tc>
      </w:tr>
      <w:tr w:rsidR="00433850" w14:paraId="6C7C6313" w14:textId="77777777" w:rsidTr="002F0F5D">
        <w:trPr>
          <w:trHeight w:val="29"/>
        </w:trPr>
        <w:tc>
          <w:tcPr>
            <w:tcW w:w="1848" w:type="dxa"/>
            <w:tcBorders>
              <w:top w:val="nil"/>
              <w:left w:val="single" w:sz="4" w:space="0" w:color="auto"/>
              <w:bottom w:val="nil"/>
              <w:right w:val="single" w:sz="4" w:space="0" w:color="auto"/>
            </w:tcBorders>
            <w:vAlign w:val="center"/>
          </w:tcPr>
          <w:p w14:paraId="417E407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7CFEB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36268" w14:textId="77777777" w:rsidR="00433850" w:rsidRPr="001E32DC" w:rsidRDefault="00433850" w:rsidP="002F0F5D">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22F9A8"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A5FA" w14:textId="77777777" w:rsidR="00433850" w:rsidRPr="001E32DC" w:rsidRDefault="00433850" w:rsidP="002F0F5D">
            <w:pPr>
              <w:pStyle w:val="TAC"/>
              <w:rPr>
                <w:lang w:val="en-US" w:eastAsia="zh-CN"/>
              </w:rPr>
            </w:pPr>
          </w:p>
        </w:tc>
      </w:tr>
      <w:tr w:rsidR="00433850" w14:paraId="4295F11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AF1C87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A43AC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E902C" w14:textId="77777777" w:rsidR="00433850" w:rsidRPr="001E32DC" w:rsidRDefault="00433850" w:rsidP="002F0F5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9DB936"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D6FC33" w14:textId="77777777" w:rsidR="00433850" w:rsidRPr="001E32DC" w:rsidRDefault="00433850" w:rsidP="002F0F5D">
            <w:pPr>
              <w:pStyle w:val="TAC"/>
              <w:rPr>
                <w:lang w:val="en-US" w:eastAsia="zh-CN"/>
              </w:rPr>
            </w:pPr>
          </w:p>
        </w:tc>
      </w:tr>
      <w:tr w:rsidR="00433850" w14:paraId="466921F8" w14:textId="77777777" w:rsidTr="002F0F5D">
        <w:trPr>
          <w:trHeight w:val="29"/>
        </w:trPr>
        <w:tc>
          <w:tcPr>
            <w:tcW w:w="1848" w:type="dxa"/>
            <w:tcBorders>
              <w:top w:val="nil"/>
              <w:left w:val="single" w:sz="4" w:space="0" w:color="auto"/>
              <w:bottom w:val="nil"/>
              <w:right w:val="single" w:sz="4" w:space="0" w:color="auto"/>
            </w:tcBorders>
            <w:vAlign w:val="center"/>
          </w:tcPr>
          <w:p w14:paraId="0D4FD568" w14:textId="77777777" w:rsidR="00433850" w:rsidRPr="001E32DC" w:rsidRDefault="00433850" w:rsidP="002F0F5D">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4ABAB186" w14:textId="77777777" w:rsidR="00433850" w:rsidRPr="001E32DC" w:rsidRDefault="00433850" w:rsidP="002F0F5D">
            <w:pPr>
              <w:pStyle w:val="TAC"/>
              <w:rPr>
                <w:lang w:val="en-US" w:eastAsia="zh-CN"/>
              </w:rPr>
            </w:pPr>
            <w:r w:rsidRPr="001E32DC">
              <w:rPr>
                <w:lang w:val="en-US" w:eastAsia="zh-CN"/>
              </w:rPr>
              <w:t>CA_n5A-n25A</w:t>
            </w:r>
          </w:p>
          <w:p w14:paraId="77394B1A" w14:textId="77777777" w:rsidR="00433850" w:rsidRPr="001E32DC" w:rsidRDefault="00433850" w:rsidP="002F0F5D">
            <w:pPr>
              <w:pStyle w:val="TAC"/>
              <w:rPr>
                <w:lang w:val="en-US" w:eastAsia="zh-CN"/>
              </w:rPr>
            </w:pPr>
            <w:r w:rsidRPr="001E32DC">
              <w:rPr>
                <w:lang w:val="en-US" w:eastAsia="zh-CN"/>
              </w:rPr>
              <w:t>CA_n5A-n66A</w:t>
            </w:r>
          </w:p>
          <w:p w14:paraId="6C031416" w14:textId="77777777" w:rsidR="00433850" w:rsidRPr="001E32DC" w:rsidRDefault="00433850" w:rsidP="002F0F5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D2682B5" w14:textId="77777777" w:rsidR="00433850" w:rsidRPr="001E32DC" w:rsidRDefault="00433850" w:rsidP="002F0F5D">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713730"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5F19AE" w14:textId="77777777" w:rsidR="00433850" w:rsidRPr="001E32DC" w:rsidRDefault="00433850" w:rsidP="002F0F5D">
            <w:pPr>
              <w:pStyle w:val="TAC"/>
              <w:rPr>
                <w:lang w:val="en-US" w:eastAsia="zh-CN"/>
              </w:rPr>
            </w:pPr>
            <w:r w:rsidRPr="001E32DC">
              <w:rPr>
                <w:szCs w:val="18"/>
                <w:lang w:val="en-US" w:eastAsia="zh-CN"/>
              </w:rPr>
              <w:t>0</w:t>
            </w:r>
          </w:p>
        </w:tc>
      </w:tr>
      <w:tr w:rsidR="00433850" w14:paraId="77946118" w14:textId="77777777" w:rsidTr="002F0F5D">
        <w:trPr>
          <w:trHeight w:val="29"/>
        </w:trPr>
        <w:tc>
          <w:tcPr>
            <w:tcW w:w="1848" w:type="dxa"/>
            <w:tcBorders>
              <w:top w:val="nil"/>
              <w:left w:val="single" w:sz="4" w:space="0" w:color="auto"/>
              <w:bottom w:val="nil"/>
              <w:right w:val="single" w:sz="4" w:space="0" w:color="auto"/>
            </w:tcBorders>
            <w:vAlign w:val="center"/>
          </w:tcPr>
          <w:p w14:paraId="4A49074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EA9F78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8E43C" w14:textId="77777777" w:rsidR="00433850" w:rsidRPr="001E32DC" w:rsidRDefault="00433850" w:rsidP="002F0F5D">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A899A7"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61B7CED" w14:textId="77777777" w:rsidR="00433850" w:rsidRPr="001E32DC" w:rsidRDefault="00433850" w:rsidP="002F0F5D">
            <w:pPr>
              <w:pStyle w:val="TAC"/>
              <w:rPr>
                <w:lang w:val="en-US" w:eastAsia="zh-CN"/>
              </w:rPr>
            </w:pPr>
          </w:p>
        </w:tc>
      </w:tr>
      <w:tr w:rsidR="00433850" w14:paraId="7D83CE7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25DBD1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2D1B37"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9D55D" w14:textId="77777777" w:rsidR="00433850" w:rsidRPr="001E32DC" w:rsidRDefault="00433850" w:rsidP="002F0F5D">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FB1619"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8B713C" w14:textId="77777777" w:rsidR="00433850" w:rsidRPr="001E32DC" w:rsidRDefault="00433850" w:rsidP="002F0F5D">
            <w:pPr>
              <w:pStyle w:val="TAC"/>
              <w:rPr>
                <w:lang w:val="en-US" w:eastAsia="zh-CN"/>
              </w:rPr>
            </w:pPr>
          </w:p>
        </w:tc>
      </w:tr>
      <w:tr w:rsidR="00433850" w14:paraId="2B51E317" w14:textId="77777777" w:rsidTr="002F0F5D">
        <w:trPr>
          <w:trHeight w:val="29"/>
        </w:trPr>
        <w:tc>
          <w:tcPr>
            <w:tcW w:w="1848" w:type="dxa"/>
            <w:tcBorders>
              <w:top w:val="nil"/>
              <w:left w:val="single" w:sz="4" w:space="0" w:color="auto"/>
              <w:bottom w:val="nil"/>
              <w:right w:val="single" w:sz="4" w:space="0" w:color="auto"/>
            </w:tcBorders>
            <w:vAlign w:val="center"/>
          </w:tcPr>
          <w:p w14:paraId="4494392B" w14:textId="77777777" w:rsidR="00433850" w:rsidRPr="001E32DC" w:rsidRDefault="00433850" w:rsidP="002F0F5D">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0561F85F" w14:textId="77777777" w:rsidR="00433850" w:rsidRPr="001E32DC" w:rsidRDefault="00433850" w:rsidP="002F0F5D">
            <w:pPr>
              <w:pStyle w:val="TAC"/>
              <w:rPr>
                <w:lang w:val="en-US" w:eastAsia="zh-CN"/>
              </w:rPr>
            </w:pPr>
            <w:r w:rsidRPr="001E32DC">
              <w:rPr>
                <w:lang w:val="en-US" w:eastAsia="zh-CN"/>
              </w:rPr>
              <w:t>CA_n5A-n25A</w:t>
            </w:r>
          </w:p>
          <w:p w14:paraId="1A820E82" w14:textId="77777777" w:rsidR="00433850" w:rsidRPr="001E32DC" w:rsidRDefault="00433850" w:rsidP="002F0F5D">
            <w:pPr>
              <w:pStyle w:val="TAC"/>
              <w:rPr>
                <w:lang w:val="en-US" w:eastAsia="zh-CN"/>
              </w:rPr>
            </w:pPr>
            <w:r w:rsidRPr="001E32DC">
              <w:rPr>
                <w:lang w:val="en-US" w:eastAsia="zh-CN"/>
              </w:rPr>
              <w:t>CA_n5A-n66A</w:t>
            </w:r>
          </w:p>
          <w:p w14:paraId="0A735B56" w14:textId="77777777" w:rsidR="00433850" w:rsidRPr="001E32DC" w:rsidRDefault="00433850" w:rsidP="002F0F5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6839803" w14:textId="77777777" w:rsidR="00433850" w:rsidRPr="001E32DC" w:rsidRDefault="00433850" w:rsidP="002F0F5D">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6B4D30"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7CD05B" w14:textId="77777777" w:rsidR="00433850" w:rsidRPr="001E32DC" w:rsidRDefault="00433850" w:rsidP="002F0F5D">
            <w:pPr>
              <w:pStyle w:val="TAC"/>
              <w:rPr>
                <w:lang w:val="en-US" w:eastAsia="zh-CN"/>
              </w:rPr>
            </w:pPr>
            <w:r w:rsidRPr="001E32DC">
              <w:rPr>
                <w:szCs w:val="18"/>
                <w:lang w:val="en-US" w:eastAsia="zh-CN"/>
              </w:rPr>
              <w:t>0</w:t>
            </w:r>
          </w:p>
        </w:tc>
      </w:tr>
      <w:tr w:rsidR="00433850" w14:paraId="73D7EAF6" w14:textId="77777777" w:rsidTr="002F0F5D">
        <w:trPr>
          <w:trHeight w:val="29"/>
        </w:trPr>
        <w:tc>
          <w:tcPr>
            <w:tcW w:w="1848" w:type="dxa"/>
            <w:tcBorders>
              <w:top w:val="nil"/>
              <w:left w:val="single" w:sz="4" w:space="0" w:color="auto"/>
              <w:bottom w:val="nil"/>
              <w:right w:val="single" w:sz="4" w:space="0" w:color="auto"/>
            </w:tcBorders>
            <w:vAlign w:val="center"/>
          </w:tcPr>
          <w:p w14:paraId="7F81B8E3"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9EE89F"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ED948" w14:textId="77777777" w:rsidR="00433850" w:rsidRPr="001E32DC" w:rsidRDefault="00433850" w:rsidP="002F0F5D">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F25780"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13BA1E" w14:textId="77777777" w:rsidR="00433850" w:rsidRPr="001E32DC" w:rsidRDefault="00433850" w:rsidP="002F0F5D">
            <w:pPr>
              <w:pStyle w:val="TAC"/>
              <w:rPr>
                <w:lang w:val="en-US" w:eastAsia="zh-CN"/>
              </w:rPr>
            </w:pPr>
          </w:p>
        </w:tc>
      </w:tr>
      <w:tr w:rsidR="00433850" w14:paraId="72B29C8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5DC5F2"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7FA204"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749C6" w14:textId="77777777" w:rsidR="00433850" w:rsidRPr="001E32DC" w:rsidRDefault="00433850" w:rsidP="002F0F5D">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5EE00"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982AE7" w14:textId="77777777" w:rsidR="00433850" w:rsidRPr="001E32DC" w:rsidRDefault="00433850" w:rsidP="002F0F5D">
            <w:pPr>
              <w:pStyle w:val="TAC"/>
              <w:rPr>
                <w:lang w:val="en-US" w:eastAsia="zh-CN"/>
              </w:rPr>
            </w:pPr>
          </w:p>
        </w:tc>
      </w:tr>
      <w:tr w:rsidR="00433850" w14:paraId="5219324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92C0B96" w14:textId="77777777" w:rsidR="00433850" w:rsidRPr="001E32DC" w:rsidRDefault="00433850" w:rsidP="002F0F5D">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39C54ED6"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CA_n5A-n25A</w:t>
            </w:r>
          </w:p>
          <w:p w14:paraId="616E3D4F"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CA_n5A-n66A</w:t>
            </w:r>
          </w:p>
          <w:p w14:paraId="5D32EA2C"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54E7819" w14:textId="77777777" w:rsidR="00433850" w:rsidRPr="001E32DC" w:rsidRDefault="00433850" w:rsidP="002F0F5D">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620FF4"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0AD850" w14:textId="77777777" w:rsidR="00433850" w:rsidRPr="001E32DC" w:rsidRDefault="00433850" w:rsidP="002F0F5D">
            <w:pPr>
              <w:pStyle w:val="TAC"/>
              <w:rPr>
                <w:lang w:val="en-US" w:eastAsia="zh-CN"/>
              </w:rPr>
            </w:pPr>
            <w:r w:rsidRPr="001E32DC">
              <w:rPr>
                <w:lang w:val="en-US" w:eastAsia="zh-CN"/>
              </w:rPr>
              <w:t>0</w:t>
            </w:r>
          </w:p>
        </w:tc>
      </w:tr>
      <w:tr w:rsidR="00433850" w14:paraId="1C55F816" w14:textId="77777777" w:rsidTr="002F0F5D">
        <w:trPr>
          <w:trHeight w:val="29"/>
        </w:trPr>
        <w:tc>
          <w:tcPr>
            <w:tcW w:w="1848" w:type="dxa"/>
            <w:tcBorders>
              <w:top w:val="nil"/>
              <w:left w:val="single" w:sz="4" w:space="0" w:color="auto"/>
              <w:bottom w:val="nil"/>
              <w:right w:val="single" w:sz="4" w:space="0" w:color="auto"/>
            </w:tcBorders>
            <w:vAlign w:val="center"/>
          </w:tcPr>
          <w:p w14:paraId="2BAAB6F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3B2004"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808F4" w14:textId="77777777" w:rsidR="00433850" w:rsidRPr="001E32DC" w:rsidRDefault="00433850" w:rsidP="002F0F5D">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8C47C4"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8A9FCDA" w14:textId="77777777" w:rsidR="00433850" w:rsidRPr="001E32DC" w:rsidRDefault="00433850" w:rsidP="002F0F5D">
            <w:pPr>
              <w:pStyle w:val="TAC"/>
              <w:rPr>
                <w:lang w:val="en-US" w:eastAsia="zh-CN"/>
              </w:rPr>
            </w:pPr>
          </w:p>
        </w:tc>
      </w:tr>
      <w:tr w:rsidR="00433850" w14:paraId="49C10EB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91B230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AD45A"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14541" w14:textId="77777777" w:rsidR="00433850" w:rsidRPr="001E32DC" w:rsidRDefault="00433850" w:rsidP="002F0F5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DAB02C"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DA54E7D" w14:textId="77777777" w:rsidR="00433850" w:rsidRPr="001E32DC" w:rsidRDefault="00433850" w:rsidP="002F0F5D">
            <w:pPr>
              <w:pStyle w:val="TAC"/>
              <w:rPr>
                <w:lang w:val="en-US" w:eastAsia="zh-CN"/>
              </w:rPr>
            </w:pPr>
          </w:p>
        </w:tc>
      </w:tr>
      <w:tr w:rsidR="00433850" w14:paraId="40650A8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5D6AC1" w14:textId="77777777" w:rsidR="00433850" w:rsidRPr="001E32DC" w:rsidRDefault="00433850" w:rsidP="002F0F5D">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0D52869" w14:textId="77777777" w:rsidR="00433850" w:rsidRPr="001E32DC" w:rsidRDefault="00433850" w:rsidP="002F0F5D">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7C7C03C1" w14:textId="77777777" w:rsidR="00433850" w:rsidRPr="001E32DC" w:rsidRDefault="00433850" w:rsidP="002F0F5D">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A90B7C"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2A5E00" w14:textId="77777777" w:rsidR="00433850" w:rsidRPr="001E32DC" w:rsidRDefault="00433850" w:rsidP="002F0F5D">
            <w:pPr>
              <w:pStyle w:val="TAC"/>
              <w:rPr>
                <w:lang w:val="en-US" w:eastAsia="zh-CN"/>
              </w:rPr>
            </w:pPr>
            <w:r w:rsidRPr="001E32DC">
              <w:rPr>
                <w:lang w:val="en-US" w:eastAsia="zh-CN"/>
              </w:rPr>
              <w:t>0</w:t>
            </w:r>
          </w:p>
        </w:tc>
      </w:tr>
      <w:tr w:rsidR="00433850" w14:paraId="04D90A55" w14:textId="77777777" w:rsidTr="002F0F5D">
        <w:trPr>
          <w:trHeight w:val="29"/>
        </w:trPr>
        <w:tc>
          <w:tcPr>
            <w:tcW w:w="1848" w:type="dxa"/>
            <w:tcBorders>
              <w:top w:val="nil"/>
              <w:left w:val="single" w:sz="4" w:space="0" w:color="auto"/>
              <w:bottom w:val="nil"/>
              <w:right w:val="single" w:sz="4" w:space="0" w:color="auto"/>
            </w:tcBorders>
            <w:vAlign w:val="center"/>
          </w:tcPr>
          <w:p w14:paraId="7F52BA48"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C14E0D" w14:textId="77777777" w:rsidR="00433850" w:rsidRPr="001E32DC" w:rsidRDefault="00433850" w:rsidP="002F0F5D">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DBFFCB" w14:textId="77777777" w:rsidR="00433850" w:rsidRPr="001E32DC" w:rsidRDefault="00433850" w:rsidP="002F0F5D">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F0FBFF"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0012AC" w14:textId="77777777" w:rsidR="00433850" w:rsidRPr="001E32DC" w:rsidRDefault="00433850" w:rsidP="002F0F5D">
            <w:pPr>
              <w:pStyle w:val="TAC"/>
              <w:rPr>
                <w:lang w:val="en-US" w:eastAsia="zh-CN"/>
              </w:rPr>
            </w:pPr>
          </w:p>
        </w:tc>
      </w:tr>
      <w:tr w:rsidR="00433850" w14:paraId="6CEE186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6E1B0D"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106FBB" w14:textId="77777777" w:rsidR="00433850" w:rsidRPr="001E32DC" w:rsidRDefault="00433850" w:rsidP="002F0F5D">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D9B20A3" w14:textId="77777777" w:rsidR="00433850" w:rsidRPr="001E32DC" w:rsidRDefault="00433850" w:rsidP="002F0F5D">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006E7"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557ECB" w14:textId="77777777" w:rsidR="00433850" w:rsidRPr="001E32DC" w:rsidRDefault="00433850" w:rsidP="002F0F5D">
            <w:pPr>
              <w:pStyle w:val="TAC"/>
              <w:rPr>
                <w:lang w:val="en-US" w:eastAsia="zh-CN"/>
              </w:rPr>
            </w:pPr>
          </w:p>
        </w:tc>
      </w:tr>
      <w:tr w:rsidR="00433850" w14:paraId="185BB121" w14:textId="77777777" w:rsidTr="002F0F5D">
        <w:trPr>
          <w:trHeight w:val="29"/>
        </w:trPr>
        <w:tc>
          <w:tcPr>
            <w:tcW w:w="1848" w:type="dxa"/>
            <w:tcBorders>
              <w:top w:val="single" w:sz="4" w:space="0" w:color="auto"/>
              <w:left w:val="single" w:sz="4" w:space="0" w:color="auto"/>
              <w:bottom w:val="nil"/>
              <w:right w:val="single" w:sz="4" w:space="0" w:color="auto"/>
            </w:tcBorders>
          </w:tcPr>
          <w:p w14:paraId="052AD50E" w14:textId="77777777" w:rsidR="00433850" w:rsidRPr="001E32DC" w:rsidRDefault="00433850" w:rsidP="002F0F5D">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573C1F06" w14:textId="77777777" w:rsidR="00433850" w:rsidRPr="001E32DC" w:rsidRDefault="00433850" w:rsidP="002F0F5D">
            <w:pPr>
              <w:pStyle w:val="TAC"/>
              <w:rPr>
                <w:rFonts w:eastAsia="DengXian"/>
              </w:rPr>
            </w:pPr>
            <w:r w:rsidRPr="001E32DC">
              <w:rPr>
                <w:rFonts w:eastAsia="DengXian"/>
              </w:rPr>
              <w:t>CA_n5A-n25A</w:t>
            </w:r>
          </w:p>
          <w:p w14:paraId="387F1813" w14:textId="77777777" w:rsidR="00433850" w:rsidRPr="001E32DC" w:rsidRDefault="00433850" w:rsidP="002F0F5D">
            <w:pPr>
              <w:pStyle w:val="TAC"/>
              <w:rPr>
                <w:rFonts w:eastAsia="DengXian"/>
              </w:rPr>
            </w:pPr>
            <w:r w:rsidRPr="001E32DC">
              <w:rPr>
                <w:rFonts w:eastAsia="DengXian"/>
              </w:rPr>
              <w:t>CA_n5A-n77A</w:t>
            </w:r>
          </w:p>
          <w:p w14:paraId="7ECB6425" w14:textId="77777777" w:rsidR="00433850" w:rsidRPr="001E32DC" w:rsidRDefault="00433850" w:rsidP="002F0F5D">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BCDD813" w14:textId="77777777" w:rsidR="00433850" w:rsidRPr="001E32DC" w:rsidRDefault="00433850" w:rsidP="002F0F5D">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3BD4"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EEEF35" w14:textId="77777777" w:rsidR="00433850" w:rsidRPr="001E32DC" w:rsidRDefault="00433850" w:rsidP="002F0F5D">
            <w:pPr>
              <w:pStyle w:val="TAC"/>
              <w:rPr>
                <w:lang w:val="en-US" w:eastAsia="zh-CN"/>
              </w:rPr>
            </w:pPr>
            <w:r w:rsidRPr="001E32DC">
              <w:rPr>
                <w:lang w:val="en-US" w:eastAsia="zh-CN"/>
              </w:rPr>
              <w:t>0</w:t>
            </w:r>
          </w:p>
        </w:tc>
      </w:tr>
      <w:tr w:rsidR="00433850" w14:paraId="1F3045FE" w14:textId="77777777" w:rsidTr="002F0F5D">
        <w:trPr>
          <w:trHeight w:val="29"/>
        </w:trPr>
        <w:tc>
          <w:tcPr>
            <w:tcW w:w="1848" w:type="dxa"/>
            <w:tcBorders>
              <w:top w:val="nil"/>
              <w:left w:val="single" w:sz="4" w:space="0" w:color="auto"/>
              <w:bottom w:val="nil"/>
              <w:right w:val="single" w:sz="4" w:space="0" w:color="auto"/>
            </w:tcBorders>
          </w:tcPr>
          <w:p w14:paraId="10A7068C"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tcPr>
          <w:p w14:paraId="72B2EE3D"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AA201" w14:textId="77777777" w:rsidR="00433850" w:rsidRPr="001E32DC" w:rsidRDefault="00433850" w:rsidP="002F0F5D">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D5E656" w14:textId="77777777" w:rsidR="00433850" w:rsidRPr="001E32DC" w:rsidRDefault="00433850" w:rsidP="002F0F5D">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6F2799E" w14:textId="77777777" w:rsidR="00433850" w:rsidRPr="001E32DC" w:rsidRDefault="00433850" w:rsidP="002F0F5D">
            <w:pPr>
              <w:pStyle w:val="TAC"/>
              <w:rPr>
                <w:lang w:val="en-US" w:eastAsia="zh-CN"/>
              </w:rPr>
            </w:pPr>
          </w:p>
        </w:tc>
      </w:tr>
      <w:tr w:rsidR="00433850" w14:paraId="2D824A61" w14:textId="77777777" w:rsidTr="002F0F5D">
        <w:trPr>
          <w:trHeight w:val="29"/>
        </w:trPr>
        <w:tc>
          <w:tcPr>
            <w:tcW w:w="1848" w:type="dxa"/>
            <w:tcBorders>
              <w:top w:val="nil"/>
              <w:left w:val="single" w:sz="4" w:space="0" w:color="auto"/>
              <w:bottom w:val="single" w:sz="4" w:space="0" w:color="auto"/>
              <w:right w:val="single" w:sz="4" w:space="0" w:color="auto"/>
            </w:tcBorders>
          </w:tcPr>
          <w:p w14:paraId="19F9DF77"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21FEA8EE"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A37DFD" w14:textId="77777777" w:rsidR="00433850" w:rsidRPr="001E32DC" w:rsidRDefault="00433850" w:rsidP="002F0F5D">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253059"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BC8D38" w14:textId="77777777" w:rsidR="00433850" w:rsidRPr="001E32DC" w:rsidRDefault="00433850" w:rsidP="002F0F5D">
            <w:pPr>
              <w:pStyle w:val="TAC"/>
              <w:rPr>
                <w:lang w:val="en-US" w:eastAsia="zh-CN"/>
              </w:rPr>
            </w:pPr>
          </w:p>
        </w:tc>
      </w:tr>
      <w:tr w:rsidR="00433850" w14:paraId="2163D8DD" w14:textId="77777777" w:rsidTr="002F0F5D">
        <w:trPr>
          <w:trHeight w:val="29"/>
        </w:trPr>
        <w:tc>
          <w:tcPr>
            <w:tcW w:w="1848" w:type="dxa"/>
            <w:tcBorders>
              <w:top w:val="single" w:sz="4" w:space="0" w:color="auto"/>
              <w:left w:val="single" w:sz="4" w:space="0" w:color="auto"/>
              <w:bottom w:val="nil"/>
              <w:right w:val="single" w:sz="4" w:space="0" w:color="auto"/>
            </w:tcBorders>
          </w:tcPr>
          <w:p w14:paraId="7A6C2514" w14:textId="77777777" w:rsidR="00433850" w:rsidRPr="001E32DC" w:rsidRDefault="00433850" w:rsidP="002F0F5D">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21D77929" w14:textId="77777777" w:rsidR="00433850" w:rsidRPr="001E32DC" w:rsidRDefault="00433850" w:rsidP="002F0F5D">
            <w:pPr>
              <w:pStyle w:val="TAC"/>
              <w:rPr>
                <w:rFonts w:eastAsia="DengXian"/>
              </w:rPr>
            </w:pPr>
            <w:r w:rsidRPr="001E32DC">
              <w:rPr>
                <w:rFonts w:eastAsia="DengXian"/>
              </w:rPr>
              <w:t>CA_n5A-n25A</w:t>
            </w:r>
          </w:p>
          <w:p w14:paraId="624FEE56" w14:textId="77777777" w:rsidR="00433850" w:rsidRPr="001E32DC" w:rsidRDefault="00433850" w:rsidP="002F0F5D">
            <w:pPr>
              <w:pStyle w:val="TAC"/>
              <w:rPr>
                <w:rFonts w:eastAsia="DengXian"/>
              </w:rPr>
            </w:pPr>
            <w:r w:rsidRPr="001E32DC">
              <w:rPr>
                <w:rFonts w:eastAsia="DengXian"/>
              </w:rPr>
              <w:t>CA_n5A-n77A</w:t>
            </w:r>
          </w:p>
          <w:p w14:paraId="2F774E48" w14:textId="77777777" w:rsidR="00433850" w:rsidRPr="001E32DC" w:rsidRDefault="00433850" w:rsidP="002F0F5D">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0F02EF5C" w14:textId="77777777" w:rsidR="00433850" w:rsidRPr="001E32DC" w:rsidRDefault="00433850" w:rsidP="002F0F5D">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A54FAB"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EE5C9E" w14:textId="77777777" w:rsidR="00433850" w:rsidRPr="001E32DC" w:rsidRDefault="00433850" w:rsidP="002F0F5D">
            <w:pPr>
              <w:pStyle w:val="TAC"/>
              <w:rPr>
                <w:lang w:val="en-US" w:eastAsia="zh-CN"/>
              </w:rPr>
            </w:pPr>
            <w:r w:rsidRPr="001E32DC">
              <w:rPr>
                <w:lang w:val="en-US" w:eastAsia="zh-CN"/>
              </w:rPr>
              <w:t>0</w:t>
            </w:r>
          </w:p>
        </w:tc>
      </w:tr>
      <w:tr w:rsidR="00433850" w14:paraId="626022D5" w14:textId="77777777" w:rsidTr="002F0F5D">
        <w:trPr>
          <w:trHeight w:val="29"/>
        </w:trPr>
        <w:tc>
          <w:tcPr>
            <w:tcW w:w="1848" w:type="dxa"/>
            <w:tcBorders>
              <w:top w:val="nil"/>
              <w:left w:val="single" w:sz="4" w:space="0" w:color="auto"/>
              <w:bottom w:val="nil"/>
              <w:right w:val="single" w:sz="4" w:space="0" w:color="auto"/>
            </w:tcBorders>
          </w:tcPr>
          <w:p w14:paraId="0E836A5C"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tcPr>
          <w:p w14:paraId="6293F741"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815C6B" w14:textId="77777777" w:rsidR="00433850" w:rsidRPr="001E32DC" w:rsidRDefault="00433850" w:rsidP="002F0F5D">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C34C9D"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5EF168" w14:textId="77777777" w:rsidR="00433850" w:rsidRPr="001E32DC" w:rsidRDefault="00433850" w:rsidP="002F0F5D">
            <w:pPr>
              <w:pStyle w:val="TAC"/>
              <w:rPr>
                <w:lang w:val="en-US" w:eastAsia="zh-CN"/>
              </w:rPr>
            </w:pPr>
          </w:p>
        </w:tc>
      </w:tr>
      <w:tr w:rsidR="00433850" w14:paraId="32CBF574" w14:textId="77777777" w:rsidTr="002F0F5D">
        <w:trPr>
          <w:trHeight w:val="29"/>
        </w:trPr>
        <w:tc>
          <w:tcPr>
            <w:tcW w:w="1848" w:type="dxa"/>
            <w:tcBorders>
              <w:top w:val="nil"/>
              <w:left w:val="single" w:sz="4" w:space="0" w:color="auto"/>
              <w:bottom w:val="single" w:sz="4" w:space="0" w:color="auto"/>
              <w:right w:val="single" w:sz="4" w:space="0" w:color="auto"/>
            </w:tcBorders>
          </w:tcPr>
          <w:p w14:paraId="1D252F8E"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69E1CD3"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C49401" w14:textId="77777777" w:rsidR="00433850" w:rsidRPr="001E32DC" w:rsidRDefault="00433850" w:rsidP="002F0F5D">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6EE3E6" w14:textId="77777777" w:rsidR="00433850" w:rsidRPr="001E32DC" w:rsidRDefault="00433850" w:rsidP="002F0F5D">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329B9DC" w14:textId="77777777" w:rsidR="00433850" w:rsidRPr="001E32DC" w:rsidRDefault="00433850" w:rsidP="002F0F5D">
            <w:pPr>
              <w:pStyle w:val="TAC"/>
              <w:rPr>
                <w:lang w:val="en-US" w:eastAsia="zh-CN"/>
              </w:rPr>
            </w:pPr>
          </w:p>
        </w:tc>
      </w:tr>
      <w:tr w:rsidR="00433850" w14:paraId="01073D3B" w14:textId="77777777" w:rsidTr="002F0F5D">
        <w:trPr>
          <w:trHeight w:val="29"/>
        </w:trPr>
        <w:tc>
          <w:tcPr>
            <w:tcW w:w="1848" w:type="dxa"/>
            <w:tcBorders>
              <w:top w:val="single" w:sz="4" w:space="0" w:color="auto"/>
              <w:left w:val="single" w:sz="4" w:space="0" w:color="auto"/>
              <w:bottom w:val="nil"/>
              <w:right w:val="single" w:sz="4" w:space="0" w:color="auto"/>
            </w:tcBorders>
          </w:tcPr>
          <w:p w14:paraId="55943663" w14:textId="77777777" w:rsidR="00433850" w:rsidRPr="001E32DC" w:rsidRDefault="00433850" w:rsidP="002F0F5D">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1F7463D" w14:textId="77777777" w:rsidR="00433850" w:rsidRPr="001E32DC" w:rsidRDefault="00433850" w:rsidP="002F0F5D">
            <w:pPr>
              <w:pStyle w:val="TAC"/>
              <w:rPr>
                <w:rFonts w:eastAsia="DengXian"/>
              </w:rPr>
            </w:pPr>
            <w:r w:rsidRPr="001E32DC">
              <w:rPr>
                <w:rFonts w:eastAsia="DengXian"/>
              </w:rPr>
              <w:t>CA_n5A-n25A</w:t>
            </w:r>
          </w:p>
          <w:p w14:paraId="764E5691" w14:textId="77777777" w:rsidR="00433850" w:rsidRPr="001E32DC" w:rsidRDefault="00433850" w:rsidP="002F0F5D">
            <w:pPr>
              <w:pStyle w:val="TAC"/>
              <w:rPr>
                <w:rFonts w:eastAsia="DengXian"/>
              </w:rPr>
            </w:pPr>
            <w:r w:rsidRPr="001E32DC">
              <w:rPr>
                <w:rFonts w:eastAsia="DengXian"/>
              </w:rPr>
              <w:t>CA_n5A-n77A</w:t>
            </w:r>
          </w:p>
          <w:p w14:paraId="365BF2A9" w14:textId="77777777" w:rsidR="00433850" w:rsidRPr="001E32DC" w:rsidRDefault="00433850" w:rsidP="002F0F5D">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00790C26" w14:textId="77777777" w:rsidR="00433850" w:rsidRPr="001E32DC" w:rsidRDefault="00433850" w:rsidP="002F0F5D">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D3BD9C"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1DDF2A" w14:textId="77777777" w:rsidR="00433850" w:rsidRPr="001E32DC" w:rsidRDefault="00433850" w:rsidP="002F0F5D">
            <w:pPr>
              <w:pStyle w:val="TAC"/>
              <w:rPr>
                <w:lang w:val="en-US" w:eastAsia="zh-CN"/>
              </w:rPr>
            </w:pPr>
            <w:r w:rsidRPr="001E32DC">
              <w:rPr>
                <w:lang w:val="en-US" w:eastAsia="zh-CN"/>
              </w:rPr>
              <w:t>0</w:t>
            </w:r>
          </w:p>
        </w:tc>
      </w:tr>
      <w:tr w:rsidR="00433850" w14:paraId="6F11D06C" w14:textId="77777777" w:rsidTr="002F0F5D">
        <w:trPr>
          <w:trHeight w:val="29"/>
        </w:trPr>
        <w:tc>
          <w:tcPr>
            <w:tcW w:w="1848" w:type="dxa"/>
            <w:tcBorders>
              <w:top w:val="nil"/>
              <w:left w:val="single" w:sz="4" w:space="0" w:color="auto"/>
              <w:bottom w:val="nil"/>
              <w:right w:val="single" w:sz="4" w:space="0" w:color="auto"/>
            </w:tcBorders>
          </w:tcPr>
          <w:p w14:paraId="0DC4B44A"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tcPr>
          <w:p w14:paraId="4E4522A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4FF0C5" w14:textId="77777777" w:rsidR="00433850" w:rsidRPr="001E32DC" w:rsidRDefault="00433850" w:rsidP="002F0F5D">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D49447" w14:textId="77777777" w:rsidR="00433850" w:rsidRPr="001E32DC" w:rsidRDefault="00433850" w:rsidP="002F0F5D">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C49320D" w14:textId="77777777" w:rsidR="00433850" w:rsidRPr="001E32DC" w:rsidRDefault="00433850" w:rsidP="002F0F5D">
            <w:pPr>
              <w:pStyle w:val="TAC"/>
              <w:rPr>
                <w:lang w:val="en-US" w:eastAsia="zh-CN"/>
              </w:rPr>
            </w:pPr>
          </w:p>
        </w:tc>
      </w:tr>
      <w:tr w:rsidR="00433850" w14:paraId="441AC4EE" w14:textId="77777777" w:rsidTr="002F0F5D">
        <w:trPr>
          <w:trHeight w:val="29"/>
        </w:trPr>
        <w:tc>
          <w:tcPr>
            <w:tcW w:w="1848" w:type="dxa"/>
            <w:tcBorders>
              <w:top w:val="nil"/>
              <w:left w:val="single" w:sz="4" w:space="0" w:color="auto"/>
              <w:bottom w:val="single" w:sz="4" w:space="0" w:color="auto"/>
              <w:right w:val="single" w:sz="4" w:space="0" w:color="auto"/>
            </w:tcBorders>
          </w:tcPr>
          <w:p w14:paraId="1975A5D0"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166E9AA"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1EF513" w14:textId="77777777" w:rsidR="00433850" w:rsidRPr="001E32DC" w:rsidRDefault="00433850" w:rsidP="002F0F5D">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CBD55" w14:textId="77777777" w:rsidR="00433850" w:rsidRPr="001E32DC" w:rsidRDefault="00433850" w:rsidP="002F0F5D">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7E84138" w14:textId="77777777" w:rsidR="00433850" w:rsidRPr="001E32DC" w:rsidRDefault="00433850" w:rsidP="002F0F5D">
            <w:pPr>
              <w:pStyle w:val="TAC"/>
              <w:rPr>
                <w:lang w:val="en-US" w:eastAsia="zh-CN"/>
              </w:rPr>
            </w:pPr>
          </w:p>
        </w:tc>
      </w:tr>
      <w:tr w:rsidR="00433850" w14:paraId="0C6EAB0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201B228" w14:textId="77777777" w:rsidR="00433850" w:rsidRPr="001E32DC" w:rsidRDefault="00433850" w:rsidP="002F0F5D">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61C7E40"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CA_n5A-n25A</w:t>
            </w:r>
          </w:p>
          <w:p w14:paraId="2E242F4C"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CA_n5A-n78A</w:t>
            </w:r>
          </w:p>
          <w:p w14:paraId="3D374C7A"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D7DC44F" w14:textId="77777777" w:rsidR="00433850" w:rsidRPr="001E32DC" w:rsidRDefault="00433850" w:rsidP="002F0F5D">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E0B1F7"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180B1A" w14:textId="77777777" w:rsidR="00433850" w:rsidRPr="001E32DC" w:rsidRDefault="00433850" w:rsidP="002F0F5D">
            <w:pPr>
              <w:pStyle w:val="TAC"/>
              <w:rPr>
                <w:lang w:val="en-US" w:eastAsia="zh-CN"/>
              </w:rPr>
            </w:pPr>
            <w:r w:rsidRPr="001E32DC">
              <w:rPr>
                <w:lang w:val="en-US" w:eastAsia="zh-CN"/>
              </w:rPr>
              <w:t>0</w:t>
            </w:r>
          </w:p>
        </w:tc>
      </w:tr>
      <w:tr w:rsidR="00433850" w14:paraId="555705C1" w14:textId="77777777" w:rsidTr="002F0F5D">
        <w:trPr>
          <w:trHeight w:val="29"/>
        </w:trPr>
        <w:tc>
          <w:tcPr>
            <w:tcW w:w="1848" w:type="dxa"/>
            <w:tcBorders>
              <w:top w:val="nil"/>
              <w:left w:val="single" w:sz="4" w:space="0" w:color="auto"/>
              <w:bottom w:val="nil"/>
              <w:right w:val="single" w:sz="4" w:space="0" w:color="auto"/>
            </w:tcBorders>
            <w:vAlign w:val="center"/>
          </w:tcPr>
          <w:p w14:paraId="0CA4096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0A8B4B"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E76EB" w14:textId="77777777" w:rsidR="00433850" w:rsidRPr="001E32DC" w:rsidRDefault="00433850" w:rsidP="002F0F5D">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74D176"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948FA1" w14:textId="77777777" w:rsidR="00433850" w:rsidRPr="001E32DC" w:rsidRDefault="00433850" w:rsidP="002F0F5D">
            <w:pPr>
              <w:pStyle w:val="TAC"/>
              <w:rPr>
                <w:lang w:val="en-US" w:eastAsia="zh-CN"/>
              </w:rPr>
            </w:pPr>
          </w:p>
        </w:tc>
      </w:tr>
      <w:tr w:rsidR="00433850" w14:paraId="1B3527C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684970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2C02F"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3A058"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1B1E91"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708F46" w14:textId="77777777" w:rsidR="00433850" w:rsidRPr="001E32DC" w:rsidRDefault="00433850" w:rsidP="002F0F5D">
            <w:pPr>
              <w:pStyle w:val="TAC"/>
              <w:rPr>
                <w:lang w:val="en-US" w:eastAsia="zh-CN"/>
              </w:rPr>
            </w:pPr>
          </w:p>
        </w:tc>
      </w:tr>
      <w:tr w:rsidR="00433850" w14:paraId="6748C6D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144C63A" w14:textId="77777777" w:rsidR="00433850" w:rsidRPr="001E32DC" w:rsidRDefault="00433850" w:rsidP="002F0F5D">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26758859" w14:textId="77777777" w:rsidR="00433850" w:rsidRPr="001E32DC" w:rsidRDefault="00433850" w:rsidP="002F0F5D">
            <w:pPr>
              <w:pStyle w:val="TAC"/>
              <w:rPr>
                <w:rFonts w:cs="Arial"/>
                <w:color w:val="000000"/>
                <w:szCs w:val="18"/>
                <w:lang w:val="en-US" w:eastAsia="zh-CN"/>
              </w:rPr>
            </w:pPr>
            <w:r w:rsidRPr="001E32DC">
              <w:rPr>
                <w:rFonts w:cs="Arial"/>
                <w:color w:val="000000"/>
                <w:szCs w:val="18"/>
                <w:lang w:val="en-US" w:eastAsia="zh-CN"/>
              </w:rPr>
              <w:t>CA_n5A-n25A</w:t>
            </w:r>
          </w:p>
          <w:p w14:paraId="05FC79AE" w14:textId="77777777" w:rsidR="00433850" w:rsidRPr="001E32DC" w:rsidRDefault="00433850" w:rsidP="002F0F5D">
            <w:pPr>
              <w:pStyle w:val="TAC"/>
              <w:rPr>
                <w:rFonts w:cs="Arial"/>
                <w:color w:val="000000"/>
                <w:szCs w:val="18"/>
                <w:lang w:val="en-US" w:eastAsia="zh-CN"/>
              </w:rPr>
            </w:pPr>
            <w:r w:rsidRPr="001E32DC">
              <w:rPr>
                <w:rFonts w:cs="Arial"/>
                <w:color w:val="000000"/>
                <w:szCs w:val="18"/>
                <w:lang w:val="en-US" w:eastAsia="zh-CN"/>
              </w:rPr>
              <w:t>CA_n5A-n78A</w:t>
            </w:r>
          </w:p>
          <w:p w14:paraId="41D4B64B"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86229EC" w14:textId="77777777" w:rsidR="00433850" w:rsidRPr="001E32DC" w:rsidRDefault="00433850" w:rsidP="002F0F5D">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EF11F0"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8FD770" w14:textId="77777777" w:rsidR="00433850" w:rsidRPr="001E32DC" w:rsidRDefault="00433850" w:rsidP="002F0F5D">
            <w:pPr>
              <w:pStyle w:val="TAC"/>
              <w:rPr>
                <w:lang w:val="en-US" w:eastAsia="zh-CN"/>
              </w:rPr>
            </w:pPr>
            <w:r w:rsidRPr="001E32DC">
              <w:rPr>
                <w:lang w:val="en-US" w:eastAsia="zh-CN"/>
              </w:rPr>
              <w:t>0</w:t>
            </w:r>
          </w:p>
        </w:tc>
      </w:tr>
      <w:tr w:rsidR="00433850" w14:paraId="08679DCA" w14:textId="77777777" w:rsidTr="002F0F5D">
        <w:trPr>
          <w:trHeight w:val="29"/>
        </w:trPr>
        <w:tc>
          <w:tcPr>
            <w:tcW w:w="1848" w:type="dxa"/>
            <w:tcBorders>
              <w:top w:val="nil"/>
              <w:left w:val="single" w:sz="4" w:space="0" w:color="auto"/>
              <w:bottom w:val="nil"/>
              <w:right w:val="single" w:sz="4" w:space="0" w:color="auto"/>
            </w:tcBorders>
            <w:vAlign w:val="center"/>
          </w:tcPr>
          <w:p w14:paraId="6E0025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6B25151"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64074" w14:textId="77777777" w:rsidR="00433850" w:rsidRPr="001E32DC" w:rsidRDefault="00433850" w:rsidP="002F0F5D">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438C8B"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F736145" w14:textId="77777777" w:rsidR="00433850" w:rsidRPr="001E32DC" w:rsidRDefault="00433850" w:rsidP="002F0F5D">
            <w:pPr>
              <w:pStyle w:val="TAC"/>
              <w:rPr>
                <w:lang w:val="en-US" w:eastAsia="zh-CN"/>
              </w:rPr>
            </w:pPr>
          </w:p>
        </w:tc>
      </w:tr>
      <w:tr w:rsidR="00433850" w14:paraId="4A596C6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1CFC7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0E2FE8"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0A67B"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0F964D"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5C4BC" w14:textId="77777777" w:rsidR="00433850" w:rsidRPr="001E32DC" w:rsidRDefault="00433850" w:rsidP="002F0F5D">
            <w:pPr>
              <w:pStyle w:val="TAC"/>
              <w:rPr>
                <w:lang w:val="en-US" w:eastAsia="zh-CN"/>
              </w:rPr>
            </w:pPr>
          </w:p>
        </w:tc>
      </w:tr>
      <w:tr w:rsidR="00433850" w14:paraId="5E04485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3A0EBC2" w14:textId="77777777" w:rsidR="00433850" w:rsidRPr="001E32DC" w:rsidRDefault="00433850" w:rsidP="002F0F5D">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2F8155BB" w14:textId="77777777" w:rsidR="00433850" w:rsidRPr="001E32DC" w:rsidRDefault="00433850" w:rsidP="002F0F5D">
            <w:pPr>
              <w:pStyle w:val="TAC"/>
              <w:rPr>
                <w:rFonts w:cs="Arial"/>
                <w:color w:val="000000"/>
                <w:szCs w:val="18"/>
                <w:lang w:val="en-US" w:eastAsia="zh-CN"/>
              </w:rPr>
            </w:pPr>
            <w:r w:rsidRPr="001E32DC">
              <w:rPr>
                <w:rFonts w:cs="Arial"/>
                <w:color w:val="000000"/>
                <w:szCs w:val="18"/>
                <w:lang w:val="en-US" w:eastAsia="zh-CN"/>
              </w:rPr>
              <w:t>CA_n5A-n25A</w:t>
            </w:r>
          </w:p>
          <w:p w14:paraId="0FC2C220" w14:textId="77777777" w:rsidR="00433850" w:rsidRPr="001E32DC" w:rsidRDefault="00433850" w:rsidP="002F0F5D">
            <w:pPr>
              <w:pStyle w:val="TAC"/>
              <w:rPr>
                <w:rFonts w:cs="Arial"/>
                <w:color w:val="000000"/>
                <w:szCs w:val="18"/>
                <w:lang w:val="en-US" w:eastAsia="zh-CN"/>
              </w:rPr>
            </w:pPr>
            <w:r w:rsidRPr="001E32DC">
              <w:rPr>
                <w:rFonts w:cs="Arial"/>
                <w:color w:val="000000"/>
                <w:szCs w:val="18"/>
                <w:lang w:val="en-US" w:eastAsia="zh-CN"/>
              </w:rPr>
              <w:t>CA_n5A-n78A</w:t>
            </w:r>
          </w:p>
          <w:p w14:paraId="3D9DFB46"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0BD885D" w14:textId="77777777" w:rsidR="00433850" w:rsidRPr="001E32DC" w:rsidRDefault="00433850" w:rsidP="002F0F5D">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25531E"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F27F23" w14:textId="77777777" w:rsidR="00433850" w:rsidRPr="001E32DC" w:rsidRDefault="00433850" w:rsidP="002F0F5D">
            <w:pPr>
              <w:pStyle w:val="TAC"/>
              <w:rPr>
                <w:lang w:val="en-US" w:eastAsia="zh-CN"/>
              </w:rPr>
            </w:pPr>
            <w:r w:rsidRPr="001E32DC">
              <w:rPr>
                <w:lang w:val="en-US" w:eastAsia="zh-CN"/>
              </w:rPr>
              <w:t>0</w:t>
            </w:r>
          </w:p>
        </w:tc>
      </w:tr>
      <w:tr w:rsidR="00433850" w14:paraId="1A485345" w14:textId="77777777" w:rsidTr="002F0F5D">
        <w:trPr>
          <w:trHeight w:val="29"/>
        </w:trPr>
        <w:tc>
          <w:tcPr>
            <w:tcW w:w="1848" w:type="dxa"/>
            <w:tcBorders>
              <w:top w:val="nil"/>
              <w:left w:val="single" w:sz="4" w:space="0" w:color="auto"/>
              <w:bottom w:val="nil"/>
              <w:right w:val="single" w:sz="4" w:space="0" w:color="auto"/>
            </w:tcBorders>
            <w:vAlign w:val="center"/>
          </w:tcPr>
          <w:p w14:paraId="6559122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519E0A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CE80B" w14:textId="77777777" w:rsidR="00433850" w:rsidRPr="001E32DC" w:rsidRDefault="00433850" w:rsidP="002F0F5D">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EEEBBB"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D6109D" w14:textId="77777777" w:rsidR="00433850" w:rsidRPr="001E32DC" w:rsidRDefault="00433850" w:rsidP="002F0F5D">
            <w:pPr>
              <w:pStyle w:val="TAC"/>
              <w:rPr>
                <w:lang w:val="en-US" w:eastAsia="zh-CN"/>
              </w:rPr>
            </w:pPr>
          </w:p>
        </w:tc>
      </w:tr>
      <w:tr w:rsidR="00433850" w14:paraId="773014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3AF37A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F8289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8FD0B"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507BF2"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AFAA97" w14:textId="77777777" w:rsidR="00433850" w:rsidRPr="001E32DC" w:rsidRDefault="00433850" w:rsidP="002F0F5D">
            <w:pPr>
              <w:pStyle w:val="TAC"/>
              <w:rPr>
                <w:lang w:val="en-US" w:eastAsia="zh-CN"/>
              </w:rPr>
            </w:pPr>
          </w:p>
        </w:tc>
      </w:tr>
      <w:tr w:rsidR="00433850" w14:paraId="00236E49" w14:textId="77777777" w:rsidTr="002F0F5D">
        <w:trPr>
          <w:trHeight w:val="29"/>
        </w:trPr>
        <w:tc>
          <w:tcPr>
            <w:tcW w:w="1848" w:type="dxa"/>
            <w:tcBorders>
              <w:top w:val="nil"/>
              <w:left w:val="single" w:sz="4" w:space="0" w:color="auto"/>
              <w:bottom w:val="nil"/>
              <w:right w:val="single" w:sz="4" w:space="0" w:color="auto"/>
            </w:tcBorders>
            <w:vAlign w:val="center"/>
          </w:tcPr>
          <w:p w14:paraId="0A992F45" w14:textId="77777777" w:rsidR="00433850" w:rsidRPr="001E32DC" w:rsidRDefault="00433850" w:rsidP="002F0F5D">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31B726FC" w14:textId="77777777" w:rsidR="00433850" w:rsidRPr="001E32DC" w:rsidRDefault="00433850" w:rsidP="002F0F5D">
            <w:pPr>
              <w:pStyle w:val="TAC"/>
              <w:rPr>
                <w:lang w:val="en-US"/>
              </w:rPr>
            </w:pPr>
            <w:r w:rsidRPr="001E32DC">
              <w:rPr>
                <w:lang w:val="en-US"/>
              </w:rPr>
              <w:t>CA_n5A-n25A</w:t>
            </w:r>
          </w:p>
          <w:p w14:paraId="5A5F5EDF" w14:textId="77777777" w:rsidR="00433850" w:rsidRPr="001E32DC" w:rsidRDefault="00433850" w:rsidP="002F0F5D">
            <w:pPr>
              <w:pStyle w:val="TAC"/>
              <w:rPr>
                <w:lang w:val="en-US"/>
              </w:rPr>
            </w:pPr>
            <w:r w:rsidRPr="001E32DC">
              <w:rPr>
                <w:lang w:val="en-US"/>
              </w:rPr>
              <w:t>CA_n5A-n78A</w:t>
            </w:r>
          </w:p>
          <w:p w14:paraId="17C77C3D" w14:textId="77777777" w:rsidR="00433850" w:rsidRPr="001E32DC" w:rsidRDefault="00433850" w:rsidP="002F0F5D">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AF5E0DD" w14:textId="77777777" w:rsidR="00433850" w:rsidRPr="001E32DC" w:rsidRDefault="00433850" w:rsidP="002F0F5D">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C05AAC" w14:textId="77777777" w:rsidR="00433850" w:rsidRPr="001E32DC" w:rsidRDefault="00433850" w:rsidP="002F0F5D">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6350E6" w14:textId="77777777" w:rsidR="00433850" w:rsidRPr="001E32DC" w:rsidRDefault="00433850" w:rsidP="002F0F5D">
            <w:pPr>
              <w:pStyle w:val="TAC"/>
              <w:rPr>
                <w:lang w:val="en-US" w:eastAsia="zh-CN"/>
              </w:rPr>
            </w:pPr>
            <w:r w:rsidRPr="001E32DC">
              <w:rPr>
                <w:lang w:val="en-US" w:eastAsia="zh-CN"/>
              </w:rPr>
              <w:t>0</w:t>
            </w:r>
          </w:p>
        </w:tc>
      </w:tr>
      <w:tr w:rsidR="00433850" w14:paraId="2F0FDC9C" w14:textId="77777777" w:rsidTr="002F0F5D">
        <w:trPr>
          <w:trHeight w:val="29"/>
        </w:trPr>
        <w:tc>
          <w:tcPr>
            <w:tcW w:w="1848" w:type="dxa"/>
            <w:tcBorders>
              <w:top w:val="nil"/>
              <w:left w:val="single" w:sz="4" w:space="0" w:color="auto"/>
              <w:bottom w:val="nil"/>
              <w:right w:val="single" w:sz="4" w:space="0" w:color="auto"/>
            </w:tcBorders>
            <w:vAlign w:val="center"/>
          </w:tcPr>
          <w:p w14:paraId="6A4A9B1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B2DBB5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9FBD6" w14:textId="77777777" w:rsidR="00433850" w:rsidRPr="001E32DC" w:rsidRDefault="00433850" w:rsidP="002F0F5D">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F0FCB" w14:textId="77777777" w:rsidR="00433850" w:rsidRPr="001E32DC" w:rsidRDefault="00433850" w:rsidP="002F0F5D">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ACDAA6D" w14:textId="77777777" w:rsidR="00433850" w:rsidRPr="001E32DC" w:rsidRDefault="00433850" w:rsidP="002F0F5D">
            <w:pPr>
              <w:pStyle w:val="TAC"/>
              <w:rPr>
                <w:lang w:val="en-US" w:eastAsia="zh-CN"/>
              </w:rPr>
            </w:pPr>
          </w:p>
        </w:tc>
      </w:tr>
      <w:tr w:rsidR="00433850" w14:paraId="3F33F13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E8F0B5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1D03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D5A6B" w14:textId="77777777" w:rsidR="00433850" w:rsidRPr="001E32DC" w:rsidRDefault="00433850" w:rsidP="002F0F5D">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29A8E" w14:textId="77777777" w:rsidR="00433850" w:rsidRPr="001E32DC" w:rsidRDefault="00433850" w:rsidP="002F0F5D">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8011B4" w14:textId="77777777" w:rsidR="00433850" w:rsidRPr="001E32DC" w:rsidRDefault="00433850" w:rsidP="002F0F5D">
            <w:pPr>
              <w:pStyle w:val="TAC"/>
              <w:rPr>
                <w:lang w:val="en-US" w:eastAsia="zh-CN"/>
              </w:rPr>
            </w:pPr>
          </w:p>
        </w:tc>
      </w:tr>
      <w:tr w:rsidR="00433850" w14:paraId="01874EA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6BAC2F8" w14:textId="77777777" w:rsidR="00433850" w:rsidRPr="001E32DC" w:rsidRDefault="00433850" w:rsidP="002F0F5D">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05D69012" w14:textId="77777777" w:rsidR="00433850" w:rsidRDefault="00433850" w:rsidP="002F0F5D">
            <w:pPr>
              <w:pStyle w:val="TAC"/>
            </w:pPr>
            <w:r w:rsidRPr="007B37F5">
              <w:rPr>
                <w:lang w:val="en-US" w:eastAsia="zh-CN"/>
              </w:rPr>
              <w:t>n77</w:t>
            </w:r>
            <w:r w:rsidRPr="007B37F5">
              <w:rPr>
                <w:vertAlign w:val="superscript"/>
                <w:lang w:val="en-US" w:eastAsia="zh-CN"/>
              </w:rPr>
              <w:t>7</w:t>
            </w:r>
          </w:p>
          <w:p w14:paraId="1361AC34" w14:textId="77777777" w:rsidR="00433850" w:rsidRPr="001E32DC" w:rsidRDefault="00433850" w:rsidP="002F0F5D">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517FA12" w14:textId="77777777" w:rsidR="00433850" w:rsidRPr="001E32DC" w:rsidRDefault="00433850" w:rsidP="002F0F5D">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E13A57"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87DF1E" w14:textId="77777777" w:rsidR="00433850" w:rsidRPr="001E32DC" w:rsidRDefault="00433850" w:rsidP="002F0F5D">
            <w:pPr>
              <w:pStyle w:val="TAC"/>
              <w:rPr>
                <w:lang w:val="en-US" w:eastAsia="zh-CN"/>
              </w:rPr>
            </w:pPr>
            <w:r w:rsidRPr="001E32DC">
              <w:rPr>
                <w:lang w:val="en-US" w:eastAsia="zh-CN"/>
              </w:rPr>
              <w:t>0</w:t>
            </w:r>
          </w:p>
        </w:tc>
      </w:tr>
      <w:tr w:rsidR="00433850" w14:paraId="673221B2" w14:textId="77777777" w:rsidTr="002F0F5D">
        <w:trPr>
          <w:trHeight w:val="29"/>
        </w:trPr>
        <w:tc>
          <w:tcPr>
            <w:tcW w:w="1848" w:type="dxa"/>
            <w:tcBorders>
              <w:top w:val="nil"/>
              <w:left w:val="single" w:sz="4" w:space="0" w:color="auto"/>
              <w:bottom w:val="nil"/>
              <w:right w:val="single" w:sz="4" w:space="0" w:color="auto"/>
            </w:tcBorders>
            <w:vAlign w:val="center"/>
          </w:tcPr>
          <w:p w14:paraId="3EE029F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B6BA6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19E645" w14:textId="77777777" w:rsidR="00433850" w:rsidRPr="001E32DC" w:rsidRDefault="00433850" w:rsidP="002F0F5D">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A3D1A3"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AE3B9E" w14:textId="77777777" w:rsidR="00433850" w:rsidRPr="001E32DC" w:rsidRDefault="00433850" w:rsidP="002F0F5D">
            <w:pPr>
              <w:pStyle w:val="TAC"/>
              <w:rPr>
                <w:lang w:val="en-US" w:eastAsia="zh-CN"/>
              </w:rPr>
            </w:pPr>
          </w:p>
        </w:tc>
      </w:tr>
      <w:tr w:rsidR="00433850" w14:paraId="7326AA9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4388E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7B43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9D24A" w14:textId="77777777" w:rsidR="00433850" w:rsidRPr="001E32DC" w:rsidRDefault="00433850" w:rsidP="002F0F5D">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0523CC"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3B0475" w14:textId="77777777" w:rsidR="00433850" w:rsidRPr="001E32DC" w:rsidRDefault="00433850" w:rsidP="002F0F5D">
            <w:pPr>
              <w:pStyle w:val="TAC"/>
              <w:rPr>
                <w:lang w:val="en-US" w:eastAsia="zh-CN"/>
              </w:rPr>
            </w:pPr>
          </w:p>
        </w:tc>
      </w:tr>
      <w:tr w:rsidR="00433850" w14:paraId="1D349D9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D6B0B2B" w14:textId="77777777" w:rsidR="00433850" w:rsidRPr="001E32DC" w:rsidRDefault="00433850" w:rsidP="002F0F5D">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7E984E34" w14:textId="77777777" w:rsidR="00433850" w:rsidRPr="008A41C7" w:rsidRDefault="00433850" w:rsidP="002F0F5D">
            <w:pPr>
              <w:pStyle w:val="TAC"/>
              <w:rPr>
                <w:lang w:val="en-US"/>
              </w:rPr>
            </w:pPr>
            <w:r w:rsidRPr="008A41C7">
              <w:rPr>
                <w:lang w:val="en-US"/>
              </w:rPr>
              <w:t>n77</w:t>
            </w:r>
            <w:r w:rsidRPr="008A41C7">
              <w:rPr>
                <w:vertAlign w:val="superscript"/>
                <w:lang w:val="en-US"/>
              </w:rPr>
              <w:t>7</w:t>
            </w:r>
          </w:p>
          <w:p w14:paraId="33FD1C13" w14:textId="77777777" w:rsidR="00433850" w:rsidRPr="001E32DC" w:rsidRDefault="00433850" w:rsidP="002F0F5D">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02AD00F" w14:textId="77777777" w:rsidR="00433850" w:rsidRPr="001E32DC" w:rsidRDefault="00433850" w:rsidP="002F0F5D">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7C8A0B"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C8A37C" w14:textId="77777777" w:rsidR="00433850" w:rsidRPr="001E32DC" w:rsidRDefault="00433850" w:rsidP="002F0F5D">
            <w:pPr>
              <w:pStyle w:val="TAC"/>
              <w:rPr>
                <w:lang w:val="en-US" w:eastAsia="zh-CN"/>
              </w:rPr>
            </w:pPr>
            <w:r w:rsidRPr="001E32DC">
              <w:rPr>
                <w:lang w:val="en-US" w:eastAsia="zh-CN"/>
              </w:rPr>
              <w:t>0</w:t>
            </w:r>
          </w:p>
        </w:tc>
      </w:tr>
      <w:tr w:rsidR="00433850" w14:paraId="01AF5A46" w14:textId="77777777" w:rsidTr="002F0F5D">
        <w:trPr>
          <w:trHeight w:val="29"/>
        </w:trPr>
        <w:tc>
          <w:tcPr>
            <w:tcW w:w="1848" w:type="dxa"/>
            <w:tcBorders>
              <w:top w:val="nil"/>
              <w:left w:val="single" w:sz="4" w:space="0" w:color="auto"/>
              <w:bottom w:val="nil"/>
              <w:right w:val="single" w:sz="4" w:space="0" w:color="auto"/>
            </w:tcBorders>
            <w:vAlign w:val="center"/>
          </w:tcPr>
          <w:p w14:paraId="068DB57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78793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00A86" w14:textId="77777777" w:rsidR="00433850" w:rsidRPr="001E32DC" w:rsidRDefault="00433850" w:rsidP="002F0F5D">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D30B010"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DF398C" w14:textId="77777777" w:rsidR="00433850" w:rsidRPr="001E32DC" w:rsidRDefault="00433850" w:rsidP="002F0F5D">
            <w:pPr>
              <w:pStyle w:val="TAC"/>
              <w:rPr>
                <w:lang w:val="en-US" w:eastAsia="zh-CN"/>
              </w:rPr>
            </w:pPr>
          </w:p>
        </w:tc>
      </w:tr>
      <w:tr w:rsidR="00433850" w14:paraId="420CF73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F26DB9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C1FCA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58AC0" w14:textId="77777777" w:rsidR="00433850" w:rsidRPr="001E32DC" w:rsidRDefault="00433850" w:rsidP="002F0F5D">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A8AE8F"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A3D7061" w14:textId="77777777" w:rsidR="00433850" w:rsidRPr="001E32DC" w:rsidRDefault="00433850" w:rsidP="002F0F5D">
            <w:pPr>
              <w:pStyle w:val="TAC"/>
              <w:rPr>
                <w:lang w:val="en-US" w:eastAsia="zh-CN"/>
              </w:rPr>
            </w:pPr>
          </w:p>
        </w:tc>
      </w:tr>
      <w:tr w:rsidR="00433850" w14:paraId="202A6F0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674680D" w14:textId="77777777" w:rsidR="00433850" w:rsidRPr="001E32DC" w:rsidRDefault="00433850" w:rsidP="002F0F5D">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3AC86C40" w14:textId="77777777" w:rsidR="00433850" w:rsidRDefault="00433850" w:rsidP="002F0F5D">
            <w:pPr>
              <w:pStyle w:val="TAC"/>
              <w:rPr>
                <w:lang w:val="en-US"/>
              </w:rPr>
            </w:pPr>
            <w:r>
              <w:rPr>
                <w:lang w:val="en-US"/>
              </w:rPr>
              <w:t>CA_n5A-n30A</w:t>
            </w:r>
          </w:p>
          <w:p w14:paraId="35EDAF90" w14:textId="77777777" w:rsidR="00433850" w:rsidRDefault="00433850" w:rsidP="002F0F5D">
            <w:pPr>
              <w:pStyle w:val="TAC"/>
              <w:rPr>
                <w:lang w:val="en-US"/>
              </w:rPr>
            </w:pPr>
            <w:r>
              <w:rPr>
                <w:lang w:val="en-US"/>
              </w:rPr>
              <w:t>CA_n5A-n66A</w:t>
            </w:r>
          </w:p>
          <w:p w14:paraId="7A74F8C2" w14:textId="77777777" w:rsidR="00433850" w:rsidRDefault="00433850" w:rsidP="002F0F5D">
            <w:pPr>
              <w:pStyle w:val="TAC"/>
              <w:rPr>
                <w:lang w:val="en-US"/>
              </w:rPr>
            </w:pPr>
            <w:r>
              <w:rPr>
                <w:lang w:val="en-US"/>
              </w:rPr>
              <w:t>CA_n30A-n66A</w:t>
            </w:r>
          </w:p>
          <w:p w14:paraId="7478155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6EBE4"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24627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E26ADE" w14:textId="77777777" w:rsidR="00433850" w:rsidRPr="001E32DC" w:rsidRDefault="00433850" w:rsidP="002F0F5D">
            <w:pPr>
              <w:pStyle w:val="TAC"/>
              <w:rPr>
                <w:lang w:val="en-US" w:eastAsia="zh-CN"/>
              </w:rPr>
            </w:pPr>
            <w:r w:rsidRPr="001E32DC">
              <w:rPr>
                <w:lang w:val="en-US" w:eastAsia="zh-CN"/>
              </w:rPr>
              <w:t>0</w:t>
            </w:r>
          </w:p>
        </w:tc>
      </w:tr>
      <w:tr w:rsidR="00433850" w14:paraId="1DD3DEAA" w14:textId="77777777" w:rsidTr="002F0F5D">
        <w:trPr>
          <w:trHeight w:val="29"/>
        </w:trPr>
        <w:tc>
          <w:tcPr>
            <w:tcW w:w="1848" w:type="dxa"/>
            <w:tcBorders>
              <w:top w:val="nil"/>
              <w:left w:val="single" w:sz="4" w:space="0" w:color="auto"/>
              <w:bottom w:val="nil"/>
              <w:right w:val="single" w:sz="4" w:space="0" w:color="auto"/>
            </w:tcBorders>
            <w:vAlign w:val="center"/>
          </w:tcPr>
          <w:p w14:paraId="16F2827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82D82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C4037"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28603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CFFD67B" w14:textId="77777777" w:rsidR="00433850" w:rsidRPr="001E32DC" w:rsidRDefault="00433850" w:rsidP="002F0F5D">
            <w:pPr>
              <w:pStyle w:val="TAC"/>
              <w:rPr>
                <w:lang w:val="en-US" w:eastAsia="zh-CN"/>
              </w:rPr>
            </w:pPr>
          </w:p>
        </w:tc>
      </w:tr>
      <w:tr w:rsidR="00433850" w14:paraId="3F53392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411D92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48C4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56058"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8DFBC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015CD6" w14:textId="77777777" w:rsidR="00433850" w:rsidRPr="001E32DC" w:rsidRDefault="00433850" w:rsidP="002F0F5D">
            <w:pPr>
              <w:pStyle w:val="TAC"/>
              <w:rPr>
                <w:lang w:val="en-US" w:eastAsia="zh-CN"/>
              </w:rPr>
            </w:pPr>
          </w:p>
        </w:tc>
      </w:tr>
      <w:tr w:rsidR="00433850" w14:paraId="1ADC4A7A" w14:textId="77777777" w:rsidTr="002F0F5D">
        <w:trPr>
          <w:trHeight w:val="29"/>
        </w:trPr>
        <w:tc>
          <w:tcPr>
            <w:tcW w:w="1848" w:type="dxa"/>
            <w:tcBorders>
              <w:top w:val="nil"/>
              <w:left w:val="single" w:sz="4" w:space="0" w:color="auto"/>
              <w:bottom w:val="nil"/>
              <w:right w:val="single" w:sz="4" w:space="0" w:color="auto"/>
            </w:tcBorders>
            <w:vAlign w:val="center"/>
          </w:tcPr>
          <w:p w14:paraId="76C4B54E" w14:textId="77777777" w:rsidR="00433850" w:rsidRPr="001E32DC" w:rsidRDefault="00433850" w:rsidP="002F0F5D">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tcPr>
          <w:p w14:paraId="736C6240" w14:textId="77777777" w:rsidR="00433850" w:rsidRDefault="00433850" w:rsidP="002F0F5D">
            <w:pPr>
              <w:pStyle w:val="TAC"/>
              <w:rPr>
                <w:lang w:val="en-US"/>
              </w:rPr>
            </w:pPr>
            <w:r>
              <w:rPr>
                <w:lang w:val="en-US"/>
              </w:rPr>
              <w:t>CA_n5A-n30A</w:t>
            </w:r>
          </w:p>
          <w:p w14:paraId="20022744" w14:textId="77777777" w:rsidR="00433850" w:rsidRDefault="00433850" w:rsidP="002F0F5D">
            <w:pPr>
              <w:pStyle w:val="TAC"/>
              <w:rPr>
                <w:lang w:val="en-US"/>
              </w:rPr>
            </w:pPr>
            <w:r>
              <w:rPr>
                <w:lang w:val="en-US"/>
              </w:rPr>
              <w:t>CA_n5A-n66A</w:t>
            </w:r>
          </w:p>
          <w:p w14:paraId="0DA9127B" w14:textId="77777777" w:rsidR="00433850" w:rsidRDefault="00433850" w:rsidP="002F0F5D">
            <w:pPr>
              <w:pStyle w:val="TAC"/>
              <w:rPr>
                <w:lang w:val="en-US"/>
              </w:rPr>
            </w:pPr>
            <w:r>
              <w:rPr>
                <w:lang w:val="en-US"/>
              </w:rPr>
              <w:t>CA_n30A-n66A</w:t>
            </w:r>
          </w:p>
          <w:p w14:paraId="2A36A3B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2A12F"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5E406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A397D" w14:textId="77777777" w:rsidR="00433850" w:rsidRPr="001E32DC" w:rsidRDefault="00433850" w:rsidP="002F0F5D">
            <w:pPr>
              <w:pStyle w:val="TAC"/>
              <w:rPr>
                <w:lang w:val="en-US" w:eastAsia="zh-CN"/>
              </w:rPr>
            </w:pPr>
            <w:r w:rsidRPr="001E32DC">
              <w:rPr>
                <w:lang w:val="en-US" w:eastAsia="zh-CN"/>
              </w:rPr>
              <w:t>0</w:t>
            </w:r>
          </w:p>
        </w:tc>
      </w:tr>
      <w:tr w:rsidR="00433850" w14:paraId="4E507021" w14:textId="77777777" w:rsidTr="002F0F5D">
        <w:trPr>
          <w:trHeight w:val="29"/>
        </w:trPr>
        <w:tc>
          <w:tcPr>
            <w:tcW w:w="1848" w:type="dxa"/>
            <w:tcBorders>
              <w:top w:val="nil"/>
              <w:left w:val="single" w:sz="4" w:space="0" w:color="auto"/>
              <w:bottom w:val="nil"/>
              <w:right w:val="single" w:sz="4" w:space="0" w:color="auto"/>
            </w:tcBorders>
            <w:vAlign w:val="center"/>
          </w:tcPr>
          <w:p w14:paraId="1021EA8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02F56C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19F76"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EF330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6895D" w14:textId="77777777" w:rsidR="00433850" w:rsidRPr="001E32DC" w:rsidRDefault="00433850" w:rsidP="002F0F5D">
            <w:pPr>
              <w:pStyle w:val="TAC"/>
              <w:rPr>
                <w:lang w:val="en-US" w:eastAsia="zh-CN"/>
              </w:rPr>
            </w:pPr>
          </w:p>
        </w:tc>
      </w:tr>
      <w:tr w:rsidR="00433850" w14:paraId="374E176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EA766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E4F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9825A"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CA77E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965F3FD" w14:textId="77777777" w:rsidR="00433850" w:rsidRPr="001E32DC" w:rsidRDefault="00433850" w:rsidP="002F0F5D">
            <w:pPr>
              <w:pStyle w:val="TAC"/>
              <w:rPr>
                <w:lang w:val="en-US" w:eastAsia="zh-CN"/>
              </w:rPr>
            </w:pPr>
          </w:p>
        </w:tc>
      </w:tr>
      <w:tr w:rsidR="00433850" w14:paraId="46FCAB0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9E50391" w14:textId="77777777" w:rsidR="00433850" w:rsidRPr="001E32DC" w:rsidRDefault="00433850" w:rsidP="002F0F5D">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71C6A525" w14:textId="77777777" w:rsidR="00433850" w:rsidRDefault="00433850" w:rsidP="002F0F5D">
            <w:pPr>
              <w:pStyle w:val="TAC"/>
              <w:rPr>
                <w:lang w:val="en-US"/>
              </w:rPr>
            </w:pPr>
            <w:r>
              <w:rPr>
                <w:lang w:val="en-US"/>
              </w:rPr>
              <w:t>CA_n5A-n30A</w:t>
            </w:r>
          </w:p>
          <w:p w14:paraId="6CBA639E" w14:textId="77777777" w:rsidR="00433850" w:rsidRDefault="00433850" w:rsidP="002F0F5D">
            <w:pPr>
              <w:pStyle w:val="TAC"/>
              <w:rPr>
                <w:lang w:val="en-US"/>
              </w:rPr>
            </w:pPr>
            <w:r>
              <w:rPr>
                <w:lang w:val="en-US"/>
              </w:rPr>
              <w:t>CA_n5A-n66A</w:t>
            </w:r>
          </w:p>
          <w:p w14:paraId="458C82E2" w14:textId="77777777" w:rsidR="00433850" w:rsidRDefault="00433850" w:rsidP="002F0F5D">
            <w:pPr>
              <w:pStyle w:val="TAC"/>
              <w:rPr>
                <w:lang w:val="en-US"/>
              </w:rPr>
            </w:pPr>
            <w:r>
              <w:rPr>
                <w:lang w:val="en-US"/>
              </w:rPr>
              <w:t>CA_n30A-n66A</w:t>
            </w:r>
          </w:p>
          <w:p w14:paraId="3A85F3E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A38DC" w14:textId="77777777" w:rsidR="00433850" w:rsidRPr="001E32DC" w:rsidRDefault="00433850" w:rsidP="002F0F5D">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94314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326295" w14:textId="77777777" w:rsidR="00433850" w:rsidRPr="001E32DC" w:rsidRDefault="00433850" w:rsidP="002F0F5D">
            <w:pPr>
              <w:pStyle w:val="TAC"/>
              <w:rPr>
                <w:lang w:val="en-US" w:eastAsia="zh-CN"/>
              </w:rPr>
            </w:pPr>
            <w:r w:rsidRPr="001E32DC">
              <w:rPr>
                <w:lang w:val="en-US" w:eastAsia="zh-CN"/>
              </w:rPr>
              <w:t>0</w:t>
            </w:r>
          </w:p>
        </w:tc>
      </w:tr>
      <w:tr w:rsidR="00433850" w14:paraId="481727A0" w14:textId="77777777" w:rsidTr="002F0F5D">
        <w:trPr>
          <w:trHeight w:val="29"/>
        </w:trPr>
        <w:tc>
          <w:tcPr>
            <w:tcW w:w="1848" w:type="dxa"/>
            <w:tcBorders>
              <w:top w:val="nil"/>
              <w:left w:val="single" w:sz="4" w:space="0" w:color="auto"/>
              <w:bottom w:val="nil"/>
              <w:right w:val="single" w:sz="4" w:space="0" w:color="auto"/>
            </w:tcBorders>
            <w:vAlign w:val="center"/>
          </w:tcPr>
          <w:p w14:paraId="663AB8A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5CBFCC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ADF52D" w14:textId="77777777" w:rsidR="00433850" w:rsidRPr="001E32DC" w:rsidRDefault="00433850" w:rsidP="002F0F5D">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5A39BE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A01373" w14:textId="77777777" w:rsidR="00433850" w:rsidRPr="001E32DC" w:rsidRDefault="00433850" w:rsidP="002F0F5D">
            <w:pPr>
              <w:pStyle w:val="TAC"/>
              <w:rPr>
                <w:lang w:val="en-US" w:eastAsia="zh-CN"/>
              </w:rPr>
            </w:pPr>
          </w:p>
        </w:tc>
      </w:tr>
      <w:tr w:rsidR="00433850" w14:paraId="4A552F3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B5800E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27D80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97D8F7"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6B53B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976B6F2" w14:textId="77777777" w:rsidR="00433850" w:rsidRPr="001E32DC" w:rsidRDefault="00433850" w:rsidP="002F0F5D">
            <w:pPr>
              <w:pStyle w:val="TAC"/>
              <w:rPr>
                <w:lang w:val="en-US" w:eastAsia="zh-CN"/>
              </w:rPr>
            </w:pPr>
          </w:p>
        </w:tc>
      </w:tr>
      <w:tr w:rsidR="00433850" w14:paraId="0BDFB686" w14:textId="77777777" w:rsidTr="002F0F5D">
        <w:trPr>
          <w:trHeight w:val="29"/>
        </w:trPr>
        <w:tc>
          <w:tcPr>
            <w:tcW w:w="1848" w:type="dxa"/>
            <w:tcBorders>
              <w:top w:val="nil"/>
              <w:left w:val="single" w:sz="4" w:space="0" w:color="auto"/>
              <w:bottom w:val="nil"/>
              <w:right w:val="single" w:sz="4" w:space="0" w:color="auto"/>
            </w:tcBorders>
            <w:vAlign w:val="center"/>
          </w:tcPr>
          <w:p w14:paraId="41022262" w14:textId="77777777" w:rsidR="00433850" w:rsidRPr="001E32DC" w:rsidRDefault="00433850" w:rsidP="002F0F5D">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09EDE0AC"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05D0DC83" w14:textId="77777777" w:rsidR="00433850" w:rsidRPr="001E32DC" w:rsidRDefault="00433850" w:rsidP="002F0F5D">
            <w:pPr>
              <w:pStyle w:val="TAC"/>
              <w:rPr>
                <w:lang w:val="en-US"/>
              </w:rPr>
            </w:pPr>
            <w:r w:rsidRPr="001E32DC">
              <w:rPr>
                <w:lang w:val="en-US"/>
              </w:rPr>
              <w:t>CA_n5A-n30A</w:t>
            </w:r>
          </w:p>
          <w:p w14:paraId="38A83FA5" w14:textId="77777777" w:rsidR="00433850" w:rsidRPr="001E32DC" w:rsidRDefault="00433850" w:rsidP="002F0F5D">
            <w:pPr>
              <w:pStyle w:val="TAC"/>
              <w:rPr>
                <w:vertAlign w:val="superscript"/>
                <w:lang w:val="en-US"/>
              </w:rPr>
            </w:pPr>
            <w:r w:rsidRPr="001E32DC">
              <w:rPr>
                <w:lang w:val="en-US"/>
              </w:rPr>
              <w:t>CA_n5A-n77A</w:t>
            </w:r>
            <w:r w:rsidRPr="001E32DC">
              <w:rPr>
                <w:vertAlign w:val="superscript"/>
                <w:lang w:val="en-US"/>
              </w:rPr>
              <w:t>7</w:t>
            </w:r>
          </w:p>
          <w:p w14:paraId="299E5D4E" w14:textId="77777777" w:rsidR="00433850" w:rsidRPr="001E32DC" w:rsidRDefault="00433850" w:rsidP="002F0F5D">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B6E544D"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A4D51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8F4891" w14:textId="77777777" w:rsidR="00433850" w:rsidRPr="001E32DC" w:rsidRDefault="00433850" w:rsidP="002F0F5D">
            <w:pPr>
              <w:pStyle w:val="TAC"/>
              <w:rPr>
                <w:lang w:val="en-US" w:eastAsia="zh-CN"/>
              </w:rPr>
            </w:pPr>
            <w:r w:rsidRPr="001E32DC">
              <w:rPr>
                <w:lang w:val="en-US" w:eastAsia="zh-CN"/>
              </w:rPr>
              <w:t>0</w:t>
            </w:r>
          </w:p>
        </w:tc>
      </w:tr>
      <w:tr w:rsidR="00433850" w14:paraId="47EFA4EE" w14:textId="77777777" w:rsidTr="002F0F5D">
        <w:trPr>
          <w:trHeight w:val="29"/>
        </w:trPr>
        <w:tc>
          <w:tcPr>
            <w:tcW w:w="1848" w:type="dxa"/>
            <w:tcBorders>
              <w:top w:val="nil"/>
              <w:left w:val="single" w:sz="4" w:space="0" w:color="auto"/>
              <w:bottom w:val="nil"/>
              <w:right w:val="single" w:sz="4" w:space="0" w:color="auto"/>
            </w:tcBorders>
            <w:vAlign w:val="center"/>
          </w:tcPr>
          <w:p w14:paraId="2069EFF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27ED4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5F9F4"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1304F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B182B2" w14:textId="77777777" w:rsidR="00433850" w:rsidRPr="001E32DC" w:rsidRDefault="00433850" w:rsidP="002F0F5D">
            <w:pPr>
              <w:pStyle w:val="TAC"/>
              <w:rPr>
                <w:lang w:val="en-US" w:eastAsia="zh-CN"/>
              </w:rPr>
            </w:pPr>
          </w:p>
        </w:tc>
      </w:tr>
      <w:tr w:rsidR="00433850" w14:paraId="5FD66C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97162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8B7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07B81"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EEC73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5DBADD" w14:textId="77777777" w:rsidR="00433850" w:rsidRPr="001E32DC" w:rsidRDefault="00433850" w:rsidP="002F0F5D">
            <w:pPr>
              <w:pStyle w:val="TAC"/>
              <w:rPr>
                <w:lang w:val="en-US" w:eastAsia="zh-CN"/>
              </w:rPr>
            </w:pPr>
          </w:p>
        </w:tc>
      </w:tr>
      <w:tr w:rsidR="00433850" w14:paraId="316AE16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FFA3349" w14:textId="77777777" w:rsidR="00433850" w:rsidRPr="001E32DC" w:rsidRDefault="00433850" w:rsidP="002F0F5D">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7C8E57F3" w14:textId="77777777" w:rsidR="00433850" w:rsidRPr="00A40149" w:rsidRDefault="00433850" w:rsidP="002F0F5D">
            <w:pPr>
              <w:pStyle w:val="TAC"/>
            </w:pPr>
            <w:r w:rsidRPr="00A40149">
              <w:rPr>
                <w:lang w:val="en-US" w:eastAsia="zh-CN"/>
              </w:rPr>
              <w:t>n77</w:t>
            </w:r>
            <w:r w:rsidRPr="00A40149">
              <w:rPr>
                <w:vertAlign w:val="superscript"/>
                <w:lang w:val="en-US" w:eastAsia="zh-CN"/>
              </w:rPr>
              <w:t>7</w:t>
            </w:r>
          </w:p>
          <w:p w14:paraId="7BD0FCB6" w14:textId="77777777" w:rsidR="00433850" w:rsidRPr="001E32DC" w:rsidRDefault="00433850" w:rsidP="002F0F5D">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7BC0A4"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A040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A7AEF" w14:textId="77777777" w:rsidR="00433850" w:rsidRPr="001E32DC" w:rsidRDefault="00433850" w:rsidP="002F0F5D">
            <w:pPr>
              <w:pStyle w:val="TAC"/>
              <w:rPr>
                <w:rFonts w:cs="Arial"/>
                <w:color w:val="000000"/>
                <w:szCs w:val="18"/>
                <w:lang w:val="en-US" w:eastAsia="zh-CN" w:bidi="ar"/>
              </w:rPr>
            </w:pPr>
            <w:r w:rsidRPr="001E32DC">
              <w:rPr>
                <w:rFonts w:ascii="Calibri" w:hAnsi="Calibri"/>
                <w:sz w:val="21"/>
                <w:lang w:val="en-US" w:eastAsia="zh-CN"/>
              </w:rPr>
              <w:t>0</w:t>
            </w:r>
          </w:p>
        </w:tc>
      </w:tr>
      <w:tr w:rsidR="00433850" w14:paraId="2AACECE7" w14:textId="77777777" w:rsidTr="002F0F5D">
        <w:trPr>
          <w:trHeight w:val="29"/>
        </w:trPr>
        <w:tc>
          <w:tcPr>
            <w:tcW w:w="1848" w:type="dxa"/>
            <w:tcBorders>
              <w:top w:val="nil"/>
              <w:left w:val="single" w:sz="4" w:space="0" w:color="auto"/>
              <w:bottom w:val="nil"/>
              <w:right w:val="single" w:sz="4" w:space="0" w:color="auto"/>
            </w:tcBorders>
            <w:vAlign w:val="center"/>
          </w:tcPr>
          <w:p w14:paraId="6C55868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815E02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4F130"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E5A10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5FFE56" w14:textId="77777777" w:rsidR="00433850" w:rsidRPr="001E32DC" w:rsidRDefault="00433850" w:rsidP="002F0F5D">
            <w:pPr>
              <w:pStyle w:val="TAC"/>
              <w:rPr>
                <w:rFonts w:cs="Arial"/>
                <w:color w:val="000000"/>
                <w:szCs w:val="18"/>
                <w:lang w:val="en-US" w:eastAsia="zh-CN" w:bidi="ar"/>
              </w:rPr>
            </w:pPr>
          </w:p>
        </w:tc>
      </w:tr>
      <w:tr w:rsidR="00433850" w14:paraId="6F24379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09349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309B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8F6FF"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F8409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D3DF24" w14:textId="77777777" w:rsidR="00433850" w:rsidRPr="001E32DC" w:rsidRDefault="00433850" w:rsidP="002F0F5D">
            <w:pPr>
              <w:pStyle w:val="TAC"/>
              <w:rPr>
                <w:rFonts w:cs="Arial"/>
                <w:color w:val="000000"/>
                <w:szCs w:val="18"/>
                <w:lang w:val="en-US" w:eastAsia="zh-CN" w:bidi="ar"/>
              </w:rPr>
            </w:pPr>
          </w:p>
        </w:tc>
      </w:tr>
      <w:tr w:rsidR="00433850" w14:paraId="2915A11E" w14:textId="77777777" w:rsidTr="002F0F5D">
        <w:trPr>
          <w:trHeight w:val="29"/>
        </w:trPr>
        <w:tc>
          <w:tcPr>
            <w:tcW w:w="1848" w:type="dxa"/>
            <w:tcBorders>
              <w:top w:val="single" w:sz="4" w:space="0" w:color="auto"/>
              <w:left w:val="single" w:sz="4" w:space="0" w:color="auto"/>
              <w:bottom w:val="nil"/>
              <w:right w:val="single" w:sz="4" w:space="0" w:color="auto"/>
            </w:tcBorders>
          </w:tcPr>
          <w:p w14:paraId="5B74F7E3" w14:textId="77777777" w:rsidR="00433850" w:rsidRPr="001E32DC" w:rsidRDefault="00433850" w:rsidP="002F0F5D">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156B87A" w14:textId="77777777" w:rsidR="00433850" w:rsidRPr="00650D97" w:rsidRDefault="00433850" w:rsidP="002F0F5D">
            <w:pPr>
              <w:pStyle w:val="TAC"/>
              <w:rPr>
                <w:szCs w:val="18"/>
              </w:rPr>
            </w:pPr>
            <w:r w:rsidRPr="00650D97">
              <w:rPr>
                <w:szCs w:val="18"/>
              </w:rPr>
              <w:t>CA_n5A-n40A</w:t>
            </w:r>
          </w:p>
          <w:p w14:paraId="66EFE135" w14:textId="77777777" w:rsidR="00433850" w:rsidRPr="00650D97" w:rsidRDefault="00433850" w:rsidP="002F0F5D">
            <w:pPr>
              <w:pStyle w:val="TAC"/>
              <w:rPr>
                <w:szCs w:val="18"/>
              </w:rPr>
            </w:pPr>
            <w:r w:rsidRPr="00650D97">
              <w:rPr>
                <w:szCs w:val="18"/>
              </w:rPr>
              <w:t>CA_n5A-n78A</w:t>
            </w:r>
          </w:p>
          <w:p w14:paraId="1B9F93A2" w14:textId="77777777" w:rsidR="00433850" w:rsidRPr="001E32DC" w:rsidRDefault="00433850" w:rsidP="002F0F5D">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EF7E79" w14:textId="77777777" w:rsidR="00433850" w:rsidRPr="001E32DC" w:rsidRDefault="00433850" w:rsidP="002F0F5D">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25D3D2E2" w14:textId="77777777" w:rsidR="00433850" w:rsidRPr="001E32DC" w:rsidRDefault="00433850" w:rsidP="002F0F5D">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A4DE34B" w14:textId="77777777" w:rsidR="00433850" w:rsidRPr="001E32DC" w:rsidRDefault="00433850" w:rsidP="002F0F5D">
            <w:pPr>
              <w:pStyle w:val="TAC"/>
              <w:rPr>
                <w:rFonts w:cs="Arial"/>
                <w:color w:val="000000"/>
                <w:szCs w:val="18"/>
                <w:lang w:val="en-US" w:eastAsia="zh-CN" w:bidi="ar"/>
              </w:rPr>
            </w:pPr>
            <w:r>
              <w:rPr>
                <w:rFonts w:cs="Arial" w:hint="eastAsia"/>
                <w:color w:val="000000"/>
                <w:szCs w:val="18"/>
                <w:lang w:val="en-US" w:eastAsia="zh-CN" w:bidi="ar"/>
              </w:rPr>
              <w:t>0</w:t>
            </w:r>
          </w:p>
        </w:tc>
      </w:tr>
      <w:tr w:rsidR="00433850" w14:paraId="2A646FA1" w14:textId="77777777" w:rsidTr="002F0F5D">
        <w:trPr>
          <w:trHeight w:val="29"/>
        </w:trPr>
        <w:tc>
          <w:tcPr>
            <w:tcW w:w="1848" w:type="dxa"/>
            <w:tcBorders>
              <w:top w:val="nil"/>
              <w:left w:val="single" w:sz="4" w:space="0" w:color="auto"/>
              <w:bottom w:val="nil"/>
              <w:right w:val="single" w:sz="4" w:space="0" w:color="auto"/>
            </w:tcBorders>
          </w:tcPr>
          <w:p w14:paraId="3DD2D2D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5BEE6A6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3C588" w14:textId="77777777" w:rsidR="00433850" w:rsidRPr="001E32DC" w:rsidRDefault="00433850" w:rsidP="002F0F5D">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486DD862" w14:textId="77777777" w:rsidR="00433850" w:rsidRPr="001E32DC" w:rsidRDefault="00433850" w:rsidP="002F0F5D">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3913099C" w14:textId="77777777" w:rsidR="00433850" w:rsidRPr="001E32DC" w:rsidRDefault="00433850" w:rsidP="002F0F5D">
            <w:pPr>
              <w:pStyle w:val="TAC"/>
              <w:rPr>
                <w:rFonts w:cs="Arial"/>
                <w:color w:val="000000"/>
                <w:szCs w:val="18"/>
                <w:lang w:val="en-US" w:eastAsia="zh-CN" w:bidi="ar"/>
              </w:rPr>
            </w:pPr>
          </w:p>
        </w:tc>
      </w:tr>
      <w:tr w:rsidR="00433850" w14:paraId="2D1DCB4C" w14:textId="77777777" w:rsidTr="002F0F5D">
        <w:trPr>
          <w:trHeight w:val="29"/>
        </w:trPr>
        <w:tc>
          <w:tcPr>
            <w:tcW w:w="1848" w:type="dxa"/>
            <w:tcBorders>
              <w:top w:val="nil"/>
              <w:left w:val="single" w:sz="4" w:space="0" w:color="auto"/>
              <w:bottom w:val="single" w:sz="4" w:space="0" w:color="auto"/>
              <w:right w:val="single" w:sz="4" w:space="0" w:color="auto"/>
            </w:tcBorders>
          </w:tcPr>
          <w:p w14:paraId="6A1B31A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04DB0E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8A62C" w14:textId="77777777" w:rsidR="00433850" w:rsidRPr="001E32DC" w:rsidRDefault="00433850" w:rsidP="002F0F5D">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85BC36C" w14:textId="77777777" w:rsidR="00433850" w:rsidRPr="001E32DC" w:rsidRDefault="00433850" w:rsidP="002F0F5D">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364CD1D" w14:textId="77777777" w:rsidR="00433850" w:rsidRPr="001E32DC" w:rsidRDefault="00433850" w:rsidP="002F0F5D">
            <w:pPr>
              <w:pStyle w:val="TAC"/>
              <w:rPr>
                <w:rFonts w:cs="Arial"/>
                <w:color w:val="000000"/>
                <w:szCs w:val="18"/>
                <w:lang w:val="en-US" w:eastAsia="zh-CN" w:bidi="ar"/>
              </w:rPr>
            </w:pPr>
          </w:p>
        </w:tc>
      </w:tr>
      <w:tr w:rsidR="00433850" w14:paraId="5DA9349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B0CDC74" w14:textId="77777777" w:rsidR="00433850" w:rsidRPr="001E32DC" w:rsidRDefault="00433850" w:rsidP="002F0F5D">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677230AB" w14:textId="77777777" w:rsidR="00433850" w:rsidRPr="001E32DC" w:rsidRDefault="00433850" w:rsidP="002F0F5D">
            <w:pPr>
              <w:pStyle w:val="TAC"/>
              <w:rPr>
                <w:color w:val="000000" w:themeColor="text1"/>
                <w:szCs w:val="18"/>
                <w:lang w:val="en-US" w:eastAsia="zh-CN"/>
              </w:rPr>
            </w:pPr>
            <w:r w:rsidRPr="00571960">
              <w:rPr>
                <w:color w:val="000000" w:themeColor="text1"/>
                <w:szCs w:val="18"/>
                <w:lang w:val="en-US" w:eastAsia="zh-CN"/>
              </w:rPr>
              <w:t>CA_n5A-n48A</w:t>
            </w:r>
          </w:p>
          <w:p w14:paraId="22C20AEE" w14:textId="77777777" w:rsidR="00433850" w:rsidRPr="001E32DC" w:rsidRDefault="00433850" w:rsidP="002F0F5D">
            <w:pPr>
              <w:pStyle w:val="TAC"/>
              <w:rPr>
                <w:color w:val="000000" w:themeColor="text1"/>
                <w:szCs w:val="18"/>
                <w:lang w:val="en-US" w:eastAsia="zh-CN"/>
              </w:rPr>
            </w:pPr>
            <w:r w:rsidRPr="00571960">
              <w:rPr>
                <w:color w:val="000000" w:themeColor="text1"/>
                <w:szCs w:val="18"/>
                <w:lang w:val="en-US" w:eastAsia="zh-CN"/>
              </w:rPr>
              <w:t>CA_n5A-n66A</w:t>
            </w:r>
          </w:p>
          <w:p w14:paraId="092A1B24" w14:textId="77777777" w:rsidR="00433850" w:rsidRPr="001E32DC" w:rsidRDefault="00433850" w:rsidP="002F0F5D">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F5FDCEA"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AAD6A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74E5"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0763B366" w14:textId="77777777" w:rsidTr="002F0F5D">
        <w:trPr>
          <w:trHeight w:val="29"/>
        </w:trPr>
        <w:tc>
          <w:tcPr>
            <w:tcW w:w="1848" w:type="dxa"/>
            <w:tcBorders>
              <w:top w:val="nil"/>
              <w:left w:val="single" w:sz="4" w:space="0" w:color="auto"/>
              <w:bottom w:val="nil"/>
              <w:right w:val="single" w:sz="4" w:space="0" w:color="auto"/>
            </w:tcBorders>
            <w:vAlign w:val="center"/>
          </w:tcPr>
          <w:p w14:paraId="3F53053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EFC7EC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76F2E"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91130D" w14:textId="3AE93421"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5, 10, 15, 20, 30, 40, 50</w:t>
            </w:r>
            <w:ins w:id="424" w:author="Chouli, Hassen" w:date="2024-02-15T08:52:00Z">
              <w:r w:rsidR="000C3CF4" w:rsidRPr="000C3CF4">
                <w:rPr>
                  <w:rFonts w:cs="Arial"/>
                  <w:color w:val="000000"/>
                  <w:szCs w:val="18"/>
                  <w:vertAlign w:val="superscript"/>
                  <w:lang w:val="en-US" w:eastAsia="zh-CN" w:bidi="ar"/>
                  <w:rPrChange w:id="425" w:author="Chouli, Hassen" w:date="2024-02-15T08:52:00Z">
                    <w:rPr>
                      <w:rFonts w:cs="Arial"/>
                      <w:color w:val="000000"/>
                      <w:szCs w:val="18"/>
                      <w:lang w:val="en-US" w:eastAsia="zh-CN" w:bidi="ar"/>
                    </w:rPr>
                  </w:rPrChange>
                </w:rPr>
                <w:t>10</w:t>
              </w:r>
            </w:ins>
            <w:r w:rsidRPr="001E32DC">
              <w:rPr>
                <w:rFonts w:cs="Arial"/>
                <w:color w:val="000000"/>
                <w:szCs w:val="18"/>
                <w:lang w:val="en-US" w:eastAsia="zh-CN" w:bidi="ar"/>
              </w:rPr>
              <w:t>, 60</w:t>
            </w:r>
            <w:ins w:id="426" w:author="Chouli, Hassen" w:date="2024-02-15T08:52:00Z">
              <w:r w:rsidR="000C3CF4" w:rsidRPr="000C3CF4">
                <w:rPr>
                  <w:rFonts w:cs="Arial"/>
                  <w:color w:val="000000"/>
                  <w:szCs w:val="18"/>
                  <w:vertAlign w:val="superscript"/>
                  <w:lang w:val="en-US" w:eastAsia="zh-CN" w:bidi="ar"/>
                  <w:rPrChange w:id="427" w:author="Chouli, Hassen" w:date="2024-02-15T08:52:00Z">
                    <w:rPr>
                      <w:rFonts w:cs="Arial"/>
                      <w:color w:val="000000"/>
                      <w:szCs w:val="18"/>
                      <w:lang w:val="en-US" w:eastAsia="zh-CN" w:bidi="ar"/>
                    </w:rPr>
                  </w:rPrChange>
                </w:rPr>
                <w:t>10</w:t>
              </w:r>
            </w:ins>
            <w:r w:rsidRPr="001E32DC">
              <w:rPr>
                <w:rFonts w:cs="Arial"/>
                <w:color w:val="000000"/>
                <w:szCs w:val="18"/>
                <w:lang w:val="en-US" w:eastAsia="zh-CN" w:bidi="ar"/>
              </w:rPr>
              <w:t>, 70</w:t>
            </w:r>
            <w:ins w:id="428" w:author="Chouli, Hassen" w:date="2024-02-15T08:52:00Z">
              <w:r w:rsidR="000C3CF4" w:rsidRPr="000C3CF4">
                <w:rPr>
                  <w:rFonts w:cs="Arial"/>
                  <w:color w:val="000000"/>
                  <w:szCs w:val="18"/>
                  <w:vertAlign w:val="superscript"/>
                  <w:lang w:val="en-US" w:eastAsia="zh-CN" w:bidi="ar"/>
                  <w:rPrChange w:id="429" w:author="Chouli, Hassen" w:date="2024-02-15T08:53:00Z">
                    <w:rPr>
                      <w:rFonts w:cs="Arial"/>
                      <w:color w:val="000000"/>
                      <w:szCs w:val="18"/>
                      <w:lang w:val="en-US" w:eastAsia="zh-CN" w:bidi="ar"/>
                    </w:rPr>
                  </w:rPrChange>
                </w:rPr>
                <w:t>10</w:t>
              </w:r>
            </w:ins>
            <w:r w:rsidRPr="001E32DC">
              <w:rPr>
                <w:rFonts w:cs="Arial"/>
                <w:color w:val="000000"/>
                <w:szCs w:val="18"/>
                <w:lang w:val="en-US" w:eastAsia="zh-CN" w:bidi="ar"/>
              </w:rPr>
              <w:t>, 80</w:t>
            </w:r>
            <w:ins w:id="430" w:author="Chouli, Hassen" w:date="2024-02-15T08:52:00Z">
              <w:r w:rsidR="000C3CF4" w:rsidRPr="000C3CF4">
                <w:rPr>
                  <w:rFonts w:cs="Arial"/>
                  <w:color w:val="000000"/>
                  <w:szCs w:val="18"/>
                  <w:vertAlign w:val="superscript"/>
                  <w:lang w:val="en-US" w:eastAsia="zh-CN" w:bidi="ar"/>
                  <w:rPrChange w:id="431" w:author="Chouli, Hassen" w:date="2024-02-15T08:53:00Z">
                    <w:rPr>
                      <w:rFonts w:cs="Arial"/>
                      <w:color w:val="000000"/>
                      <w:szCs w:val="18"/>
                      <w:lang w:val="en-US" w:eastAsia="zh-CN" w:bidi="ar"/>
                    </w:rPr>
                  </w:rPrChange>
                </w:rPr>
                <w:t>10</w:t>
              </w:r>
            </w:ins>
            <w:r w:rsidRPr="001E32DC">
              <w:rPr>
                <w:rFonts w:cs="Arial"/>
                <w:color w:val="000000"/>
                <w:szCs w:val="18"/>
                <w:lang w:val="en-US" w:eastAsia="zh-CN" w:bidi="ar"/>
              </w:rPr>
              <w:t>, 90</w:t>
            </w:r>
            <w:ins w:id="432" w:author="Chouli, Hassen" w:date="2024-02-15T08:52:00Z">
              <w:r w:rsidR="000C3CF4" w:rsidRPr="000C3CF4">
                <w:rPr>
                  <w:rFonts w:cs="Arial"/>
                  <w:color w:val="000000"/>
                  <w:szCs w:val="18"/>
                  <w:vertAlign w:val="superscript"/>
                  <w:lang w:val="en-US" w:eastAsia="zh-CN" w:bidi="ar"/>
                  <w:rPrChange w:id="433" w:author="Chouli, Hassen" w:date="2024-02-15T08:53:00Z">
                    <w:rPr>
                      <w:rFonts w:cs="Arial"/>
                      <w:color w:val="000000"/>
                      <w:szCs w:val="18"/>
                      <w:lang w:val="en-US" w:eastAsia="zh-CN" w:bidi="ar"/>
                    </w:rPr>
                  </w:rPrChange>
                </w:rPr>
                <w:t>10</w:t>
              </w:r>
            </w:ins>
            <w:r w:rsidRPr="001E32DC">
              <w:rPr>
                <w:rFonts w:cs="Arial"/>
                <w:color w:val="000000"/>
                <w:szCs w:val="18"/>
                <w:lang w:val="en-US" w:eastAsia="zh-CN" w:bidi="ar"/>
              </w:rPr>
              <w:t>, 100</w:t>
            </w:r>
            <w:ins w:id="434" w:author="Chouli, Hassen" w:date="2024-02-15T08:52:00Z">
              <w:r w:rsidR="000C3CF4" w:rsidRPr="000C3CF4">
                <w:rPr>
                  <w:rFonts w:cs="Arial"/>
                  <w:color w:val="000000"/>
                  <w:szCs w:val="18"/>
                  <w:vertAlign w:val="superscript"/>
                  <w:lang w:val="en-US" w:eastAsia="zh-CN" w:bidi="ar"/>
                  <w:rPrChange w:id="435" w:author="Chouli, Hassen" w:date="2024-02-15T08:53:00Z">
                    <w:rPr>
                      <w:rFonts w:cs="Arial"/>
                      <w:color w:val="000000"/>
                      <w:szCs w:val="18"/>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53949D4F" w14:textId="77777777" w:rsidR="00433850" w:rsidRPr="001E32DC" w:rsidRDefault="00433850" w:rsidP="002F0F5D">
            <w:pPr>
              <w:pStyle w:val="TAC"/>
              <w:rPr>
                <w:rFonts w:cs="Arial"/>
                <w:color w:val="000000"/>
                <w:szCs w:val="18"/>
                <w:lang w:val="en-US" w:eastAsia="zh-CN" w:bidi="ar"/>
              </w:rPr>
            </w:pPr>
          </w:p>
        </w:tc>
      </w:tr>
      <w:tr w:rsidR="00433850" w14:paraId="5B5CBA0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E5FF6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84313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FFAAB"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20521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5FAA36F" w14:textId="77777777" w:rsidR="00433850" w:rsidRPr="001E32DC" w:rsidRDefault="00433850" w:rsidP="002F0F5D">
            <w:pPr>
              <w:pStyle w:val="TAC"/>
              <w:rPr>
                <w:rFonts w:cs="Arial"/>
                <w:color w:val="000000"/>
                <w:szCs w:val="18"/>
                <w:lang w:val="en-US" w:eastAsia="zh-CN" w:bidi="ar"/>
              </w:rPr>
            </w:pPr>
          </w:p>
        </w:tc>
      </w:tr>
      <w:tr w:rsidR="00433850" w14:paraId="3B82571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F5A9809" w14:textId="77777777" w:rsidR="00433850" w:rsidRPr="001E32DC" w:rsidRDefault="00433850" w:rsidP="002F0F5D">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18748CB"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CA_n5A-n48A</w:t>
            </w:r>
          </w:p>
          <w:p w14:paraId="5E005E13"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CA_n5A-n66A</w:t>
            </w:r>
          </w:p>
          <w:p w14:paraId="4F25DFEF" w14:textId="77777777" w:rsidR="00433850" w:rsidRPr="001E32DC" w:rsidRDefault="00433850" w:rsidP="002F0F5D">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B0CB647" w14:textId="77777777" w:rsidR="00433850" w:rsidRPr="001E32DC" w:rsidRDefault="00433850" w:rsidP="002F0F5D">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B9B58F"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C76FAD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4106985B" w14:textId="77777777" w:rsidTr="002F0F5D">
        <w:trPr>
          <w:trHeight w:val="29"/>
        </w:trPr>
        <w:tc>
          <w:tcPr>
            <w:tcW w:w="1848" w:type="dxa"/>
            <w:tcBorders>
              <w:top w:val="nil"/>
              <w:left w:val="single" w:sz="4" w:space="0" w:color="auto"/>
              <w:bottom w:val="nil"/>
              <w:right w:val="single" w:sz="4" w:space="0" w:color="auto"/>
            </w:tcBorders>
            <w:vAlign w:val="center"/>
          </w:tcPr>
          <w:p w14:paraId="1254A5D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469F1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F46FA" w14:textId="77777777" w:rsidR="00433850" w:rsidRPr="001E32DC" w:rsidRDefault="00433850" w:rsidP="002F0F5D">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02D36A"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6675673E" w14:textId="77777777" w:rsidR="00433850" w:rsidRPr="001E32DC" w:rsidRDefault="00433850" w:rsidP="002F0F5D">
            <w:pPr>
              <w:pStyle w:val="TAC"/>
              <w:rPr>
                <w:rFonts w:cs="Arial"/>
                <w:color w:val="000000"/>
                <w:szCs w:val="18"/>
                <w:lang w:val="en-US" w:eastAsia="zh-CN" w:bidi="ar"/>
              </w:rPr>
            </w:pPr>
          </w:p>
        </w:tc>
      </w:tr>
      <w:tr w:rsidR="00433850" w14:paraId="22FDAADD" w14:textId="77777777" w:rsidTr="002F0F5D">
        <w:trPr>
          <w:trHeight w:val="29"/>
        </w:trPr>
        <w:tc>
          <w:tcPr>
            <w:tcW w:w="1848" w:type="dxa"/>
            <w:tcBorders>
              <w:top w:val="nil"/>
              <w:left w:val="single" w:sz="4" w:space="0" w:color="auto"/>
              <w:bottom w:val="nil"/>
              <w:right w:val="single" w:sz="4" w:space="0" w:color="auto"/>
            </w:tcBorders>
            <w:vAlign w:val="center"/>
          </w:tcPr>
          <w:p w14:paraId="350FA4F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43768C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B48C0" w14:textId="77777777" w:rsidR="00433850" w:rsidRPr="001E32DC" w:rsidRDefault="00433850" w:rsidP="002F0F5D">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E2B8E7"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DC56E0" w14:textId="77777777" w:rsidR="00433850" w:rsidRPr="001E32DC" w:rsidRDefault="00433850" w:rsidP="002F0F5D">
            <w:pPr>
              <w:pStyle w:val="TAC"/>
              <w:rPr>
                <w:rFonts w:cs="Arial"/>
                <w:color w:val="000000"/>
                <w:szCs w:val="18"/>
                <w:lang w:val="en-US" w:eastAsia="zh-CN" w:bidi="ar"/>
              </w:rPr>
            </w:pPr>
          </w:p>
        </w:tc>
      </w:tr>
      <w:tr w:rsidR="00433850" w14:paraId="04BD1239" w14:textId="77777777" w:rsidTr="002F0F5D">
        <w:trPr>
          <w:trHeight w:val="29"/>
        </w:trPr>
        <w:tc>
          <w:tcPr>
            <w:tcW w:w="1848" w:type="dxa"/>
            <w:tcBorders>
              <w:top w:val="nil"/>
              <w:left w:val="single" w:sz="4" w:space="0" w:color="auto"/>
              <w:bottom w:val="nil"/>
              <w:right w:val="single" w:sz="4" w:space="0" w:color="auto"/>
            </w:tcBorders>
            <w:vAlign w:val="center"/>
          </w:tcPr>
          <w:p w14:paraId="7890B1C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2021DA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86637" w14:textId="77777777" w:rsidR="00433850" w:rsidRPr="001E32DC" w:rsidRDefault="00433850" w:rsidP="002F0F5D">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B5F797"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BE82AC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289DE450" w14:textId="77777777" w:rsidTr="002F0F5D">
        <w:trPr>
          <w:trHeight w:val="29"/>
        </w:trPr>
        <w:tc>
          <w:tcPr>
            <w:tcW w:w="1848" w:type="dxa"/>
            <w:tcBorders>
              <w:top w:val="nil"/>
              <w:left w:val="single" w:sz="4" w:space="0" w:color="auto"/>
              <w:bottom w:val="nil"/>
              <w:right w:val="single" w:sz="4" w:space="0" w:color="auto"/>
            </w:tcBorders>
            <w:vAlign w:val="center"/>
          </w:tcPr>
          <w:p w14:paraId="6470BB9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D99A7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7EF25" w14:textId="77777777" w:rsidR="00433850" w:rsidRPr="001E32DC" w:rsidRDefault="00433850" w:rsidP="002F0F5D">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E3A73"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2CC55014" w14:textId="77777777" w:rsidR="00433850" w:rsidRPr="001E32DC" w:rsidRDefault="00433850" w:rsidP="002F0F5D">
            <w:pPr>
              <w:pStyle w:val="TAC"/>
              <w:rPr>
                <w:rFonts w:cs="Arial"/>
                <w:color w:val="000000"/>
                <w:szCs w:val="18"/>
                <w:lang w:val="en-US" w:eastAsia="zh-CN" w:bidi="ar"/>
              </w:rPr>
            </w:pPr>
          </w:p>
        </w:tc>
      </w:tr>
      <w:tr w:rsidR="00433850" w14:paraId="4A7BB1F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C4C8AC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74091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CD427" w14:textId="77777777" w:rsidR="00433850" w:rsidRPr="001E32DC" w:rsidRDefault="00433850" w:rsidP="002F0F5D">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B3A320"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85DCFE" w14:textId="77777777" w:rsidR="00433850" w:rsidRPr="001E32DC" w:rsidRDefault="00433850" w:rsidP="002F0F5D">
            <w:pPr>
              <w:pStyle w:val="TAC"/>
              <w:rPr>
                <w:rFonts w:cs="Arial"/>
                <w:color w:val="000000"/>
                <w:szCs w:val="18"/>
                <w:lang w:val="en-US" w:eastAsia="zh-CN" w:bidi="ar"/>
              </w:rPr>
            </w:pPr>
          </w:p>
        </w:tc>
      </w:tr>
      <w:tr w:rsidR="00433850" w14:paraId="6402E8D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668668C" w14:textId="77777777" w:rsidR="00433850" w:rsidRPr="001E32DC" w:rsidRDefault="00433850" w:rsidP="002F0F5D">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E32B357"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CA_n5A-n48A</w:t>
            </w:r>
          </w:p>
          <w:p w14:paraId="2A17106F"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CA_n5A-n66A</w:t>
            </w:r>
          </w:p>
          <w:p w14:paraId="51DE47AB" w14:textId="77777777" w:rsidR="00433850" w:rsidRPr="001E32DC" w:rsidRDefault="00433850" w:rsidP="002F0F5D">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7040B0"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6E8A6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C0BC4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020389B3" w14:textId="77777777" w:rsidTr="002F0F5D">
        <w:trPr>
          <w:trHeight w:val="29"/>
        </w:trPr>
        <w:tc>
          <w:tcPr>
            <w:tcW w:w="1848" w:type="dxa"/>
            <w:tcBorders>
              <w:top w:val="nil"/>
              <w:left w:val="single" w:sz="4" w:space="0" w:color="auto"/>
              <w:bottom w:val="nil"/>
              <w:right w:val="single" w:sz="4" w:space="0" w:color="auto"/>
            </w:tcBorders>
            <w:vAlign w:val="center"/>
          </w:tcPr>
          <w:p w14:paraId="5EABA18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95F8F1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0DB77"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F03EF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CAC88A8" w14:textId="77777777" w:rsidR="00433850" w:rsidRPr="001E32DC" w:rsidRDefault="00433850" w:rsidP="002F0F5D">
            <w:pPr>
              <w:pStyle w:val="TAC"/>
              <w:rPr>
                <w:rFonts w:cs="Arial"/>
                <w:color w:val="000000"/>
                <w:szCs w:val="18"/>
                <w:lang w:val="en-US" w:eastAsia="zh-CN" w:bidi="ar"/>
              </w:rPr>
            </w:pPr>
          </w:p>
        </w:tc>
      </w:tr>
      <w:tr w:rsidR="00433850" w14:paraId="520B1458" w14:textId="77777777" w:rsidTr="002F0F5D">
        <w:trPr>
          <w:trHeight w:val="29"/>
        </w:trPr>
        <w:tc>
          <w:tcPr>
            <w:tcW w:w="1848" w:type="dxa"/>
            <w:tcBorders>
              <w:top w:val="nil"/>
              <w:left w:val="single" w:sz="4" w:space="0" w:color="auto"/>
              <w:bottom w:val="nil"/>
              <w:right w:val="single" w:sz="4" w:space="0" w:color="auto"/>
            </w:tcBorders>
            <w:vAlign w:val="center"/>
          </w:tcPr>
          <w:p w14:paraId="5CC6447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D3D31B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84770"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C9825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9AC1D6" w14:textId="77777777" w:rsidR="00433850" w:rsidRPr="001E32DC" w:rsidRDefault="00433850" w:rsidP="002F0F5D">
            <w:pPr>
              <w:pStyle w:val="TAC"/>
              <w:rPr>
                <w:rFonts w:cs="Arial"/>
                <w:color w:val="000000"/>
                <w:szCs w:val="18"/>
                <w:lang w:val="en-US" w:eastAsia="zh-CN" w:bidi="ar"/>
              </w:rPr>
            </w:pPr>
          </w:p>
        </w:tc>
      </w:tr>
      <w:tr w:rsidR="00433850" w14:paraId="5302C71F" w14:textId="77777777" w:rsidTr="002F0F5D">
        <w:trPr>
          <w:trHeight w:val="29"/>
        </w:trPr>
        <w:tc>
          <w:tcPr>
            <w:tcW w:w="1848" w:type="dxa"/>
            <w:tcBorders>
              <w:top w:val="nil"/>
              <w:left w:val="single" w:sz="4" w:space="0" w:color="auto"/>
              <w:bottom w:val="nil"/>
              <w:right w:val="single" w:sz="4" w:space="0" w:color="auto"/>
            </w:tcBorders>
            <w:vAlign w:val="center"/>
          </w:tcPr>
          <w:p w14:paraId="0E18598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72E3BB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4FE59"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8E584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DD5B4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40550FD3" w14:textId="77777777" w:rsidTr="002F0F5D">
        <w:trPr>
          <w:trHeight w:val="29"/>
        </w:trPr>
        <w:tc>
          <w:tcPr>
            <w:tcW w:w="1848" w:type="dxa"/>
            <w:tcBorders>
              <w:top w:val="nil"/>
              <w:left w:val="single" w:sz="4" w:space="0" w:color="auto"/>
              <w:bottom w:val="nil"/>
              <w:right w:val="single" w:sz="4" w:space="0" w:color="auto"/>
            </w:tcBorders>
            <w:vAlign w:val="center"/>
          </w:tcPr>
          <w:p w14:paraId="2C9DC98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C481A2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01E2A"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31FC7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B008FA" w14:textId="77777777" w:rsidR="00433850" w:rsidRPr="001E32DC" w:rsidRDefault="00433850" w:rsidP="002F0F5D">
            <w:pPr>
              <w:pStyle w:val="TAC"/>
              <w:rPr>
                <w:rFonts w:cs="Arial"/>
                <w:color w:val="000000"/>
                <w:szCs w:val="18"/>
                <w:lang w:val="en-US" w:eastAsia="zh-CN" w:bidi="ar"/>
              </w:rPr>
            </w:pPr>
          </w:p>
        </w:tc>
      </w:tr>
      <w:tr w:rsidR="00433850" w14:paraId="46CECC92" w14:textId="77777777" w:rsidTr="002F0F5D">
        <w:trPr>
          <w:trHeight w:val="29"/>
        </w:trPr>
        <w:tc>
          <w:tcPr>
            <w:tcW w:w="1848" w:type="dxa"/>
            <w:tcBorders>
              <w:top w:val="nil"/>
              <w:left w:val="single" w:sz="4" w:space="0" w:color="auto"/>
              <w:bottom w:val="nil"/>
              <w:right w:val="single" w:sz="4" w:space="0" w:color="auto"/>
            </w:tcBorders>
            <w:vAlign w:val="center"/>
          </w:tcPr>
          <w:p w14:paraId="1A4CE38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2C260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FA06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90F9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071573" w14:textId="77777777" w:rsidR="00433850" w:rsidRPr="001E32DC" w:rsidRDefault="00433850" w:rsidP="002F0F5D">
            <w:pPr>
              <w:pStyle w:val="TAC"/>
              <w:rPr>
                <w:rFonts w:cs="Arial"/>
                <w:color w:val="000000"/>
                <w:szCs w:val="18"/>
                <w:lang w:val="en-US" w:eastAsia="zh-CN" w:bidi="ar"/>
              </w:rPr>
            </w:pPr>
          </w:p>
        </w:tc>
      </w:tr>
      <w:tr w:rsidR="00433850" w14:paraId="31392AEF" w14:textId="77777777" w:rsidTr="002F0F5D">
        <w:trPr>
          <w:trHeight w:val="29"/>
        </w:trPr>
        <w:tc>
          <w:tcPr>
            <w:tcW w:w="1848" w:type="dxa"/>
            <w:tcBorders>
              <w:top w:val="nil"/>
              <w:left w:val="single" w:sz="4" w:space="0" w:color="auto"/>
              <w:bottom w:val="nil"/>
              <w:right w:val="single" w:sz="4" w:space="0" w:color="auto"/>
            </w:tcBorders>
            <w:vAlign w:val="center"/>
          </w:tcPr>
          <w:p w14:paraId="068AD72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6DC6E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40818"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6776C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45A0D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2</w:t>
            </w:r>
          </w:p>
        </w:tc>
      </w:tr>
      <w:tr w:rsidR="00433850" w14:paraId="13F8CA24" w14:textId="77777777" w:rsidTr="002F0F5D">
        <w:trPr>
          <w:trHeight w:val="29"/>
        </w:trPr>
        <w:tc>
          <w:tcPr>
            <w:tcW w:w="1848" w:type="dxa"/>
            <w:tcBorders>
              <w:top w:val="nil"/>
              <w:left w:val="single" w:sz="4" w:space="0" w:color="auto"/>
              <w:bottom w:val="nil"/>
              <w:right w:val="single" w:sz="4" w:space="0" w:color="auto"/>
            </w:tcBorders>
            <w:vAlign w:val="center"/>
          </w:tcPr>
          <w:p w14:paraId="7930D4D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161F08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65720"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590A7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EF26425" w14:textId="77777777" w:rsidR="00433850" w:rsidRPr="001E32DC" w:rsidRDefault="00433850" w:rsidP="002F0F5D">
            <w:pPr>
              <w:pStyle w:val="TAC"/>
              <w:rPr>
                <w:rFonts w:cs="Arial"/>
                <w:color w:val="000000"/>
                <w:szCs w:val="18"/>
                <w:lang w:val="en-US" w:eastAsia="zh-CN" w:bidi="ar"/>
              </w:rPr>
            </w:pPr>
          </w:p>
        </w:tc>
      </w:tr>
      <w:tr w:rsidR="00433850" w14:paraId="054C830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6F93B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833FC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397A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4CD48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812A9C" w14:textId="77777777" w:rsidR="00433850" w:rsidRPr="001E32DC" w:rsidRDefault="00433850" w:rsidP="002F0F5D">
            <w:pPr>
              <w:pStyle w:val="TAC"/>
              <w:rPr>
                <w:rFonts w:cs="Arial"/>
                <w:color w:val="000000"/>
                <w:szCs w:val="18"/>
                <w:lang w:val="en-US" w:eastAsia="zh-CN" w:bidi="ar"/>
              </w:rPr>
            </w:pPr>
          </w:p>
        </w:tc>
      </w:tr>
      <w:tr w:rsidR="00433850" w14:paraId="3A50B33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34B9402" w14:textId="77777777" w:rsidR="00433850" w:rsidRPr="001E32DC" w:rsidRDefault="00433850" w:rsidP="002F0F5D">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657A0337"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CA_n5A-n48A</w:t>
            </w:r>
          </w:p>
          <w:p w14:paraId="14DA43CD"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CA_n5A-n66A</w:t>
            </w:r>
          </w:p>
          <w:p w14:paraId="1467DBC1" w14:textId="77777777" w:rsidR="00433850" w:rsidRPr="001E32DC" w:rsidRDefault="00433850" w:rsidP="002F0F5D">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662B24"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91EE7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769577"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5DF0BE47" w14:textId="77777777" w:rsidTr="002F0F5D">
        <w:trPr>
          <w:trHeight w:val="29"/>
        </w:trPr>
        <w:tc>
          <w:tcPr>
            <w:tcW w:w="1848" w:type="dxa"/>
            <w:tcBorders>
              <w:top w:val="nil"/>
              <w:left w:val="single" w:sz="4" w:space="0" w:color="auto"/>
              <w:bottom w:val="nil"/>
              <w:right w:val="single" w:sz="4" w:space="0" w:color="auto"/>
            </w:tcBorders>
            <w:vAlign w:val="center"/>
          </w:tcPr>
          <w:p w14:paraId="44F8660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86DF51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0BDE2"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61865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F6B2ED7" w14:textId="77777777" w:rsidR="00433850" w:rsidRPr="001E32DC" w:rsidRDefault="00433850" w:rsidP="002F0F5D">
            <w:pPr>
              <w:pStyle w:val="TAC"/>
              <w:rPr>
                <w:rFonts w:cs="Arial"/>
                <w:color w:val="000000"/>
                <w:szCs w:val="18"/>
                <w:lang w:val="en-US" w:eastAsia="zh-CN" w:bidi="ar"/>
              </w:rPr>
            </w:pPr>
          </w:p>
        </w:tc>
      </w:tr>
      <w:tr w:rsidR="00433850" w14:paraId="2E105AF5" w14:textId="77777777" w:rsidTr="002F0F5D">
        <w:trPr>
          <w:trHeight w:val="29"/>
        </w:trPr>
        <w:tc>
          <w:tcPr>
            <w:tcW w:w="1848" w:type="dxa"/>
            <w:tcBorders>
              <w:top w:val="nil"/>
              <w:left w:val="single" w:sz="4" w:space="0" w:color="auto"/>
              <w:bottom w:val="nil"/>
              <w:right w:val="single" w:sz="4" w:space="0" w:color="auto"/>
            </w:tcBorders>
            <w:vAlign w:val="center"/>
          </w:tcPr>
          <w:p w14:paraId="77C0914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191D7F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7C92C"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8D62A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0F111E" w14:textId="77777777" w:rsidR="00433850" w:rsidRPr="001E32DC" w:rsidRDefault="00433850" w:rsidP="002F0F5D">
            <w:pPr>
              <w:pStyle w:val="TAC"/>
              <w:rPr>
                <w:rFonts w:cs="Arial"/>
                <w:color w:val="000000"/>
                <w:szCs w:val="18"/>
                <w:lang w:val="en-US" w:eastAsia="zh-CN" w:bidi="ar"/>
              </w:rPr>
            </w:pPr>
          </w:p>
        </w:tc>
      </w:tr>
      <w:tr w:rsidR="00433850" w14:paraId="70C5763D" w14:textId="77777777" w:rsidTr="002F0F5D">
        <w:trPr>
          <w:trHeight w:val="29"/>
        </w:trPr>
        <w:tc>
          <w:tcPr>
            <w:tcW w:w="1848" w:type="dxa"/>
            <w:tcBorders>
              <w:top w:val="nil"/>
              <w:left w:val="single" w:sz="4" w:space="0" w:color="auto"/>
              <w:bottom w:val="nil"/>
              <w:right w:val="single" w:sz="4" w:space="0" w:color="auto"/>
            </w:tcBorders>
            <w:vAlign w:val="center"/>
          </w:tcPr>
          <w:p w14:paraId="447E362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F1040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427A9"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E22AD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91D5D7"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610F7748" w14:textId="77777777" w:rsidTr="002F0F5D">
        <w:trPr>
          <w:trHeight w:val="29"/>
        </w:trPr>
        <w:tc>
          <w:tcPr>
            <w:tcW w:w="1848" w:type="dxa"/>
            <w:tcBorders>
              <w:top w:val="nil"/>
              <w:left w:val="single" w:sz="4" w:space="0" w:color="auto"/>
              <w:bottom w:val="nil"/>
              <w:right w:val="single" w:sz="4" w:space="0" w:color="auto"/>
            </w:tcBorders>
            <w:vAlign w:val="center"/>
          </w:tcPr>
          <w:p w14:paraId="6255F9E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60AA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F12FD"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385C4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F393768" w14:textId="77777777" w:rsidR="00433850" w:rsidRPr="001E32DC" w:rsidRDefault="00433850" w:rsidP="002F0F5D">
            <w:pPr>
              <w:pStyle w:val="TAC"/>
              <w:rPr>
                <w:rFonts w:cs="Arial"/>
                <w:color w:val="000000"/>
                <w:szCs w:val="18"/>
                <w:lang w:val="en-US" w:eastAsia="zh-CN" w:bidi="ar"/>
              </w:rPr>
            </w:pPr>
          </w:p>
        </w:tc>
      </w:tr>
      <w:tr w:rsidR="00433850" w14:paraId="06437BF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95FF19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C38E3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47AF9"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5E80D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829965" w14:textId="77777777" w:rsidR="00433850" w:rsidRPr="001E32DC" w:rsidRDefault="00433850" w:rsidP="002F0F5D">
            <w:pPr>
              <w:pStyle w:val="TAC"/>
              <w:rPr>
                <w:rFonts w:cs="Arial"/>
                <w:color w:val="000000"/>
                <w:szCs w:val="18"/>
                <w:lang w:val="en-US" w:eastAsia="zh-CN" w:bidi="ar"/>
              </w:rPr>
            </w:pPr>
          </w:p>
        </w:tc>
      </w:tr>
      <w:tr w:rsidR="00433850" w14:paraId="0919852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5F70552" w14:textId="77777777" w:rsidR="00433850" w:rsidRPr="001E32DC" w:rsidRDefault="00433850" w:rsidP="002F0F5D">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0941825" w14:textId="77777777" w:rsidR="00433850" w:rsidRDefault="00433850" w:rsidP="002F0F5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C6F18DC"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2D198C76" w14:textId="77777777" w:rsidR="00433850" w:rsidRPr="00571960" w:rsidRDefault="00433850" w:rsidP="002F0F5D">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82E4ADB"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FA920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C18BB5"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4DE1690A" w14:textId="77777777" w:rsidTr="002F0F5D">
        <w:trPr>
          <w:trHeight w:val="29"/>
        </w:trPr>
        <w:tc>
          <w:tcPr>
            <w:tcW w:w="1848" w:type="dxa"/>
            <w:tcBorders>
              <w:top w:val="nil"/>
              <w:left w:val="single" w:sz="4" w:space="0" w:color="auto"/>
              <w:bottom w:val="nil"/>
              <w:right w:val="single" w:sz="4" w:space="0" w:color="auto"/>
            </w:tcBorders>
            <w:vAlign w:val="center"/>
          </w:tcPr>
          <w:p w14:paraId="33171B2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79F1D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FF8A3"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240C8" w14:textId="11B7135E"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5, 10, 15, 20, 30, 40, 50</w:t>
            </w:r>
            <w:ins w:id="436"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60</w:t>
            </w:r>
            <w:ins w:id="437"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70</w:t>
            </w:r>
            <w:ins w:id="438"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80</w:t>
            </w:r>
            <w:ins w:id="439"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90</w:t>
            </w:r>
            <w:ins w:id="440"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100</w:t>
            </w:r>
            <w:ins w:id="441" w:author="Chouli, Hassen" w:date="2024-02-02T10:17:00Z">
              <w:r w:rsidR="00CE21DA">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10EC2202" w14:textId="77777777" w:rsidR="00433850" w:rsidRPr="001E32DC" w:rsidRDefault="00433850" w:rsidP="002F0F5D">
            <w:pPr>
              <w:pStyle w:val="TAC"/>
              <w:rPr>
                <w:rFonts w:cs="Arial"/>
                <w:color w:val="000000"/>
                <w:szCs w:val="18"/>
                <w:lang w:val="en-US" w:eastAsia="zh-CN" w:bidi="ar"/>
              </w:rPr>
            </w:pPr>
          </w:p>
        </w:tc>
      </w:tr>
      <w:tr w:rsidR="00433850" w14:paraId="3BBC89B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B8774F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EAA0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EA6C4"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80725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0265C" w14:textId="77777777" w:rsidR="00433850" w:rsidRPr="001E32DC" w:rsidRDefault="00433850" w:rsidP="002F0F5D">
            <w:pPr>
              <w:pStyle w:val="TAC"/>
              <w:rPr>
                <w:rFonts w:cs="Arial"/>
                <w:color w:val="000000"/>
                <w:szCs w:val="18"/>
                <w:lang w:val="en-US" w:eastAsia="zh-CN" w:bidi="ar"/>
              </w:rPr>
            </w:pPr>
          </w:p>
        </w:tc>
      </w:tr>
      <w:tr w:rsidR="00433850" w14:paraId="4DC5D69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AFAFEED" w14:textId="77777777" w:rsidR="00433850" w:rsidRPr="001E32DC" w:rsidRDefault="00433850" w:rsidP="002F0F5D">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1A12A9B5"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590555E6"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CA_n5A-n77A</w:t>
            </w:r>
          </w:p>
          <w:p w14:paraId="3CBD4DE5" w14:textId="77777777" w:rsidR="00433850" w:rsidRPr="001E32DC" w:rsidRDefault="00433850" w:rsidP="002F0F5D">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5620EE7" w14:textId="77777777" w:rsidR="00433850" w:rsidRPr="001E32DC" w:rsidRDefault="00433850" w:rsidP="002F0F5D">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E27D0C"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4E419F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1CEDD88F" w14:textId="77777777" w:rsidTr="002F0F5D">
        <w:trPr>
          <w:trHeight w:val="29"/>
        </w:trPr>
        <w:tc>
          <w:tcPr>
            <w:tcW w:w="1848" w:type="dxa"/>
            <w:tcBorders>
              <w:top w:val="nil"/>
              <w:left w:val="single" w:sz="4" w:space="0" w:color="auto"/>
              <w:bottom w:val="nil"/>
              <w:right w:val="single" w:sz="4" w:space="0" w:color="auto"/>
            </w:tcBorders>
            <w:vAlign w:val="center"/>
          </w:tcPr>
          <w:p w14:paraId="39C5B32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777CC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B6179" w14:textId="77777777" w:rsidR="00433850" w:rsidRPr="001E32DC" w:rsidRDefault="00433850" w:rsidP="002F0F5D">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D71DD2" w14:textId="2F02F3A9"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5, 10, 15, 20, 30, 40, 50</w:t>
            </w:r>
            <w:ins w:id="442"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60</w:t>
            </w:r>
            <w:ins w:id="443"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70</w:t>
            </w:r>
            <w:ins w:id="444"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80</w:t>
            </w:r>
            <w:ins w:id="445"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90</w:t>
            </w:r>
            <w:ins w:id="446"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100</w:t>
            </w:r>
            <w:ins w:id="447" w:author="Chouli, Hassen" w:date="2024-02-02T10:17:00Z">
              <w:r w:rsidR="00CE21DA">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079FEA58" w14:textId="77777777" w:rsidR="00433850" w:rsidRPr="001E32DC" w:rsidRDefault="00433850" w:rsidP="002F0F5D">
            <w:pPr>
              <w:pStyle w:val="TAC"/>
              <w:rPr>
                <w:rFonts w:cs="Arial"/>
                <w:color w:val="000000"/>
                <w:szCs w:val="18"/>
                <w:lang w:val="en-US" w:eastAsia="zh-CN" w:bidi="ar"/>
              </w:rPr>
            </w:pPr>
          </w:p>
        </w:tc>
      </w:tr>
      <w:tr w:rsidR="00433850" w14:paraId="2A859E2F" w14:textId="77777777" w:rsidTr="002F0F5D">
        <w:trPr>
          <w:trHeight w:val="29"/>
        </w:trPr>
        <w:tc>
          <w:tcPr>
            <w:tcW w:w="1848" w:type="dxa"/>
            <w:tcBorders>
              <w:top w:val="nil"/>
              <w:left w:val="single" w:sz="4" w:space="0" w:color="auto"/>
              <w:bottom w:val="nil"/>
              <w:right w:val="single" w:sz="4" w:space="0" w:color="auto"/>
            </w:tcBorders>
            <w:vAlign w:val="center"/>
          </w:tcPr>
          <w:p w14:paraId="6B99AE5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1C1B8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3E406" w14:textId="77777777" w:rsidR="00433850" w:rsidRPr="001E32DC" w:rsidRDefault="00433850" w:rsidP="002F0F5D">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0FAB2D"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926A49C" w14:textId="77777777" w:rsidR="00433850" w:rsidRPr="001E32DC" w:rsidRDefault="00433850" w:rsidP="002F0F5D">
            <w:pPr>
              <w:pStyle w:val="TAC"/>
              <w:rPr>
                <w:rFonts w:cs="Arial"/>
                <w:color w:val="000000"/>
                <w:szCs w:val="18"/>
                <w:lang w:val="en-US" w:eastAsia="zh-CN" w:bidi="ar"/>
              </w:rPr>
            </w:pPr>
          </w:p>
        </w:tc>
      </w:tr>
      <w:tr w:rsidR="00433850" w14:paraId="1D757F6B" w14:textId="77777777" w:rsidTr="002F0F5D">
        <w:trPr>
          <w:trHeight w:val="29"/>
        </w:trPr>
        <w:tc>
          <w:tcPr>
            <w:tcW w:w="1848" w:type="dxa"/>
            <w:tcBorders>
              <w:top w:val="nil"/>
              <w:left w:val="single" w:sz="4" w:space="0" w:color="auto"/>
              <w:bottom w:val="nil"/>
              <w:right w:val="single" w:sz="4" w:space="0" w:color="auto"/>
            </w:tcBorders>
            <w:vAlign w:val="center"/>
          </w:tcPr>
          <w:p w14:paraId="63123C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DAE9D4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38960" w14:textId="77777777" w:rsidR="00433850" w:rsidRPr="001E32DC" w:rsidRDefault="00433850" w:rsidP="002F0F5D">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49FBA5"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547C5A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6E428AE3" w14:textId="77777777" w:rsidTr="002F0F5D">
        <w:trPr>
          <w:trHeight w:val="29"/>
        </w:trPr>
        <w:tc>
          <w:tcPr>
            <w:tcW w:w="1848" w:type="dxa"/>
            <w:tcBorders>
              <w:top w:val="nil"/>
              <w:left w:val="single" w:sz="4" w:space="0" w:color="auto"/>
              <w:bottom w:val="nil"/>
              <w:right w:val="single" w:sz="4" w:space="0" w:color="auto"/>
            </w:tcBorders>
            <w:vAlign w:val="center"/>
          </w:tcPr>
          <w:p w14:paraId="3FA5DBC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8EC313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8C3FF" w14:textId="77777777" w:rsidR="00433850" w:rsidRPr="001E32DC" w:rsidRDefault="00433850" w:rsidP="002F0F5D">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F4169B" w14:textId="26A1F980"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5, 10, 15, 20, 30, 40, 50</w:t>
            </w:r>
            <w:ins w:id="448"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60</w:t>
            </w:r>
            <w:ins w:id="449"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70</w:t>
            </w:r>
            <w:ins w:id="450"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80</w:t>
            </w:r>
            <w:ins w:id="451" w:author="Chouli, Hassen" w:date="2024-02-02T10:18:00Z">
              <w:r w:rsidR="00CE21DA">
                <w:rPr>
                  <w:rFonts w:cs="Arial"/>
                  <w:color w:val="000000"/>
                  <w:szCs w:val="18"/>
                  <w:vertAlign w:val="superscript"/>
                  <w:lang w:val="en-US" w:eastAsia="zh-CN" w:bidi="ar"/>
                </w:rPr>
                <w:t>10</w:t>
              </w:r>
            </w:ins>
            <w:r w:rsidRPr="001E32DC">
              <w:rPr>
                <w:rFonts w:cs="Arial"/>
                <w:color w:val="000000"/>
                <w:szCs w:val="18"/>
                <w:lang w:val="en-US" w:eastAsia="zh-CN" w:bidi="ar"/>
              </w:rPr>
              <w:t>, 90</w:t>
            </w:r>
            <w:ins w:id="452" w:author="Chouli, Hassen" w:date="2024-02-02T10:18:00Z">
              <w:r w:rsidR="00CE21DA">
                <w:rPr>
                  <w:rFonts w:cs="Arial"/>
                  <w:color w:val="000000"/>
                  <w:szCs w:val="18"/>
                  <w:vertAlign w:val="superscript"/>
                  <w:lang w:val="en-US" w:eastAsia="zh-CN" w:bidi="ar"/>
                </w:rPr>
                <w:t>10</w:t>
              </w:r>
            </w:ins>
            <w:r w:rsidRPr="001E32DC">
              <w:rPr>
                <w:rFonts w:cs="Arial"/>
                <w:color w:val="000000"/>
                <w:szCs w:val="18"/>
                <w:lang w:val="en-US" w:eastAsia="zh-CN" w:bidi="ar"/>
              </w:rPr>
              <w:t>, 100</w:t>
            </w:r>
            <w:ins w:id="453" w:author="Chouli, Hassen" w:date="2024-02-02T10:18:00Z">
              <w:r w:rsidR="00CE21DA">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051413A6" w14:textId="77777777" w:rsidR="00433850" w:rsidRPr="001E32DC" w:rsidRDefault="00433850" w:rsidP="002F0F5D">
            <w:pPr>
              <w:pStyle w:val="TAC"/>
              <w:rPr>
                <w:rFonts w:cs="Arial"/>
                <w:color w:val="000000"/>
                <w:szCs w:val="18"/>
                <w:lang w:val="en-US" w:eastAsia="zh-CN" w:bidi="ar"/>
              </w:rPr>
            </w:pPr>
          </w:p>
        </w:tc>
      </w:tr>
      <w:tr w:rsidR="00433850" w14:paraId="0309BE5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D7208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078A7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81CF9" w14:textId="77777777" w:rsidR="00433850" w:rsidRPr="001E32DC" w:rsidRDefault="00433850" w:rsidP="002F0F5D">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5C4E34"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031013F" w14:textId="77777777" w:rsidR="00433850" w:rsidRPr="001E32DC" w:rsidRDefault="00433850" w:rsidP="002F0F5D">
            <w:pPr>
              <w:pStyle w:val="TAC"/>
              <w:rPr>
                <w:rFonts w:cs="Arial"/>
                <w:color w:val="000000"/>
                <w:szCs w:val="18"/>
                <w:lang w:val="en-US" w:eastAsia="zh-CN" w:bidi="ar"/>
              </w:rPr>
            </w:pPr>
          </w:p>
        </w:tc>
      </w:tr>
      <w:tr w:rsidR="00433850" w14:paraId="3ADD9AB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7D87530" w14:textId="77777777" w:rsidR="00433850" w:rsidRPr="001E32DC" w:rsidRDefault="00433850" w:rsidP="002F0F5D">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36147AE5"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4ABB8679" w14:textId="77777777" w:rsidR="00433850" w:rsidRPr="001E32DC" w:rsidRDefault="00433850" w:rsidP="002F0F5D">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7229D49"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F8BE6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AC664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3B3DF9E4" w14:textId="77777777" w:rsidTr="002F0F5D">
        <w:trPr>
          <w:trHeight w:val="29"/>
        </w:trPr>
        <w:tc>
          <w:tcPr>
            <w:tcW w:w="1848" w:type="dxa"/>
            <w:tcBorders>
              <w:top w:val="nil"/>
              <w:left w:val="single" w:sz="4" w:space="0" w:color="auto"/>
              <w:bottom w:val="nil"/>
              <w:right w:val="single" w:sz="4" w:space="0" w:color="auto"/>
            </w:tcBorders>
            <w:vAlign w:val="center"/>
          </w:tcPr>
          <w:p w14:paraId="6285839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717517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9E0360"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440F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16DC57D" w14:textId="77777777" w:rsidR="00433850" w:rsidRPr="001E32DC" w:rsidRDefault="00433850" w:rsidP="002F0F5D">
            <w:pPr>
              <w:pStyle w:val="TAC"/>
              <w:rPr>
                <w:rFonts w:cs="Arial"/>
                <w:color w:val="000000"/>
                <w:szCs w:val="18"/>
                <w:lang w:val="en-US" w:eastAsia="zh-CN" w:bidi="ar"/>
              </w:rPr>
            </w:pPr>
          </w:p>
        </w:tc>
      </w:tr>
      <w:tr w:rsidR="00433850" w14:paraId="36AEE15B" w14:textId="77777777" w:rsidTr="002F0F5D">
        <w:trPr>
          <w:trHeight w:val="29"/>
        </w:trPr>
        <w:tc>
          <w:tcPr>
            <w:tcW w:w="1848" w:type="dxa"/>
            <w:tcBorders>
              <w:top w:val="nil"/>
              <w:left w:val="single" w:sz="4" w:space="0" w:color="auto"/>
              <w:bottom w:val="nil"/>
              <w:right w:val="single" w:sz="4" w:space="0" w:color="auto"/>
            </w:tcBorders>
            <w:vAlign w:val="center"/>
          </w:tcPr>
          <w:p w14:paraId="53A883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2C8F5D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C82C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33E8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01BCA5" w14:textId="77777777" w:rsidR="00433850" w:rsidRPr="001E32DC" w:rsidRDefault="00433850" w:rsidP="002F0F5D">
            <w:pPr>
              <w:pStyle w:val="TAC"/>
              <w:rPr>
                <w:rFonts w:cs="Arial"/>
                <w:color w:val="000000"/>
                <w:szCs w:val="18"/>
                <w:lang w:val="en-US" w:eastAsia="zh-CN" w:bidi="ar"/>
              </w:rPr>
            </w:pPr>
          </w:p>
        </w:tc>
      </w:tr>
      <w:tr w:rsidR="00433850" w14:paraId="5AEDC66D" w14:textId="77777777" w:rsidTr="002F0F5D">
        <w:trPr>
          <w:trHeight w:val="29"/>
        </w:trPr>
        <w:tc>
          <w:tcPr>
            <w:tcW w:w="1848" w:type="dxa"/>
            <w:tcBorders>
              <w:top w:val="nil"/>
              <w:left w:val="single" w:sz="4" w:space="0" w:color="auto"/>
              <w:bottom w:val="nil"/>
              <w:right w:val="single" w:sz="4" w:space="0" w:color="auto"/>
            </w:tcBorders>
            <w:vAlign w:val="center"/>
          </w:tcPr>
          <w:p w14:paraId="6E082A9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A57989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66EEB"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59E37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7851FB"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214BBA45" w14:textId="77777777" w:rsidTr="002F0F5D">
        <w:trPr>
          <w:trHeight w:val="29"/>
        </w:trPr>
        <w:tc>
          <w:tcPr>
            <w:tcW w:w="1848" w:type="dxa"/>
            <w:tcBorders>
              <w:top w:val="nil"/>
              <w:left w:val="single" w:sz="4" w:space="0" w:color="auto"/>
              <w:bottom w:val="nil"/>
              <w:right w:val="single" w:sz="4" w:space="0" w:color="auto"/>
            </w:tcBorders>
            <w:vAlign w:val="center"/>
          </w:tcPr>
          <w:p w14:paraId="6EE21EE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3C9A0C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99FC7"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E352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7E6EE2A" w14:textId="77777777" w:rsidR="00433850" w:rsidRPr="001E32DC" w:rsidRDefault="00433850" w:rsidP="002F0F5D">
            <w:pPr>
              <w:pStyle w:val="TAC"/>
              <w:rPr>
                <w:rFonts w:cs="Arial"/>
                <w:color w:val="000000"/>
                <w:szCs w:val="18"/>
                <w:lang w:val="en-US" w:eastAsia="zh-CN" w:bidi="ar"/>
              </w:rPr>
            </w:pPr>
          </w:p>
        </w:tc>
      </w:tr>
      <w:tr w:rsidR="00433850" w14:paraId="5F3B0E24" w14:textId="77777777" w:rsidTr="002F0F5D">
        <w:trPr>
          <w:trHeight w:val="29"/>
        </w:trPr>
        <w:tc>
          <w:tcPr>
            <w:tcW w:w="1848" w:type="dxa"/>
            <w:tcBorders>
              <w:top w:val="nil"/>
              <w:left w:val="single" w:sz="4" w:space="0" w:color="auto"/>
              <w:bottom w:val="nil"/>
              <w:right w:val="single" w:sz="4" w:space="0" w:color="auto"/>
            </w:tcBorders>
            <w:vAlign w:val="center"/>
          </w:tcPr>
          <w:p w14:paraId="7135A9F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2C5DB0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01F83"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75D6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B20A1F" w14:textId="77777777" w:rsidR="00433850" w:rsidRPr="001E32DC" w:rsidRDefault="00433850" w:rsidP="002F0F5D">
            <w:pPr>
              <w:pStyle w:val="TAC"/>
              <w:rPr>
                <w:rFonts w:cs="Arial"/>
                <w:color w:val="000000"/>
                <w:szCs w:val="18"/>
                <w:lang w:val="en-US" w:eastAsia="zh-CN" w:bidi="ar"/>
              </w:rPr>
            </w:pPr>
          </w:p>
        </w:tc>
      </w:tr>
      <w:tr w:rsidR="00433850" w14:paraId="38C4E699" w14:textId="77777777" w:rsidTr="002F0F5D">
        <w:trPr>
          <w:trHeight w:val="29"/>
        </w:trPr>
        <w:tc>
          <w:tcPr>
            <w:tcW w:w="1848" w:type="dxa"/>
            <w:tcBorders>
              <w:top w:val="nil"/>
              <w:left w:val="single" w:sz="4" w:space="0" w:color="auto"/>
              <w:bottom w:val="nil"/>
              <w:right w:val="single" w:sz="4" w:space="0" w:color="auto"/>
            </w:tcBorders>
            <w:vAlign w:val="center"/>
          </w:tcPr>
          <w:p w14:paraId="779A74D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B8115F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33EDCF"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36F2A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07729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2</w:t>
            </w:r>
          </w:p>
        </w:tc>
      </w:tr>
      <w:tr w:rsidR="00433850" w14:paraId="1FE3FEB5" w14:textId="77777777" w:rsidTr="002F0F5D">
        <w:trPr>
          <w:trHeight w:val="29"/>
        </w:trPr>
        <w:tc>
          <w:tcPr>
            <w:tcW w:w="1848" w:type="dxa"/>
            <w:tcBorders>
              <w:top w:val="nil"/>
              <w:left w:val="single" w:sz="4" w:space="0" w:color="auto"/>
              <w:bottom w:val="nil"/>
              <w:right w:val="single" w:sz="4" w:space="0" w:color="auto"/>
            </w:tcBorders>
            <w:vAlign w:val="center"/>
          </w:tcPr>
          <w:p w14:paraId="74CF553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1044FE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B458A"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77E1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F1C688F" w14:textId="77777777" w:rsidR="00433850" w:rsidRPr="001E32DC" w:rsidRDefault="00433850" w:rsidP="002F0F5D">
            <w:pPr>
              <w:pStyle w:val="TAC"/>
              <w:rPr>
                <w:rFonts w:cs="Arial"/>
                <w:color w:val="000000"/>
                <w:szCs w:val="18"/>
                <w:lang w:val="en-US" w:eastAsia="zh-CN" w:bidi="ar"/>
              </w:rPr>
            </w:pPr>
          </w:p>
        </w:tc>
      </w:tr>
      <w:tr w:rsidR="00433850" w14:paraId="23638FC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AF278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8CC56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DEC5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DFA8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4F5457" w14:textId="77777777" w:rsidR="00433850" w:rsidRPr="001E32DC" w:rsidRDefault="00433850" w:rsidP="002F0F5D">
            <w:pPr>
              <w:pStyle w:val="TAC"/>
              <w:rPr>
                <w:rFonts w:cs="Arial"/>
                <w:color w:val="000000"/>
                <w:szCs w:val="18"/>
                <w:lang w:val="en-US" w:eastAsia="zh-CN" w:bidi="ar"/>
              </w:rPr>
            </w:pPr>
          </w:p>
        </w:tc>
      </w:tr>
      <w:tr w:rsidR="00433850" w14:paraId="27F5406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8ECC82" w14:textId="77777777" w:rsidR="00433850" w:rsidRPr="001E32DC" w:rsidRDefault="00433850" w:rsidP="002F0F5D">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A48788F"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3945DDEA" w14:textId="77777777" w:rsidR="00433850" w:rsidRPr="001E32DC" w:rsidRDefault="00433850" w:rsidP="002F0F5D">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85F3D4A" w14:textId="77777777" w:rsidR="00433850" w:rsidRPr="001E32DC" w:rsidRDefault="00433850" w:rsidP="002F0F5D">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BF0D3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6A957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1FA52189" w14:textId="77777777" w:rsidTr="002F0F5D">
        <w:trPr>
          <w:trHeight w:val="29"/>
        </w:trPr>
        <w:tc>
          <w:tcPr>
            <w:tcW w:w="1848" w:type="dxa"/>
            <w:tcBorders>
              <w:top w:val="nil"/>
              <w:left w:val="single" w:sz="4" w:space="0" w:color="auto"/>
              <w:bottom w:val="nil"/>
              <w:right w:val="single" w:sz="4" w:space="0" w:color="auto"/>
            </w:tcBorders>
            <w:vAlign w:val="center"/>
          </w:tcPr>
          <w:p w14:paraId="06B3F25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0653F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2FBE7"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F6818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0D3926D" w14:textId="77777777" w:rsidR="00433850" w:rsidRPr="001E32DC" w:rsidRDefault="00433850" w:rsidP="002F0F5D">
            <w:pPr>
              <w:pStyle w:val="TAC"/>
              <w:rPr>
                <w:rFonts w:cs="Arial"/>
                <w:color w:val="000000"/>
                <w:szCs w:val="18"/>
                <w:lang w:val="en-US" w:eastAsia="zh-CN" w:bidi="ar"/>
              </w:rPr>
            </w:pPr>
          </w:p>
        </w:tc>
      </w:tr>
      <w:tr w:rsidR="00433850" w14:paraId="39F532E9" w14:textId="77777777" w:rsidTr="002F0F5D">
        <w:trPr>
          <w:trHeight w:val="29"/>
        </w:trPr>
        <w:tc>
          <w:tcPr>
            <w:tcW w:w="1848" w:type="dxa"/>
            <w:tcBorders>
              <w:top w:val="nil"/>
              <w:left w:val="single" w:sz="4" w:space="0" w:color="auto"/>
              <w:bottom w:val="nil"/>
              <w:right w:val="single" w:sz="4" w:space="0" w:color="auto"/>
            </w:tcBorders>
            <w:vAlign w:val="center"/>
          </w:tcPr>
          <w:p w14:paraId="1D04589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AC862B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EEA1C" w14:textId="77777777" w:rsidR="00433850" w:rsidRPr="001E32DC" w:rsidRDefault="00433850" w:rsidP="002F0F5D">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7E46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233028A" w14:textId="77777777" w:rsidR="00433850" w:rsidRPr="001E32DC" w:rsidRDefault="00433850" w:rsidP="002F0F5D">
            <w:pPr>
              <w:pStyle w:val="TAC"/>
              <w:rPr>
                <w:rFonts w:cs="Arial"/>
                <w:color w:val="000000"/>
                <w:szCs w:val="18"/>
                <w:lang w:val="en-US" w:eastAsia="zh-CN" w:bidi="ar"/>
              </w:rPr>
            </w:pPr>
          </w:p>
        </w:tc>
      </w:tr>
      <w:tr w:rsidR="00433850" w14:paraId="2972EA98" w14:textId="77777777" w:rsidTr="002F0F5D">
        <w:trPr>
          <w:trHeight w:val="29"/>
        </w:trPr>
        <w:tc>
          <w:tcPr>
            <w:tcW w:w="1848" w:type="dxa"/>
            <w:tcBorders>
              <w:top w:val="nil"/>
              <w:left w:val="single" w:sz="4" w:space="0" w:color="auto"/>
              <w:bottom w:val="nil"/>
              <w:right w:val="single" w:sz="4" w:space="0" w:color="auto"/>
            </w:tcBorders>
            <w:vAlign w:val="center"/>
          </w:tcPr>
          <w:p w14:paraId="0EAEF92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9980A5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214B6" w14:textId="77777777" w:rsidR="00433850" w:rsidRPr="001E32DC" w:rsidRDefault="00433850" w:rsidP="002F0F5D">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7140D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D05C54"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433850" w14:paraId="63C21A7A" w14:textId="77777777" w:rsidTr="002F0F5D">
        <w:trPr>
          <w:trHeight w:val="29"/>
        </w:trPr>
        <w:tc>
          <w:tcPr>
            <w:tcW w:w="1848" w:type="dxa"/>
            <w:tcBorders>
              <w:top w:val="nil"/>
              <w:left w:val="single" w:sz="4" w:space="0" w:color="auto"/>
              <w:bottom w:val="nil"/>
              <w:right w:val="single" w:sz="4" w:space="0" w:color="auto"/>
            </w:tcBorders>
            <w:vAlign w:val="center"/>
          </w:tcPr>
          <w:p w14:paraId="389E882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4DA568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727E7"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02AA1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344717A" w14:textId="77777777" w:rsidR="00433850" w:rsidRPr="001E32DC" w:rsidRDefault="00433850" w:rsidP="002F0F5D">
            <w:pPr>
              <w:pStyle w:val="TAC"/>
              <w:rPr>
                <w:rFonts w:cs="Arial"/>
                <w:color w:val="000000"/>
                <w:szCs w:val="18"/>
                <w:lang w:val="en-US" w:eastAsia="zh-CN" w:bidi="ar"/>
              </w:rPr>
            </w:pPr>
          </w:p>
        </w:tc>
      </w:tr>
      <w:tr w:rsidR="00433850" w14:paraId="2A08C89F" w14:textId="77777777" w:rsidTr="002F0F5D">
        <w:trPr>
          <w:trHeight w:val="29"/>
        </w:trPr>
        <w:tc>
          <w:tcPr>
            <w:tcW w:w="1848" w:type="dxa"/>
            <w:tcBorders>
              <w:top w:val="nil"/>
              <w:left w:val="single" w:sz="4" w:space="0" w:color="auto"/>
              <w:bottom w:val="nil"/>
              <w:right w:val="single" w:sz="4" w:space="0" w:color="auto"/>
            </w:tcBorders>
            <w:vAlign w:val="center"/>
          </w:tcPr>
          <w:p w14:paraId="287EAD4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EC9AF3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4B770" w14:textId="77777777" w:rsidR="00433850" w:rsidRPr="001E32DC" w:rsidRDefault="00433850" w:rsidP="002F0F5D">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0E1C5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3B6197C9" w14:textId="77777777" w:rsidR="00433850" w:rsidRPr="001E32DC" w:rsidRDefault="00433850" w:rsidP="002F0F5D">
            <w:pPr>
              <w:pStyle w:val="TAC"/>
              <w:rPr>
                <w:rFonts w:cs="Arial"/>
                <w:color w:val="000000"/>
                <w:szCs w:val="18"/>
                <w:lang w:val="en-US" w:eastAsia="zh-CN" w:bidi="ar"/>
              </w:rPr>
            </w:pPr>
          </w:p>
        </w:tc>
      </w:tr>
      <w:tr w:rsidR="00433850" w14:paraId="35F5E190" w14:textId="77777777" w:rsidTr="002F0F5D">
        <w:trPr>
          <w:trHeight w:val="29"/>
        </w:trPr>
        <w:tc>
          <w:tcPr>
            <w:tcW w:w="1848" w:type="dxa"/>
            <w:tcBorders>
              <w:top w:val="nil"/>
              <w:left w:val="single" w:sz="4" w:space="0" w:color="auto"/>
              <w:bottom w:val="nil"/>
              <w:right w:val="single" w:sz="4" w:space="0" w:color="auto"/>
            </w:tcBorders>
            <w:vAlign w:val="center"/>
          </w:tcPr>
          <w:p w14:paraId="2E0543F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0E45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A407C" w14:textId="77777777" w:rsidR="00433850" w:rsidRPr="001E32DC" w:rsidRDefault="00433850" w:rsidP="002F0F5D">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0897F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BA73B6"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433850" w14:paraId="57F37AEC" w14:textId="77777777" w:rsidTr="002F0F5D">
        <w:trPr>
          <w:trHeight w:val="29"/>
        </w:trPr>
        <w:tc>
          <w:tcPr>
            <w:tcW w:w="1848" w:type="dxa"/>
            <w:tcBorders>
              <w:top w:val="nil"/>
              <w:left w:val="single" w:sz="4" w:space="0" w:color="auto"/>
              <w:bottom w:val="nil"/>
              <w:right w:val="single" w:sz="4" w:space="0" w:color="auto"/>
            </w:tcBorders>
            <w:vAlign w:val="center"/>
          </w:tcPr>
          <w:p w14:paraId="34DB1FF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566FC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297C9"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E5DD2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A61E0A2" w14:textId="77777777" w:rsidR="00433850" w:rsidRPr="001E32DC" w:rsidRDefault="00433850" w:rsidP="002F0F5D">
            <w:pPr>
              <w:pStyle w:val="TAC"/>
              <w:rPr>
                <w:rFonts w:cs="Arial"/>
                <w:color w:val="000000"/>
                <w:szCs w:val="18"/>
                <w:lang w:val="en-US" w:eastAsia="zh-CN" w:bidi="ar"/>
              </w:rPr>
            </w:pPr>
          </w:p>
        </w:tc>
      </w:tr>
      <w:tr w:rsidR="00433850" w14:paraId="6C2807AD" w14:textId="77777777" w:rsidTr="002F0F5D">
        <w:trPr>
          <w:trHeight w:val="29"/>
        </w:trPr>
        <w:tc>
          <w:tcPr>
            <w:tcW w:w="1848" w:type="dxa"/>
            <w:tcBorders>
              <w:top w:val="nil"/>
              <w:left w:val="single" w:sz="4" w:space="0" w:color="auto"/>
              <w:bottom w:val="nil"/>
              <w:right w:val="single" w:sz="4" w:space="0" w:color="auto"/>
            </w:tcBorders>
            <w:vAlign w:val="center"/>
          </w:tcPr>
          <w:p w14:paraId="32BF81E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E86B4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7E772" w14:textId="77777777" w:rsidR="00433850" w:rsidRPr="001E32DC" w:rsidRDefault="00433850" w:rsidP="002F0F5D">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26CED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3EDAD4F1" w14:textId="77777777" w:rsidR="00433850" w:rsidRPr="001E32DC" w:rsidRDefault="00433850" w:rsidP="002F0F5D">
            <w:pPr>
              <w:pStyle w:val="TAC"/>
              <w:rPr>
                <w:rFonts w:cs="Arial"/>
                <w:color w:val="000000"/>
                <w:szCs w:val="18"/>
                <w:lang w:val="en-US" w:eastAsia="zh-CN" w:bidi="ar"/>
              </w:rPr>
            </w:pPr>
          </w:p>
        </w:tc>
      </w:tr>
      <w:tr w:rsidR="00433850" w14:paraId="460970DD" w14:textId="77777777" w:rsidTr="002F0F5D">
        <w:trPr>
          <w:trHeight w:val="29"/>
        </w:trPr>
        <w:tc>
          <w:tcPr>
            <w:tcW w:w="1848" w:type="dxa"/>
            <w:tcBorders>
              <w:top w:val="nil"/>
              <w:left w:val="single" w:sz="4" w:space="0" w:color="auto"/>
              <w:bottom w:val="nil"/>
              <w:right w:val="single" w:sz="4" w:space="0" w:color="auto"/>
            </w:tcBorders>
            <w:vAlign w:val="center"/>
          </w:tcPr>
          <w:p w14:paraId="56BB67C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E89989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0658D" w14:textId="77777777" w:rsidR="00433850" w:rsidRPr="001E32DC" w:rsidRDefault="00433850" w:rsidP="002F0F5D">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3493C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165D64"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433850" w14:paraId="2CA7B3F0" w14:textId="77777777" w:rsidTr="002F0F5D">
        <w:trPr>
          <w:trHeight w:val="29"/>
        </w:trPr>
        <w:tc>
          <w:tcPr>
            <w:tcW w:w="1848" w:type="dxa"/>
            <w:tcBorders>
              <w:top w:val="nil"/>
              <w:left w:val="single" w:sz="4" w:space="0" w:color="auto"/>
              <w:bottom w:val="nil"/>
              <w:right w:val="single" w:sz="4" w:space="0" w:color="auto"/>
            </w:tcBorders>
            <w:vAlign w:val="center"/>
          </w:tcPr>
          <w:p w14:paraId="733B963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FEA4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E5234"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D483A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6CAC9AD" w14:textId="77777777" w:rsidR="00433850" w:rsidRPr="001E32DC" w:rsidRDefault="00433850" w:rsidP="002F0F5D">
            <w:pPr>
              <w:pStyle w:val="TAC"/>
              <w:rPr>
                <w:rFonts w:cs="Arial"/>
                <w:color w:val="000000"/>
                <w:szCs w:val="18"/>
                <w:lang w:val="en-US" w:eastAsia="zh-CN" w:bidi="ar"/>
              </w:rPr>
            </w:pPr>
          </w:p>
        </w:tc>
      </w:tr>
      <w:tr w:rsidR="00433850" w14:paraId="0772FB7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8AEB99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134AB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665C2" w14:textId="77777777" w:rsidR="00433850" w:rsidRPr="001E32DC" w:rsidRDefault="00433850" w:rsidP="002F0F5D">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1AB96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6947ED99" w14:textId="77777777" w:rsidR="00433850" w:rsidRPr="001E32DC" w:rsidRDefault="00433850" w:rsidP="002F0F5D">
            <w:pPr>
              <w:pStyle w:val="TAC"/>
              <w:rPr>
                <w:rFonts w:cs="Arial"/>
                <w:color w:val="000000"/>
                <w:szCs w:val="18"/>
                <w:lang w:val="en-US" w:eastAsia="zh-CN" w:bidi="ar"/>
              </w:rPr>
            </w:pPr>
          </w:p>
        </w:tc>
      </w:tr>
      <w:tr w:rsidR="00433850" w14:paraId="44B8C38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1261238" w14:textId="77777777" w:rsidR="00433850" w:rsidRPr="001E32DC" w:rsidRDefault="00433850" w:rsidP="002F0F5D">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0C95D034"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6A6116E8" w14:textId="77777777" w:rsidR="00433850" w:rsidRPr="00571960" w:rsidRDefault="00433850" w:rsidP="002F0F5D">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9B8AF14"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21623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C1AA8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16294F13" w14:textId="77777777" w:rsidTr="002F0F5D">
        <w:trPr>
          <w:trHeight w:val="29"/>
        </w:trPr>
        <w:tc>
          <w:tcPr>
            <w:tcW w:w="1848" w:type="dxa"/>
            <w:tcBorders>
              <w:top w:val="nil"/>
              <w:left w:val="single" w:sz="4" w:space="0" w:color="auto"/>
              <w:bottom w:val="nil"/>
              <w:right w:val="single" w:sz="4" w:space="0" w:color="auto"/>
            </w:tcBorders>
            <w:vAlign w:val="center"/>
          </w:tcPr>
          <w:p w14:paraId="7F31156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1040E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6C83E"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8CC2B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1160E25" w14:textId="77777777" w:rsidR="00433850" w:rsidRPr="001E32DC" w:rsidRDefault="00433850" w:rsidP="002F0F5D">
            <w:pPr>
              <w:pStyle w:val="TAC"/>
              <w:rPr>
                <w:rFonts w:cs="Arial"/>
                <w:color w:val="000000"/>
                <w:szCs w:val="18"/>
                <w:lang w:val="en-US" w:eastAsia="zh-CN" w:bidi="ar"/>
              </w:rPr>
            </w:pPr>
          </w:p>
        </w:tc>
      </w:tr>
      <w:tr w:rsidR="00433850" w14:paraId="4C9FB726" w14:textId="77777777" w:rsidTr="002F0F5D">
        <w:trPr>
          <w:trHeight w:val="29"/>
        </w:trPr>
        <w:tc>
          <w:tcPr>
            <w:tcW w:w="1848" w:type="dxa"/>
            <w:tcBorders>
              <w:top w:val="nil"/>
              <w:left w:val="single" w:sz="4" w:space="0" w:color="auto"/>
              <w:bottom w:val="nil"/>
              <w:right w:val="single" w:sz="4" w:space="0" w:color="auto"/>
            </w:tcBorders>
            <w:vAlign w:val="center"/>
          </w:tcPr>
          <w:p w14:paraId="49CB572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DA74E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40C6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1B90C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8DC3DD" w14:textId="77777777" w:rsidR="00433850" w:rsidRPr="001E32DC" w:rsidRDefault="00433850" w:rsidP="002F0F5D">
            <w:pPr>
              <w:pStyle w:val="TAC"/>
              <w:rPr>
                <w:rFonts w:cs="Arial"/>
                <w:color w:val="000000"/>
                <w:szCs w:val="18"/>
                <w:lang w:val="en-US" w:eastAsia="zh-CN" w:bidi="ar"/>
              </w:rPr>
            </w:pPr>
          </w:p>
        </w:tc>
      </w:tr>
      <w:tr w:rsidR="00433850" w14:paraId="416810F2" w14:textId="77777777" w:rsidTr="002F0F5D">
        <w:trPr>
          <w:trHeight w:val="29"/>
        </w:trPr>
        <w:tc>
          <w:tcPr>
            <w:tcW w:w="1848" w:type="dxa"/>
            <w:tcBorders>
              <w:top w:val="nil"/>
              <w:left w:val="single" w:sz="4" w:space="0" w:color="auto"/>
              <w:bottom w:val="nil"/>
              <w:right w:val="single" w:sz="4" w:space="0" w:color="auto"/>
            </w:tcBorders>
            <w:vAlign w:val="center"/>
          </w:tcPr>
          <w:p w14:paraId="2641F9A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146FF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90657"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1511B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56939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6818844F" w14:textId="77777777" w:rsidTr="002F0F5D">
        <w:trPr>
          <w:trHeight w:val="29"/>
        </w:trPr>
        <w:tc>
          <w:tcPr>
            <w:tcW w:w="1848" w:type="dxa"/>
            <w:tcBorders>
              <w:top w:val="nil"/>
              <w:left w:val="single" w:sz="4" w:space="0" w:color="auto"/>
              <w:bottom w:val="nil"/>
              <w:right w:val="single" w:sz="4" w:space="0" w:color="auto"/>
            </w:tcBorders>
            <w:vAlign w:val="center"/>
          </w:tcPr>
          <w:p w14:paraId="505EE3A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34FC83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1DF2C"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9B5CF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14B7D74" w14:textId="77777777" w:rsidR="00433850" w:rsidRPr="001E32DC" w:rsidRDefault="00433850" w:rsidP="002F0F5D">
            <w:pPr>
              <w:pStyle w:val="TAC"/>
              <w:rPr>
                <w:rFonts w:cs="Arial"/>
                <w:color w:val="000000"/>
                <w:szCs w:val="18"/>
                <w:lang w:val="en-US" w:eastAsia="zh-CN" w:bidi="ar"/>
              </w:rPr>
            </w:pPr>
          </w:p>
        </w:tc>
      </w:tr>
      <w:tr w:rsidR="00433850" w14:paraId="7756D16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F98BB3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540C9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4F41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C52FB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C5122A" w14:textId="77777777" w:rsidR="00433850" w:rsidRPr="001E32DC" w:rsidRDefault="00433850" w:rsidP="002F0F5D">
            <w:pPr>
              <w:pStyle w:val="TAC"/>
              <w:rPr>
                <w:rFonts w:cs="Arial"/>
                <w:color w:val="000000"/>
                <w:szCs w:val="18"/>
                <w:lang w:val="en-US" w:eastAsia="zh-CN" w:bidi="ar"/>
              </w:rPr>
            </w:pPr>
          </w:p>
        </w:tc>
      </w:tr>
      <w:tr w:rsidR="00433850" w14:paraId="423940A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8ACA885" w14:textId="77777777" w:rsidR="00433850" w:rsidRPr="001E32DC" w:rsidRDefault="00433850" w:rsidP="002F0F5D">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72C9EE6C"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47CCABF5" w14:textId="77777777" w:rsidR="00433850" w:rsidRPr="00571960" w:rsidRDefault="00433850" w:rsidP="002F0F5D">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1EDA043" w14:textId="77777777" w:rsidR="00433850" w:rsidRPr="001E32DC" w:rsidRDefault="00433850" w:rsidP="002F0F5D">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29DE0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380C36"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75474E42" w14:textId="77777777" w:rsidTr="002F0F5D">
        <w:trPr>
          <w:trHeight w:val="29"/>
        </w:trPr>
        <w:tc>
          <w:tcPr>
            <w:tcW w:w="1848" w:type="dxa"/>
            <w:tcBorders>
              <w:top w:val="nil"/>
              <w:left w:val="single" w:sz="4" w:space="0" w:color="auto"/>
              <w:bottom w:val="nil"/>
              <w:right w:val="single" w:sz="4" w:space="0" w:color="auto"/>
            </w:tcBorders>
            <w:vAlign w:val="center"/>
          </w:tcPr>
          <w:p w14:paraId="2971C94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D440370" w14:textId="77777777" w:rsidR="00433850" w:rsidRPr="00571960" w:rsidRDefault="00433850" w:rsidP="002F0F5D">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49437" w14:textId="77777777" w:rsidR="00433850" w:rsidRPr="001E32DC" w:rsidRDefault="00433850" w:rsidP="002F0F5D">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F6C21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F81E552" w14:textId="77777777" w:rsidR="00433850" w:rsidRPr="001E32DC" w:rsidRDefault="00433850" w:rsidP="002F0F5D">
            <w:pPr>
              <w:pStyle w:val="TAC"/>
              <w:rPr>
                <w:rFonts w:cs="Arial"/>
                <w:color w:val="000000"/>
                <w:szCs w:val="18"/>
                <w:lang w:val="en-US" w:eastAsia="zh-CN" w:bidi="ar"/>
              </w:rPr>
            </w:pPr>
          </w:p>
        </w:tc>
      </w:tr>
      <w:tr w:rsidR="00433850" w14:paraId="00EF2636" w14:textId="77777777" w:rsidTr="002F0F5D">
        <w:trPr>
          <w:trHeight w:val="29"/>
        </w:trPr>
        <w:tc>
          <w:tcPr>
            <w:tcW w:w="1848" w:type="dxa"/>
            <w:tcBorders>
              <w:top w:val="nil"/>
              <w:left w:val="single" w:sz="4" w:space="0" w:color="auto"/>
              <w:bottom w:val="nil"/>
              <w:right w:val="single" w:sz="4" w:space="0" w:color="auto"/>
            </w:tcBorders>
            <w:vAlign w:val="center"/>
          </w:tcPr>
          <w:p w14:paraId="4B92212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00EB3A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EE962" w14:textId="77777777" w:rsidR="00433850" w:rsidRPr="001E32DC" w:rsidRDefault="00433850" w:rsidP="002F0F5D">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C14A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251A336" w14:textId="77777777" w:rsidR="00433850" w:rsidRPr="001E32DC" w:rsidRDefault="00433850" w:rsidP="002F0F5D">
            <w:pPr>
              <w:pStyle w:val="TAC"/>
              <w:rPr>
                <w:rFonts w:cs="Arial"/>
                <w:color w:val="000000"/>
                <w:szCs w:val="18"/>
                <w:lang w:val="en-US" w:eastAsia="zh-CN" w:bidi="ar"/>
              </w:rPr>
            </w:pPr>
          </w:p>
        </w:tc>
      </w:tr>
      <w:tr w:rsidR="00433850" w14:paraId="679C1677" w14:textId="77777777" w:rsidTr="002F0F5D">
        <w:trPr>
          <w:trHeight w:val="29"/>
        </w:trPr>
        <w:tc>
          <w:tcPr>
            <w:tcW w:w="1848" w:type="dxa"/>
            <w:tcBorders>
              <w:top w:val="nil"/>
              <w:left w:val="single" w:sz="4" w:space="0" w:color="auto"/>
              <w:bottom w:val="nil"/>
              <w:right w:val="single" w:sz="4" w:space="0" w:color="auto"/>
            </w:tcBorders>
            <w:vAlign w:val="center"/>
          </w:tcPr>
          <w:p w14:paraId="7199A60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E84490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2136B" w14:textId="77777777" w:rsidR="00433850" w:rsidRPr="001E32DC" w:rsidRDefault="00433850" w:rsidP="002F0F5D">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DFB81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A69B2E"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433850" w14:paraId="31F93D66" w14:textId="77777777" w:rsidTr="002F0F5D">
        <w:trPr>
          <w:trHeight w:val="29"/>
        </w:trPr>
        <w:tc>
          <w:tcPr>
            <w:tcW w:w="1848" w:type="dxa"/>
            <w:tcBorders>
              <w:top w:val="nil"/>
              <w:left w:val="single" w:sz="4" w:space="0" w:color="auto"/>
              <w:bottom w:val="nil"/>
              <w:right w:val="single" w:sz="4" w:space="0" w:color="auto"/>
            </w:tcBorders>
            <w:vAlign w:val="center"/>
          </w:tcPr>
          <w:p w14:paraId="6A16BC8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4A829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FEF7C" w14:textId="77777777" w:rsidR="00433850" w:rsidRPr="001E32DC" w:rsidRDefault="00433850" w:rsidP="002F0F5D">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1336B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D272669" w14:textId="77777777" w:rsidR="00433850" w:rsidRPr="001E32DC" w:rsidRDefault="00433850" w:rsidP="002F0F5D">
            <w:pPr>
              <w:pStyle w:val="TAC"/>
              <w:rPr>
                <w:rFonts w:cs="Arial"/>
                <w:color w:val="000000"/>
                <w:szCs w:val="18"/>
                <w:lang w:val="en-US" w:eastAsia="zh-CN" w:bidi="ar"/>
              </w:rPr>
            </w:pPr>
          </w:p>
        </w:tc>
      </w:tr>
      <w:tr w:rsidR="00433850" w14:paraId="5597FC4F" w14:textId="77777777" w:rsidTr="002F0F5D">
        <w:trPr>
          <w:trHeight w:val="29"/>
        </w:trPr>
        <w:tc>
          <w:tcPr>
            <w:tcW w:w="1848" w:type="dxa"/>
            <w:tcBorders>
              <w:top w:val="nil"/>
              <w:left w:val="single" w:sz="4" w:space="0" w:color="auto"/>
              <w:bottom w:val="nil"/>
              <w:right w:val="single" w:sz="4" w:space="0" w:color="auto"/>
            </w:tcBorders>
            <w:vAlign w:val="center"/>
          </w:tcPr>
          <w:p w14:paraId="41B52ED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ED2140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7B719" w14:textId="77777777" w:rsidR="00433850" w:rsidRPr="001E32DC" w:rsidRDefault="00433850" w:rsidP="002F0F5D">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18106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239FC7D" w14:textId="77777777" w:rsidR="00433850" w:rsidRPr="001E32DC" w:rsidRDefault="00433850" w:rsidP="002F0F5D">
            <w:pPr>
              <w:pStyle w:val="TAC"/>
              <w:rPr>
                <w:rFonts w:cs="Arial"/>
                <w:color w:val="000000"/>
                <w:szCs w:val="18"/>
                <w:lang w:val="en-US" w:eastAsia="zh-CN" w:bidi="ar"/>
              </w:rPr>
            </w:pPr>
          </w:p>
        </w:tc>
      </w:tr>
      <w:tr w:rsidR="00433850" w14:paraId="61FC3B59" w14:textId="77777777" w:rsidTr="002F0F5D">
        <w:trPr>
          <w:trHeight w:val="29"/>
        </w:trPr>
        <w:tc>
          <w:tcPr>
            <w:tcW w:w="1848" w:type="dxa"/>
            <w:tcBorders>
              <w:top w:val="nil"/>
              <w:left w:val="single" w:sz="4" w:space="0" w:color="auto"/>
              <w:bottom w:val="nil"/>
              <w:right w:val="single" w:sz="4" w:space="0" w:color="auto"/>
            </w:tcBorders>
            <w:vAlign w:val="center"/>
          </w:tcPr>
          <w:p w14:paraId="42B745A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BF8FC0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96DE2" w14:textId="77777777" w:rsidR="00433850" w:rsidRPr="001E32DC" w:rsidRDefault="00433850" w:rsidP="002F0F5D">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29730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2EE461"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433850" w14:paraId="22A9EA4D" w14:textId="77777777" w:rsidTr="002F0F5D">
        <w:trPr>
          <w:trHeight w:val="29"/>
        </w:trPr>
        <w:tc>
          <w:tcPr>
            <w:tcW w:w="1848" w:type="dxa"/>
            <w:tcBorders>
              <w:top w:val="nil"/>
              <w:left w:val="single" w:sz="4" w:space="0" w:color="auto"/>
              <w:bottom w:val="nil"/>
              <w:right w:val="single" w:sz="4" w:space="0" w:color="auto"/>
            </w:tcBorders>
            <w:vAlign w:val="center"/>
          </w:tcPr>
          <w:p w14:paraId="247DA49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31F23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BCA8C" w14:textId="77777777" w:rsidR="00433850" w:rsidRPr="001E32DC" w:rsidRDefault="00433850" w:rsidP="002F0F5D">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B6460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6EAA9F30" w14:textId="77777777" w:rsidR="00433850" w:rsidRPr="001E32DC" w:rsidRDefault="00433850" w:rsidP="002F0F5D">
            <w:pPr>
              <w:pStyle w:val="TAC"/>
              <w:rPr>
                <w:rFonts w:cs="Arial"/>
                <w:color w:val="000000"/>
                <w:szCs w:val="18"/>
                <w:lang w:val="en-US" w:eastAsia="zh-CN" w:bidi="ar"/>
              </w:rPr>
            </w:pPr>
          </w:p>
        </w:tc>
      </w:tr>
      <w:tr w:rsidR="00433850" w14:paraId="5D9BD9DA" w14:textId="77777777" w:rsidTr="002F0F5D">
        <w:trPr>
          <w:trHeight w:val="29"/>
        </w:trPr>
        <w:tc>
          <w:tcPr>
            <w:tcW w:w="1848" w:type="dxa"/>
            <w:tcBorders>
              <w:top w:val="nil"/>
              <w:left w:val="single" w:sz="4" w:space="0" w:color="auto"/>
              <w:bottom w:val="nil"/>
              <w:right w:val="single" w:sz="4" w:space="0" w:color="auto"/>
            </w:tcBorders>
            <w:vAlign w:val="center"/>
          </w:tcPr>
          <w:p w14:paraId="6B8E5B2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4C809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E50B6" w14:textId="77777777" w:rsidR="00433850" w:rsidRPr="001E32DC" w:rsidRDefault="00433850" w:rsidP="002F0F5D">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9B3BE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54A71D" w14:textId="77777777" w:rsidR="00433850" w:rsidRPr="001E32DC" w:rsidRDefault="00433850" w:rsidP="002F0F5D">
            <w:pPr>
              <w:pStyle w:val="TAC"/>
              <w:rPr>
                <w:rFonts w:cs="Arial"/>
                <w:color w:val="000000"/>
                <w:szCs w:val="18"/>
                <w:lang w:val="en-US" w:eastAsia="zh-CN" w:bidi="ar"/>
              </w:rPr>
            </w:pPr>
          </w:p>
        </w:tc>
      </w:tr>
      <w:tr w:rsidR="00433850" w14:paraId="5DFA5F5C" w14:textId="77777777" w:rsidTr="002F0F5D">
        <w:trPr>
          <w:trHeight w:val="29"/>
        </w:trPr>
        <w:tc>
          <w:tcPr>
            <w:tcW w:w="1848" w:type="dxa"/>
            <w:tcBorders>
              <w:top w:val="nil"/>
              <w:left w:val="single" w:sz="4" w:space="0" w:color="auto"/>
              <w:bottom w:val="nil"/>
              <w:right w:val="single" w:sz="4" w:space="0" w:color="auto"/>
            </w:tcBorders>
            <w:vAlign w:val="center"/>
          </w:tcPr>
          <w:p w14:paraId="3F0163A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357CC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8D4F2" w14:textId="77777777" w:rsidR="00433850" w:rsidRPr="001E32DC" w:rsidRDefault="00433850" w:rsidP="002F0F5D">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1E1FB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B41E48"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433850" w14:paraId="2C0C0427" w14:textId="77777777" w:rsidTr="002F0F5D">
        <w:trPr>
          <w:trHeight w:val="29"/>
        </w:trPr>
        <w:tc>
          <w:tcPr>
            <w:tcW w:w="1848" w:type="dxa"/>
            <w:tcBorders>
              <w:top w:val="nil"/>
              <w:left w:val="single" w:sz="4" w:space="0" w:color="auto"/>
              <w:bottom w:val="nil"/>
              <w:right w:val="single" w:sz="4" w:space="0" w:color="auto"/>
            </w:tcBorders>
            <w:vAlign w:val="center"/>
          </w:tcPr>
          <w:p w14:paraId="692936E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D2BCD4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FE235" w14:textId="77777777" w:rsidR="00433850" w:rsidRPr="001E32DC" w:rsidRDefault="00433850" w:rsidP="002F0F5D">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5E00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7AAF242E" w14:textId="77777777" w:rsidR="00433850" w:rsidRPr="001E32DC" w:rsidRDefault="00433850" w:rsidP="002F0F5D">
            <w:pPr>
              <w:pStyle w:val="TAC"/>
              <w:rPr>
                <w:rFonts w:cs="Arial"/>
                <w:color w:val="000000"/>
                <w:szCs w:val="18"/>
                <w:lang w:val="en-US" w:eastAsia="zh-CN" w:bidi="ar"/>
              </w:rPr>
            </w:pPr>
          </w:p>
        </w:tc>
      </w:tr>
      <w:tr w:rsidR="00433850" w14:paraId="635D512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408275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DAAA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B507B" w14:textId="77777777" w:rsidR="00433850" w:rsidRPr="001E32DC" w:rsidRDefault="00433850" w:rsidP="002F0F5D">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B2D4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AD548F8" w14:textId="77777777" w:rsidR="00433850" w:rsidRPr="001E32DC" w:rsidRDefault="00433850" w:rsidP="002F0F5D">
            <w:pPr>
              <w:pStyle w:val="TAC"/>
              <w:rPr>
                <w:rFonts w:cs="Arial"/>
                <w:color w:val="000000"/>
                <w:szCs w:val="18"/>
                <w:lang w:val="en-US" w:eastAsia="zh-CN" w:bidi="ar"/>
              </w:rPr>
            </w:pPr>
          </w:p>
        </w:tc>
      </w:tr>
      <w:tr w:rsidR="00433850" w14:paraId="1EC6D04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DFFE139" w14:textId="77777777" w:rsidR="00433850" w:rsidRPr="001E32DC" w:rsidRDefault="00433850" w:rsidP="002F0F5D">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C701230" w14:textId="77777777" w:rsidR="00433850" w:rsidRDefault="00433850" w:rsidP="002F0F5D">
            <w:pPr>
              <w:pStyle w:val="TAC"/>
            </w:pPr>
            <w:r>
              <w:rPr>
                <w:rFonts w:eastAsia="SimSun"/>
                <w:lang w:val="en-US" w:eastAsia="zh-CN"/>
              </w:rPr>
              <w:t>n77</w:t>
            </w:r>
            <w:r>
              <w:rPr>
                <w:rFonts w:eastAsia="SimSun"/>
                <w:vertAlign w:val="superscript"/>
                <w:lang w:val="en-US" w:eastAsia="zh-CN"/>
              </w:rPr>
              <w:t>7, 9</w:t>
            </w:r>
          </w:p>
          <w:p w14:paraId="6276840B" w14:textId="77777777" w:rsidR="00433850" w:rsidRDefault="00433850" w:rsidP="002F0F5D">
            <w:pPr>
              <w:pStyle w:val="TAC"/>
            </w:pPr>
            <w:r>
              <w:t>CA_n5A-n66A</w:t>
            </w:r>
          </w:p>
          <w:p w14:paraId="77B47435" w14:textId="77777777" w:rsidR="00433850" w:rsidRDefault="00433850" w:rsidP="002F0F5D">
            <w:pPr>
              <w:pStyle w:val="TAC"/>
            </w:pPr>
            <w:r>
              <w:t>CA_n5A-n77A</w:t>
            </w:r>
            <w:r>
              <w:rPr>
                <w:vertAlign w:val="superscript"/>
              </w:rPr>
              <w:t>7</w:t>
            </w:r>
          </w:p>
          <w:p w14:paraId="60DB09C4" w14:textId="77777777" w:rsidR="00433850" w:rsidRDefault="00433850" w:rsidP="002F0F5D">
            <w:pPr>
              <w:pStyle w:val="TAC"/>
            </w:pPr>
            <w:r>
              <w:t>CA_n66A-n77A</w:t>
            </w:r>
            <w:r>
              <w:rPr>
                <w:vertAlign w:val="superscript"/>
              </w:rPr>
              <w:t>7</w:t>
            </w:r>
          </w:p>
          <w:p w14:paraId="4E128F6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51FAA"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6C9924"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3BF8DC" w14:textId="77777777" w:rsidR="00433850" w:rsidRPr="001E32DC" w:rsidRDefault="00433850" w:rsidP="002F0F5D">
            <w:pPr>
              <w:pStyle w:val="TAC"/>
              <w:rPr>
                <w:lang w:val="en-US" w:eastAsia="zh-CN"/>
              </w:rPr>
            </w:pPr>
            <w:r w:rsidRPr="001E32DC">
              <w:rPr>
                <w:lang w:val="en-US" w:eastAsia="zh-CN"/>
              </w:rPr>
              <w:t>0</w:t>
            </w:r>
          </w:p>
        </w:tc>
      </w:tr>
      <w:tr w:rsidR="00433850" w14:paraId="29EE17C6" w14:textId="77777777" w:rsidTr="002F0F5D">
        <w:trPr>
          <w:trHeight w:val="29"/>
        </w:trPr>
        <w:tc>
          <w:tcPr>
            <w:tcW w:w="1848" w:type="dxa"/>
            <w:tcBorders>
              <w:top w:val="nil"/>
              <w:left w:val="single" w:sz="4" w:space="0" w:color="auto"/>
              <w:bottom w:val="nil"/>
              <w:right w:val="single" w:sz="4" w:space="0" w:color="auto"/>
            </w:tcBorders>
            <w:vAlign w:val="center"/>
          </w:tcPr>
          <w:p w14:paraId="4C315B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C8F6B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E9F78"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89270"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E6B658" w14:textId="77777777" w:rsidR="00433850" w:rsidRPr="001E32DC" w:rsidRDefault="00433850" w:rsidP="002F0F5D">
            <w:pPr>
              <w:pStyle w:val="TAC"/>
              <w:rPr>
                <w:lang w:val="en-US" w:eastAsia="zh-CN"/>
              </w:rPr>
            </w:pPr>
          </w:p>
        </w:tc>
      </w:tr>
      <w:tr w:rsidR="00433850" w14:paraId="03A25A5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12DD8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A1CC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BFAF3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B30EBA"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48E5BD" w14:textId="77777777" w:rsidR="00433850" w:rsidRPr="001E32DC" w:rsidRDefault="00433850" w:rsidP="002F0F5D">
            <w:pPr>
              <w:pStyle w:val="TAC"/>
              <w:rPr>
                <w:lang w:val="en-US" w:eastAsia="zh-CN"/>
              </w:rPr>
            </w:pPr>
          </w:p>
        </w:tc>
      </w:tr>
      <w:tr w:rsidR="00433850" w14:paraId="0E8F8A1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6710E9B" w14:textId="77777777" w:rsidR="00433850" w:rsidRPr="001E32DC" w:rsidRDefault="00433850" w:rsidP="002F0F5D">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3A4A16F7" w14:textId="77777777" w:rsidR="00433850" w:rsidRDefault="00433850" w:rsidP="002F0F5D">
            <w:pPr>
              <w:pStyle w:val="TAC"/>
            </w:pPr>
            <w:r>
              <w:rPr>
                <w:lang w:val="en-US" w:eastAsia="zh-CN"/>
              </w:rPr>
              <w:t>n77</w:t>
            </w:r>
            <w:r>
              <w:rPr>
                <w:vertAlign w:val="superscript"/>
                <w:lang w:val="en-US" w:eastAsia="zh-CN"/>
              </w:rPr>
              <w:t>7</w:t>
            </w:r>
          </w:p>
          <w:p w14:paraId="475FE695" w14:textId="77777777" w:rsidR="00433850" w:rsidRDefault="00433850" w:rsidP="002F0F5D">
            <w:pPr>
              <w:pStyle w:val="TAC"/>
            </w:pPr>
            <w:r>
              <w:t>CA_n5A-n66A</w:t>
            </w:r>
          </w:p>
          <w:p w14:paraId="451DCEB3" w14:textId="77777777" w:rsidR="00433850" w:rsidRDefault="00433850" w:rsidP="002F0F5D">
            <w:pPr>
              <w:pStyle w:val="TAC"/>
            </w:pPr>
            <w:r>
              <w:t>CA_n5A-n77A</w:t>
            </w:r>
            <w:r>
              <w:rPr>
                <w:vertAlign w:val="superscript"/>
              </w:rPr>
              <w:t>7</w:t>
            </w:r>
          </w:p>
          <w:p w14:paraId="238F8A70" w14:textId="77777777" w:rsidR="00433850" w:rsidRDefault="00433850" w:rsidP="002F0F5D">
            <w:pPr>
              <w:pStyle w:val="TAC"/>
            </w:pPr>
            <w:r>
              <w:t>CA_n66A-n77A</w:t>
            </w:r>
            <w:r>
              <w:rPr>
                <w:vertAlign w:val="superscript"/>
              </w:rPr>
              <w:t>7</w:t>
            </w:r>
          </w:p>
          <w:p w14:paraId="54BEA342" w14:textId="77777777" w:rsidR="00433850" w:rsidRPr="001E32DC" w:rsidRDefault="00433850" w:rsidP="002F0F5D">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9FA23"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4DDE6B"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5A7036" w14:textId="77777777" w:rsidR="00433850" w:rsidRPr="001E32DC" w:rsidRDefault="00433850" w:rsidP="002F0F5D">
            <w:pPr>
              <w:pStyle w:val="TAC"/>
              <w:rPr>
                <w:lang w:val="en-US" w:eastAsia="zh-CN"/>
              </w:rPr>
            </w:pPr>
            <w:r w:rsidRPr="001E32DC">
              <w:rPr>
                <w:lang w:val="en-US" w:eastAsia="zh-CN"/>
              </w:rPr>
              <w:t>0</w:t>
            </w:r>
          </w:p>
        </w:tc>
      </w:tr>
      <w:tr w:rsidR="00433850" w14:paraId="6787AC7B" w14:textId="77777777" w:rsidTr="002F0F5D">
        <w:trPr>
          <w:trHeight w:val="29"/>
        </w:trPr>
        <w:tc>
          <w:tcPr>
            <w:tcW w:w="1848" w:type="dxa"/>
            <w:tcBorders>
              <w:top w:val="nil"/>
              <w:left w:val="single" w:sz="4" w:space="0" w:color="auto"/>
              <w:bottom w:val="nil"/>
              <w:right w:val="single" w:sz="4" w:space="0" w:color="auto"/>
            </w:tcBorders>
            <w:vAlign w:val="center"/>
          </w:tcPr>
          <w:p w14:paraId="33B0FF8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847A4DA" w14:textId="77777777" w:rsidR="00433850" w:rsidRPr="001E32DC" w:rsidRDefault="00433850" w:rsidP="002F0F5D">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C0B9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A6B718" w14:textId="77777777" w:rsidR="00433850" w:rsidRPr="001E32DC" w:rsidRDefault="00433850" w:rsidP="002F0F5D">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8CACF84" w14:textId="77777777" w:rsidR="00433850" w:rsidRPr="001E32DC" w:rsidRDefault="00433850" w:rsidP="002F0F5D">
            <w:pPr>
              <w:pStyle w:val="TAC"/>
              <w:rPr>
                <w:lang w:val="en-US" w:eastAsia="zh-CN"/>
              </w:rPr>
            </w:pPr>
          </w:p>
        </w:tc>
      </w:tr>
      <w:tr w:rsidR="00433850" w14:paraId="4CD9CCD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F0C6F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0EF615" w14:textId="77777777" w:rsidR="00433850" w:rsidRPr="001E32DC" w:rsidRDefault="00433850" w:rsidP="002F0F5D">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36E7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B218E8"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726D58" w14:textId="77777777" w:rsidR="00433850" w:rsidRPr="001E32DC" w:rsidRDefault="00433850" w:rsidP="002F0F5D">
            <w:pPr>
              <w:pStyle w:val="TAC"/>
              <w:rPr>
                <w:lang w:val="en-US" w:eastAsia="zh-CN"/>
              </w:rPr>
            </w:pPr>
          </w:p>
        </w:tc>
      </w:tr>
      <w:tr w:rsidR="00433850" w14:paraId="32DDD275" w14:textId="77777777" w:rsidTr="002F0F5D">
        <w:trPr>
          <w:trHeight w:val="29"/>
        </w:trPr>
        <w:tc>
          <w:tcPr>
            <w:tcW w:w="1848" w:type="dxa"/>
            <w:tcBorders>
              <w:top w:val="single" w:sz="4" w:space="0" w:color="auto"/>
              <w:left w:val="single" w:sz="4" w:space="0" w:color="auto"/>
              <w:bottom w:val="nil"/>
              <w:right w:val="single" w:sz="4" w:space="0" w:color="auto"/>
            </w:tcBorders>
          </w:tcPr>
          <w:p w14:paraId="5A944851" w14:textId="77777777" w:rsidR="00433850" w:rsidRPr="001E32DC" w:rsidRDefault="00433850" w:rsidP="002F0F5D">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tcPr>
          <w:p w14:paraId="05A74111" w14:textId="77777777" w:rsidR="00433850" w:rsidRDefault="00433850" w:rsidP="002F0F5D">
            <w:pPr>
              <w:pStyle w:val="TAC"/>
              <w:rPr>
                <w:rFonts w:cs="Arial"/>
                <w:color w:val="000000"/>
                <w:szCs w:val="18"/>
              </w:rPr>
            </w:pPr>
            <w:r>
              <w:rPr>
                <w:rFonts w:cs="Arial"/>
                <w:color w:val="000000"/>
                <w:szCs w:val="18"/>
              </w:rPr>
              <w:t>CA_n5A-n66A</w:t>
            </w:r>
          </w:p>
          <w:p w14:paraId="7C77E364" w14:textId="77777777" w:rsidR="00433850" w:rsidRDefault="00433850" w:rsidP="002F0F5D">
            <w:pPr>
              <w:pStyle w:val="TAC"/>
            </w:pPr>
            <w:r>
              <w:rPr>
                <w:rFonts w:cs="Arial"/>
                <w:color w:val="000000"/>
                <w:szCs w:val="18"/>
              </w:rPr>
              <w:t>CA_n5A-n77A</w:t>
            </w:r>
          </w:p>
          <w:p w14:paraId="1E5B78B4" w14:textId="77777777" w:rsidR="00433850" w:rsidRDefault="00433850" w:rsidP="002F0F5D">
            <w:pPr>
              <w:pStyle w:val="TAC"/>
            </w:pPr>
            <w:r>
              <w:rPr>
                <w:rFonts w:cs="Arial"/>
                <w:color w:val="000000"/>
                <w:szCs w:val="18"/>
              </w:rPr>
              <w:t>CA_n66A-n77A</w:t>
            </w:r>
          </w:p>
          <w:p w14:paraId="36325128"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60351C" w14:textId="77777777" w:rsidR="00433850" w:rsidRPr="001E32DC" w:rsidRDefault="00433850" w:rsidP="002F0F5D">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E25B3F"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D36530" w14:textId="77777777" w:rsidR="00433850" w:rsidRPr="001E32DC" w:rsidRDefault="00433850" w:rsidP="002F0F5D">
            <w:pPr>
              <w:pStyle w:val="TAC"/>
              <w:rPr>
                <w:lang w:val="en-US" w:eastAsia="zh-CN"/>
              </w:rPr>
            </w:pPr>
            <w:r w:rsidRPr="001E32DC">
              <w:rPr>
                <w:lang w:val="en-US" w:eastAsia="zh-CN"/>
              </w:rPr>
              <w:t>0</w:t>
            </w:r>
          </w:p>
        </w:tc>
      </w:tr>
      <w:tr w:rsidR="00433850" w14:paraId="082C883E" w14:textId="77777777" w:rsidTr="002F0F5D">
        <w:trPr>
          <w:trHeight w:val="29"/>
        </w:trPr>
        <w:tc>
          <w:tcPr>
            <w:tcW w:w="1848" w:type="dxa"/>
            <w:tcBorders>
              <w:top w:val="nil"/>
              <w:left w:val="single" w:sz="4" w:space="0" w:color="auto"/>
              <w:bottom w:val="nil"/>
              <w:right w:val="single" w:sz="4" w:space="0" w:color="auto"/>
            </w:tcBorders>
          </w:tcPr>
          <w:p w14:paraId="02DF9B4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57541B20"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A186E6" w14:textId="77777777" w:rsidR="00433850" w:rsidRPr="001E32DC" w:rsidRDefault="00433850" w:rsidP="002F0F5D">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C10217" w14:textId="77777777" w:rsidR="00433850" w:rsidRPr="001E32DC" w:rsidRDefault="00433850" w:rsidP="002F0F5D">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A7A12B6" w14:textId="77777777" w:rsidR="00433850" w:rsidRPr="001E32DC" w:rsidRDefault="00433850" w:rsidP="002F0F5D">
            <w:pPr>
              <w:pStyle w:val="TAC"/>
              <w:rPr>
                <w:lang w:val="en-US" w:eastAsia="zh-CN"/>
              </w:rPr>
            </w:pPr>
          </w:p>
        </w:tc>
      </w:tr>
      <w:tr w:rsidR="00433850" w14:paraId="4CA2BF72" w14:textId="77777777" w:rsidTr="002F0F5D">
        <w:trPr>
          <w:trHeight w:val="29"/>
        </w:trPr>
        <w:tc>
          <w:tcPr>
            <w:tcW w:w="1848" w:type="dxa"/>
            <w:tcBorders>
              <w:top w:val="nil"/>
              <w:left w:val="single" w:sz="4" w:space="0" w:color="auto"/>
              <w:bottom w:val="single" w:sz="4" w:space="0" w:color="auto"/>
              <w:right w:val="single" w:sz="4" w:space="0" w:color="auto"/>
            </w:tcBorders>
          </w:tcPr>
          <w:p w14:paraId="2F7367E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64BC6F"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9DFA24" w14:textId="77777777" w:rsidR="00433850" w:rsidRPr="001E32DC" w:rsidRDefault="00433850" w:rsidP="002F0F5D">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920ED2" w14:textId="77777777" w:rsidR="00433850" w:rsidRPr="001E32DC" w:rsidRDefault="00433850" w:rsidP="002F0F5D">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14F5CAA" w14:textId="77777777" w:rsidR="00433850" w:rsidRPr="001E32DC" w:rsidRDefault="00433850" w:rsidP="002F0F5D">
            <w:pPr>
              <w:pStyle w:val="TAC"/>
              <w:rPr>
                <w:lang w:val="en-US" w:eastAsia="zh-CN"/>
              </w:rPr>
            </w:pPr>
          </w:p>
        </w:tc>
      </w:tr>
      <w:tr w:rsidR="00433850" w14:paraId="72F4216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A976284" w14:textId="77777777" w:rsidR="00433850" w:rsidRPr="001E32DC" w:rsidRDefault="00433850" w:rsidP="002F0F5D">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3CAB1D39" w14:textId="77777777" w:rsidR="00433850" w:rsidRDefault="00433850" w:rsidP="002F0F5D">
            <w:pPr>
              <w:pStyle w:val="TAC"/>
              <w:rPr>
                <w:rFonts w:cs="Arial"/>
                <w:szCs w:val="18"/>
                <w:lang w:val="en-US" w:eastAsia="zh-CN"/>
              </w:rPr>
            </w:pPr>
            <w:r>
              <w:rPr>
                <w:rFonts w:cs="Arial"/>
                <w:szCs w:val="18"/>
                <w:lang w:val="en-US" w:eastAsia="zh-CN"/>
              </w:rPr>
              <w:t>CA_n5A-n66A</w:t>
            </w:r>
          </w:p>
          <w:p w14:paraId="0B8CE130" w14:textId="77777777" w:rsidR="00433850" w:rsidRDefault="00433850" w:rsidP="002F0F5D">
            <w:pPr>
              <w:pStyle w:val="TAC"/>
              <w:rPr>
                <w:rFonts w:cs="Arial"/>
                <w:szCs w:val="18"/>
                <w:lang w:val="en-US" w:eastAsia="zh-CN"/>
              </w:rPr>
            </w:pPr>
            <w:r>
              <w:rPr>
                <w:rFonts w:cs="Arial"/>
                <w:color w:val="000000"/>
                <w:szCs w:val="18"/>
                <w:lang w:val="en-US" w:eastAsia="zh-CN"/>
              </w:rPr>
              <w:t>CA_n5A-n77A</w:t>
            </w:r>
          </w:p>
          <w:p w14:paraId="36A79ADF" w14:textId="77777777" w:rsidR="00433850" w:rsidRDefault="00433850" w:rsidP="002F0F5D">
            <w:pPr>
              <w:pStyle w:val="TAC"/>
              <w:rPr>
                <w:rFonts w:cs="Arial"/>
                <w:szCs w:val="18"/>
                <w:lang w:val="en-US" w:eastAsia="zh-CN"/>
              </w:rPr>
            </w:pPr>
            <w:r>
              <w:rPr>
                <w:rFonts w:cs="Arial"/>
                <w:szCs w:val="18"/>
                <w:lang w:val="en-US" w:eastAsia="zh-CN"/>
              </w:rPr>
              <w:t>CA_n66A-n77A</w:t>
            </w:r>
          </w:p>
          <w:p w14:paraId="56ED2BD6"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78DE0" w14:textId="77777777" w:rsidR="00433850" w:rsidRPr="001E32DC" w:rsidRDefault="00433850" w:rsidP="002F0F5D">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CAC21D"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485900D" w14:textId="77777777" w:rsidR="00433850" w:rsidRPr="001E32DC" w:rsidRDefault="00433850" w:rsidP="002F0F5D">
            <w:pPr>
              <w:pStyle w:val="TAC"/>
              <w:rPr>
                <w:lang w:val="en-US" w:eastAsia="zh-CN"/>
              </w:rPr>
            </w:pPr>
            <w:r w:rsidRPr="001E32DC">
              <w:rPr>
                <w:lang w:val="en-US" w:eastAsia="zh-CN"/>
              </w:rPr>
              <w:t>0</w:t>
            </w:r>
          </w:p>
        </w:tc>
      </w:tr>
      <w:tr w:rsidR="00433850" w14:paraId="7724275E" w14:textId="77777777" w:rsidTr="002F0F5D">
        <w:trPr>
          <w:trHeight w:val="29"/>
        </w:trPr>
        <w:tc>
          <w:tcPr>
            <w:tcW w:w="1848" w:type="dxa"/>
            <w:tcBorders>
              <w:top w:val="nil"/>
              <w:left w:val="single" w:sz="4" w:space="0" w:color="auto"/>
              <w:bottom w:val="nil"/>
              <w:right w:val="single" w:sz="4" w:space="0" w:color="auto"/>
            </w:tcBorders>
            <w:vAlign w:val="center"/>
          </w:tcPr>
          <w:p w14:paraId="1AB3699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FE62CE7"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8776"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AA94A"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D3341" w14:textId="77777777" w:rsidR="00433850" w:rsidRPr="001E32DC" w:rsidRDefault="00433850" w:rsidP="002F0F5D">
            <w:pPr>
              <w:pStyle w:val="TAC"/>
              <w:rPr>
                <w:lang w:val="en-US" w:eastAsia="zh-CN"/>
              </w:rPr>
            </w:pPr>
          </w:p>
        </w:tc>
      </w:tr>
      <w:tr w:rsidR="00433850" w14:paraId="376EF123" w14:textId="77777777" w:rsidTr="002F0F5D">
        <w:trPr>
          <w:trHeight w:val="29"/>
        </w:trPr>
        <w:tc>
          <w:tcPr>
            <w:tcW w:w="1848" w:type="dxa"/>
            <w:tcBorders>
              <w:top w:val="nil"/>
              <w:left w:val="single" w:sz="4" w:space="0" w:color="auto"/>
              <w:bottom w:val="nil"/>
              <w:right w:val="single" w:sz="4" w:space="0" w:color="auto"/>
            </w:tcBorders>
            <w:vAlign w:val="center"/>
          </w:tcPr>
          <w:p w14:paraId="41072A9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AF912C2"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16FA5" w14:textId="77777777" w:rsidR="00433850" w:rsidRPr="001E32DC" w:rsidRDefault="00433850" w:rsidP="002F0F5D">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34FE9B"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186F35" w14:textId="77777777" w:rsidR="00433850" w:rsidRPr="001E32DC" w:rsidRDefault="00433850" w:rsidP="002F0F5D">
            <w:pPr>
              <w:pStyle w:val="TAC"/>
              <w:rPr>
                <w:lang w:val="en-US" w:eastAsia="zh-CN"/>
              </w:rPr>
            </w:pPr>
          </w:p>
        </w:tc>
      </w:tr>
      <w:tr w:rsidR="00433850" w14:paraId="27F8FBCA" w14:textId="77777777" w:rsidTr="002F0F5D">
        <w:trPr>
          <w:trHeight w:val="29"/>
        </w:trPr>
        <w:tc>
          <w:tcPr>
            <w:tcW w:w="1848" w:type="dxa"/>
            <w:tcBorders>
              <w:top w:val="nil"/>
              <w:left w:val="single" w:sz="4" w:space="0" w:color="auto"/>
              <w:bottom w:val="nil"/>
              <w:right w:val="single" w:sz="4" w:space="0" w:color="auto"/>
            </w:tcBorders>
            <w:vAlign w:val="center"/>
          </w:tcPr>
          <w:p w14:paraId="36259DF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2AB751"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79868" w14:textId="77777777" w:rsidR="00433850" w:rsidRPr="001E32DC" w:rsidRDefault="00433850" w:rsidP="002F0F5D">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2EC2E6"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5F7A170" w14:textId="77777777" w:rsidR="00433850" w:rsidRPr="001E32DC" w:rsidRDefault="00433850" w:rsidP="002F0F5D">
            <w:pPr>
              <w:pStyle w:val="TAC"/>
              <w:rPr>
                <w:lang w:val="en-US" w:eastAsia="zh-CN"/>
              </w:rPr>
            </w:pPr>
            <w:r w:rsidRPr="001E32DC">
              <w:rPr>
                <w:lang w:val="en-US" w:eastAsia="zh-CN"/>
              </w:rPr>
              <w:t>1</w:t>
            </w:r>
          </w:p>
        </w:tc>
      </w:tr>
      <w:tr w:rsidR="00433850" w14:paraId="1C3DC2C2" w14:textId="77777777" w:rsidTr="002F0F5D">
        <w:trPr>
          <w:trHeight w:val="29"/>
        </w:trPr>
        <w:tc>
          <w:tcPr>
            <w:tcW w:w="1848" w:type="dxa"/>
            <w:tcBorders>
              <w:top w:val="nil"/>
              <w:left w:val="single" w:sz="4" w:space="0" w:color="auto"/>
              <w:bottom w:val="nil"/>
              <w:right w:val="single" w:sz="4" w:space="0" w:color="auto"/>
            </w:tcBorders>
            <w:vAlign w:val="center"/>
          </w:tcPr>
          <w:p w14:paraId="15E02D6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43AAB06"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FE084"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1511E8"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5C9E9D" w14:textId="77777777" w:rsidR="00433850" w:rsidRPr="001E32DC" w:rsidRDefault="00433850" w:rsidP="002F0F5D">
            <w:pPr>
              <w:pStyle w:val="TAC"/>
              <w:rPr>
                <w:lang w:val="en-US" w:eastAsia="zh-CN"/>
              </w:rPr>
            </w:pPr>
          </w:p>
        </w:tc>
      </w:tr>
      <w:tr w:rsidR="00433850" w14:paraId="69AEB9B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6543A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18EEA"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46109" w14:textId="77777777" w:rsidR="00433850" w:rsidRPr="001E32DC" w:rsidRDefault="00433850" w:rsidP="002F0F5D">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7B9D68"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5255B4" w14:textId="77777777" w:rsidR="00433850" w:rsidRPr="001E32DC" w:rsidRDefault="00433850" w:rsidP="002F0F5D">
            <w:pPr>
              <w:pStyle w:val="TAC"/>
              <w:rPr>
                <w:lang w:val="en-US" w:eastAsia="zh-CN"/>
              </w:rPr>
            </w:pPr>
          </w:p>
        </w:tc>
      </w:tr>
      <w:tr w:rsidR="00433850" w14:paraId="7E30B31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F16E3A9" w14:textId="77777777" w:rsidR="00433850" w:rsidRPr="001E32DC" w:rsidRDefault="00433850" w:rsidP="002F0F5D">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5C28D037" w14:textId="77777777" w:rsidR="00433850" w:rsidRDefault="00433850" w:rsidP="002F0F5D">
            <w:pPr>
              <w:pStyle w:val="TAC"/>
            </w:pPr>
            <w:r>
              <w:rPr>
                <w:lang w:val="en-US" w:eastAsia="zh-CN"/>
              </w:rPr>
              <w:t>n77</w:t>
            </w:r>
            <w:r>
              <w:rPr>
                <w:vertAlign w:val="superscript"/>
                <w:lang w:val="en-US" w:eastAsia="zh-CN"/>
              </w:rPr>
              <w:t>7</w:t>
            </w:r>
          </w:p>
          <w:p w14:paraId="24C8B7B5" w14:textId="77777777" w:rsidR="00433850" w:rsidRDefault="00433850" w:rsidP="002F0F5D">
            <w:pPr>
              <w:pStyle w:val="TAC"/>
              <w:rPr>
                <w:rFonts w:cs="Arial"/>
                <w:color w:val="000000"/>
                <w:szCs w:val="18"/>
                <w:lang w:val="en-US" w:eastAsia="zh-CN"/>
              </w:rPr>
            </w:pPr>
            <w:r>
              <w:rPr>
                <w:rFonts w:cs="Arial"/>
                <w:color w:val="000000"/>
                <w:szCs w:val="18"/>
                <w:lang w:val="en-US" w:eastAsia="zh-CN"/>
              </w:rPr>
              <w:t>CA_n5A-n66A</w:t>
            </w:r>
          </w:p>
          <w:p w14:paraId="433C598B" w14:textId="77777777" w:rsidR="00433850" w:rsidRDefault="00433850" w:rsidP="002F0F5D">
            <w:pPr>
              <w:pStyle w:val="TAC"/>
              <w:rPr>
                <w:lang w:val="en-US" w:eastAsia="zh-CN"/>
              </w:rPr>
            </w:pPr>
            <w:r>
              <w:rPr>
                <w:rFonts w:cs="Arial"/>
                <w:color w:val="000000"/>
                <w:szCs w:val="18"/>
                <w:lang w:val="en-US" w:eastAsia="zh-CN"/>
              </w:rPr>
              <w:t>CA_n5A-n77A</w:t>
            </w:r>
            <w:r>
              <w:rPr>
                <w:vertAlign w:val="superscript"/>
              </w:rPr>
              <w:t>7</w:t>
            </w:r>
          </w:p>
          <w:p w14:paraId="7D440B93" w14:textId="77777777" w:rsidR="00433850" w:rsidRDefault="00433850" w:rsidP="002F0F5D">
            <w:pPr>
              <w:pStyle w:val="TAC"/>
              <w:rPr>
                <w:lang w:val="en-US" w:eastAsia="zh-CN"/>
              </w:rPr>
            </w:pPr>
            <w:r>
              <w:rPr>
                <w:rFonts w:cs="Arial"/>
                <w:color w:val="000000"/>
                <w:szCs w:val="18"/>
                <w:lang w:val="en-US" w:eastAsia="zh-CN"/>
              </w:rPr>
              <w:t>CA_n66A-n77A</w:t>
            </w:r>
            <w:r>
              <w:rPr>
                <w:vertAlign w:val="superscript"/>
              </w:rPr>
              <w:t>7</w:t>
            </w:r>
          </w:p>
          <w:p w14:paraId="367CFDB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D295E"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C8F296"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F2CA6" w14:textId="77777777" w:rsidR="00433850" w:rsidRPr="001E32DC" w:rsidRDefault="00433850" w:rsidP="002F0F5D">
            <w:pPr>
              <w:pStyle w:val="TAC"/>
              <w:rPr>
                <w:lang w:val="en-US" w:eastAsia="zh-CN"/>
              </w:rPr>
            </w:pPr>
            <w:r w:rsidRPr="001E32DC">
              <w:rPr>
                <w:lang w:val="en-US" w:eastAsia="zh-CN"/>
              </w:rPr>
              <w:t>0</w:t>
            </w:r>
          </w:p>
        </w:tc>
      </w:tr>
      <w:tr w:rsidR="00433850" w14:paraId="0019F30D" w14:textId="77777777" w:rsidTr="002F0F5D">
        <w:trPr>
          <w:trHeight w:val="29"/>
        </w:trPr>
        <w:tc>
          <w:tcPr>
            <w:tcW w:w="1848" w:type="dxa"/>
            <w:tcBorders>
              <w:top w:val="nil"/>
              <w:left w:val="single" w:sz="4" w:space="0" w:color="auto"/>
              <w:bottom w:val="nil"/>
              <w:right w:val="single" w:sz="4" w:space="0" w:color="auto"/>
            </w:tcBorders>
            <w:vAlign w:val="center"/>
          </w:tcPr>
          <w:p w14:paraId="2D52A06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5E0EB7B"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6B9E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5D1AA"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495A4D" w14:textId="77777777" w:rsidR="00433850" w:rsidRPr="001E32DC" w:rsidRDefault="00433850" w:rsidP="002F0F5D">
            <w:pPr>
              <w:pStyle w:val="TAC"/>
              <w:rPr>
                <w:lang w:val="en-US" w:eastAsia="zh-CN"/>
              </w:rPr>
            </w:pPr>
          </w:p>
        </w:tc>
      </w:tr>
      <w:tr w:rsidR="00433850" w14:paraId="3B1EF6B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8DDA3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FA4FE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8D84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EE7AA1" w14:textId="77777777" w:rsidR="00433850" w:rsidRPr="001E32DC" w:rsidRDefault="00433850" w:rsidP="002F0F5D">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E3541E" w14:textId="77777777" w:rsidR="00433850" w:rsidRPr="001E32DC" w:rsidRDefault="00433850" w:rsidP="002F0F5D">
            <w:pPr>
              <w:pStyle w:val="TAC"/>
              <w:rPr>
                <w:lang w:val="en-US" w:eastAsia="zh-CN"/>
              </w:rPr>
            </w:pPr>
          </w:p>
        </w:tc>
      </w:tr>
      <w:tr w:rsidR="00433850" w14:paraId="3B9CD4E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DEC8375" w14:textId="77777777" w:rsidR="00433850" w:rsidRPr="001E32DC" w:rsidRDefault="00433850" w:rsidP="002F0F5D">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57BEE54" w14:textId="77777777" w:rsidR="00433850" w:rsidRPr="001E32DC" w:rsidRDefault="00433850" w:rsidP="002F0F5D">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5E72E9A6" w14:textId="77777777" w:rsidR="00433850" w:rsidRPr="001E32DC" w:rsidRDefault="00433850" w:rsidP="002F0F5D">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97A7D09" w14:textId="77777777" w:rsidR="00433850" w:rsidRPr="001E32DC" w:rsidRDefault="00433850" w:rsidP="002F0F5D">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B1BCC83"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819C60"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58E02D" w14:textId="77777777" w:rsidR="00433850" w:rsidRPr="001E32DC" w:rsidRDefault="00433850" w:rsidP="002F0F5D">
            <w:pPr>
              <w:pStyle w:val="TAC"/>
              <w:rPr>
                <w:lang w:val="en-US" w:eastAsia="zh-CN"/>
              </w:rPr>
            </w:pPr>
            <w:r w:rsidRPr="001E32DC">
              <w:rPr>
                <w:lang w:val="en-US" w:eastAsia="zh-CN"/>
              </w:rPr>
              <w:t>0</w:t>
            </w:r>
          </w:p>
        </w:tc>
      </w:tr>
      <w:tr w:rsidR="00433850" w14:paraId="4590BC2F" w14:textId="77777777" w:rsidTr="002F0F5D">
        <w:trPr>
          <w:trHeight w:val="29"/>
        </w:trPr>
        <w:tc>
          <w:tcPr>
            <w:tcW w:w="1848" w:type="dxa"/>
            <w:tcBorders>
              <w:top w:val="nil"/>
              <w:left w:val="single" w:sz="4" w:space="0" w:color="auto"/>
              <w:bottom w:val="nil"/>
              <w:right w:val="single" w:sz="4" w:space="0" w:color="auto"/>
            </w:tcBorders>
            <w:vAlign w:val="center"/>
          </w:tcPr>
          <w:p w14:paraId="0AA0380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F9208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0508"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9FF16"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BE083" w14:textId="77777777" w:rsidR="00433850" w:rsidRPr="001E32DC" w:rsidRDefault="00433850" w:rsidP="002F0F5D">
            <w:pPr>
              <w:pStyle w:val="TAC"/>
              <w:rPr>
                <w:lang w:val="en-US" w:eastAsia="zh-CN"/>
              </w:rPr>
            </w:pPr>
          </w:p>
        </w:tc>
      </w:tr>
      <w:tr w:rsidR="00433850" w14:paraId="4ABB8D09" w14:textId="77777777" w:rsidTr="002F0F5D">
        <w:trPr>
          <w:trHeight w:val="29"/>
        </w:trPr>
        <w:tc>
          <w:tcPr>
            <w:tcW w:w="1848" w:type="dxa"/>
            <w:tcBorders>
              <w:top w:val="nil"/>
              <w:left w:val="single" w:sz="4" w:space="0" w:color="auto"/>
              <w:bottom w:val="nil"/>
              <w:right w:val="single" w:sz="4" w:space="0" w:color="auto"/>
            </w:tcBorders>
            <w:vAlign w:val="center"/>
          </w:tcPr>
          <w:p w14:paraId="5C90329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2F09B4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29C6A"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B72DE7"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268D4E1" w14:textId="77777777" w:rsidR="00433850" w:rsidRPr="001E32DC" w:rsidRDefault="00433850" w:rsidP="002F0F5D">
            <w:pPr>
              <w:pStyle w:val="TAC"/>
              <w:rPr>
                <w:lang w:val="en-US" w:eastAsia="zh-CN"/>
              </w:rPr>
            </w:pPr>
          </w:p>
        </w:tc>
      </w:tr>
      <w:tr w:rsidR="00433850" w14:paraId="38535217" w14:textId="77777777" w:rsidTr="002F0F5D">
        <w:trPr>
          <w:trHeight w:val="29"/>
        </w:trPr>
        <w:tc>
          <w:tcPr>
            <w:tcW w:w="1848" w:type="dxa"/>
            <w:tcBorders>
              <w:top w:val="nil"/>
              <w:left w:val="single" w:sz="4" w:space="0" w:color="auto"/>
              <w:bottom w:val="nil"/>
              <w:right w:val="single" w:sz="4" w:space="0" w:color="auto"/>
            </w:tcBorders>
            <w:vAlign w:val="center"/>
          </w:tcPr>
          <w:p w14:paraId="181E6F2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29C1A8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31061"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88107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EC53AF" w14:textId="77777777" w:rsidR="00433850" w:rsidRPr="001E32DC" w:rsidRDefault="00433850" w:rsidP="002F0F5D">
            <w:pPr>
              <w:pStyle w:val="TAC"/>
              <w:rPr>
                <w:lang w:val="en-US" w:eastAsia="zh-CN"/>
              </w:rPr>
            </w:pPr>
            <w:r w:rsidRPr="001E32DC">
              <w:rPr>
                <w:lang w:val="en-US" w:eastAsia="zh-CN"/>
              </w:rPr>
              <w:t>1</w:t>
            </w:r>
          </w:p>
        </w:tc>
      </w:tr>
      <w:tr w:rsidR="00433850" w14:paraId="0D655D9D" w14:textId="77777777" w:rsidTr="002F0F5D">
        <w:trPr>
          <w:trHeight w:val="29"/>
        </w:trPr>
        <w:tc>
          <w:tcPr>
            <w:tcW w:w="1848" w:type="dxa"/>
            <w:tcBorders>
              <w:top w:val="nil"/>
              <w:left w:val="single" w:sz="4" w:space="0" w:color="auto"/>
              <w:bottom w:val="nil"/>
              <w:right w:val="single" w:sz="4" w:space="0" w:color="auto"/>
            </w:tcBorders>
            <w:vAlign w:val="center"/>
          </w:tcPr>
          <w:p w14:paraId="6F811D4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74E618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012FD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945DB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DBE178" w14:textId="77777777" w:rsidR="00433850" w:rsidRPr="001E32DC" w:rsidRDefault="00433850" w:rsidP="002F0F5D">
            <w:pPr>
              <w:pStyle w:val="TAC"/>
              <w:rPr>
                <w:lang w:val="en-US" w:eastAsia="zh-CN"/>
              </w:rPr>
            </w:pPr>
          </w:p>
        </w:tc>
      </w:tr>
      <w:tr w:rsidR="00433850" w14:paraId="153E583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4C4F92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7DC1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3F0D1"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692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1C8BA" w14:textId="77777777" w:rsidR="00433850" w:rsidRPr="001E32DC" w:rsidRDefault="00433850" w:rsidP="002F0F5D">
            <w:pPr>
              <w:pStyle w:val="TAC"/>
              <w:rPr>
                <w:lang w:val="en-US" w:eastAsia="zh-CN"/>
              </w:rPr>
            </w:pPr>
          </w:p>
        </w:tc>
      </w:tr>
      <w:tr w:rsidR="00433850" w14:paraId="12A4888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3CA3ABA" w14:textId="77777777" w:rsidR="00433850" w:rsidRPr="001E32DC" w:rsidRDefault="00433850" w:rsidP="002F0F5D">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503BACC3" w14:textId="77777777" w:rsidR="00433850" w:rsidRPr="001E32DC" w:rsidRDefault="00433850" w:rsidP="002F0F5D">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5FA1B7"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CB9A0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E119B8" w14:textId="77777777" w:rsidR="00433850" w:rsidRPr="001E32DC" w:rsidRDefault="00433850" w:rsidP="002F0F5D">
            <w:pPr>
              <w:pStyle w:val="TAC"/>
              <w:rPr>
                <w:lang w:val="en-US" w:eastAsia="zh-CN"/>
              </w:rPr>
            </w:pPr>
            <w:r w:rsidRPr="001E32DC">
              <w:rPr>
                <w:lang w:val="en-US" w:eastAsia="zh-CN"/>
              </w:rPr>
              <w:t>0</w:t>
            </w:r>
          </w:p>
        </w:tc>
      </w:tr>
      <w:tr w:rsidR="00433850" w14:paraId="4C59B634" w14:textId="77777777" w:rsidTr="002F0F5D">
        <w:trPr>
          <w:trHeight w:val="29"/>
        </w:trPr>
        <w:tc>
          <w:tcPr>
            <w:tcW w:w="1848" w:type="dxa"/>
            <w:tcBorders>
              <w:top w:val="nil"/>
              <w:left w:val="single" w:sz="4" w:space="0" w:color="auto"/>
              <w:bottom w:val="nil"/>
              <w:right w:val="single" w:sz="4" w:space="0" w:color="auto"/>
            </w:tcBorders>
            <w:vAlign w:val="center"/>
          </w:tcPr>
          <w:p w14:paraId="4D157CA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5AF611"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ED240"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4C68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71FF3D" w14:textId="77777777" w:rsidR="00433850" w:rsidRPr="001E32DC" w:rsidRDefault="00433850" w:rsidP="002F0F5D">
            <w:pPr>
              <w:pStyle w:val="TAC"/>
              <w:rPr>
                <w:lang w:val="en-US" w:eastAsia="zh-CN"/>
              </w:rPr>
            </w:pPr>
          </w:p>
        </w:tc>
      </w:tr>
      <w:tr w:rsidR="00433850" w14:paraId="169A97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8AFCA1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804EE"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209FC"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15D53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A0D866" w14:textId="77777777" w:rsidR="00433850" w:rsidRPr="001E32DC" w:rsidRDefault="00433850" w:rsidP="002F0F5D">
            <w:pPr>
              <w:pStyle w:val="TAC"/>
              <w:rPr>
                <w:lang w:val="en-US" w:eastAsia="zh-CN"/>
              </w:rPr>
            </w:pPr>
          </w:p>
        </w:tc>
      </w:tr>
      <w:tr w:rsidR="00433850" w14:paraId="7388309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9F9B97" w14:textId="77777777" w:rsidR="00433850" w:rsidRPr="001E32DC" w:rsidRDefault="00433850" w:rsidP="002F0F5D">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5D20B95C" w14:textId="77777777" w:rsidR="00433850" w:rsidRPr="001E32DC" w:rsidRDefault="00433850" w:rsidP="002F0F5D">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B73DF87"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53277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1DEFE1" w14:textId="77777777" w:rsidR="00433850" w:rsidRPr="001E32DC" w:rsidRDefault="00433850" w:rsidP="002F0F5D">
            <w:pPr>
              <w:pStyle w:val="TAC"/>
              <w:rPr>
                <w:lang w:val="en-US" w:eastAsia="zh-CN"/>
              </w:rPr>
            </w:pPr>
            <w:r w:rsidRPr="001E32DC">
              <w:rPr>
                <w:lang w:val="en-US" w:eastAsia="zh-CN"/>
              </w:rPr>
              <w:t>0</w:t>
            </w:r>
          </w:p>
        </w:tc>
      </w:tr>
      <w:tr w:rsidR="00433850" w14:paraId="4C802F81" w14:textId="77777777" w:rsidTr="002F0F5D">
        <w:trPr>
          <w:trHeight w:val="29"/>
        </w:trPr>
        <w:tc>
          <w:tcPr>
            <w:tcW w:w="1848" w:type="dxa"/>
            <w:tcBorders>
              <w:top w:val="nil"/>
              <w:left w:val="single" w:sz="4" w:space="0" w:color="auto"/>
              <w:bottom w:val="nil"/>
              <w:right w:val="single" w:sz="4" w:space="0" w:color="auto"/>
            </w:tcBorders>
            <w:vAlign w:val="center"/>
          </w:tcPr>
          <w:p w14:paraId="4ABC6D3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9B5B8F5"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565C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9E1D7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DC60F4" w14:textId="77777777" w:rsidR="00433850" w:rsidRPr="001E32DC" w:rsidRDefault="00433850" w:rsidP="002F0F5D">
            <w:pPr>
              <w:pStyle w:val="TAC"/>
              <w:rPr>
                <w:lang w:val="en-US" w:eastAsia="zh-CN"/>
              </w:rPr>
            </w:pPr>
          </w:p>
        </w:tc>
      </w:tr>
      <w:tr w:rsidR="00433850" w14:paraId="0855CF4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CAB50E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4BEDD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EFF16"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BC9D2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FE5A773" w14:textId="77777777" w:rsidR="00433850" w:rsidRPr="001E32DC" w:rsidRDefault="00433850" w:rsidP="002F0F5D">
            <w:pPr>
              <w:pStyle w:val="TAC"/>
              <w:rPr>
                <w:lang w:val="en-US" w:eastAsia="zh-CN"/>
              </w:rPr>
            </w:pPr>
          </w:p>
        </w:tc>
      </w:tr>
      <w:tr w:rsidR="00433850" w14:paraId="5EAC55F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EFEA5B9" w14:textId="77777777" w:rsidR="00433850" w:rsidRPr="001E32DC" w:rsidRDefault="00433850" w:rsidP="002F0F5D">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6A28817F" w14:textId="77777777" w:rsidR="00433850" w:rsidRPr="001E32DC" w:rsidRDefault="00433850" w:rsidP="002F0F5D">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EFCD66E"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BB060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E288F2" w14:textId="77777777" w:rsidR="00433850" w:rsidRPr="001E32DC" w:rsidRDefault="00433850" w:rsidP="002F0F5D">
            <w:pPr>
              <w:pStyle w:val="TAC"/>
              <w:rPr>
                <w:lang w:val="en-US" w:eastAsia="zh-CN"/>
              </w:rPr>
            </w:pPr>
            <w:r w:rsidRPr="001E32DC">
              <w:rPr>
                <w:lang w:val="en-US" w:eastAsia="zh-CN"/>
              </w:rPr>
              <w:t>0</w:t>
            </w:r>
          </w:p>
        </w:tc>
      </w:tr>
      <w:tr w:rsidR="00433850" w14:paraId="22E7058E" w14:textId="77777777" w:rsidTr="002F0F5D">
        <w:trPr>
          <w:trHeight w:val="29"/>
        </w:trPr>
        <w:tc>
          <w:tcPr>
            <w:tcW w:w="1848" w:type="dxa"/>
            <w:tcBorders>
              <w:top w:val="nil"/>
              <w:left w:val="single" w:sz="4" w:space="0" w:color="auto"/>
              <w:bottom w:val="nil"/>
              <w:right w:val="single" w:sz="4" w:space="0" w:color="auto"/>
            </w:tcBorders>
            <w:vAlign w:val="center"/>
          </w:tcPr>
          <w:p w14:paraId="146A214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68C282A"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DBF0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56AD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0A0C65F" w14:textId="77777777" w:rsidR="00433850" w:rsidRPr="001E32DC" w:rsidRDefault="00433850" w:rsidP="002F0F5D">
            <w:pPr>
              <w:pStyle w:val="TAC"/>
              <w:rPr>
                <w:lang w:val="en-US" w:eastAsia="zh-CN"/>
              </w:rPr>
            </w:pPr>
          </w:p>
        </w:tc>
      </w:tr>
      <w:tr w:rsidR="00433850" w14:paraId="5D4AB59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CCCBC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B343F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222D2"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E9F3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6E65F9" w14:textId="77777777" w:rsidR="00433850" w:rsidRPr="001E32DC" w:rsidRDefault="00433850" w:rsidP="002F0F5D">
            <w:pPr>
              <w:pStyle w:val="TAC"/>
              <w:rPr>
                <w:lang w:val="en-US" w:eastAsia="zh-CN"/>
              </w:rPr>
            </w:pPr>
          </w:p>
        </w:tc>
      </w:tr>
      <w:tr w:rsidR="00433850" w14:paraId="4306A4F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625E556" w14:textId="77777777" w:rsidR="00433850" w:rsidRPr="001E32DC" w:rsidRDefault="00433850" w:rsidP="002F0F5D">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6DBC88B" w14:textId="77777777" w:rsidR="00433850" w:rsidRPr="001E32DC" w:rsidRDefault="00433850" w:rsidP="002F0F5D">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A94E17"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25C12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6F546C" w14:textId="77777777" w:rsidR="00433850" w:rsidRPr="001E32DC" w:rsidRDefault="00433850" w:rsidP="002F0F5D">
            <w:pPr>
              <w:pStyle w:val="TAC"/>
              <w:rPr>
                <w:lang w:val="en-US" w:eastAsia="zh-CN"/>
              </w:rPr>
            </w:pPr>
            <w:r w:rsidRPr="001E32DC">
              <w:rPr>
                <w:lang w:val="en-US" w:eastAsia="zh-CN"/>
              </w:rPr>
              <w:t>0</w:t>
            </w:r>
          </w:p>
        </w:tc>
      </w:tr>
      <w:tr w:rsidR="00433850" w14:paraId="57D0B05F" w14:textId="77777777" w:rsidTr="002F0F5D">
        <w:trPr>
          <w:trHeight w:val="29"/>
        </w:trPr>
        <w:tc>
          <w:tcPr>
            <w:tcW w:w="1848" w:type="dxa"/>
            <w:tcBorders>
              <w:top w:val="nil"/>
              <w:left w:val="single" w:sz="4" w:space="0" w:color="auto"/>
              <w:bottom w:val="nil"/>
              <w:right w:val="single" w:sz="4" w:space="0" w:color="auto"/>
            </w:tcBorders>
            <w:vAlign w:val="center"/>
          </w:tcPr>
          <w:p w14:paraId="70F3DA5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60B4AEA"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5C5A8"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BC7EE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5DE2C0" w14:textId="77777777" w:rsidR="00433850" w:rsidRPr="001E32DC" w:rsidRDefault="00433850" w:rsidP="002F0F5D">
            <w:pPr>
              <w:pStyle w:val="TAC"/>
              <w:rPr>
                <w:lang w:val="en-US" w:eastAsia="zh-CN"/>
              </w:rPr>
            </w:pPr>
          </w:p>
        </w:tc>
      </w:tr>
      <w:tr w:rsidR="00433850" w14:paraId="7913256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C0B176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EDEE1"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94AC3"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85D95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0EF5817" w14:textId="77777777" w:rsidR="00433850" w:rsidRPr="001E32DC" w:rsidRDefault="00433850" w:rsidP="002F0F5D">
            <w:pPr>
              <w:pStyle w:val="TAC"/>
              <w:rPr>
                <w:lang w:val="en-US" w:eastAsia="zh-CN"/>
              </w:rPr>
            </w:pPr>
          </w:p>
        </w:tc>
      </w:tr>
      <w:tr w:rsidR="00433850" w14:paraId="4F875B2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E8E98FD" w14:textId="77777777" w:rsidR="00433850" w:rsidRPr="001E32DC" w:rsidRDefault="00433850" w:rsidP="002F0F5D">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F900CAE" w14:textId="77777777" w:rsidR="00433850" w:rsidRDefault="00433850" w:rsidP="002F0F5D">
            <w:pPr>
              <w:pStyle w:val="TAC"/>
              <w:rPr>
                <w:lang w:val="en-US" w:eastAsia="zh-CN"/>
              </w:rPr>
            </w:pPr>
            <w:r>
              <w:rPr>
                <w:lang w:val="en-US" w:eastAsia="zh-CN"/>
              </w:rPr>
              <w:t>CA_n7A-n8A</w:t>
            </w:r>
          </w:p>
          <w:p w14:paraId="04436946" w14:textId="77777777" w:rsidR="00433850" w:rsidRDefault="00433850" w:rsidP="002F0F5D">
            <w:pPr>
              <w:pStyle w:val="TAC"/>
              <w:rPr>
                <w:lang w:val="en-US" w:eastAsia="zh-CN"/>
              </w:rPr>
            </w:pPr>
            <w:r>
              <w:rPr>
                <w:lang w:val="en-US" w:eastAsia="zh-CN"/>
              </w:rPr>
              <w:t>CA_n7A-n40</w:t>
            </w:r>
            <w:r w:rsidRPr="001E32DC">
              <w:rPr>
                <w:lang w:val="en-US" w:eastAsia="zh-CN"/>
              </w:rPr>
              <w:t>A</w:t>
            </w:r>
          </w:p>
          <w:p w14:paraId="292A51DC" w14:textId="77777777" w:rsidR="00433850" w:rsidRPr="001E32DC" w:rsidRDefault="00433850" w:rsidP="002F0F5D">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933DF0" w14:textId="77777777" w:rsidR="00433850" w:rsidRPr="00807D02"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BBF1E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3D3E2F" w14:textId="77777777" w:rsidR="00433850" w:rsidRPr="001E32DC" w:rsidRDefault="00433850" w:rsidP="002F0F5D">
            <w:pPr>
              <w:pStyle w:val="TAC"/>
              <w:rPr>
                <w:lang w:val="en-US" w:eastAsia="zh-CN"/>
              </w:rPr>
            </w:pPr>
            <w:r>
              <w:rPr>
                <w:rFonts w:hint="eastAsia"/>
                <w:lang w:val="en-US" w:eastAsia="zh-CN"/>
              </w:rPr>
              <w:t>0</w:t>
            </w:r>
          </w:p>
        </w:tc>
      </w:tr>
      <w:tr w:rsidR="00433850" w14:paraId="0376F8AA" w14:textId="77777777" w:rsidTr="002F0F5D">
        <w:trPr>
          <w:trHeight w:val="29"/>
        </w:trPr>
        <w:tc>
          <w:tcPr>
            <w:tcW w:w="1848" w:type="dxa"/>
            <w:tcBorders>
              <w:top w:val="nil"/>
              <w:left w:val="single" w:sz="4" w:space="0" w:color="auto"/>
              <w:bottom w:val="nil"/>
              <w:right w:val="single" w:sz="4" w:space="0" w:color="auto"/>
            </w:tcBorders>
            <w:vAlign w:val="center"/>
          </w:tcPr>
          <w:p w14:paraId="16C1BFD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1E9639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D5798"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C36123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66E549" w14:textId="77777777" w:rsidR="00433850" w:rsidRPr="001E32DC" w:rsidRDefault="00433850" w:rsidP="002F0F5D">
            <w:pPr>
              <w:pStyle w:val="TAC"/>
              <w:rPr>
                <w:lang w:val="en-US" w:eastAsia="zh-CN"/>
              </w:rPr>
            </w:pPr>
          </w:p>
        </w:tc>
      </w:tr>
      <w:tr w:rsidR="00433850" w14:paraId="468D4EA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62E4EC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FF00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8BD18" w14:textId="77777777" w:rsidR="00433850" w:rsidRPr="001E32DC" w:rsidRDefault="00433850" w:rsidP="002F0F5D">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B3F87"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7940D08B" w14:textId="77777777" w:rsidR="00433850" w:rsidRPr="001E32DC" w:rsidRDefault="00433850" w:rsidP="002F0F5D">
            <w:pPr>
              <w:pStyle w:val="TAC"/>
              <w:rPr>
                <w:lang w:val="en-US" w:eastAsia="zh-CN"/>
              </w:rPr>
            </w:pPr>
          </w:p>
        </w:tc>
      </w:tr>
      <w:tr w:rsidR="00433850" w14:paraId="1988E55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0FDECC" w14:textId="77777777" w:rsidR="00433850" w:rsidRPr="001E32DC" w:rsidRDefault="00433850" w:rsidP="002F0F5D">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9E3086F" w14:textId="77777777" w:rsidR="00433850" w:rsidRDefault="00433850" w:rsidP="002F0F5D">
            <w:pPr>
              <w:pStyle w:val="TAC"/>
              <w:rPr>
                <w:lang w:val="en-US" w:eastAsia="zh-CN"/>
              </w:rPr>
            </w:pPr>
            <w:r>
              <w:rPr>
                <w:lang w:val="en-US" w:eastAsia="zh-CN"/>
              </w:rPr>
              <w:t>CA_n7A-n8A</w:t>
            </w:r>
          </w:p>
          <w:p w14:paraId="35C75960" w14:textId="77777777" w:rsidR="00433850" w:rsidRDefault="00433850" w:rsidP="002F0F5D">
            <w:pPr>
              <w:pStyle w:val="TAC"/>
              <w:rPr>
                <w:lang w:val="en-US" w:eastAsia="zh-CN"/>
              </w:rPr>
            </w:pPr>
            <w:r>
              <w:rPr>
                <w:lang w:val="en-US" w:eastAsia="zh-CN"/>
              </w:rPr>
              <w:t>CA_n7A-n78</w:t>
            </w:r>
            <w:r w:rsidRPr="001E32DC">
              <w:rPr>
                <w:lang w:val="en-US" w:eastAsia="zh-CN"/>
              </w:rPr>
              <w:t>A</w:t>
            </w:r>
          </w:p>
          <w:p w14:paraId="3BBC838E" w14:textId="77777777" w:rsidR="00433850" w:rsidRPr="001E32DC" w:rsidRDefault="00433850" w:rsidP="002F0F5D">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A0FA39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03E33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30D5DB" w14:textId="77777777" w:rsidR="00433850" w:rsidRPr="001E32DC" w:rsidRDefault="00433850" w:rsidP="002F0F5D">
            <w:pPr>
              <w:pStyle w:val="TAC"/>
              <w:rPr>
                <w:lang w:val="en-US" w:eastAsia="zh-CN"/>
              </w:rPr>
            </w:pPr>
            <w:r w:rsidRPr="001E32DC">
              <w:rPr>
                <w:lang w:val="en-US" w:eastAsia="zh-CN"/>
              </w:rPr>
              <w:t>0</w:t>
            </w:r>
          </w:p>
        </w:tc>
      </w:tr>
      <w:tr w:rsidR="00433850" w14:paraId="400B0DCF" w14:textId="77777777" w:rsidTr="002F0F5D">
        <w:trPr>
          <w:trHeight w:val="29"/>
        </w:trPr>
        <w:tc>
          <w:tcPr>
            <w:tcW w:w="1848" w:type="dxa"/>
            <w:tcBorders>
              <w:top w:val="nil"/>
              <w:left w:val="single" w:sz="4" w:space="0" w:color="auto"/>
              <w:bottom w:val="nil"/>
              <w:right w:val="single" w:sz="4" w:space="0" w:color="auto"/>
            </w:tcBorders>
            <w:vAlign w:val="center"/>
          </w:tcPr>
          <w:p w14:paraId="33D3DA1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16315E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CEFF4"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F9E28B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8D2D2E" w14:textId="77777777" w:rsidR="00433850" w:rsidRPr="001E32DC" w:rsidRDefault="00433850" w:rsidP="002F0F5D">
            <w:pPr>
              <w:pStyle w:val="TAC"/>
              <w:rPr>
                <w:lang w:val="en-US" w:eastAsia="zh-CN"/>
              </w:rPr>
            </w:pPr>
          </w:p>
        </w:tc>
      </w:tr>
      <w:tr w:rsidR="00433850" w14:paraId="46334D7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31D9EB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5DC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11F00"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4EFCD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B46CD00" w14:textId="77777777" w:rsidR="00433850" w:rsidRPr="001E32DC" w:rsidRDefault="00433850" w:rsidP="002F0F5D">
            <w:pPr>
              <w:pStyle w:val="TAC"/>
              <w:rPr>
                <w:lang w:val="en-US" w:eastAsia="zh-CN"/>
              </w:rPr>
            </w:pPr>
          </w:p>
        </w:tc>
      </w:tr>
      <w:tr w:rsidR="00433850" w14:paraId="5DD5A43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92EDD17" w14:textId="77777777" w:rsidR="00433850" w:rsidRPr="001E32DC" w:rsidRDefault="00433850" w:rsidP="002F0F5D">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55E48A8E" w14:textId="77777777" w:rsidR="00433850" w:rsidRPr="001E32DC" w:rsidRDefault="00433850" w:rsidP="002F0F5D">
            <w:pPr>
              <w:pStyle w:val="TAC"/>
              <w:rPr>
                <w:rFonts w:cs="Arial"/>
                <w:szCs w:val="18"/>
                <w:lang w:val="en-US" w:eastAsia="zh-CN"/>
              </w:rPr>
            </w:pPr>
            <w:r w:rsidRPr="001E32DC">
              <w:rPr>
                <w:rFonts w:cs="Arial"/>
                <w:szCs w:val="18"/>
                <w:lang w:val="en-US" w:eastAsia="zh-CN"/>
              </w:rPr>
              <w:t>CA_n7A-n25A</w:t>
            </w:r>
          </w:p>
          <w:p w14:paraId="3BA44333" w14:textId="77777777" w:rsidR="00433850" w:rsidRPr="001E32DC" w:rsidRDefault="00433850" w:rsidP="002F0F5D">
            <w:pPr>
              <w:pStyle w:val="TAC"/>
              <w:rPr>
                <w:rFonts w:cs="Arial"/>
                <w:szCs w:val="18"/>
                <w:lang w:val="en-US" w:eastAsia="zh-CN"/>
              </w:rPr>
            </w:pPr>
            <w:r w:rsidRPr="001E32DC">
              <w:rPr>
                <w:rFonts w:cs="Arial"/>
                <w:szCs w:val="18"/>
                <w:lang w:val="en-US" w:eastAsia="zh-CN"/>
              </w:rPr>
              <w:t>CA_n7A-n66A</w:t>
            </w:r>
          </w:p>
          <w:p w14:paraId="27B2DEA9" w14:textId="77777777" w:rsidR="00433850" w:rsidRPr="001E32DC" w:rsidRDefault="00433850" w:rsidP="002F0F5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414B8C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01C41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CDAF95" w14:textId="77777777" w:rsidR="00433850" w:rsidRPr="001E32DC" w:rsidRDefault="00433850" w:rsidP="002F0F5D">
            <w:pPr>
              <w:pStyle w:val="TAC"/>
              <w:rPr>
                <w:lang w:val="en-US" w:eastAsia="zh-CN"/>
              </w:rPr>
            </w:pPr>
            <w:r w:rsidRPr="001E32DC">
              <w:rPr>
                <w:lang w:val="en-US" w:eastAsia="zh-CN"/>
              </w:rPr>
              <w:t>0</w:t>
            </w:r>
          </w:p>
        </w:tc>
      </w:tr>
      <w:tr w:rsidR="00433850" w14:paraId="44342527" w14:textId="77777777" w:rsidTr="002F0F5D">
        <w:trPr>
          <w:trHeight w:val="29"/>
        </w:trPr>
        <w:tc>
          <w:tcPr>
            <w:tcW w:w="1848" w:type="dxa"/>
            <w:tcBorders>
              <w:top w:val="nil"/>
              <w:left w:val="single" w:sz="4" w:space="0" w:color="auto"/>
              <w:bottom w:val="nil"/>
              <w:right w:val="single" w:sz="4" w:space="0" w:color="auto"/>
            </w:tcBorders>
            <w:vAlign w:val="center"/>
          </w:tcPr>
          <w:p w14:paraId="6808ED6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989519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B7294"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37937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15E87" w14:textId="77777777" w:rsidR="00433850" w:rsidRPr="001E32DC" w:rsidRDefault="00433850" w:rsidP="002F0F5D">
            <w:pPr>
              <w:pStyle w:val="TAC"/>
              <w:rPr>
                <w:lang w:val="en-US" w:eastAsia="zh-CN"/>
              </w:rPr>
            </w:pPr>
          </w:p>
        </w:tc>
      </w:tr>
      <w:tr w:rsidR="00433850" w14:paraId="06ACBB8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F82274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29AE0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6173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5563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B8A55D" w14:textId="77777777" w:rsidR="00433850" w:rsidRPr="001E32DC" w:rsidRDefault="00433850" w:rsidP="002F0F5D">
            <w:pPr>
              <w:pStyle w:val="TAC"/>
              <w:rPr>
                <w:lang w:val="en-US" w:eastAsia="zh-CN"/>
              </w:rPr>
            </w:pPr>
          </w:p>
        </w:tc>
      </w:tr>
      <w:tr w:rsidR="00433850" w14:paraId="441DE8A0" w14:textId="77777777" w:rsidTr="002F0F5D">
        <w:trPr>
          <w:trHeight w:val="29"/>
        </w:trPr>
        <w:tc>
          <w:tcPr>
            <w:tcW w:w="1848" w:type="dxa"/>
            <w:tcBorders>
              <w:top w:val="single" w:sz="4" w:space="0" w:color="auto"/>
              <w:left w:val="single" w:sz="4" w:space="0" w:color="auto"/>
              <w:bottom w:val="nil"/>
              <w:right w:val="single" w:sz="4" w:space="0" w:color="auto"/>
            </w:tcBorders>
          </w:tcPr>
          <w:p w14:paraId="2BA2DC3F" w14:textId="77777777" w:rsidR="00433850" w:rsidRPr="001E32DC" w:rsidRDefault="00433850" w:rsidP="002F0F5D">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21E82B30" w14:textId="77777777" w:rsidR="00433850" w:rsidRPr="001E32DC" w:rsidRDefault="00433850" w:rsidP="002F0F5D">
            <w:pPr>
              <w:pStyle w:val="TAC"/>
              <w:rPr>
                <w:rFonts w:cs="Arial"/>
                <w:szCs w:val="18"/>
                <w:lang w:eastAsia="zh-CN"/>
              </w:rPr>
            </w:pPr>
            <w:r w:rsidRPr="00571960">
              <w:rPr>
                <w:rFonts w:cs="Arial"/>
                <w:szCs w:val="18"/>
                <w:lang w:eastAsia="zh-CN"/>
              </w:rPr>
              <w:t>CA_n7A-n25A</w:t>
            </w:r>
          </w:p>
          <w:p w14:paraId="62CDA328" w14:textId="77777777" w:rsidR="00433850" w:rsidRPr="001E32DC" w:rsidRDefault="00433850" w:rsidP="002F0F5D">
            <w:pPr>
              <w:pStyle w:val="TAC"/>
              <w:rPr>
                <w:rFonts w:cs="Arial"/>
                <w:szCs w:val="18"/>
                <w:lang w:eastAsia="zh-CN"/>
              </w:rPr>
            </w:pPr>
            <w:r w:rsidRPr="00571960">
              <w:rPr>
                <w:rFonts w:cs="Arial"/>
                <w:szCs w:val="18"/>
                <w:lang w:eastAsia="zh-CN"/>
              </w:rPr>
              <w:t>CA_n7A-n66A</w:t>
            </w:r>
          </w:p>
          <w:p w14:paraId="05F923C1" w14:textId="77777777" w:rsidR="00433850" w:rsidRPr="001E32DC" w:rsidRDefault="00433850" w:rsidP="002F0F5D">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41DD5E02"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C43B9" w14:textId="77777777" w:rsidR="00433850" w:rsidRPr="00571960" w:rsidRDefault="00433850" w:rsidP="002F0F5D">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6EF79C" w14:textId="77777777" w:rsidR="00433850" w:rsidRPr="001E32DC" w:rsidRDefault="00433850" w:rsidP="002F0F5D">
            <w:pPr>
              <w:pStyle w:val="TAC"/>
              <w:rPr>
                <w:lang w:val="en-US" w:eastAsia="zh-CN"/>
              </w:rPr>
            </w:pPr>
            <w:r w:rsidRPr="001E32DC">
              <w:rPr>
                <w:lang w:val="en-US" w:eastAsia="zh-CN"/>
              </w:rPr>
              <w:t>0</w:t>
            </w:r>
          </w:p>
        </w:tc>
      </w:tr>
      <w:tr w:rsidR="00433850" w14:paraId="69585778" w14:textId="77777777" w:rsidTr="002F0F5D">
        <w:trPr>
          <w:trHeight w:val="29"/>
        </w:trPr>
        <w:tc>
          <w:tcPr>
            <w:tcW w:w="1848" w:type="dxa"/>
            <w:tcBorders>
              <w:top w:val="nil"/>
              <w:left w:val="single" w:sz="4" w:space="0" w:color="auto"/>
              <w:bottom w:val="nil"/>
              <w:right w:val="single" w:sz="4" w:space="0" w:color="auto"/>
            </w:tcBorders>
          </w:tcPr>
          <w:p w14:paraId="4A720A8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1409E28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447C48"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60C02F" w14:textId="77777777" w:rsidR="00433850" w:rsidRPr="00571960" w:rsidRDefault="00433850" w:rsidP="002F0F5D">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AB97F5F" w14:textId="77777777" w:rsidR="00433850" w:rsidRPr="001E32DC" w:rsidRDefault="00433850" w:rsidP="002F0F5D">
            <w:pPr>
              <w:pStyle w:val="TAC"/>
              <w:rPr>
                <w:lang w:val="en-US" w:eastAsia="zh-CN"/>
              </w:rPr>
            </w:pPr>
          </w:p>
        </w:tc>
      </w:tr>
      <w:tr w:rsidR="00433850" w14:paraId="71B39011" w14:textId="77777777" w:rsidTr="002F0F5D">
        <w:trPr>
          <w:trHeight w:val="29"/>
        </w:trPr>
        <w:tc>
          <w:tcPr>
            <w:tcW w:w="1848" w:type="dxa"/>
            <w:tcBorders>
              <w:top w:val="nil"/>
              <w:left w:val="single" w:sz="4" w:space="0" w:color="auto"/>
              <w:bottom w:val="single" w:sz="4" w:space="0" w:color="auto"/>
              <w:right w:val="single" w:sz="4" w:space="0" w:color="auto"/>
            </w:tcBorders>
          </w:tcPr>
          <w:p w14:paraId="7D208F6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5294E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B89BF1"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436961"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22E9FC2" w14:textId="77777777" w:rsidR="00433850" w:rsidRPr="001E32DC" w:rsidRDefault="00433850" w:rsidP="002F0F5D">
            <w:pPr>
              <w:pStyle w:val="TAC"/>
              <w:rPr>
                <w:lang w:val="en-US" w:eastAsia="zh-CN"/>
              </w:rPr>
            </w:pPr>
          </w:p>
        </w:tc>
      </w:tr>
      <w:tr w:rsidR="00433850" w14:paraId="19E3CCD4" w14:textId="77777777" w:rsidTr="002F0F5D">
        <w:trPr>
          <w:trHeight w:val="29"/>
        </w:trPr>
        <w:tc>
          <w:tcPr>
            <w:tcW w:w="1848" w:type="dxa"/>
            <w:tcBorders>
              <w:top w:val="single" w:sz="4" w:space="0" w:color="auto"/>
              <w:left w:val="single" w:sz="4" w:space="0" w:color="auto"/>
              <w:bottom w:val="nil"/>
              <w:right w:val="single" w:sz="4" w:space="0" w:color="auto"/>
            </w:tcBorders>
          </w:tcPr>
          <w:p w14:paraId="10AADE08" w14:textId="77777777" w:rsidR="00433850" w:rsidRPr="001E32DC" w:rsidRDefault="00433850" w:rsidP="002F0F5D">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6148425"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5C1E2B7F"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0C779FDA"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43C1335"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B9CE1D" w14:textId="77777777" w:rsidR="00433850" w:rsidRPr="00571960" w:rsidRDefault="00433850" w:rsidP="002F0F5D">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6252406" w14:textId="77777777" w:rsidR="00433850" w:rsidRPr="001E32DC" w:rsidRDefault="00433850" w:rsidP="002F0F5D">
            <w:pPr>
              <w:pStyle w:val="TAC"/>
              <w:rPr>
                <w:lang w:val="en-US" w:eastAsia="zh-CN"/>
              </w:rPr>
            </w:pPr>
            <w:r w:rsidRPr="001E32DC">
              <w:rPr>
                <w:lang w:val="en-US" w:eastAsia="zh-CN"/>
              </w:rPr>
              <w:t>0</w:t>
            </w:r>
          </w:p>
        </w:tc>
      </w:tr>
      <w:tr w:rsidR="00433850" w14:paraId="4A27BE0E" w14:textId="77777777" w:rsidTr="002F0F5D">
        <w:trPr>
          <w:trHeight w:val="29"/>
        </w:trPr>
        <w:tc>
          <w:tcPr>
            <w:tcW w:w="1848" w:type="dxa"/>
            <w:tcBorders>
              <w:top w:val="nil"/>
              <w:left w:val="single" w:sz="4" w:space="0" w:color="auto"/>
              <w:bottom w:val="nil"/>
              <w:right w:val="single" w:sz="4" w:space="0" w:color="auto"/>
            </w:tcBorders>
          </w:tcPr>
          <w:p w14:paraId="5335A1E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B91004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C5343C"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71A65B" w14:textId="77777777" w:rsidR="00433850" w:rsidRPr="00571960" w:rsidRDefault="00433850" w:rsidP="002F0F5D">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F07D29D" w14:textId="77777777" w:rsidR="00433850" w:rsidRPr="001E32DC" w:rsidRDefault="00433850" w:rsidP="002F0F5D">
            <w:pPr>
              <w:pStyle w:val="TAC"/>
              <w:rPr>
                <w:lang w:val="en-US" w:eastAsia="zh-CN"/>
              </w:rPr>
            </w:pPr>
          </w:p>
        </w:tc>
      </w:tr>
      <w:tr w:rsidR="00433850" w14:paraId="713B99C1" w14:textId="77777777" w:rsidTr="002F0F5D">
        <w:trPr>
          <w:trHeight w:val="29"/>
        </w:trPr>
        <w:tc>
          <w:tcPr>
            <w:tcW w:w="1848" w:type="dxa"/>
            <w:tcBorders>
              <w:top w:val="nil"/>
              <w:left w:val="single" w:sz="4" w:space="0" w:color="auto"/>
              <w:bottom w:val="single" w:sz="4" w:space="0" w:color="auto"/>
              <w:right w:val="single" w:sz="4" w:space="0" w:color="auto"/>
            </w:tcBorders>
          </w:tcPr>
          <w:p w14:paraId="71B303F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AFAC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62C5F5"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512DFC" w14:textId="77777777" w:rsidR="00433850" w:rsidRPr="00571960" w:rsidRDefault="00433850" w:rsidP="002F0F5D">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E5DD830" w14:textId="77777777" w:rsidR="00433850" w:rsidRPr="001E32DC" w:rsidRDefault="00433850" w:rsidP="002F0F5D">
            <w:pPr>
              <w:pStyle w:val="TAC"/>
              <w:rPr>
                <w:lang w:val="en-US" w:eastAsia="zh-CN"/>
              </w:rPr>
            </w:pPr>
          </w:p>
        </w:tc>
      </w:tr>
      <w:tr w:rsidR="00433850" w14:paraId="6AECF480" w14:textId="77777777" w:rsidTr="002F0F5D">
        <w:trPr>
          <w:trHeight w:val="29"/>
        </w:trPr>
        <w:tc>
          <w:tcPr>
            <w:tcW w:w="1848" w:type="dxa"/>
            <w:tcBorders>
              <w:top w:val="single" w:sz="4" w:space="0" w:color="auto"/>
              <w:left w:val="single" w:sz="4" w:space="0" w:color="auto"/>
              <w:bottom w:val="nil"/>
              <w:right w:val="single" w:sz="4" w:space="0" w:color="auto"/>
            </w:tcBorders>
          </w:tcPr>
          <w:p w14:paraId="168665BF" w14:textId="77777777" w:rsidR="00433850" w:rsidRPr="001E32DC" w:rsidRDefault="00433850" w:rsidP="002F0F5D">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CFA01C4"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5E228A94"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6E2B2974"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8E2313E"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87D2CA" w14:textId="77777777" w:rsidR="00433850" w:rsidRPr="00571960" w:rsidRDefault="00433850" w:rsidP="002F0F5D">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DAE8339" w14:textId="77777777" w:rsidR="00433850" w:rsidRPr="001E32DC" w:rsidRDefault="00433850" w:rsidP="002F0F5D">
            <w:pPr>
              <w:pStyle w:val="TAC"/>
              <w:rPr>
                <w:lang w:val="en-US" w:eastAsia="zh-CN"/>
              </w:rPr>
            </w:pPr>
            <w:r w:rsidRPr="001E32DC">
              <w:rPr>
                <w:lang w:val="en-US" w:eastAsia="zh-CN"/>
              </w:rPr>
              <w:t>0</w:t>
            </w:r>
          </w:p>
        </w:tc>
      </w:tr>
      <w:tr w:rsidR="00433850" w14:paraId="3776CA66" w14:textId="77777777" w:rsidTr="002F0F5D">
        <w:trPr>
          <w:trHeight w:val="29"/>
        </w:trPr>
        <w:tc>
          <w:tcPr>
            <w:tcW w:w="1848" w:type="dxa"/>
            <w:tcBorders>
              <w:top w:val="nil"/>
              <w:left w:val="single" w:sz="4" w:space="0" w:color="auto"/>
              <w:bottom w:val="nil"/>
              <w:right w:val="single" w:sz="4" w:space="0" w:color="auto"/>
            </w:tcBorders>
          </w:tcPr>
          <w:p w14:paraId="1F6CC7B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2B3588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B21246"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73EB50"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53171468" w14:textId="77777777" w:rsidR="00433850" w:rsidRPr="001E32DC" w:rsidRDefault="00433850" w:rsidP="002F0F5D">
            <w:pPr>
              <w:pStyle w:val="TAC"/>
              <w:rPr>
                <w:lang w:val="en-US" w:eastAsia="zh-CN"/>
              </w:rPr>
            </w:pPr>
          </w:p>
        </w:tc>
      </w:tr>
      <w:tr w:rsidR="00433850" w14:paraId="369AF1BB" w14:textId="77777777" w:rsidTr="002F0F5D">
        <w:trPr>
          <w:trHeight w:val="29"/>
        </w:trPr>
        <w:tc>
          <w:tcPr>
            <w:tcW w:w="1848" w:type="dxa"/>
            <w:tcBorders>
              <w:top w:val="nil"/>
              <w:left w:val="single" w:sz="4" w:space="0" w:color="auto"/>
              <w:bottom w:val="single" w:sz="4" w:space="0" w:color="auto"/>
              <w:right w:val="single" w:sz="4" w:space="0" w:color="auto"/>
            </w:tcBorders>
          </w:tcPr>
          <w:p w14:paraId="633F851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6E2B67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7F335A"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1ACAF" w14:textId="77777777" w:rsidR="00433850" w:rsidRPr="00571960" w:rsidRDefault="00433850" w:rsidP="002F0F5D">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0AA76C3" w14:textId="77777777" w:rsidR="00433850" w:rsidRPr="001E32DC" w:rsidRDefault="00433850" w:rsidP="002F0F5D">
            <w:pPr>
              <w:pStyle w:val="TAC"/>
              <w:rPr>
                <w:lang w:val="en-US" w:eastAsia="zh-CN"/>
              </w:rPr>
            </w:pPr>
          </w:p>
        </w:tc>
      </w:tr>
      <w:tr w:rsidR="00433850" w14:paraId="5C87C5EE" w14:textId="77777777" w:rsidTr="002F0F5D">
        <w:trPr>
          <w:trHeight w:val="29"/>
        </w:trPr>
        <w:tc>
          <w:tcPr>
            <w:tcW w:w="1848" w:type="dxa"/>
            <w:tcBorders>
              <w:top w:val="single" w:sz="4" w:space="0" w:color="auto"/>
              <w:left w:val="single" w:sz="4" w:space="0" w:color="auto"/>
              <w:bottom w:val="nil"/>
              <w:right w:val="single" w:sz="4" w:space="0" w:color="auto"/>
            </w:tcBorders>
          </w:tcPr>
          <w:p w14:paraId="71385312" w14:textId="77777777" w:rsidR="00433850" w:rsidRPr="001E32DC" w:rsidRDefault="00433850" w:rsidP="002F0F5D">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18D7C5F7"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28D241EA"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253775CB"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BAEA0AC"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6BB9A" w14:textId="77777777" w:rsidR="00433850" w:rsidRPr="00571960" w:rsidRDefault="00433850" w:rsidP="002F0F5D">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B67E9F8" w14:textId="77777777" w:rsidR="00433850" w:rsidRPr="001E32DC" w:rsidRDefault="00433850" w:rsidP="002F0F5D">
            <w:pPr>
              <w:pStyle w:val="TAC"/>
              <w:rPr>
                <w:lang w:val="en-US" w:eastAsia="zh-CN"/>
              </w:rPr>
            </w:pPr>
            <w:r w:rsidRPr="001E32DC">
              <w:rPr>
                <w:lang w:val="en-US" w:eastAsia="zh-CN"/>
              </w:rPr>
              <w:t>0</w:t>
            </w:r>
          </w:p>
        </w:tc>
      </w:tr>
      <w:tr w:rsidR="00433850" w14:paraId="47AAB92C" w14:textId="77777777" w:rsidTr="002F0F5D">
        <w:trPr>
          <w:trHeight w:val="29"/>
        </w:trPr>
        <w:tc>
          <w:tcPr>
            <w:tcW w:w="1848" w:type="dxa"/>
            <w:tcBorders>
              <w:top w:val="nil"/>
              <w:left w:val="single" w:sz="4" w:space="0" w:color="auto"/>
              <w:bottom w:val="nil"/>
              <w:right w:val="single" w:sz="4" w:space="0" w:color="auto"/>
            </w:tcBorders>
          </w:tcPr>
          <w:p w14:paraId="5FC1189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0DD976F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B55285"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2B9707"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84DB1CC" w14:textId="77777777" w:rsidR="00433850" w:rsidRPr="001E32DC" w:rsidRDefault="00433850" w:rsidP="002F0F5D">
            <w:pPr>
              <w:pStyle w:val="TAC"/>
              <w:rPr>
                <w:lang w:val="en-US" w:eastAsia="zh-CN"/>
              </w:rPr>
            </w:pPr>
          </w:p>
        </w:tc>
      </w:tr>
      <w:tr w:rsidR="00433850" w14:paraId="0D47882F" w14:textId="77777777" w:rsidTr="002F0F5D">
        <w:trPr>
          <w:trHeight w:val="29"/>
        </w:trPr>
        <w:tc>
          <w:tcPr>
            <w:tcW w:w="1848" w:type="dxa"/>
            <w:tcBorders>
              <w:top w:val="nil"/>
              <w:left w:val="single" w:sz="4" w:space="0" w:color="auto"/>
              <w:bottom w:val="single" w:sz="4" w:space="0" w:color="auto"/>
              <w:right w:val="single" w:sz="4" w:space="0" w:color="auto"/>
            </w:tcBorders>
          </w:tcPr>
          <w:p w14:paraId="7B8EB38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C8B685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2EA0F4"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19831"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7986AD6" w14:textId="77777777" w:rsidR="00433850" w:rsidRPr="001E32DC" w:rsidRDefault="00433850" w:rsidP="002F0F5D">
            <w:pPr>
              <w:pStyle w:val="TAC"/>
              <w:rPr>
                <w:lang w:val="en-US" w:eastAsia="zh-CN"/>
              </w:rPr>
            </w:pPr>
          </w:p>
        </w:tc>
      </w:tr>
      <w:tr w:rsidR="00433850" w14:paraId="790C115B" w14:textId="77777777" w:rsidTr="002F0F5D">
        <w:trPr>
          <w:trHeight w:val="29"/>
        </w:trPr>
        <w:tc>
          <w:tcPr>
            <w:tcW w:w="1848" w:type="dxa"/>
            <w:tcBorders>
              <w:top w:val="single" w:sz="4" w:space="0" w:color="auto"/>
              <w:left w:val="single" w:sz="4" w:space="0" w:color="auto"/>
              <w:bottom w:val="nil"/>
              <w:right w:val="single" w:sz="4" w:space="0" w:color="auto"/>
            </w:tcBorders>
          </w:tcPr>
          <w:p w14:paraId="0C4030E5" w14:textId="77777777" w:rsidR="00433850" w:rsidRPr="001E32DC" w:rsidRDefault="00433850" w:rsidP="002F0F5D">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15A06F0D"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46D0FF7E"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5AE66056"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30A9BBB"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0542A1" w14:textId="77777777" w:rsidR="00433850" w:rsidRPr="00571960" w:rsidRDefault="00433850" w:rsidP="002F0F5D">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9D9F155" w14:textId="77777777" w:rsidR="00433850" w:rsidRPr="001E32DC" w:rsidRDefault="00433850" w:rsidP="002F0F5D">
            <w:pPr>
              <w:pStyle w:val="TAC"/>
              <w:rPr>
                <w:lang w:val="en-US" w:eastAsia="zh-CN"/>
              </w:rPr>
            </w:pPr>
            <w:r w:rsidRPr="001E32DC">
              <w:rPr>
                <w:lang w:val="en-US" w:eastAsia="zh-CN"/>
              </w:rPr>
              <w:t>0</w:t>
            </w:r>
          </w:p>
        </w:tc>
      </w:tr>
      <w:tr w:rsidR="00433850" w14:paraId="4564F6E4" w14:textId="77777777" w:rsidTr="002F0F5D">
        <w:trPr>
          <w:trHeight w:val="29"/>
        </w:trPr>
        <w:tc>
          <w:tcPr>
            <w:tcW w:w="1848" w:type="dxa"/>
            <w:tcBorders>
              <w:top w:val="nil"/>
              <w:left w:val="single" w:sz="4" w:space="0" w:color="auto"/>
              <w:bottom w:val="nil"/>
              <w:right w:val="single" w:sz="4" w:space="0" w:color="auto"/>
            </w:tcBorders>
          </w:tcPr>
          <w:p w14:paraId="5F02DB3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0BA019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F3CC64"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F4CC66" w14:textId="77777777" w:rsidR="00433850" w:rsidRPr="00571960" w:rsidRDefault="00433850" w:rsidP="002F0F5D">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10526E7A" w14:textId="77777777" w:rsidR="00433850" w:rsidRPr="001E32DC" w:rsidRDefault="00433850" w:rsidP="002F0F5D">
            <w:pPr>
              <w:pStyle w:val="TAC"/>
              <w:rPr>
                <w:lang w:val="en-US" w:eastAsia="zh-CN"/>
              </w:rPr>
            </w:pPr>
          </w:p>
        </w:tc>
      </w:tr>
      <w:tr w:rsidR="00433850" w14:paraId="57A36FAB" w14:textId="77777777" w:rsidTr="002F0F5D">
        <w:trPr>
          <w:trHeight w:val="29"/>
        </w:trPr>
        <w:tc>
          <w:tcPr>
            <w:tcW w:w="1848" w:type="dxa"/>
            <w:tcBorders>
              <w:top w:val="nil"/>
              <w:left w:val="single" w:sz="4" w:space="0" w:color="auto"/>
              <w:bottom w:val="single" w:sz="4" w:space="0" w:color="auto"/>
              <w:right w:val="single" w:sz="4" w:space="0" w:color="auto"/>
            </w:tcBorders>
          </w:tcPr>
          <w:p w14:paraId="4D6067F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82229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976A25F"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3FFF56"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D336481" w14:textId="77777777" w:rsidR="00433850" w:rsidRPr="001E32DC" w:rsidRDefault="00433850" w:rsidP="002F0F5D">
            <w:pPr>
              <w:pStyle w:val="TAC"/>
              <w:rPr>
                <w:lang w:val="en-US" w:eastAsia="zh-CN"/>
              </w:rPr>
            </w:pPr>
          </w:p>
        </w:tc>
      </w:tr>
      <w:tr w:rsidR="00433850" w14:paraId="7C5E597F" w14:textId="77777777" w:rsidTr="002F0F5D">
        <w:trPr>
          <w:trHeight w:val="29"/>
        </w:trPr>
        <w:tc>
          <w:tcPr>
            <w:tcW w:w="1848" w:type="dxa"/>
            <w:tcBorders>
              <w:top w:val="single" w:sz="4" w:space="0" w:color="auto"/>
              <w:left w:val="single" w:sz="4" w:space="0" w:color="auto"/>
              <w:bottom w:val="nil"/>
              <w:right w:val="single" w:sz="4" w:space="0" w:color="auto"/>
            </w:tcBorders>
          </w:tcPr>
          <w:p w14:paraId="33FFE5EA" w14:textId="77777777" w:rsidR="00433850" w:rsidRPr="001E32DC" w:rsidRDefault="00433850" w:rsidP="002F0F5D">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7B23FFF8"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2F1FD59D"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7352C013"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89F8327"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773886" w14:textId="77777777" w:rsidR="00433850" w:rsidRPr="00571960" w:rsidRDefault="00433850" w:rsidP="002F0F5D">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AC03FDA" w14:textId="77777777" w:rsidR="00433850" w:rsidRPr="001E32DC" w:rsidRDefault="00433850" w:rsidP="002F0F5D">
            <w:pPr>
              <w:pStyle w:val="TAC"/>
              <w:rPr>
                <w:lang w:val="en-US" w:eastAsia="zh-CN"/>
              </w:rPr>
            </w:pPr>
            <w:r w:rsidRPr="001E32DC">
              <w:rPr>
                <w:lang w:val="en-US" w:eastAsia="zh-CN"/>
              </w:rPr>
              <w:t>0</w:t>
            </w:r>
          </w:p>
        </w:tc>
      </w:tr>
      <w:tr w:rsidR="00433850" w14:paraId="7885E328" w14:textId="77777777" w:rsidTr="002F0F5D">
        <w:trPr>
          <w:trHeight w:val="29"/>
        </w:trPr>
        <w:tc>
          <w:tcPr>
            <w:tcW w:w="1848" w:type="dxa"/>
            <w:tcBorders>
              <w:top w:val="nil"/>
              <w:left w:val="single" w:sz="4" w:space="0" w:color="auto"/>
              <w:bottom w:val="nil"/>
              <w:right w:val="single" w:sz="4" w:space="0" w:color="auto"/>
            </w:tcBorders>
          </w:tcPr>
          <w:p w14:paraId="4A9C4C0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691DA22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E28471"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FFA775"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6C82D7C" w14:textId="77777777" w:rsidR="00433850" w:rsidRPr="001E32DC" w:rsidRDefault="00433850" w:rsidP="002F0F5D">
            <w:pPr>
              <w:pStyle w:val="TAC"/>
              <w:rPr>
                <w:lang w:val="en-US" w:eastAsia="zh-CN"/>
              </w:rPr>
            </w:pPr>
          </w:p>
        </w:tc>
      </w:tr>
      <w:tr w:rsidR="00433850" w14:paraId="30C34FEA" w14:textId="77777777" w:rsidTr="002F0F5D">
        <w:trPr>
          <w:trHeight w:val="29"/>
        </w:trPr>
        <w:tc>
          <w:tcPr>
            <w:tcW w:w="1848" w:type="dxa"/>
            <w:tcBorders>
              <w:top w:val="nil"/>
              <w:left w:val="single" w:sz="4" w:space="0" w:color="auto"/>
              <w:bottom w:val="single" w:sz="4" w:space="0" w:color="auto"/>
              <w:right w:val="single" w:sz="4" w:space="0" w:color="auto"/>
            </w:tcBorders>
          </w:tcPr>
          <w:p w14:paraId="4368722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EF854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D7CE9A"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1DC86D" w14:textId="77777777" w:rsidR="00433850" w:rsidRPr="00571960" w:rsidRDefault="00433850" w:rsidP="002F0F5D">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9EFFAD" w14:textId="77777777" w:rsidR="00433850" w:rsidRPr="001E32DC" w:rsidRDefault="00433850" w:rsidP="002F0F5D">
            <w:pPr>
              <w:pStyle w:val="TAC"/>
              <w:rPr>
                <w:lang w:val="en-US" w:eastAsia="zh-CN"/>
              </w:rPr>
            </w:pPr>
          </w:p>
        </w:tc>
      </w:tr>
      <w:tr w:rsidR="00433850" w14:paraId="4B77F1A9" w14:textId="77777777" w:rsidTr="002F0F5D">
        <w:trPr>
          <w:trHeight w:val="29"/>
        </w:trPr>
        <w:tc>
          <w:tcPr>
            <w:tcW w:w="1848" w:type="dxa"/>
            <w:tcBorders>
              <w:top w:val="single" w:sz="4" w:space="0" w:color="auto"/>
              <w:left w:val="single" w:sz="4" w:space="0" w:color="auto"/>
              <w:bottom w:val="nil"/>
              <w:right w:val="single" w:sz="4" w:space="0" w:color="auto"/>
            </w:tcBorders>
          </w:tcPr>
          <w:p w14:paraId="4FDD8319" w14:textId="77777777" w:rsidR="00433850" w:rsidRPr="001E32DC" w:rsidRDefault="00433850" w:rsidP="002F0F5D">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7FFB2DAB"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62140649"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35420074"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0182520"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55254C" w14:textId="77777777" w:rsidR="00433850" w:rsidRPr="00571960" w:rsidRDefault="00433850" w:rsidP="002F0F5D">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284CB4C" w14:textId="77777777" w:rsidR="00433850" w:rsidRPr="001E32DC" w:rsidRDefault="00433850" w:rsidP="002F0F5D">
            <w:pPr>
              <w:pStyle w:val="TAC"/>
              <w:rPr>
                <w:lang w:val="en-US" w:eastAsia="zh-CN"/>
              </w:rPr>
            </w:pPr>
            <w:r w:rsidRPr="001E32DC">
              <w:rPr>
                <w:lang w:val="en-US" w:eastAsia="zh-CN"/>
              </w:rPr>
              <w:t>0</w:t>
            </w:r>
          </w:p>
        </w:tc>
      </w:tr>
      <w:tr w:rsidR="00433850" w14:paraId="17BB093D" w14:textId="77777777" w:rsidTr="002F0F5D">
        <w:trPr>
          <w:trHeight w:val="29"/>
        </w:trPr>
        <w:tc>
          <w:tcPr>
            <w:tcW w:w="1848" w:type="dxa"/>
            <w:tcBorders>
              <w:top w:val="nil"/>
              <w:left w:val="single" w:sz="4" w:space="0" w:color="auto"/>
              <w:bottom w:val="nil"/>
              <w:right w:val="single" w:sz="4" w:space="0" w:color="auto"/>
            </w:tcBorders>
          </w:tcPr>
          <w:p w14:paraId="537EAC1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3D9C19E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9AE4A6"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428873" w14:textId="77777777" w:rsidR="00433850" w:rsidRPr="00571960" w:rsidRDefault="00433850" w:rsidP="002F0F5D">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8797CF1" w14:textId="77777777" w:rsidR="00433850" w:rsidRPr="001E32DC" w:rsidRDefault="00433850" w:rsidP="002F0F5D">
            <w:pPr>
              <w:pStyle w:val="TAC"/>
              <w:rPr>
                <w:lang w:val="en-US" w:eastAsia="zh-CN"/>
              </w:rPr>
            </w:pPr>
          </w:p>
        </w:tc>
      </w:tr>
      <w:tr w:rsidR="00433850" w14:paraId="666A7942" w14:textId="77777777" w:rsidTr="002F0F5D">
        <w:trPr>
          <w:trHeight w:val="29"/>
        </w:trPr>
        <w:tc>
          <w:tcPr>
            <w:tcW w:w="1848" w:type="dxa"/>
            <w:tcBorders>
              <w:top w:val="nil"/>
              <w:left w:val="single" w:sz="4" w:space="0" w:color="auto"/>
              <w:bottom w:val="single" w:sz="4" w:space="0" w:color="auto"/>
              <w:right w:val="single" w:sz="4" w:space="0" w:color="auto"/>
            </w:tcBorders>
          </w:tcPr>
          <w:p w14:paraId="7D5E1AE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E3B4D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6DC71"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E3CDFE" w14:textId="77777777" w:rsidR="00433850" w:rsidRPr="00571960" w:rsidRDefault="00433850" w:rsidP="002F0F5D">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B62552D" w14:textId="77777777" w:rsidR="00433850" w:rsidRPr="001E32DC" w:rsidRDefault="00433850" w:rsidP="002F0F5D">
            <w:pPr>
              <w:pStyle w:val="TAC"/>
              <w:rPr>
                <w:lang w:val="en-US" w:eastAsia="zh-CN"/>
              </w:rPr>
            </w:pPr>
          </w:p>
        </w:tc>
      </w:tr>
      <w:tr w:rsidR="00433850" w14:paraId="374E6169" w14:textId="77777777" w:rsidTr="002F0F5D">
        <w:trPr>
          <w:trHeight w:val="29"/>
        </w:trPr>
        <w:tc>
          <w:tcPr>
            <w:tcW w:w="1848" w:type="dxa"/>
            <w:tcBorders>
              <w:top w:val="nil"/>
              <w:left w:val="single" w:sz="4" w:space="0" w:color="auto"/>
              <w:bottom w:val="nil"/>
              <w:right w:val="single" w:sz="4" w:space="0" w:color="auto"/>
            </w:tcBorders>
            <w:vAlign w:val="center"/>
          </w:tcPr>
          <w:p w14:paraId="1DBAD7FC" w14:textId="77777777" w:rsidR="00433850" w:rsidRPr="001E32DC" w:rsidRDefault="00433850" w:rsidP="002F0F5D">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23FC8D74"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2ACB69BE"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58A46641"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5F3A95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B49E1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219B45" w14:textId="77777777" w:rsidR="00433850" w:rsidRPr="001E32DC" w:rsidRDefault="00433850" w:rsidP="002F0F5D">
            <w:pPr>
              <w:pStyle w:val="TAC"/>
              <w:rPr>
                <w:lang w:val="en-US" w:eastAsia="zh-CN"/>
              </w:rPr>
            </w:pPr>
            <w:r w:rsidRPr="001E32DC">
              <w:rPr>
                <w:lang w:val="en-US" w:eastAsia="zh-CN"/>
              </w:rPr>
              <w:t>0</w:t>
            </w:r>
          </w:p>
        </w:tc>
      </w:tr>
      <w:tr w:rsidR="00433850" w14:paraId="7FF48709" w14:textId="77777777" w:rsidTr="002F0F5D">
        <w:trPr>
          <w:trHeight w:val="29"/>
        </w:trPr>
        <w:tc>
          <w:tcPr>
            <w:tcW w:w="1848" w:type="dxa"/>
            <w:tcBorders>
              <w:top w:val="nil"/>
              <w:left w:val="single" w:sz="4" w:space="0" w:color="auto"/>
              <w:bottom w:val="nil"/>
              <w:right w:val="single" w:sz="4" w:space="0" w:color="auto"/>
            </w:tcBorders>
            <w:vAlign w:val="center"/>
          </w:tcPr>
          <w:p w14:paraId="54FBCD9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B0AE88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7789B"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2AABE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125FDD" w14:textId="77777777" w:rsidR="00433850" w:rsidRPr="001E32DC" w:rsidRDefault="00433850" w:rsidP="002F0F5D">
            <w:pPr>
              <w:pStyle w:val="TAC"/>
              <w:rPr>
                <w:lang w:val="en-US" w:eastAsia="zh-CN"/>
              </w:rPr>
            </w:pPr>
          </w:p>
        </w:tc>
      </w:tr>
      <w:tr w:rsidR="00433850" w14:paraId="4FADC41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ED57E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515D6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A271E"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3B81C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EEFEB2" w14:textId="77777777" w:rsidR="00433850" w:rsidRPr="001E32DC" w:rsidRDefault="00433850" w:rsidP="002F0F5D">
            <w:pPr>
              <w:pStyle w:val="TAC"/>
              <w:rPr>
                <w:lang w:val="en-US" w:eastAsia="zh-CN"/>
              </w:rPr>
            </w:pPr>
          </w:p>
        </w:tc>
      </w:tr>
      <w:tr w:rsidR="00433850" w14:paraId="3E19B032" w14:textId="77777777" w:rsidTr="002F0F5D">
        <w:trPr>
          <w:trHeight w:val="29"/>
        </w:trPr>
        <w:tc>
          <w:tcPr>
            <w:tcW w:w="1848" w:type="dxa"/>
            <w:tcBorders>
              <w:top w:val="nil"/>
              <w:left w:val="single" w:sz="4" w:space="0" w:color="auto"/>
              <w:bottom w:val="nil"/>
              <w:right w:val="single" w:sz="4" w:space="0" w:color="auto"/>
            </w:tcBorders>
            <w:vAlign w:val="center"/>
          </w:tcPr>
          <w:p w14:paraId="58495105" w14:textId="77777777" w:rsidR="00433850" w:rsidRPr="001E32DC" w:rsidRDefault="00433850" w:rsidP="002F0F5D">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0FB60768"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5546EB69"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1CC1F1B0"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61BEE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E5BF8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F21B9A" w14:textId="77777777" w:rsidR="00433850" w:rsidRPr="001E32DC" w:rsidRDefault="00433850" w:rsidP="002F0F5D">
            <w:pPr>
              <w:pStyle w:val="TAC"/>
              <w:rPr>
                <w:lang w:val="en-US" w:eastAsia="zh-CN"/>
              </w:rPr>
            </w:pPr>
            <w:r w:rsidRPr="001E32DC">
              <w:rPr>
                <w:lang w:val="en-US" w:eastAsia="zh-CN"/>
              </w:rPr>
              <w:t>0</w:t>
            </w:r>
          </w:p>
        </w:tc>
      </w:tr>
      <w:tr w:rsidR="00433850" w14:paraId="258E0C46" w14:textId="77777777" w:rsidTr="002F0F5D">
        <w:trPr>
          <w:trHeight w:val="29"/>
        </w:trPr>
        <w:tc>
          <w:tcPr>
            <w:tcW w:w="1848" w:type="dxa"/>
            <w:tcBorders>
              <w:top w:val="nil"/>
              <w:left w:val="single" w:sz="4" w:space="0" w:color="auto"/>
              <w:bottom w:val="nil"/>
              <w:right w:val="single" w:sz="4" w:space="0" w:color="auto"/>
            </w:tcBorders>
            <w:vAlign w:val="center"/>
          </w:tcPr>
          <w:p w14:paraId="7A89526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12BAE1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1518A"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61D7A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69BE432" w14:textId="77777777" w:rsidR="00433850" w:rsidRPr="001E32DC" w:rsidRDefault="00433850" w:rsidP="002F0F5D">
            <w:pPr>
              <w:pStyle w:val="TAC"/>
              <w:rPr>
                <w:lang w:val="en-US" w:eastAsia="zh-CN"/>
              </w:rPr>
            </w:pPr>
          </w:p>
        </w:tc>
      </w:tr>
      <w:tr w:rsidR="00433850" w14:paraId="24811AD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5799AC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34A9F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931B6"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4E9D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AA8A1C" w14:textId="77777777" w:rsidR="00433850" w:rsidRPr="001E32DC" w:rsidRDefault="00433850" w:rsidP="002F0F5D">
            <w:pPr>
              <w:pStyle w:val="TAC"/>
              <w:rPr>
                <w:lang w:val="en-US" w:eastAsia="zh-CN"/>
              </w:rPr>
            </w:pPr>
          </w:p>
        </w:tc>
      </w:tr>
      <w:tr w:rsidR="00433850" w14:paraId="61407011" w14:textId="77777777" w:rsidTr="002F0F5D">
        <w:trPr>
          <w:trHeight w:val="29"/>
        </w:trPr>
        <w:tc>
          <w:tcPr>
            <w:tcW w:w="1848" w:type="dxa"/>
            <w:tcBorders>
              <w:top w:val="nil"/>
              <w:left w:val="single" w:sz="4" w:space="0" w:color="auto"/>
              <w:bottom w:val="nil"/>
              <w:right w:val="single" w:sz="4" w:space="0" w:color="auto"/>
            </w:tcBorders>
            <w:vAlign w:val="center"/>
          </w:tcPr>
          <w:p w14:paraId="07EF1BDF" w14:textId="77777777" w:rsidR="00433850" w:rsidRPr="001E32DC" w:rsidRDefault="00433850" w:rsidP="002F0F5D">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7B0D0037"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3CCE45C0"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5056B5AF"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984D9BC"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A1CEF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8EF457" w14:textId="77777777" w:rsidR="00433850" w:rsidRPr="001E32DC" w:rsidRDefault="00433850" w:rsidP="002F0F5D">
            <w:pPr>
              <w:pStyle w:val="TAC"/>
              <w:rPr>
                <w:lang w:val="en-US" w:eastAsia="zh-CN"/>
              </w:rPr>
            </w:pPr>
            <w:r w:rsidRPr="001E32DC">
              <w:rPr>
                <w:lang w:val="en-US" w:eastAsia="zh-CN"/>
              </w:rPr>
              <w:t>0</w:t>
            </w:r>
          </w:p>
        </w:tc>
      </w:tr>
      <w:tr w:rsidR="00433850" w14:paraId="342BFA4A" w14:textId="77777777" w:rsidTr="002F0F5D">
        <w:trPr>
          <w:trHeight w:val="29"/>
        </w:trPr>
        <w:tc>
          <w:tcPr>
            <w:tcW w:w="1848" w:type="dxa"/>
            <w:tcBorders>
              <w:top w:val="nil"/>
              <w:left w:val="single" w:sz="4" w:space="0" w:color="auto"/>
              <w:bottom w:val="nil"/>
              <w:right w:val="single" w:sz="4" w:space="0" w:color="auto"/>
            </w:tcBorders>
            <w:vAlign w:val="center"/>
          </w:tcPr>
          <w:p w14:paraId="00181A7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7BB017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3191"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BB534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76AF33" w14:textId="77777777" w:rsidR="00433850" w:rsidRPr="001E32DC" w:rsidRDefault="00433850" w:rsidP="002F0F5D">
            <w:pPr>
              <w:pStyle w:val="TAC"/>
              <w:rPr>
                <w:lang w:val="en-US" w:eastAsia="zh-CN"/>
              </w:rPr>
            </w:pPr>
          </w:p>
        </w:tc>
      </w:tr>
      <w:tr w:rsidR="00433850" w14:paraId="6B1BEAD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2DBCA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AB2F5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4483FD"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8830C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C491D9" w14:textId="77777777" w:rsidR="00433850" w:rsidRPr="001E32DC" w:rsidRDefault="00433850" w:rsidP="002F0F5D">
            <w:pPr>
              <w:pStyle w:val="TAC"/>
              <w:rPr>
                <w:lang w:val="en-US" w:eastAsia="zh-CN"/>
              </w:rPr>
            </w:pPr>
          </w:p>
        </w:tc>
      </w:tr>
      <w:tr w:rsidR="00433850" w14:paraId="2862104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90D8FCD" w14:textId="77777777" w:rsidR="00433850" w:rsidRPr="001E32DC" w:rsidRDefault="00433850" w:rsidP="002F0F5D">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85286D0"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610A9D25"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6F3B8E7F"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AD69A37"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E7286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055A32" w14:textId="77777777" w:rsidR="00433850" w:rsidRPr="001E32DC" w:rsidRDefault="00433850" w:rsidP="002F0F5D">
            <w:pPr>
              <w:pStyle w:val="TAC"/>
              <w:rPr>
                <w:lang w:val="en-US" w:eastAsia="zh-CN"/>
              </w:rPr>
            </w:pPr>
            <w:r w:rsidRPr="001E32DC">
              <w:rPr>
                <w:lang w:val="en-US" w:eastAsia="zh-CN"/>
              </w:rPr>
              <w:t>0</w:t>
            </w:r>
          </w:p>
        </w:tc>
      </w:tr>
      <w:tr w:rsidR="00433850" w14:paraId="26DADF52" w14:textId="77777777" w:rsidTr="002F0F5D">
        <w:trPr>
          <w:trHeight w:val="29"/>
        </w:trPr>
        <w:tc>
          <w:tcPr>
            <w:tcW w:w="1848" w:type="dxa"/>
            <w:tcBorders>
              <w:top w:val="nil"/>
              <w:left w:val="single" w:sz="4" w:space="0" w:color="auto"/>
              <w:bottom w:val="nil"/>
              <w:right w:val="single" w:sz="4" w:space="0" w:color="auto"/>
            </w:tcBorders>
            <w:vAlign w:val="center"/>
          </w:tcPr>
          <w:p w14:paraId="55180F2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70AE37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586A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CB8B8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EB3E813" w14:textId="77777777" w:rsidR="00433850" w:rsidRPr="001E32DC" w:rsidRDefault="00433850" w:rsidP="002F0F5D">
            <w:pPr>
              <w:pStyle w:val="TAC"/>
              <w:rPr>
                <w:lang w:val="en-US" w:eastAsia="zh-CN"/>
              </w:rPr>
            </w:pPr>
          </w:p>
        </w:tc>
      </w:tr>
      <w:tr w:rsidR="00433850" w14:paraId="17FB2C4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5B60C0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F84E1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D7E71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C98CC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29F725" w14:textId="77777777" w:rsidR="00433850" w:rsidRPr="001E32DC" w:rsidRDefault="00433850" w:rsidP="002F0F5D">
            <w:pPr>
              <w:pStyle w:val="TAC"/>
              <w:rPr>
                <w:lang w:val="en-US" w:eastAsia="zh-CN"/>
              </w:rPr>
            </w:pPr>
          </w:p>
        </w:tc>
      </w:tr>
      <w:tr w:rsidR="00433850" w14:paraId="7799F22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9DE329A" w14:textId="77777777" w:rsidR="00433850" w:rsidRPr="001E32DC" w:rsidRDefault="00433850" w:rsidP="002F0F5D">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7C48081F"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726C86B8"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48792B9E"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B8B2017"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5B0E7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6745B0BB" w14:textId="77777777" w:rsidR="00433850" w:rsidRPr="001E32DC" w:rsidRDefault="00433850" w:rsidP="002F0F5D">
            <w:pPr>
              <w:pStyle w:val="TAC"/>
              <w:rPr>
                <w:lang w:val="en-US" w:eastAsia="zh-CN"/>
              </w:rPr>
            </w:pPr>
            <w:r w:rsidRPr="001E32DC">
              <w:rPr>
                <w:lang w:val="en-US" w:eastAsia="zh-CN"/>
              </w:rPr>
              <w:t>0</w:t>
            </w:r>
          </w:p>
        </w:tc>
      </w:tr>
      <w:tr w:rsidR="00433850" w14:paraId="415C90D9" w14:textId="77777777" w:rsidTr="002F0F5D">
        <w:trPr>
          <w:trHeight w:val="29"/>
        </w:trPr>
        <w:tc>
          <w:tcPr>
            <w:tcW w:w="1848" w:type="dxa"/>
            <w:tcBorders>
              <w:top w:val="nil"/>
              <w:left w:val="single" w:sz="4" w:space="0" w:color="auto"/>
              <w:bottom w:val="nil"/>
              <w:right w:val="single" w:sz="4" w:space="0" w:color="auto"/>
            </w:tcBorders>
            <w:vAlign w:val="center"/>
          </w:tcPr>
          <w:p w14:paraId="67EC153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6F7B93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9A76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8299B"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90FD91" w14:textId="77777777" w:rsidR="00433850" w:rsidRPr="001E32DC" w:rsidRDefault="00433850" w:rsidP="002F0F5D">
            <w:pPr>
              <w:pStyle w:val="TAC"/>
              <w:rPr>
                <w:lang w:val="en-US" w:eastAsia="zh-CN"/>
              </w:rPr>
            </w:pPr>
          </w:p>
        </w:tc>
      </w:tr>
      <w:tr w:rsidR="00433850" w14:paraId="245431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72DA14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90454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FA37E"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FF0AA"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F08613" w14:textId="77777777" w:rsidR="00433850" w:rsidRPr="001E32DC" w:rsidRDefault="00433850" w:rsidP="002F0F5D">
            <w:pPr>
              <w:pStyle w:val="TAC"/>
              <w:rPr>
                <w:lang w:val="en-US" w:eastAsia="zh-CN"/>
              </w:rPr>
            </w:pPr>
          </w:p>
        </w:tc>
      </w:tr>
      <w:tr w:rsidR="00433850" w14:paraId="3A5CAA0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D0E7B65" w14:textId="77777777" w:rsidR="00433850" w:rsidRPr="001E32DC" w:rsidRDefault="00433850" w:rsidP="002F0F5D">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3FA0AC48"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11FE10CA"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5AD6C58F"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C65F74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CC7A6B"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5813F0D" w14:textId="77777777" w:rsidR="00433850" w:rsidRPr="001E32DC" w:rsidRDefault="00433850" w:rsidP="002F0F5D">
            <w:pPr>
              <w:pStyle w:val="TAC"/>
              <w:rPr>
                <w:lang w:val="en-US" w:eastAsia="zh-CN"/>
              </w:rPr>
            </w:pPr>
            <w:r w:rsidRPr="001E32DC">
              <w:rPr>
                <w:lang w:val="en-US" w:eastAsia="zh-CN"/>
              </w:rPr>
              <w:t>0</w:t>
            </w:r>
          </w:p>
        </w:tc>
      </w:tr>
      <w:tr w:rsidR="00433850" w14:paraId="12C81A2E" w14:textId="77777777" w:rsidTr="002F0F5D">
        <w:trPr>
          <w:trHeight w:val="29"/>
        </w:trPr>
        <w:tc>
          <w:tcPr>
            <w:tcW w:w="1848" w:type="dxa"/>
            <w:tcBorders>
              <w:top w:val="nil"/>
              <w:left w:val="single" w:sz="4" w:space="0" w:color="auto"/>
              <w:bottom w:val="nil"/>
              <w:right w:val="single" w:sz="4" w:space="0" w:color="auto"/>
            </w:tcBorders>
            <w:vAlign w:val="center"/>
          </w:tcPr>
          <w:p w14:paraId="0FF3428F"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24D190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5FA6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2451F5"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C68FD3E" w14:textId="77777777" w:rsidR="00433850" w:rsidRPr="001E32DC" w:rsidRDefault="00433850" w:rsidP="002F0F5D">
            <w:pPr>
              <w:pStyle w:val="TAC"/>
              <w:rPr>
                <w:lang w:val="en-US" w:eastAsia="zh-CN"/>
              </w:rPr>
            </w:pPr>
          </w:p>
        </w:tc>
      </w:tr>
      <w:tr w:rsidR="00433850" w14:paraId="6131C6A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A1047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362EF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38CDE"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301F20"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26FFD7" w14:textId="77777777" w:rsidR="00433850" w:rsidRPr="001E32DC" w:rsidRDefault="00433850" w:rsidP="002F0F5D">
            <w:pPr>
              <w:pStyle w:val="TAC"/>
              <w:rPr>
                <w:lang w:val="en-US" w:eastAsia="zh-CN"/>
              </w:rPr>
            </w:pPr>
          </w:p>
        </w:tc>
      </w:tr>
      <w:tr w:rsidR="00433850" w14:paraId="2ABF98E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D9DDB11" w14:textId="77777777" w:rsidR="00433850" w:rsidRPr="001E32DC" w:rsidRDefault="00433850" w:rsidP="002F0F5D">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3BE9E714"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1752C42F"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5D3CF15A"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603DEF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8D7854"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74E1D1D" w14:textId="77777777" w:rsidR="00433850" w:rsidRPr="001E32DC" w:rsidRDefault="00433850" w:rsidP="002F0F5D">
            <w:pPr>
              <w:pStyle w:val="TAC"/>
              <w:rPr>
                <w:lang w:val="en-US" w:eastAsia="zh-CN"/>
              </w:rPr>
            </w:pPr>
            <w:r w:rsidRPr="001E32DC">
              <w:rPr>
                <w:lang w:val="en-US" w:eastAsia="zh-CN"/>
              </w:rPr>
              <w:t>0</w:t>
            </w:r>
          </w:p>
        </w:tc>
      </w:tr>
      <w:tr w:rsidR="00433850" w14:paraId="5063ED71" w14:textId="77777777" w:rsidTr="002F0F5D">
        <w:trPr>
          <w:trHeight w:val="29"/>
        </w:trPr>
        <w:tc>
          <w:tcPr>
            <w:tcW w:w="1848" w:type="dxa"/>
            <w:tcBorders>
              <w:top w:val="nil"/>
              <w:left w:val="single" w:sz="4" w:space="0" w:color="auto"/>
              <w:bottom w:val="nil"/>
              <w:right w:val="single" w:sz="4" w:space="0" w:color="auto"/>
            </w:tcBorders>
            <w:vAlign w:val="center"/>
          </w:tcPr>
          <w:p w14:paraId="1359DF0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9CE458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EC733"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3CEA5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6B3FD" w14:textId="77777777" w:rsidR="00433850" w:rsidRPr="001E32DC" w:rsidRDefault="00433850" w:rsidP="002F0F5D">
            <w:pPr>
              <w:pStyle w:val="TAC"/>
              <w:rPr>
                <w:lang w:val="en-US" w:eastAsia="zh-CN"/>
              </w:rPr>
            </w:pPr>
          </w:p>
        </w:tc>
      </w:tr>
      <w:tr w:rsidR="00433850" w14:paraId="0A9B1C4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498DD8C"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78010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B3F3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45994C"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16AA97" w14:textId="77777777" w:rsidR="00433850" w:rsidRPr="001E32DC" w:rsidRDefault="00433850" w:rsidP="002F0F5D">
            <w:pPr>
              <w:pStyle w:val="TAC"/>
              <w:rPr>
                <w:lang w:val="en-US" w:eastAsia="zh-CN"/>
              </w:rPr>
            </w:pPr>
          </w:p>
        </w:tc>
      </w:tr>
      <w:tr w:rsidR="00433850" w14:paraId="7C27A02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B97A255" w14:textId="77777777" w:rsidR="00433850" w:rsidRPr="001E32DC" w:rsidRDefault="00433850" w:rsidP="002F0F5D">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033B83FB"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1D42D348"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27B0333F"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DAACA4F"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200B0D"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45496BD" w14:textId="77777777" w:rsidR="00433850" w:rsidRPr="001E32DC" w:rsidRDefault="00433850" w:rsidP="002F0F5D">
            <w:pPr>
              <w:pStyle w:val="TAC"/>
              <w:rPr>
                <w:lang w:val="en-US" w:eastAsia="zh-CN"/>
              </w:rPr>
            </w:pPr>
            <w:r w:rsidRPr="001E32DC">
              <w:rPr>
                <w:lang w:val="en-US" w:eastAsia="zh-CN"/>
              </w:rPr>
              <w:t>0</w:t>
            </w:r>
          </w:p>
        </w:tc>
      </w:tr>
      <w:tr w:rsidR="00433850" w14:paraId="418B24F8" w14:textId="77777777" w:rsidTr="002F0F5D">
        <w:trPr>
          <w:trHeight w:val="29"/>
        </w:trPr>
        <w:tc>
          <w:tcPr>
            <w:tcW w:w="1848" w:type="dxa"/>
            <w:tcBorders>
              <w:top w:val="nil"/>
              <w:left w:val="single" w:sz="4" w:space="0" w:color="auto"/>
              <w:bottom w:val="nil"/>
              <w:right w:val="single" w:sz="4" w:space="0" w:color="auto"/>
            </w:tcBorders>
            <w:vAlign w:val="center"/>
          </w:tcPr>
          <w:p w14:paraId="1738140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D64D67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4541F"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9BE846"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B2ABC6B" w14:textId="77777777" w:rsidR="00433850" w:rsidRPr="001E32DC" w:rsidRDefault="00433850" w:rsidP="002F0F5D">
            <w:pPr>
              <w:pStyle w:val="TAC"/>
              <w:rPr>
                <w:lang w:val="en-US" w:eastAsia="zh-CN"/>
              </w:rPr>
            </w:pPr>
          </w:p>
        </w:tc>
      </w:tr>
      <w:tr w:rsidR="00433850" w14:paraId="50EFB7B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2161E9B"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A0D1F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A49ACC"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34D78"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4FA166" w14:textId="77777777" w:rsidR="00433850" w:rsidRPr="001E32DC" w:rsidRDefault="00433850" w:rsidP="002F0F5D">
            <w:pPr>
              <w:pStyle w:val="TAC"/>
              <w:rPr>
                <w:lang w:val="en-US" w:eastAsia="zh-CN"/>
              </w:rPr>
            </w:pPr>
          </w:p>
        </w:tc>
      </w:tr>
      <w:tr w:rsidR="00433850" w14:paraId="63B9AC2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767FCD1" w14:textId="77777777" w:rsidR="00433850" w:rsidRPr="001E32DC" w:rsidRDefault="00433850" w:rsidP="002F0F5D">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0B5A91C8" w14:textId="77777777" w:rsidR="00433850" w:rsidRPr="001E32DC" w:rsidRDefault="00433850" w:rsidP="002F0F5D">
            <w:pPr>
              <w:pStyle w:val="TAC"/>
              <w:rPr>
                <w:lang w:val="en-US" w:eastAsia="zh-CN"/>
              </w:rPr>
            </w:pPr>
            <w:r w:rsidRPr="001E32DC">
              <w:rPr>
                <w:szCs w:val="18"/>
                <w:lang w:val="en-US" w:eastAsia="zh-CN"/>
              </w:rPr>
              <w:t>CA_n7A-n25A</w:t>
            </w:r>
          </w:p>
          <w:p w14:paraId="2C974D72" w14:textId="77777777" w:rsidR="00433850" w:rsidRPr="001E32DC" w:rsidRDefault="00433850" w:rsidP="002F0F5D">
            <w:pPr>
              <w:pStyle w:val="TAC"/>
              <w:rPr>
                <w:szCs w:val="18"/>
                <w:lang w:val="en-US" w:eastAsia="zh-CN"/>
              </w:rPr>
            </w:pPr>
            <w:r w:rsidRPr="001E32DC">
              <w:rPr>
                <w:szCs w:val="18"/>
                <w:lang w:val="en-US" w:eastAsia="zh-CN"/>
              </w:rPr>
              <w:t>CA_n7A-n78A</w:t>
            </w:r>
          </w:p>
          <w:p w14:paraId="4382D333" w14:textId="77777777" w:rsidR="00433850" w:rsidRPr="001E32DC" w:rsidRDefault="00433850" w:rsidP="002F0F5D">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CED1BA1" w14:textId="77777777" w:rsidR="00433850" w:rsidRPr="001E32DC" w:rsidRDefault="00433850" w:rsidP="002F0F5D">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49A9A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7FD83E4" w14:textId="77777777" w:rsidR="00433850" w:rsidRPr="001E32DC" w:rsidRDefault="00433850" w:rsidP="002F0F5D">
            <w:pPr>
              <w:pStyle w:val="TAC"/>
              <w:rPr>
                <w:lang w:val="en-US" w:eastAsia="zh-CN"/>
              </w:rPr>
            </w:pPr>
            <w:r w:rsidRPr="001E32DC">
              <w:rPr>
                <w:lang w:val="en-US" w:eastAsia="zh-CN"/>
              </w:rPr>
              <w:t>0</w:t>
            </w:r>
          </w:p>
        </w:tc>
      </w:tr>
      <w:tr w:rsidR="00433850" w14:paraId="211D2DCC" w14:textId="77777777" w:rsidTr="002F0F5D">
        <w:trPr>
          <w:trHeight w:val="29"/>
        </w:trPr>
        <w:tc>
          <w:tcPr>
            <w:tcW w:w="1848" w:type="dxa"/>
            <w:tcBorders>
              <w:top w:val="nil"/>
              <w:left w:val="single" w:sz="4" w:space="0" w:color="auto"/>
              <w:bottom w:val="nil"/>
              <w:right w:val="single" w:sz="4" w:space="0" w:color="auto"/>
            </w:tcBorders>
            <w:vAlign w:val="center"/>
          </w:tcPr>
          <w:p w14:paraId="650E2457"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A95051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CA8C"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477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9E25CD" w14:textId="77777777" w:rsidR="00433850" w:rsidRPr="001E32DC" w:rsidRDefault="00433850" w:rsidP="002F0F5D">
            <w:pPr>
              <w:pStyle w:val="TAC"/>
              <w:rPr>
                <w:lang w:val="en-US" w:eastAsia="zh-CN"/>
              </w:rPr>
            </w:pPr>
          </w:p>
        </w:tc>
      </w:tr>
      <w:tr w:rsidR="00433850" w14:paraId="254418D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72BC8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B87E7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74310"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349561"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853788A" w14:textId="77777777" w:rsidR="00433850" w:rsidRPr="001E32DC" w:rsidRDefault="00433850" w:rsidP="002F0F5D">
            <w:pPr>
              <w:pStyle w:val="TAC"/>
              <w:rPr>
                <w:lang w:val="en-US" w:eastAsia="zh-CN"/>
              </w:rPr>
            </w:pPr>
          </w:p>
        </w:tc>
      </w:tr>
      <w:tr w:rsidR="00433850" w14:paraId="051E28E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07A516A" w14:textId="77777777" w:rsidR="00433850" w:rsidRPr="001E32DC" w:rsidRDefault="00433850" w:rsidP="002F0F5D">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F9230C4"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65A034" w14:textId="77777777" w:rsidR="00433850" w:rsidRPr="001E32DC" w:rsidRDefault="00433850" w:rsidP="002F0F5D">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BFABED" w14:textId="77777777" w:rsidR="00433850" w:rsidRPr="001E32DC" w:rsidRDefault="00433850" w:rsidP="002F0F5D">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B339669" w14:textId="77777777" w:rsidR="00433850" w:rsidRPr="001E32DC" w:rsidRDefault="00433850" w:rsidP="002F0F5D">
            <w:pPr>
              <w:pStyle w:val="TAC"/>
              <w:rPr>
                <w:lang w:val="en-US" w:eastAsia="zh-CN"/>
              </w:rPr>
            </w:pPr>
            <w:r>
              <w:rPr>
                <w:rFonts w:eastAsia="SimSun"/>
                <w:lang w:val="en-US" w:eastAsia="zh-CN"/>
              </w:rPr>
              <w:t>0</w:t>
            </w:r>
          </w:p>
        </w:tc>
      </w:tr>
      <w:tr w:rsidR="00433850" w14:paraId="08EE4D2C" w14:textId="77777777" w:rsidTr="002F0F5D">
        <w:trPr>
          <w:trHeight w:val="29"/>
        </w:trPr>
        <w:tc>
          <w:tcPr>
            <w:tcW w:w="1848" w:type="dxa"/>
            <w:tcBorders>
              <w:top w:val="nil"/>
              <w:left w:val="single" w:sz="4" w:space="0" w:color="auto"/>
              <w:bottom w:val="nil"/>
              <w:right w:val="single" w:sz="4" w:space="0" w:color="auto"/>
            </w:tcBorders>
            <w:vAlign w:val="center"/>
          </w:tcPr>
          <w:p w14:paraId="7113784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2FA70F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CBC07" w14:textId="77777777" w:rsidR="00433850" w:rsidRPr="001E32DC" w:rsidRDefault="00433850" w:rsidP="002F0F5D">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561B87" w14:textId="77777777" w:rsidR="00433850" w:rsidRPr="001E32DC" w:rsidRDefault="00433850" w:rsidP="002F0F5D">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6AF2B9" w14:textId="77777777" w:rsidR="00433850" w:rsidRPr="001E32DC" w:rsidRDefault="00433850" w:rsidP="002F0F5D">
            <w:pPr>
              <w:pStyle w:val="TAC"/>
              <w:rPr>
                <w:lang w:val="en-US" w:eastAsia="zh-CN"/>
              </w:rPr>
            </w:pPr>
          </w:p>
        </w:tc>
      </w:tr>
      <w:tr w:rsidR="00433850" w14:paraId="1F275BB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1339AC"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98472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EEDB44" w14:textId="77777777" w:rsidR="00433850" w:rsidRPr="001E32DC" w:rsidRDefault="00433850" w:rsidP="002F0F5D">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EA4B6" w14:textId="77777777" w:rsidR="00433850" w:rsidRPr="001E32DC" w:rsidRDefault="00433850" w:rsidP="002F0F5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8E187E7" w14:textId="77777777" w:rsidR="00433850" w:rsidRPr="001E32DC" w:rsidRDefault="00433850" w:rsidP="002F0F5D">
            <w:pPr>
              <w:pStyle w:val="TAC"/>
              <w:rPr>
                <w:lang w:val="en-US" w:eastAsia="zh-CN"/>
              </w:rPr>
            </w:pPr>
          </w:p>
        </w:tc>
      </w:tr>
      <w:tr w:rsidR="00433850" w14:paraId="5A811C7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F68187" w14:textId="77777777" w:rsidR="00433850" w:rsidRPr="001E32DC" w:rsidRDefault="00433850" w:rsidP="002F0F5D">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62D3F028"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B11FBF" w14:textId="77777777" w:rsidR="00433850" w:rsidRPr="001E32DC" w:rsidRDefault="00433850" w:rsidP="002F0F5D">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BCDD5" w14:textId="77777777" w:rsidR="00433850" w:rsidRPr="001E32DC" w:rsidRDefault="00433850" w:rsidP="002F0F5D">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B45081" w14:textId="77777777" w:rsidR="00433850" w:rsidRPr="001E32DC" w:rsidRDefault="00433850" w:rsidP="002F0F5D">
            <w:pPr>
              <w:pStyle w:val="TAC"/>
              <w:rPr>
                <w:lang w:val="en-US" w:eastAsia="zh-CN"/>
              </w:rPr>
            </w:pPr>
            <w:r>
              <w:rPr>
                <w:rFonts w:eastAsia="SimSun"/>
                <w:lang w:val="en-US" w:eastAsia="zh-CN"/>
              </w:rPr>
              <w:t>0</w:t>
            </w:r>
          </w:p>
        </w:tc>
      </w:tr>
      <w:tr w:rsidR="00433850" w14:paraId="43BFA785" w14:textId="77777777" w:rsidTr="002F0F5D">
        <w:trPr>
          <w:trHeight w:val="29"/>
        </w:trPr>
        <w:tc>
          <w:tcPr>
            <w:tcW w:w="1848" w:type="dxa"/>
            <w:tcBorders>
              <w:top w:val="nil"/>
              <w:left w:val="single" w:sz="4" w:space="0" w:color="auto"/>
              <w:bottom w:val="nil"/>
              <w:right w:val="single" w:sz="4" w:space="0" w:color="auto"/>
            </w:tcBorders>
            <w:vAlign w:val="center"/>
          </w:tcPr>
          <w:p w14:paraId="262DAC2B"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132BB2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360BF" w14:textId="77777777" w:rsidR="00433850" w:rsidRPr="001E32DC" w:rsidRDefault="00433850" w:rsidP="002F0F5D">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E37073" w14:textId="77777777" w:rsidR="00433850" w:rsidRPr="001E32DC" w:rsidRDefault="00433850" w:rsidP="002F0F5D">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95DEFA7" w14:textId="77777777" w:rsidR="00433850" w:rsidRPr="001E32DC" w:rsidRDefault="00433850" w:rsidP="002F0F5D">
            <w:pPr>
              <w:pStyle w:val="TAC"/>
              <w:rPr>
                <w:lang w:val="en-US" w:eastAsia="zh-CN"/>
              </w:rPr>
            </w:pPr>
          </w:p>
        </w:tc>
      </w:tr>
      <w:tr w:rsidR="00433850" w14:paraId="78F7173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A8A689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DB497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D2CB2" w14:textId="77777777" w:rsidR="00433850" w:rsidRPr="001E32DC" w:rsidRDefault="00433850" w:rsidP="002F0F5D">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88ECA" w14:textId="77777777" w:rsidR="00433850" w:rsidRPr="001E32DC" w:rsidRDefault="00433850" w:rsidP="002F0F5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21ACB54" w14:textId="77777777" w:rsidR="00433850" w:rsidRPr="001E32DC" w:rsidRDefault="00433850" w:rsidP="002F0F5D">
            <w:pPr>
              <w:pStyle w:val="TAC"/>
              <w:rPr>
                <w:lang w:val="en-US" w:eastAsia="zh-CN"/>
              </w:rPr>
            </w:pPr>
          </w:p>
        </w:tc>
      </w:tr>
      <w:tr w:rsidR="00433850" w14:paraId="20A0C64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A42F160" w14:textId="77777777" w:rsidR="00433850" w:rsidRPr="001E32DC" w:rsidRDefault="00433850" w:rsidP="002F0F5D">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3532B988"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045F15" w14:textId="77777777" w:rsidR="00433850" w:rsidRPr="001E32DC" w:rsidRDefault="00433850" w:rsidP="002F0F5D">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C0B02D" w14:textId="77777777" w:rsidR="00433850" w:rsidRPr="001E32DC" w:rsidRDefault="00433850" w:rsidP="002F0F5D">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B337874" w14:textId="77777777" w:rsidR="00433850" w:rsidRPr="001E32DC" w:rsidRDefault="00433850" w:rsidP="002F0F5D">
            <w:pPr>
              <w:pStyle w:val="TAC"/>
              <w:rPr>
                <w:lang w:val="en-US" w:eastAsia="zh-CN"/>
              </w:rPr>
            </w:pPr>
            <w:r>
              <w:rPr>
                <w:rFonts w:eastAsia="SimSun"/>
                <w:lang w:val="en-US" w:eastAsia="zh-CN"/>
              </w:rPr>
              <w:t>0</w:t>
            </w:r>
          </w:p>
        </w:tc>
      </w:tr>
      <w:tr w:rsidR="00433850" w14:paraId="1F9BB962" w14:textId="77777777" w:rsidTr="002F0F5D">
        <w:trPr>
          <w:trHeight w:val="29"/>
        </w:trPr>
        <w:tc>
          <w:tcPr>
            <w:tcW w:w="1848" w:type="dxa"/>
            <w:tcBorders>
              <w:top w:val="nil"/>
              <w:left w:val="single" w:sz="4" w:space="0" w:color="auto"/>
              <w:bottom w:val="nil"/>
              <w:right w:val="single" w:sz="4" w:space="0" w:color="auto"/>
            </w:tcBorders>
            <w:vAlign w:val="center"/>
          </w:tcPr>
          <w:p w14:paraId="52E30D8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B8A99F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12266" w14:textId="77777777" w:rsidR="00433850" w:rsidRPr="001E32DC" w:rsidRDefault="00433850" w:rsidP="002F0F5D">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1672A" w14:textId="77777777" w:rsidR="00433850" w:rsidRPr="001E32DC" w:rsidRDefault="00433850" w:rsidP="002F0F5D">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C6F945E" w14:textId="77777777" w:rsidR="00433850" w:rsidRPr="001E32DC" w:rsidRDefault="00433850" w:rsidP="002F0F5D">
            <w:pPr>
              <w:pStyle w:val="TAC"/>
              <w:rPr>
                <w:lang w:val="en-US" w:eastAsia="zh-CN"/>
              </w:rPr>
            </w:pPr>
          </w:p>
        </w:tc>
      </w:tr>
      <w:tr w:rsidR="00433850" w14:paraId="008C371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423B946"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876FA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D2F624" w14:textId="77777777" w:rsidR="00433850" w:rsidRPr="001E32DC" w:rsidRDefault="00433850" w:rsidP="002F0F5D">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399DD1" w14:textId="77777777" w:rsidR="00433850" w:rsidRPr="001E32DC" w:rsidRDefault="00433850" w:rsidP="002F0F5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68337D" w14:textId="77777777" w:rsidR="00433850" w:rsidRPr="001E32DC" w:rsidRDefault="00433850" w:rsidP="002F0F5D">
            <w:pPr>
              <w:pStyle w:val="TAC"/>
              <w:rPr>
                <w:lang w:val="en-US" w:eastAsia="zh-CN"/>
              </w:rPr>
            </w:pPr>
          </w:p>
        </w:tc>
      </w:tr>
      <w:tr w:rsidR="00433850" w14:paraId="082896C1" w14:textId="77777777" w:rsidTr="002F0F5D">
        <w:trPr>
          <w:trHeight w:val="29"/>
        </w:trPr>
        <w:tc>
          <w:tcPr>
            <w:tcW w:w="1848" w:type="dxa"/>
            <w:tcBorders>
              <w:top w:val="nil"/>
              <w:left w:val="single" w:sz="4" w:space="0" w:color="auto"/>
              <w:bottom w:val="nil"/>
              <w:right w:val="single" w:sz="4" w:space="0" w:color="auto"/>
            </w:tcBorders>
            <w:vAlign w:val="center"/>
          </w:tcPr>
          <w:p w14:paraId="1E29A6A0" w14:textId="77777777" w:rsidR="00433850" w:rsidRPr="001E32DC" w:rsidRDefault="00433850" w:rsidP="002F0F5D">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3EEA0FFC" w14:textId="77777777" w:rsidR="00433850" w:rsidRPr="001E32DC" w:rsidRDefault="00433850" w:rsidP="002F0F5D">
            <w:pPr>
              <w:pStyle w:val="TAC"/>
              <w:rPr>
                <w:lang w:val="en-US" w:eastAsia="zh-CN"/>
              </w:rPr>
            </w:pPr>
            <w:r w:rsidRPr="001E32DC">
              <w:rPr>
                <w:szCs w:val="18"/>
                <w:lang w:val="en-US" w:eastAsia="zh-CN"/>
              </w:rPr>
              <w:t>CA_n7A-n25A</w:t>
            </w:r>
          </w:p>
          <w:p w14:paraId="3473FCF1" w14:textId="77777777" w:rsidR="00433850" w:rsidRPr="001E32DC" w:rsidRDefault="00433850" w:rsidP="002F0F5D">
            <w:pPr>
              <w:pStyle w:val="TAC"/>
              <w:rPr>
                <w:szCs w:val="18"/>
                <w:lang w:val="en-US" w:eastAsia="zh-CN"/>
              </w:rPr>
            </w:pPr>
            <w:r w:rsidRPr="001E32DC">
              <w:rPr>
                <w:szCs w:val="18"/>
                <w:lang w:val="en-US" w:eastAsia="zh-CN"/>
              </w:rPr>
              <w:t>CA_n7A-n78A</w:t>
            </w:r>
          </w:p>
          <w:p w14:paraId="60BB8928" w14:textId="77777777" w:rsidR="00433850" w:rsidRPr="001E32DC" w:rsidRDefault="00433850" w:rsidP="002F0F5D">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589BB0B" w14:textId="77777777" w:rsidR="00433850" w:rsidRPr="001E32DC" w:rsidRDefault="00433850" w:rsidP="002F0F5D">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D963F8"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DD0C2B" w14:textId="77777777" w:rsidR="00433850" w:rsidRPr="001E32DC" w:rsidRDefault="00433850" w:rsidP="002F0F5D">
            <w:pPr>
              <w:pStyle w:val="TAC"/>
              <w:rPr>
                <w:lang w:val="en-US" w:eastAsia="zh-CN"/>
              </w:rPr>
            </w:pPr>
            <w:r w:rsidRPr="001E32DC">
              <w:rPr>
                <w:lang w:val="en-US" w:eastAsia="zh-CN"/>
              </w:rPr>
              <w:t>0</w:t>
            </w:r>
          </w:p>
        </w:tc>
      </w:tr>
      <w:tr w:rsidR="00433850" w14:paraId="3F5F2A16" w14:textId="77777777" w:rsidTr="002F0F5D">
        <w:trPr>
          <w:trHeight w:val="29"/>
        </w:trPr>
        <w:tc>
          <w:tcPr>
            <w:tcW w:w="1848" w:type="dxa"/>
            <w:tcBorders>
              <w:top w:val="nil"/>
              <w:left w:val="single" w:sz="4" w:space="0" w:color="auto"/>
              <w:bottom w:val="nil"/>
              <w:right w:val="single" w:sz="4" w:space="0" w:color="auto"/>
            </w:tcBorders>
            <w:vAlign w:val="center"/>
          </w:tcPr>
          <w:p w14:paraId="182C2862"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115E8E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4D3AF"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89E4D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1C3D0E" w14:textId="77777777" w:rsidR="00433850" w:rsidRPr="001E32DC" w:rsidRDefault="00433850" w:rsidP="002F0F5D">
            <w:pPr>
              <w:pStyle w:val="TAC"/>
              <w:rPr>
                <w:lang w:val="en-US" w:eastAsia="zh-CN"/>
              </w:rPr>
            </w:pPr>
          </w:p>
        </w:tc>
      </w:tr>
      <w:tr w:rsidR="00433850" w14:paraId="5F402F95" w14:textId="77777777" w:rsidTr="002F0F5D">
        <w:trPr>
          <w:trHeight w:val="29"/>
        </w:trPr>
        <w:tc>
          <w:tcPr>
            <w:tcW w:w="1848" w:type="dxa"/>
            <w:tcBorders>
              <w:top w:val="nil"/>
              <w:left w:val="single" w:sz="4" w:space="0" w:color="auto"/>
              <w:bottom w:val="nil"/>
              <w:right w:val="single" w:sz="4" w:space="0" w:color="auto"/>
            </w:tcBorders>
            <w:vAlign w:val="center"/>
          </w:tcPr>
          <w:p w14:paraId="40DE6C54"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FEEA04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88258D"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1576ED"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C8040BB" w14:textId="77777777" w:rsidR="00433850" w:rsidRPr="001E32DC" w:rsidRDefault="00433850" w:rsidP="002F0F5D">
            <w:pPr>
              <w:pStyle w:val="TAC"/>
              <w:rPr>
                <w:lang w:val="en-US" w:eastAsia="zh-CN"/>
              </w:rPr>
            </w:pPr>
          </w:p>
        </w:tc>
      </w:tr>
      <w:tr w:rsidR="00433850" w14:paraId="4DF252E0" w14:textId="77777777" w:rsidTr="002F0F5D">
        <w:trPr>
          <w:trHeight w:val="29"/>
        </w:trPr>
        <w:tc>
          <w:tcPr>
            <w:tcW w:w="1848" w:type="dxa"/>
            <w:tcBorders>
              <w:top w:val="nil"/>
              <w:left w:val="single" w:sz="4" w:space="0" w:color="auto"/>
              <w:bottom w:val="nil"/>
              <w:right w:val="single" w:sz="4" w:space="0" w:color="auto"/>
            </w:tcBorders>
            <w:vAlign w:val="center"/>
          </w:tcPr>
          <w:p w14:paraId="3C6E457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D6BB4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57908" w14:textId="77777777" w:rsidR="00433850" w:rsidRPr="001E32DC" w:rsidRDefault="00433850" w:rsidP="002F0F5D">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610CB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B307B2D" w14:textId="77777777" w:rsidR="00433850" w:rsidRPr="001E32DC" w:rsidRDefault="00433850" w:rsidP="002F0F5D">
            <w:pPr>
              <w:pStyle w:val="TAC"/>
              <w:rPr>
                <w:lang w:val="en-US" w:eastAsia="zh-CN"/>
              </w:rPr>
            </w:pPr>
            <w:r w:rsidRPr="001E32DC">
              <w:rPr>
                <w:lang w:val="en-US" w:eastAsia="zh-CN"/>
              </w:rPr>
              <w:t>1</w:t>
            </w:r>
          </w:p>
        </w:tc>
      </w:tr>
      <w:tr w:rsidR="00433850" w14:paraId="5EE81407" w14:textId="77777777" w:rsidTr="002F0F5D">
        <w:trPr>
          <w:trHeight w:val="29"/>
        </w:trPr>
        <w:tc>
          <w:tcPr>
            <w:tcW w:w="1848" w:type="dxa"/>
            <w:tcBorders>
              <w:top w:val="nil"/>
              <w:left w:val="single" w:sz="4" w:space="0" w:color="auto"/>
              <w:bottom w:val="nil"/>
              <w:right w:val="single" w:sz="4" w:space="0" w:color="auto"/>
            </w:tcBorders>
            <w:vAlign w:val="center"/>
          </w:tcPr>
          <w:p w14:paraId="646239E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755688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6FF2C"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C7FA7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DFE1D9" w14:textId="77777777" w:rsidR="00433850" w:rsidRPr="001E32DC" w:rsidRDefault="00433850" w:rsidP="002F0F5D">
            <w:pPr>
              <w:pStyle w:val="TAC"/>
              <w:rPr>
                <w:lang w:val="en-US" w:eastAsia="zh-CN"/>
              </w:rPr>
            </w:pPr>
          </w:p>
        </w:tc>
      </w:tr>
      <w:tr w:rsidR="00433850" w14:paraId="6D10EC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55345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C612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03148"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F4A7B"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0B93AC8" w14:textId="77777777" w:rsidR="00433850" w:rsidRPr="001E32DC" w:rsidRDefault="00433850" w:rsidP="002F0F5D">
            <w:pPr>
              <w:pStyle w:val="TAC"/>
              <w:rPr>
                <w:lang w:val="en-US" w:eastAsia="zh-CN"/>
              </w:rPr>
            </w:pPr>
          </w:p>
        </w:tc>
      </w:tr>
      <w:tr w:rsidR="00433850" w14:paraId="03CB477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45A05C" w14:textId="77777777" w:rsidR="00433850" w:rsidRPr="00571960" w:rsidRDefault="00433850" w:rsidP="002F0F5D">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3325BC5E"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B83EE9" w14:textId="77777777" w:rsidR="00433850" w:rsidRPr="00571960" w:rsidRDefault="00433850" w:rsidP="002F0F5D">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2458A" w14:textId="77777777" w:rsidR="00433850" w:rsidRPr="001E32DC" w:rsidRDefault="00433850" w:rsidP="002F0F5D">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B429141" w14:textId="77777777" w:rsidR="00433850" w:rsidRPr="001E32DC" w:rsidRDefault="00433850" w:rsidP="002F0F5D">
            <w:pPr>
              <w:pStyle w:val="TAC"/>
              <w:rPr>
                <w:lang w:val="en-US"/>
              </w:rPr>
            </w:pPr>
            <w:r>
              <w:rPr>
                <w:rFonts w:eastAsia="SimSun"/>
                <w:lang w:val="en-US" w:eastAsia="zh-CN"/>
              </w:rPr>
              <w:t>0</w:t>
            </w:r>
          </w:p>
        </w:tc>
      </w:tr>
      <w:tr w:rsidR="00433850" w14:paraId="6DCCFDC0" w14:textId="77777777" w:rsidTr="002F0F5D">
        <w:trPr>
          <w:trHeight w:val="29"/>
        </w:trPr>
        <w:tc>
          <w:tcPr>
            <w:tcW w:w="1848" w:type="dxa"/>
            <w:tcBorders>
              <w:top w:val="nil"/>
              <w:left w:val="single" w:sz="4" w:space="0" w:color="auto"/>
              <w:bottom w:val="nil"/>
              <w:right w:val="single" w:sz="4" w:space="0" w:color="auto"/>
            </w:tcBorders>
            <w:vAlign w:val="center"/>
          </w:tcPr>
          <w:p w14:paraId="2880E2A4"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3837B9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8B9FB" w14:textId="77777777" w:rsidR="00433850" w:rsidRPr="00571960" w:rsidRDefault="00433850" w:rsidP="002F0F5D">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738429" w14:textId="77777777" w:rsidR="00433850" w:rsidRPr="001E32DC" w:rsidRDefault="00433850" w:rsidP="002F0F5D">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A1F8A6" w14:textId="77777777" w:rsidR="00433850" w:rsidRPr="001E32DC" w:rsidRDefault="00433850" w:rsidP="002F0F5D">
            <w:pPr>
              <w:pStyle w:val="TAC"/>
              <w:rPr>
                <w:lang w:val="en-US"/>
              </w:rPr>
            </w:pPr>
          </w:p>
        </w:tc>
      </w:tr>
      <w:tr w:rsidR="00433850" w14:paraId="0A914C2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C2F9BEB" w14:textId="77777777" w:rsidR="00433850" w:rsidRPr="0057196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D793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A0DE2B" w14:textId="77777777" w:rsidR="00433850" w:rsidRPr="00571960" w:rsidRDefault="00433850" w:rsidP="002F0F5D">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77FCB2" w14:textId="77777777" w:rsidR="00433850" w:rsidRPr="001E32DC" w:rsidRDefault="00433850" w:rsidP="002F0F5D">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9263A24" w14:textId="77777777" w:rsidR="00433850" w:rsidRPr="001E32DC" w:rsidRDefault="00433850" w:rsidP="002F0F5D">
            <w:pPr>
              <w:pStyle w:val="TAC"/>
              <w:rPr>
                <w:lang w:val="en-US"/>
              </w:rPr>
            </w:pPr>
          </w:p>
        </w:tc>
      </w:tr>
      <w:tr w:rsidR="00433850" w14:paraId="0D20917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3222153" w14:textId="77777777" w:rsidR="00433850" w:rsidRPr="00571960" w:rsidRDefault="00433850" w:rsidP="002F0F5D">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4F651B62"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D85B36" w14:textId="77777777" w:rsidR="00433850" w:rsidRPr="00571960" w:rsidRDefault="00433850" w:rsidP="002F0F5D">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302AF1" w14:textId="77777777" w:rsidR="00433850" w:rsidRPr="001E32DC" w:rsidRDefault="00433850" w:rsidP="002F0F5D">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1EC30FF" w14:textId="77777777" w:rsidR="00433850" w:rsidRPr="001E32DC" w:rsidRDefault="00433850" w:rsidP="002F0F5D">
            <w:pPr>
              <w:pStyle w:val="TAC"/>
              <w:rPr>
                <w:lang w:val="en-US"/>
              </w:rPr>
            </w:pPr>
            <w:r>
              <w:rPr>
                <w:rFonts w:eastAsia="SimSun"/>
                <w:lang w:val="en-US" w:eastAsia="zh-CN"/>
              </w:rPr>
              <w:t>0</w:t>
            </w:r>
          </w:p>
        </w:tc>
      </w:tr>
      <w:tr w:rsidR="00433850" w14:paraId="07F79D0A" w14:textId="77777777" w:rsidTr="002F0F5D">
        <w:trPr>
          <w:trHeight w:val="29"/>
        </w:trPr>
        <w:tc>
          <w:tcPr>
            <w:tcW w:w="1848" w:type="dxa"/>
            <w:tcBorders>
              <w:top w:val="nil"/>
              <w:left w:val="single" w:sz="4" w:space="0" w:color="auto"/>
              <w:bottom w:val="nil"/>
              <w:right w:val="single" w:sz="4" w:space="0" w:color="auto"/>
            </w:tcBorders>
            <w:vAlign w:val="center"/>
          </w:tcPr>
          <w:p w14:paraId="357A1CC9"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8AF239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4FFCA" w14:textId="77777777" w:rsidR="00433850" w:rsidRPr="00571960" w:rsidRDefault="00433850" w:rsidP="002F0F5D">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5E178" w14:textId="77777777" w:rsidR="00433850" w:rsidRPr="001E32DC" w:rsidRDefault="00433850" w:rsidP="002F0F5D">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FA78073" w14:textId="77777777" w:rsidR="00433850" w:rsidRPr="001E32DC" w:rsidRDefault="00433850" w:rsidP="002F0F5D">
            <w:pPr>
              <w:pStyle w:val="TAC"/>
              <w:rPr>
                <w:lang w:val="en-US"/>
              </w:rPr>
            </w:pPr>
          </w:p>
        </w:tc>
      </w:tr>
      <w:tr w:rsidR="00433850" w14:paraId="6979D9C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50336B" w14:textId="77777777" w:rsidR="00433850" w:rsidRPr="0057196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15ED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06F8B" w14:textId="77777777" w:rsidR="00433850" w:rsidRPr="00571960" w:rsidRDefault="00433850" w:rsidP="002F0F5D">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33F0A1" w14:textId="77777777" w:rsidR="00433850" w:rsidRPr="001E32DC" w:rsidRDefault="00433850" w:rsidP="002F0F5D">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BA30EC0" w14:textId="77777777" w:rsidR="00433850" w:rsidRPr="001E32DC" w:rsidRDefault="00433850" w:rsidP="002F0F5D">
            <w:pPr>
              <w:pStyle w:val="TAC"/>
              <w:rPr>
                <w:lang w:val="en-US"/>
              </w:rPr>
            </w:pPr>
          </w:p>
        </w:tc>
      </w:tr>
      <w:tr w:rsidR="00433850" w14:paraId="0F1780D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2A49538" w14:textId="77777777" w:rsidR="00433850" w:rsidRPr="00571960" w:rsidRDefault="00433850" w:rsidP="002F0F5D">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EFD245C"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68E545" w14:textId="77777777" w:rsidR="00433850" w:rsidRPr="00571960" w:rsidRDefault="00433850" w:rsidP="002F0F5D">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305E9B" w14:textId="77777777" w:rsidR="00433850" w:rsidRPr="001E32DC" w:rsidRDefault="00433850" w:rsidP="002F0F5D">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1AA58A5" w14:textId="77777777" w:rsidR="00433850" w:rsidRPr="001E32DC" w:rsidRDefault="00433850" w:rsidP="002F0F5D">
            <w:pPr>
              <w:pStyle w:val="TAC"/>
              <w:rPr>
                <w:lang w:val="en-US"/>
              </w:rPr>
            </w:pPr>
            <w:r>
              <w:rPr>
                <w:rFonts w:eastAsia="SimSun"/>
                <w:lang w:val="en-US" w:eastAsia="zh-CN"/>
              </w:rPr>
              <w:t>0</w:t>
            </w:r>
          </w:p>
        </w:tc>
      </w:tr>
      <w:tr w:rsidR="00433850" w14:paraId="13C4983B" w14:textId="77777777" w:rsidTr="002F0F5D">
        <w:trPr>
          <w:trHeight w:val="29"/>
        </w:trPr>
        <w:tc>
          <w:tcPr>
            <w:tcW w:w="1848" w:type="dxa"/>
            <w:tcBorders>
              <w:top w:val="nil"/>
              <w:left w:val="single" w:sz="4" w:space="0" w:color="auto"/>
              <w:bottom w:val="nil"/>
              <w:right w:val="single" w:sz="4" w:space="0" w:color="auto"/>
            </w:tcBorders>
            <w:vAlign w:val="center"/>
          </w:tcPr>
          <w:p w14:paraId="13B69C36"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F9390D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2978E7" w14:textId="77777777" w:rsidR="00433850" w:rsidRPr="00571960" w:rsidRDefault="00433850" w:rsidP="002F0F5D">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0111B" w14:textId="77777777" w:rsidR="00433850" w:rsidRPr="001E32DC" w:rsidRDefault="00433850" w:rsidP="002F0F5D">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206D14D3" w14:textId="77777777" w:rsidR="00433850" w:rsidRPr="001E32DC" w:rsidRDefault="00433850" w:rsidP="002F0F5D">
            <w:pPr>
              <w:pStyle w:val="TAC"/>
              <w:rPr>
                <w:lang w:val="en-US"/>
              </w:rPr>
            </w:pPr>
          </w:p>
        </w:tc>
      </w:tr>
      <w:tr w:rsidR="00433850" w14:paraId="18B6D6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810BE09" w14:textId="77777777" w:rsidR="00433850" w:rsidRPr="0057196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575EB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9B7FF" w14:textId="77777777" w:rsidR="00433850" w:rsidRPr="00571960" w:rsidRDefault="00433850" w:rsidP="002F0F5D">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7494D9" w14:textId="77777777" w:rsidR="00433850" w:rsidRPr="001E32DC" w:rsidRDefault="00433850" w:rsidP="002F0F5D">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D7EE8D3" w14:textId="77777777" w:rsidR="00433850" w:rsidRPr="001E32DC" w:rsidRDefault="00433850" w:rsidP="002F0F5D">
            <w:pPr>
              <w:pStyle w:val="TAC"/>
              <w:rPr>
                <w:lang w:val="en-US"/>
              </w:rPr>
            </w:pPr>
          </w:p>
        </w:tc>
      </w:tr>
      <w:tr w:rsidR="00433850" w14:paraId="2D24230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93C8555" w14:textId="77777777" w:rsidR="00433850" w:rsidRPr="001E32DC" w:rsidRDefault="00433850" w:rsidP="002F0F5D">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1D3E4B8" w14:textId="77777777" w:rsidR="00433850" w:rsidRPr="001E32DC" w:rsidRDefault="00433850" w:rsidP="002F0F5D">
            <w:pPr>
              <w:pStyle w:val="TAC"/>
              <w:rPr>
                <w:lang w:val="en-US"/>
              </w:rPr>
            </w:pPr>
            <w:r w:rsidRPr="001E32DC">
              <w:rPr>
                <w:lang w:val="en-US"/>
              </w:rPr>
              <w:t>CA_n7A-n28A</w:t>
            </w:r>
          </w:p>
          <w:p w14:paraId="18FA54B1" w14:textId="77777777" w:rsidR="00433850" w:rsidRPr="001E32DC" w:rsidRDefault="00433850" w:rsidP="002F0F5D">
            <w:pPr>
              <w:pStyle w:val="TAC"/>
              <w:rPr>
                <w:lang w:val="en-US"/>
              </w:rPr>
            </w:pPr>
            <w:r w:rsidRPr="001E32DC">
              <w:rPr>
                <w:lang w:val="en-US"/>
              </w:rPr>
              <w:t>CA_n7A-n78A</w:t>
            </w:r>
          </w:p>
          <w:p w14:paraId="568FC8B7" w14:textId="77777777" w:rsidR="00433850" w:rsidRPr="00571960" w:rsidRDefault="00433850" w:rsidP="002F0F5D">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513FA15" w14:textId="77777777" w:rsidR="00433850" w:rsidRPr="001E32DC" w:rsidRDefault="00433850" w:rsidP="002F0F5D">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6DDD28" w14:textId="77777777" w:rsidR="00433850" w:rsidRPr="001E32DC" w:rsidRDefault="00433850" w:rsidP="002F0F5D">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3CA2617" w14:textId="77777777" w:rsidR="00433850" w:rsidRPr="001E32DC" w:rsidRDefault="00433850" w:rsidP="002F0F5D">
            <w:pPr>
              <w:pStyle w:val="TAC"/>
              <w:rPr>
                <w:lang w:val="en-US" w:eastAsia="zh-CN"/>
              </w:rPr>
            </w:pPr>
            <w:r w:rsidRPr="001E32DC">
              <w:rPr>
                <w:lang w:val="en-US"/>
              </w:rPr>
              <w:t>0</w:t>
            </w:r>
          </w:p>
        </w:tc>
      </w:tr>
      <w:tr w:rsidR="00433850" w14:paraId="61930C42" w14:textId="77777777" w:rsidTr="002F0F5D">
        <w:trPr>
          <w:trHeight w:val="29"/>
        </w:trPr>
        <w:tc>
          <w:tcPr>
            <w:tcW w:w="1848" w:type="dxa"/>
            <w:tcBorders>
              <w:top w:val="nil"/>
              <w:left w:val="single" w:sz="4" w:space="0" w:color="auto"/>
              <w:bottom w:val="nil"/>
              <w:right w:val="single" w:sz="4" w:space="0" w:color="auto"/>
            </w:tcBorders>
            <w:vAlign w:val="center"/>
          </w:tcPr>
          <w:p w14:paraId="5E60F2A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849B71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023065" w14:textId="77777777" w:rsidR="00433850" w:rsidRPr="001E32DC" w:rsidRDefault="00433850" w:rsidP="002F0F5D">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076544" w14:textId="77777777" w:rsidR="00433850" w:rsidRPr="001E32DC" w:rsidRDefault="00433850" w:rsidP="002F0F5D">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10C49BA0" w14:textId="77777777" w:rsidR="00433850" w:rsidRPr="001E32DC" w:rsidRDefault="00433850" w:rsidP="002F0F5D">
            <w:pPr>
              <w:pStyle w:val="TAC"/>
              <w:rPr>
                <w:lang w:val="en-US" w:eastAsia="zh-CN"/>
              </w:rPr>
            </w:pPr>
          </w:p>
        </w:tc>
      </w:tr>
      <w:tr w:rsidR="00433850" w14:paraId="7EA41D7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4A369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D06E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9FF4FD" w14:textId="77777777" w:rsidR="00433850" w:rsidRPr="001E32DC" w:rsidRDefault="00433850" w:rsidP="002F0F5D">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86529F" w14:textId="77777777" w:rsidR="00433850" w:rsidRPr="001E32DC" w:rsidRDefault="00433850" w:rsidP="002F0F5D">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0A1C66E5" w14:textId="77777777" w:rsidR="00433850" w:rsidRPr="001E32DC" w:rsidRDefault="00433850" w:rsidP="002F0F5D">
            <w:pPr>
              <w:pStyle w:val="TAC"/>
              <w:rPr>
                <w:lang w:val="en-US" w:eastAsia="zh-CN"/>
              </w:rPr>
            </w:pPr>
          </w:p>
        </w:tc>
      </w:tr>
      <w:tr w:rsidR="00433850" w14:paraId="1C14E02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90AE92B" w14:textId="77777777" w:rsidR="00433850" w:rsidRPr="001E32DC" w:rsidRDefault="00433850" w:rsidP="002F0F5D">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tcPr>
          <w:p w14:paraId="32A0048B" w14:textId="77777777" w:rsidR="00433850" w:rsidRPr="001E32DC" w:rsidRDefault="00433850" w:rsidP="002F0F5D">
            <w:pPr>
              <w:pStyle w:val="TAC"/>
              <w:rPr>
                <w:lang w:val="en-US" w:eastAsia="zh-CN"/>
              </w:rPr>
            </w:pPr>
            <w:r w:rsidRPr="009E4FA9">
              <w:rPr>
                <w:rFonts w:cs="Arial"/>
                <w:szCs w:val="18"/>
              </w:rPr>
              <w:t>CA_n7A-n78A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DB0DF4" w14:textId="77777777" w:rsidR="00433850" w:rsidRPr="001E32DC" w:rsidRDefault="00433850" w:rsidP="002F0F5D">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B33217" w14:textId="77777777" w:rsidR="00433850" w:rsidRPr="001E32DC" w:rsidRDefault="00433850" w:rsidP="002F0F5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957E23" w14:textId="77777777" w:rsidR="00433850" w:rsidRPr="001E32DC" w:rsidRDefault="00433850" w:rsidP="002F0F5D">
            <w:pPr>
              <w:pStyle w:val="TAC"/>
              <w:rPr>
                <w:lang w:val="en-US" w:eastAsia="zh-CN"/>
              </w:rPr>
            </w:pPr>
            <w:r>
              <w:rPr>
                <w:lang w:val="en-US" w:eastAsia="zh-CN"/>
              </w:rPr>
              <w:t>0</w:t>
            </w:r>
          </w:p>
        </w:tc>
      </w:tr>
      <w:tr w:rsidR="00433850" w14:paraId="3F29E75B" w14:textId="77777777" w:rsidTr="002F0F5D">
        <w:trPr>
          <w:trHeight w:val="29"/>
        </w:trPr>
        <w:tc>
          <w:tcPr>
            <w:tcW w:w="1848" w:type="dxa"/>
            <w:tcBorders>
              <w:top w:val="nil"/>
              <w:left w:val="single" w:sz="4" w:space="0" w:color="auto"/>
              <w:bottom w:val="nil"/>
              <w:right w:val="single" w:sz="4" w:space="0" w:color="auto"/>
            </w:tcBorders>
            <w:vAlign w:val="center"/>
          </w:tcPr>
          <w:p w14:paraId="67E71C8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283ED012" w14:textId="77777777" w:rsidR="00433850" w:rsidRPr="001E32DC" w:rsidRDefault="00433850" w:rsidP="002F0F5D">
            <w:pPr>
              <w:pStyle w:val="TAC"/>
              <w:rPr>
                <w:lang w:val="en-US" w:eastAsia="zh-CN"/>
              </w:rPr>
            </w:pPr>
            <w:r w:rsidRPr="009E4FA9">
              <w:rPr>
                <w:rFonts w:cs="Arial"/>
                <w:szCs w:val="18"/>
              </w:rPr>
              <w:t>CA_n28A-n78A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CC118A3" w14:textId="77777777" w:rsidR="00433850" w:rsidRPr="001E32DC" w:rsidRDefault="00433850" w:rsidP="002F0F5D">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DACD60" w14:textId="77777777" w:rsidR="00433850" w:rsidRPr="001E32DC" w:rsidRDefault="00433850" w:rsidP="002F0F5D">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305C37F" w14:textId="77777777" w:rsidR="00433850" w:rsidRPr="001E32DC" w:rsidRDefault="00433850" w:rsidP="002F0F5D">
            <w:pPr>
              <w:pStyle w:val="TAC"/>
              <w:rPr>
                <w:lang w:val="en-US" w:eastAsia="zh-CN"/>
              </w:rPr>
            </w:pPr>
          </w:p>
        </w:tc>
      </w:tr>
      <w:tr w:rsidR="00433850" w14:paraId="3B0C5E15" w14:textId="77777777" w:rsidTr="002F0F5D">
        <w:trPr>
          <w:trHeight w:val="29"/>
        </w:trPr>
        <w:tc>
          <w:tcPr>
            <w:tcW w:w="1848" w:type="dxa"/>
            <w:tcBorders>
              <w:top w:val="nil"/>
              <w:left w:val="single" w:sz="4" w:space="0" w:color="auto"/>
              <w:bottom w:val="nil"/>
              <w:right w:val="single" w:sz="4" w:space="0" w:color="auto"/>
            </w:tcBorders>
            <w:vAlign w:val="center"/>
          </w:tcPr>
          <w:p w14:paraId="459D709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F5253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1E9C7" w14:textId="77777777" w:rsidR="00433850" w:rsidRPr="001E32DC" w:rsidRDefault="00433850" w:rsidP="002F0F5D">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924A9E" w14:textId="77777777" w:rsidR="00433850" w:rsidRPr="001E32DC" w:rsidRDefault="00433850" w:rsidP="002F0F5D">
            <w:pPr>
              <w:pStyle w:val="TAC"/>
              <w:rPr>
                <w:lang w:val="en-US" w:eastAsia="zh-CN" w:bidi="ar"/>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B454246" w14:textId="77777777" w:rsidR="00433850" w:rsidRPr="001E32DC" w:rsidRDefault="00433850" w:rsidP="002F0F5D">
            <w:pPr>
              <w:pStyle w:val="TAC"/>
              <w:rPr>
                <w:lang w:val="en-US" w:eastAsia="zh-CN"/>
              </w:rPr>
            </w:pPr>
          </w:p>
        </w:tc>
      </w:tr>
      <w:tr w:rsidR="00433850" w14:paraId="3A944366" w14:textId="77777777" w:rsidTr="002F0F5D">
        <w:trPr>
          <w:trHeight w:val="29"/>
        </w:trPr>
        <w:tc>
          <w:tcPr>
            <w:tcW w:w="1848" w:type="dxa"/>
            <w:tcBorders>
              <w:top w:val="nil"/>
              <w:left w:val="single" w:sz="4" w:space="0" w:color="auto"/>
              <w:bottom w:val="nil"/>
              <w:right w:val="single" w:sz="4" w:space="0" w:color="auto"/>
            </w:tcBorders>
            <w:vAlign w:val="center"/>
          </w:tcPr>
          <w:p w14:paraId="64821F9F"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04085A" w14:textId="77777777" w:rsidR="00433850" w:rsidRPr="001E32DC" w:rsidRDefault="00433850" w:rsidP="002F0F5D">
            <w:pPr>
              <w:pStyle w:val="TAC"/>
              <w:rPr>
                <w:szCs w:val="18"/>
                <w:lang w:val="en-US" w:eastAsia="zh-CN"/>
              </w:rPr>
            </w:pPr>
            <w:r w:rsidRPr="001E32DC">
              <w:rPr>
                <w:szCs w:val="18"/>
                <w:lang w:val="en-US" w:eastAsia="zh-CN"/>
              </w:rPr>
              <w:t>CA_n7A-n28A</w:t>
            </w:r>
          </w:p>
          <w:p w14:paraId="08C14CA0" w14:textId="77777777" w:rsidR="00433850" w:rsidRPr="001E32DC" w:rsidRDefault="00433850" w:rsidP="002F0F5D">
            <w:pPr>
              <w:pStyle w:val="TAC"/>
              <w:rPr>
                <w:szCs w:val="18"/>
                <w:lang w:val="en-US" w:eastAsia="zh-CN"/>
              </w:rPr>
            </w:pPr>
            <w:r w:rsidRPr="001E32DC">
              <w:rPr>
                <w:szCs w:val="18"/>
                <w:lang w:val="en-US" w:eastAsia="zh-CN"/>
              </w:rPr>
              <w:t>CA_n7A-n78A</w:t>
            </w:r>
          </w:p>
          <w:p w14:paraId="7AA54733" w14:textId="77777777" w:rsidR="00433850" w:rsidRPr="001E32DC" w:rsidRDefault="00433850" w:rsidP="002F0F5D">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1A96EC2" w14:textId="77777777" w:rsidR="00433850" w:rsidRPr="001E32DC" w:rsidRDefault="00433850" w:rsidP="002F0F5D">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0ACC70" w14:textId="77777777" w:rsidR="00433850" w:rsidRPr="001E32DC" w:rsidRDefault="00433850" w:rsidP="002F0F5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551B4DC" w14:textId="77777777" w:rsidR="00433850" w:rsidRPr="001E32DC" w:rsidRDefault="00433850" w:rsidP="002F0F5D">
            <w:pPr>
              <w:pStyle w:val="TAC"/>
              <w:rPr>
                <w:lang w:val="en-US" w:eastAsia="zh-CN"/>
              </w:rPr>
            </w:pPr>
            <w:r w:rsidRPr="001E32DC">
              <w:rPr>
                <w:lang w:val="en-US" w:eastAsia="zh-CN"/>
              </w:rPr>
              <w:t>1</w:t>
            </w:r>
          </w:p>
        </w:tc>
      </w:tr>
      <w:tr w:rsidR="00433850" w14:paraId="230A5467" w14:textId="77777777" w:rsidTr="002F0F5D">
        <w:trPr>
          <w:trHeight w:val="29"/>
        </w:trPr>
        <w:tc>
          <w:tcPr>
            <w:tcW w:w="1848" w:type="dxa"/>
            <w:tcBorders>
              <w:top w:val="nil"/>
              <w:left w:val="single" w:sz="4" w:space="0" w:color="auto"/>
              <w:bottom w:val="nil"/>
              <w:right w:val="single" w:sz="4" w:space="0" w:color="auto"/>
            </w:tcBorders>
            <w:vAlign w:val="center"/>
          </w:tcPr>
          <w:p w14:paraId="64EA73F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170021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CA551" w14:textId="77777777" w:rsidR="00433850" w:rsidRPr="001E32DC" w:rsidRDefault="00433850" w:rsidP="002F0F5D">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2EC50E" w14:textId="77777777" w:rsidR="00433850" w:rsidRPr="001E32DC" w:rsidRDefault="00433850" w:rsidP="002F0F5D">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64A7F80" w14:textId="77777777" w:rsidR="00433850" w:rsidRPr="001E32DC" w:rsidRDefault="00433850" w:rsidP="002F0F5D">
            <w:pPr>
              <w:pStyle w:val="TAC"/>
              <w:rPr>
                <w:lang w:val="en-US" w:eastAsia="zh-CN"/>
              </w:rPr>
            </w:pPr>
          </w:p>
        </w:tc>
      </w:tr>
      <w:tr w:rsidR="00433850" w14:paraId="6252F52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E54B37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65B2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3254E" w14:textId="77777777" w:rsidR="00433850" w:rsidRPr="001E32DC" w:rsidRDefault="00433850" w:rsidP="002F0F5D">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0B0836" w14:textId="77777777" w:rsidR="00433850" w:rsidRPr="001E32DC" w:rsidRDefault="00433850" w:rsidP="002F0F5D">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346E884" w14:textId="77777777" w:rsidR="00433850" w:rsidRPr="001E32DC" w:rsidRDefault="00433850" w:rsidP="002F0F5D">
            <w:pPr>
              <w:pStyle w:val="TAC"/>
              <w:rPr>
                <w:lang w:val="en-US" w:eastAsia="zh-CN"/>
              </w:rPr>
            </w:pPr>
          </w:p>
        </w:tc>
      </w:tr>
      <w:tr w:rsidR="00433850" w14:paraId="7AB1AC5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394CEC3" w14:textId="77777777" w:rsidR="00433850" w:rsidRPr="001E32DC" w:rsidRDefault="00433850" w:rsidP="002F0F5D">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1ECCDBA5" w14:textId="77777777" w:rsidR="00433850" w:rsidRPr="00493A9A" w:rsidRDefault="00433850" w:rsidP="002F0F5D">
            <w:pPr>
              <w:pStyle w:val="TAC"/>
            </w:pPr>
            <w:r w:rsidRPr="00493A9A">
              <w:t>CA_n7A-n78A</w:t>
            </w:r>
            <w:r w:rsidRPr="00571960">
              <w:rPr>
                <w:vertAlign w:val="superscript"/>
              </w:rPr>
              <w:t>7</w:t>
            </w:r>
          </w:p>
          <w:p w14:paraId="34130363" w14:textId="77777777" w:rsidR="00433850" w:rsidRPr="001E32DC" w:rsidRDefault="00433850" w:rsidP="002F0F5D">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875BA84"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8133B8" w14:textId="77777777" w:rsidR="00433850" w:rsidRPr="001E32DC" w:rsidRDefault="00433850" w:rsidP="002F0F5D">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2A9E48B" w14:textId="77777777" w:rsidR="00433850" w:rsidRPr="001E32DC" w:rsidRDefault="00433850" w:rsidP="002F0F5D">
            <w:pPr>
              <w:pStyle w:val="TAC"/>
              <w:rPr>
                <w:lang w:val="en-US" w:eastAsia="zh-CN"/>
              </w:rPr>
            </w:pPr>
            <w:r w:rsidRPr="001E32DC">
              <w:rPr>
                <w:lang w:val="en-US" w:eastAsia="zh-CN"/>
              </w:rPr>
              <w:t>0</w:t>
            </w:r>
          </w:p>
        </w:tc>
      </w:tr>
      <w:tr w:rsidR="00433850" w14:paraId="5ED690A9" w14:textId="77777777" w:rsidTr="002F0F5D">
        <w:trPr>
          <w:trHeight w:val="29"/>
        </w:trPr>
        <w:tc>
          <w:tcPr>
            <w:tcW w:w="1848" w:type="dxa"/>
            <w:tcBorders>
              <w:top w:val="nil"/>
              <w:left w:val="single" w:sz="4" w:space="0" w:color="auto"/>
              <w:bottom w:val="nil"/>
              <w:right w:val="single" w:sz="4" w:space="0" w:color="auto"/>
            </w:tcBorders>
            <w:vAlign w:val="center"/>
          </w:tcPr>
          <w:p w14:paraId="0D2E865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E56D2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98E8"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2EB0C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741B556" w14:textId="77777777" w:rsidR="00433850" w:rsidRPr="001E32DC" w:rsidRDefault="00433850" w:rsidP="002F0F5D">
            <w:pPr>
              <w:pStyle w:val="TAC"/>
              <w:rPr>
                <w:lang w:val="en-US" w:eastAsia="zh-CN"/>
              </w:rPr>
            </w:pPr>
          </w:p>
        </w:tc>
      </w:tr>
      <w:tr w:rsidR="00433850" w14:paraId="2E398E9A" w14:textId="77777777" w:rsidTr="002F0F5D">
        <w:trPr>
          <w:trHeight w:val="29"/>
        </w:trPr>
        <w:tc>
          <w:tcPr>
            <w:tcW w:w="1848" w:type="dxa"/>
            <w:tcBorders>
              <w:top w:val="nil"/>
              <w:left w:val="single" w:sz="4" w:space="0" w:color="auto"/>
              <w:bottom w:val="nil"/>
              <w:right w:val="single" w:sz="4" w:space="0" w:color="auto"/>
            </w:tcBorders>
            <w:vAlign w:val="center"/>
          </w:tcPr>
          <w:p w14:paraId="68789D3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4A13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1ACC4C"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1C545B"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8DCEB3E" w14:textId="77777777" w:rsidR="00433850" w:rsidRPr="001E32DC" w:rsidRDefault="00433850" w:rsidP="002F0F5D">
            <w:pPr>
              <w:pStyle w:val="TAC"/>
              <w:rPr>
                <w:lang w:val="en-US" w:eastAsia="zh-CN"/>
              </w:rPr>
            </w:pPr>
          </w:p>
        </w:tc>
      </w:tr>
      <w:tr w:rsidR="00433850" w14:paraId="43D040B4" w14:textId="77777777" w:rsidTr="002F0F5D">
        <w:trPr>
          <w:trHeight w:val="29"/>
        </w:trPr>
        <w:tc>
          <w:tcPr>
            <w:tcW w:w="1848" w:type="dxa"/>
            <w:tcBorders>
              <w:top w:val="nil"/>
              <w:left w:val="single" w:sz="4" w:space="0" w:color="auto"/>
              <w:bottom w:val="nil"/>
              <w:right w:val="single" w:sz="4" w:space="0" w:color="auto"/>
            </w:tcBorders>
            <w:vAlign w:val="center"/>
          </w:tcPr>
          <w:p w14:paraId="7120850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9D657F" w14:textId="77777777" w:rsidR="00433850" w:rsidRPr="001E32DC" w:rsidRDefault="00433850" w:rsidP="002F0F5D">
            <w:pPr>
              <w:pStyle w:val="TAC"/>
              <w:rPr>
                <w:szCs w:val="18"/>
                <w:lang w:val="en-US" w:eastAsia="zh-CN"/>
              </w:rPr>
            </w:pPr>
            <w:r w:rsidRPr="001E32DC">
              <w:rPr>
                <w:szCs w:val="18"/>
                <w:lang w:val="en-US" w:eastAsia="zh-CN"/>
              </w:rPr>
              <w:t>CA_n7A-n28A</w:t>
            </w:r>
          </w:p>
          <w:p w14:paraId="3C4B72E8" w14:textId="77777777" w:rsidR="00433850" w:rsidRPr="001E32DC" w:rsidRDefault="00433850" w:rsidP="002F0F5D">
            <w:pPr>
              <w:pStyle w:val="TAC"/>
              <w:rPr>
                <w:szCs w:val="18"/>
                <w:lang w:val="en-US" w:eastAsia="zh-CN"/>
              </w:rPr>
            </w:pPr>
            <w:r w:rsidRPr="001E32DC">
              <w:rPr>
                <w:szCs w:val="18"/>
                <w:lang w:val="en-US" w:eastAsia="zh-CN"/>
              </w:rPr>
              <w:t>CA_n7A-n78A</w:t>
            </w:r>
          </w:p>
          <w:p w14:paraId="358409D8" w14:textId="77777777" w:rsidR="00433850" w:rsidRPr="001E32DC" w:rsidRDefault="00433850" w:rsidP="002F0F5D">
            <w:pPr>
              <w:pStyle w:val="TAC"/>
              <w:rPr>
                <w:szCs w:val="18"/>
                <w:lang w:val="en-US" w:eastAsia="zh-CN"/>
              </w:rPr>
            </w:pPr>
            <w:r w:rsidRPr="001E32DC">
              <w:rPr>
                <w:szCs w:val="18"/>
                <w:lang w:val="en-US" w:eastAsia="zh-CN"/>
              </w:rPr>
              <w:t>CA_n28A-n78A</w:t>
            </w:r>
          </w:p>
          <w:p w14:paraId="257A7BF6" w14:textId="77777777" w:rsidR="00433850" w:rsidRPr="001E32DC" w:rsidRDefault="00433850" w:rsidP="002F0F5D">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6F253B2"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81D0DE" w14:textId="77777777" w:rsidR="00433850" w:rsidRPr="001E32DC" w:rsidRDefault="00433850" w:rsidP="002F0F5D">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436C27F" w14:textId="77777777" w:rsidR="00433850" w:rsidRPr="001E32DC" w:rsidRDefault="00433850" w:rsidP="002F0F5D">
            <w:pPr>
              <w:pStyle w:val="TAC"/>
              <w:rPr>
                <w:lang w:val="en-US" w:eastAsia="zh-CN"/>
              </w:rPr>
            </w:pPr>
            <w:r w:rsidRPr="001E32DC">
              <w:rPr>
                <w:lang w:val="en-US" w:eastAsia="zh-CN"/>
              </w:rPr>
              <w:t>1</w:t>
            </w:r>
          </w:p>
        </w:tc>
      </w:tr>
      <w:tr w:rsidR="00433850" w14:paraId="1547EB71" w14:textId="77777777" w:rsidTr="002F0F5D">
        <w:trPr>
          <w:trHeight w:val="29"/>
        </w:trPr>
        <w:tc>
          <w:tcPr>
            <w:tcW w:w="1848" w:type="dxa"/>
            <w:tcBorders>
              <w:top w:val="nil"/>
              <w:left w:val="single" w:sz="4" w:space="0" w:color="auto"/>
              <w:bottom w:val="nil"/>
              <w:right w:val="single" w:sz="4" w:space="0" w:color="auto"/>
            </w:tcBorders>
            <w:vAlign w:val="center"/>
          </w:tcPr>
          <w:p w14:paraId="274F069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BBC5F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64DAD"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FEC17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519182" w14:textId="77777777" w:rsidR="00433850" w:rsidRPr="001E32DC" w:rsidRDefault="00433850" w:rsidP="002F0F5D">
            <w:pPr>
              <w:pStyle w:val="TAC"/>
              <w:rPr>
                <w:lang w:val="en-US" w:eastAsia="zh-CN"/>
              </w:rPr>
            </w:pPr>
          </w:p>
        </w:tc>
      </w:tr>
      <w:tr w:rsidR="00433850" w14:paraId="5A9AC39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31FFEE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82CE3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EF0B4"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D4DB39"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5EAC52A" w14:textId="77777777" w:rsidR="00433850" w:rsidRPr="001E32DC" w:rsidRDefault="00433850" w:rsidP="002F0F5D">
            <w:pPr>
              <w:pStyle w:val="TAC"/>
              <w:rPr>
                <w:lang w:val="en-US" w:eastAsia="zh-CN"/>
              </w:rPr>
            </w:pPr>
          </w:p>
        </w:tc>
      </w:tr>
      <w:tr w:rsidR="00433850" w14:paraId="326538A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E4E1779" w14:textId="77777777" w:rsidR="00433850" w:rsidRPr="001E32DC" w:rsidRDefault="00433850" w:rsidP="002F0F5D">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14E76FD3" w14:textId="77777777" w:rsidR="00433850" w:rsidRDefault="00433850" w:rsidP="002F0F5D">
            <w:pPr>
              <w:pStyle w:val="TAC"/>
              <w:rPr>
                <w:lang w:val="en-US" w:eastAsia="zh-CN"/>
              </w:rPr>
            </w:pPr>
            <w:r>
              <w:rPr>
                <w:lang w:val="en-US" w:eastAsia="zh-CN"/>
              </w:rPr>
              <w:t>CA_n7A-n40</w:t>
            </w:r>
            <w:r w:rsidRPr="001E32DC">
              <w:rPr>
                <w:lang w:val="en-US" w:eastAsia="zh-CN"/>
              </w:rPr>
              <w:t>A</w:t>
            </w:r>
          </w:p>
          <w:p w14:paraId="0DB9B6AA" w14:textId="77777777" w:rsidR="00433850" w:rsidRDefault="00433850" w:rsidP="002F0F5D">
            <w:pPr>
              <w:pStyle w:val="TAC"/>
              <w:rPr>
                <w:lang w:val="en-US" w:eastAsia="zh-CN"/>
              </w:rPr>
            </w:pPr>
            <w:r>
              <w:rPr>
                <w:lang w:val="en-US" w:eastAsia="zh-CN"/>
              </w:rPr>
              <w:t>CA_n7A</w:t>
            </w:r>
            <w:r w:rsidRPr="001E32DC">
              <w:rPr>
                <w:lang w:val="en-US" w:eastAsia="zh-CN"/>
              </w:rPr>
              <w:t>-n78A</w:t>
            </w:r>
          </w:p>
          <w:p w14:paraId="28A15666" w14:textId="77777777" w:rsidR="00433850" w:rsidRPr="001E32DC" w:rsidRDefault="00433850" w:rsidP="002F0F5D">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507C5B33"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C38CB1" w14:textId="77777777" w:rsidR="00433850" w:rsidRPr="001E32DC" w:rsidRDefault="00433850" w:rsidP="002F0F5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F941FC" w14:textId="77777777" w:rsidR="00433850" w:rsidRPr="001E32DC" w:rsidRDefault="00433850" w:rsidP="002F0F5D">
            <w:pPr>
              <w:pStyle w:val="TAC"/>
              <w:rPr>
                <w:lang w:val="en-US" w:eastAsia="zh-CN"/>
              </w:rPr>
            </w:pPr>
            <w:r>
              <w:rPr>
                <w:rFonts w:hint="eastAsia"/>
                <w:lang w:val="en-US" w:eastAsia="zh-CN"/>
              </w:rPr>
              <w:t>0</w:t>
            </w:r>
          </w:p>
        </w:tc>
      </w:tr>
      <w:tr w:rsidR="00433850" w14:paraId="085088C5" w14:textId="77777777" w:rsidTr="002F0F5D">
        <w:trPr>
          <w:trHeight w:val="29"/>
        </w:trPr>
        <w:tc>
          <w:tcPr>
            <w:tcW w:w="1848" w:type="dxa"/>
            <w:tcBorders>
              <w:top w:val="nil"/>
              <w:left w:val="single" w:sz="4" w:space="0" w:color="auto"/>
              <w:bottom w:val="nil"/>
              <w:right w:val="single" w:sz="4" w:space="0" w:color="auto"/>
            </w:tcBorders>
            <w:vAlign w:val="center"/>
          </w:tcPr>
          <w:p w14:paraId="703B9C9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9F3F81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28305" w14:textId="77777777" w:rsidR="00433850" w:rsidRPr="001E32DC" w:rsidRDefault="00433850" w:rsidP="002F0F5D">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CE934C7" w14:textId="77777777" w:rsidR="00433850" w:rsidRPr="001E32DC" w:rsidRDefault="00433850" w:rsidP="002F0F5D">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099A8798" w14:textId="77777777" w:rsidR="00433850" w:rsidRPr="001E32DC" w:rsidRDefault="00433850" w:rsidP="002F0F5D">
            <w:pPr>
              <w:pStyle w:val="TAC"/>
              <w:rPr>
                <w:lang w:val="en-US" w:eastAsia="zh-CN"/>
              </w:rPr>
            </w:pPr>
          </w:p>
        </w:tc>
      </w:tr>
      <w:tr w:rsidR="00433850" w14:paraId="6C1D7CF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49BAA0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D6E52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1C063"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DE9126" w14:textId="77777777" w:rsidR="00433850" w:rsidRPr="001E32DC" w:rsidRDefault="00433850" w:rsidP="002F0F5D">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5B7329F5" w14:textId="77777777" w:rsidR="00433850" w:rsidRPr="001E32DC" w:rsidRDefault="00433850" w:rsidP="002F0F5D">
            <w:pPr>
              <w:pStyle w:val="TAC"/>
              <w:rPr>
                <w:lang w:val="en-US" w:eastAsia="zh-CN"/>
              </w:rPr>
            </w:pPr>
          </w:p>
        </w:tc>
      </w:tr>
      <w:tr w:rsidR="00433850" w14:paraId="37021041" w14:textId="77777777" w:rsidTr="002F0F5D">
        <w:trPr>
          <w:trHeight w:val="29"/>
        </w:trPr>
        <w:tc>
          <w:tcPr>
            <w:tcW w:w="1848" w:type="dxa"/>
            <w:tcBorders>
              <w:top w:val="nil"/>
              <w:left w:val="single" w:sz="4" w:space="0" w:color="auto"/>
              <w:bottom w:val="nil"/>
              <w:right w:val="single" w:sz="4" w:space="0" w:color="auto"/>
            </w:tcBorders>
            <w:vAlign w:val="center"/>
          </w:tcPr>
          <w:p w14:paraId="424FC4DB" w14:textId="77777777" w:rsidR="00433850" w:rsidRPr="001E32DC" w:rsidRDefault="00433850" w:rsidP="002F0F5D">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93FD729" w14:textId="77777777" w:rsidR="00433850" w:rsidRPr="001E32DC" w:rsidRDefault="00433850" w:rsidP="002F0F5D">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12DEBF3"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C1C1F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3BD25C" w14:textId="77777777" w:rsidR="00433850" w:rsidRPr="001E32DC" w:rsidRDefault="00433850" w:rsidP="002F0F5D">
            <w:pPr>
              <w:pStyle w:val="TAC"/>
              <w:rPr>
                <w:lang w:val="en-US" w:eastAsia="zh-CN"/>
              </w:rPr>
            </w:pPr>
            <w:r w:rsidRPr="001E32DC">
              <w:rPr>
                <w:sz w:val="16"/>
                <w:szCs w:val="16"/>
                <w:lang w:val="en-US" w:eastAsia="zh-CN"/>
              </w:rPr>
              <w:t>0</w:t>
            </w:r>
          </w:p>
        </w:tc>
      </w:tr>
      <w:tr w:rsidR="00433850" w14:paraId="38B995F6" w14:textId="77777777" w:rsidTr="002F0F5D">
        <w:trPr>
          <w:trHeight w:val="29"/>
        </w:trPr>
        <w:tc>
          <w:tcPr>
            <w:tcW w:w="1848" w:type="dxa"/>
            <w:tcBorders>
              <w:top w:val="nil"/>
              <w:left w:val="single" w:sz="4" w:space="0" w:color="auto"/>
              <w:bottom w:val="nil"/>
              <w:right w:val="single" w:sz="4" w:space="0" w:color="auto"/>
            </w:tcBorders>
            <w:vAlign w:val="center"/>
          </w:tcPr>
          <w:p w14:paraId="6536589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F2786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2849A" w14:textId="77777777" w:rsidR="00433850" w:rsidRPr="001E32DC" w:rsidRDefault="00433850" w:rsidP="002F0F5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A5D8CA" w14:textId="77777777" w:rsidR="00433850" w:rsidRPr="001E32DC" w:rsidRDefault="00433850" w:rsidP="002F0F5D">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0D7ABD37" w14:textId="77777777" w:rsidR="00433850" w:rsidRPr="001E32DC" w:rsidRDefault="00433850" w:rsidP="002F0F5D">
            <w:pPr>
              <w:pStyle w:val="TAC"/>
              <w:rPr>
                <w:lang w:val="en-US" w:eastAsia="zh-CN"/>
              </w:rPr>
            </w:pPr>
          </w:p>
        </w:tc>
      </w:tr>
      <w:tr w:rsidR="00433850" w14:paraId="2561044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BAD3E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61624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4DBB7"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E0115"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2C3102" w14:textId="77777777" w:rsidR="00433850" w:rsidRPr="001E32DC" w:rsidRDefault="00433850" w:rsidP="002F0F5D">
            <w:pPr>
              <w:pStyle w:val="TAC"/>
              <w:rPr>
                <w:lang w:val="en-US" w:eastAsia="zh-CN"/>
              </w:rPr>
            </w:pPr>
          </w:p>
        </w:tc>
      </w:tr>
      <w:tr w:rsidR="00433850" w14:paraId="659903D9" w14:textId="77777777" w:rsidTr="002F0F5D">
        <w:trPr>
          <w:trHeight w:val="29"/>
        </w:trPr>
        <w:tc>
          <w:tcPr>
            <w:tcW w:w="1848" w:type="dxa"/>
            <w:tcBorders>
              <w:top w:val="nil"/>
              <w:left w:val="single" w:sz="4" w:space="0" w:color="auto"/>
              <w:bottom w:val="nil"/>
              <w:right w:val="single" w:sz="4" w:space="0" w:color="auto"/>
            </w:tcBorders>
            <w:vAlign w:val="center"/>
          </w:tcPr>
          <w:p w14:paraId="15EDD683" w14:textId="77777777" w:rsidR="00433850" w:rsidRPr="001E32DC" w:rsidRDefault="00433850" w:rsidP="002F0F5D">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604B1456" w14:textId="77777777" w:rsidR="00433850" w:rsidRPr="001E32DC" w:rsidRDefault="00433850" w:rsidP="002F0F5D">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B5822A6"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361A5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9E3662" w14:textId="77777777" w:rsidR="00433850" w:rsidRPr="001E32DC" w:rsidRDefault="00433850" w:rsidP="002F0F5D">
            <w:pPr>
              <w:pStyle w:val="TAC"/>
              <w:rPr>
                <w:lang w:val="en-US" w:eastAsia="zh-CN"/>
              </w:rPr>
            </w:pPr>
            <w:r w:rsidRPr="001E32DC">
              <w:rPr>
                <w:sz w:val="16"/>
                <w:szCs w:val="16"/>
                <w:lang w:val="en-US" w:eastAsia="zh-CN"/>
              </w:rPr>
              <w:t>0</w:t>
            </w:r>
          </w:p>
        </w:tc>
      </w:tr>
      <w:tr w:rsidR="00433850" w14:paraId="320828EA" w14:textId="77777777" w:rsidTr="002F0F5D">
        <w:trPr>
          <w:trHeight w:val="29"/>
        </w:trPr>
        <w:tc>
          <w:tcPr>
            <w:tcW w:w="1848" w:type="dxa"/>
            <w:tcBorders>
              <w:top w:val="nil"/>
              <w:left w:val="single" w:sz="4" w:space="0" w:color="auto"/>
              <w:bottom w:val="nil"/>
              <w:right w:val="single" w:sz="4" w:space="0" w:color="auto"/>
            </w:tcBorders>
            <w:vAlign w:val="center"/>
          </w:tcPr>
          <w:p w14:paraId="3A35892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2DB778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5787F" w14:textId="77777777" w:rsidR="00433850" w:rsidRPr="001E32DC" w:rsidRDefault="00433850" w:rsidP="002F0F5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6C5CAE" w14:textId="77777777" w:rsidR="00433850" w:rsidRPr="001E32DC" w:rsidRDefault="00433850" w:rsidP="002F0F5D">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F2C5010" w14:textId="77777777" w:rsidR="00433850" w:rsidRPr="001E32DC" w:rsidRDefault="00433850" w:rsidP="002F0F5D">
            <w:pPr>
              <w:pStyle w:val="TAC"/>
              <w:rPr>
                <w:lang w:val="en-US" w:eastAsia="zh-CN"/>
              </w:rPr>
            </w:pPr>
          </w:p>
        </w:tc>
      </w:tr>
      <w:tr w:rsidR="00433850" w14:paraId="34356FB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166E3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E888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84909"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B69544"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937FC" w14:textId="77777777" w:rsidR="00433850" w:rsidRPr="001E32DC" w:rsidRDefault="00433850" w:rsidP="002F0F5D">
            <w:pPr>
              <w:pStyle w:val="TAC"/>
              <w:rPr>
                <w:lang w:val="en-US" w:eastAsia="zh-CN"/>
              </w:rPr>
            </w:pPr>
          </w:p>
        </w:tc>
      </w:tr>
      <w:tr w:rsidR="00433850" w14:paraId="6E84B431" w14:textId="77777777" w:rsidTr="002F0F5D">
        <w:trPr>
          <w:trHeight w:val="29"/>
        </w:trPr>
        <w:tc>
          <w:tcPr>
            <w:tcW w:w="1848" w:type="dxa"/>
            <w:tcBorders>
              <w:top w:val="nil"/>
              <w:left w:val="single" w:sz="4" w:space="0" w:color="auto"/>
              <w:bottom w:val="nil"/>
              <w:right w:val="single" w:sz="4" w:space="0" w:color="auto"/>
            </w:tcBorders>
            <w:vAlign w:val="center"/>
          </w:tcPr>
          <w:p w14:paraId="010B05DD" w14:textId="77777777" w:rsidR="00433850" w:rsidRPr="001E32DC" w:rsidRDefault="00433850" w:rsidP="002F0F5D">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1EECAEFA" w14:textId="77777777" w:rsidR="00433850" w:rsidRPr="001E32DC" w:rsidRDefault="00433850" w:rsidP="002F0F5D">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9016F6E"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1CC6A9"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FE0EA6" w14:textId="77777777" w:rsidR="00433850" w:rsidRPr="001E32DC" w:rsidRDefault="00433850" w:rsidP="002F0F5D">
            <w:pPr>
              <w:pStyle w:val="TAC"/>
              <w:rPr>
                <w:lang w:val="en-US" w:eastAsia="zh-CN"/>
              </w:rPr>
            </w:pPr>
            <w:r w:rsidRPr="001E32DC">
              <w:rPr>
                <w:sz w:val="16"/>
                <w:szCs w:val="16"/>
                <w:lang w:val="en-US" w:eastAsia="zh-CN"/>
              </w:rPr>
              <w:t>0</w:t>
            </w:r>
          </w:p>
        </w:tc>
      </w:tr>
      <w:tr w:rsidR="00433850" w14:paraId="3746121E" w14:textId="77777777" w:rsidTr="002F0F5D">
        <w:trPr>
          <w:trHeight w:val="29"/>
        </w:trPr>
        <w:tc>
          <w:tcPr>
            <w:tcW w:w="1848" w:type="dxa"/>
            <w:tcBorders>
              <w:top w:val="nil"/>
              <w:left w:val="single" w:sz="4" w:space="0" w:color="auto"/>
              <w:bottom w:val="nil"/>
              <w:right w:val="single" w:sz="4" w:space="0" w:color="auto"/>
            </w:tcBorders>
            <w:vAlign w:val="center"/>
          </w:tcPr>
          <w:p w14:paraId="7401BD5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1CA01C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B338A3" w14:textId="77777777" w:rsidR="00433850" w:rsidRPr="001E32DC" w:rsidRDefault="00433850" w:rsidP="002F0F5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909D09" w14:textId="77777777" w:rsidR="00433850" w:rsidRPr="001E32DC" w:rsidRDefault="00433850" w:rsidP="002F0F5D">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09E52842" w14:textId="77777777" w:rsidR="00433850" w:rsidRPr="001E32DC" w:rsidRDefault="00433850" w:rsidP="002F0F5D">
            <w:pPr>
              <w:pStyle w:val="TAC"/>
              <w:rPr>
                <w:lang w:val="en-US" w:eastAsia="zh-CN"/>
              </w:rPr>
            </w:pPr>
          </w:p>
        </w:tc>
      </w:tr>
      <w:tr w:rsidR="00433850" w14:paraId="3E10BF1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31CDD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2426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AB4C6"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E5E8B8"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1DBE0D" w14:textId="77777777" w:rsidR="00433850" w:rsidRPr="001E32DC" w:rsidRDefault="00433850" w:rsidP="002F0F5D">
            <w:pPr>
              <w:pStyle w:val="TAC"/>
              <w:rPr>
                <w:lang w:val="en-US" w:eastAsia="zh-CN"/>
              </w:rPr>
            </w:pPr>
          </w:p>
        </w:tc>
      </w:tr>
      <w:tr w:rsidR="00433850" w14:paraId="6A8C215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37F519C" w14:textId="77777777" w:rsidR="00433850" w:rsidRPr="001E32DC" w:rsidRDefault="00433850" w:rsidP="002F0F5D">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666AA45D" w14:textId="77777777" w:rsidR="00433850" w:rsidRPr="001E32DC" w:rsidRDefault="00433850" w:rsidP="002F0F5D">
            <w:pPr>
              <w:pStyle w:val="TAC"/>
              <w:rPr>
                <w:lang w:val="en-US" w:eastAsia="zh-CN"/>
              </w:rPr>
            </w:pPr>
            <w:r w:rsidRPr="001E32DC">
              <w:rPr>
                <w:lang w:val="en-US" w:eastAsia="zh-CN"/>
              </w:rPr>
              <w:t>CA_n7A-n66A</w:t>
            </w:r>
          </w:p>
          <w:p w14:paraId="243063B2" w14:textId="77777777" w:rsidR="00433850" w:rsidRPr="001E32DC" w:rsidRDefault="00433850" w:rsidP="002F0F5D">
            <w:pPr>
              <w:pStyle w:val="TAC"/>
              <w:rPr>
                <w:lang w:val="en-US" w:eastAsia="zh-CN"/>
              </w:rPr>
            </w:pPr>
            <w:r w:rsidRPr="001E32DC">
              <w:rPr>
                <w:lang w:val="en-US" w:eastAsia="zh-CN"/>
              </w:rPr>
              <w:t>CA_n7A-n77A</w:t>
            </w:r>
          </w:p>
          <w:p w14:paraId="6F6D6A52" w14:textId="77777777" w:rsidR="00433850" w:rsidRPr="001E32DC" w:rsidRDefault="00433850" w:rsidP="002F0F5D">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94B0A4"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49704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6602F4" w14:textId="77777777" w:rsidR="00433850" w:rsidRPr="001E32DC" w:rsidRDefault="00433850" w:rsidP="002F0F5D">
            <w:pPr>
              <w:pStyle w:val="TAC"/>
              <w:rPr>
                <w:lang w:val="en-US" w:eastAsia="zh-CN"/>
              </w:rPr>
            </w:pPr>
            <w:r w:rsidRPr="001E32DC">
              <w:rPr>
                <w:lang w:val="en-US" w:eastAsia="zh-CN"/>
              </w:rPr>
              <w:t>0</w:t>
            </w:r>
          </w:p>
        </w:tc>
      </w:tr>
      <w:tr w:rsidR="00433850" w14:paraId="1432D58E" w14:textId="77777777" w:rsidTr="002F0F5D">
        <w:trPr>
          <w:trHeight w:val="29"/>
        </w:trPr>
        <w:tc>
          <w:tcPr>
            <w:tcW w:w="1848" w:type="dxa"/>
            <w:tcBorders>
              <w:top w:val="nil"/>
              <w:left w:val="single" w:sz="4" w:space="0" w:color="auto"/>
              <w:bottom w:val="nil"/>
              <w:right w:val="single" w:sz="4" w:space="0" w:color="auto"/>
            </w:tcBorders>
            <w:vAlign w:val="center"/>
          </w:tcPr>
          <w:p w14:paraId="1CE799C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C03A10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5E17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83EC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BCD48D" w14:textId="77777777" w:rsidR="00433850" w:rsidRPr="001E32DC" w:rsidRDefault="00433850" w:rsidP="002F0F5D">
            <w:pPr>
              <w:pStyle w:val="TAC"/>
              <w:rPr>
                <w:lang w:val="en-US" w:eastAsia="zh-CN"/>
              </w:rPr>
            </w:pPr>
          </w:p>
        </w:tc>
      </w:tr>
      <w:tr w:rsidR="00433850" w14:paraId="7FBF6B7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D37622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BC790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B26A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86C835"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BB768A" w14:textId="77777777" w:rsidR="00433850" w:rsidRPr="001E32DC" w:rsidRDefault="00433850" w:rsidP="002F0F5D">
            <w:pPr>
              <w:pStyle w:val="TAC"/>
              <w:rPr>
                <w:lang w:val="en-US" w:eastAsia="zh-CN"/>
              </w:rPr>
            </w:pPr>
          </w:p>
        </w:tc>
      </w:tr>
      <w:tr w:rsidR="00433850" w14:paraId="13FD885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D89A9B0" w14:textId="77777777" w:rsidR="00433850" w:rsidRPr="001E32DC" w:rsidRDefault="00433850" w:rsidP="002F0F5D">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553FA478" w14:textId="77777777" w:rsidR="00433850" w:rsidRPr="001E32DC" w:rsidRDefault="00433850" w:rsidP="002F0F5D">
            <w:pPr>
              <w:pStyle w:val="TAC"/>
              <w:rPr>
                <w:lang w:val="en-US" w:eastAsia="zh-CN"/>
              </w:rPr>
            </w:pPr>
            <w:r w:rsidRPr="001E32DC">
              <w:rPr>
                <w:lang w:val="en-US" w:eastAsia="zh-CN"/>
              </w:rPr>
              <w:t>CA_n7A-n66A</w:t>
            </w:r>
          </w:p>
          <w:p w14:paraId="05958037" w14:textId="77777777" w:rsidR="00433850" w:rsidRPr="001E32DC" w:rsidRDefault="00433850" w:rsidP="002F0F5D">
            <w:pPr>
              <w:pStyle w:val="TAC"/>
              <w:rPr>
                <w:lang w:val="en-US" w:eastAsia="zh-CN"/>
              </w:rPr>
            </w:pPr>
            <w:r w:rsidRPr="001E32DC">
              <w:rPr>
                <w:lang w:val="en-US" w:eastAsia="zh-CN"/>
              </w:rPr>
              <w:t>CA_n7A-n77A</w:t>
            </w:r>
          </w:p>
          <w:p w14:paraId="536471AE" w14:textId="77777777" w:rsidR="00433850" w:rsidRPr="001E32DC" w:rsidRDefault="00433850" w:rsidP="002F0F5D">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F6A06CA"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934069"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1ACB7E" w14:textId="77777777" w:rsidR="00433850" w:rsidRPr="001E32DC" w:rsidRDefault="00433850" w:rsidP="002F0F5D">
            <w:pPr>
              <w:pStyle w:val="TAC"/>
              <w:rPr>
                <w:lang w:val="en-US" w:eastAsia="zh-CN"/>
              </w:rPr>
            </w:pPr>
            <w:r w:rsidRPr="001E32DC">
              <w:rPr>
                <w:lang w:val="en-US" w:eastAsia="zh-CN"/>
              </w:rPr>
              <w:t>0</w:t>
            </w:r>
          </w:p>
        </w:tc>
      </w:tr>
      <w:tr w:rsidR="00433850" w14:paraId="166BFD7A" w14:textId="77777777" w:rsidTr="002F0F5D">
        <w:trPr>
          <w:trHeight w:val="29"/>
        </w:trPr>
        <w:tc>
          <w:tcPr>
            <w:tcW w:w="1848" w:type="dxa"/>
            <w:tcBorders>
              <w:top w:val="nil"/>
              <w:left w:val="single" w:sz="4" w:space="0" w:color="auto"/>
              <w:bottom w:val="nil"/>
              <w:right w:val="single" w:sz="4" w:space="0" w:color="auto"/>
            </w:tcBorders>
            <w:vAlign w:val="center"/>
          </w:tcPr>
          <w:p w14:paraId="0063B33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BDE2CE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C718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4D3730"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94AD221" w14:textId="77777777" w:rsidR="00433850" w:rsidRPr="001E32DC" w:rsidRDefault="00433850" w:rsidP="002F0F5D">
            <w:pPr>
              <w:pStyle w:val="TAC"/>
              <w:rPr>
                <w:lang w:val="en-US" w:eastAsia="zh-CN"/>
              </w:rPr>
            </w:pPr>
          </w:p>
        </w:tc>
      </w:tr>
      <w:tr w:rsidR="00433850" w14:paraId="33EF377E" w14:textId="77777777" w:rsidTr="002F0F5D">
        <w:trPr>
          <w:trHeight w:val="29"/>
        </w:trPr>
        <w:tc>
          <w:tcPr>
            <w:tcW w:w="1848" w:type="dxa"/>
            <w:tcBorders>
              <w:top w:val="nil"/>
              <w:left w:val="single" w:sz="4" w:space="0" w:color="auto"/>
              <w:bottom w:val="nil"/>
              <w:right w:val="single" w:sz="4" w:space="0" w:color="auto"/>
            </w:tcBorders>
            <w:vAlign w:val="center"/>
          </w:tcPr>
          <w:p w14:paraId="47E801B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A96C5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176D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A901DB"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B8E9D4" w14:textId="77777777" w:rsidR="00433850" w:rsidRPr="001E32DC" w:rsidRDefault="00433850" w:rsidP="002F0F5D">
            <w:pPr>
              <w:pStyle w:val="TAC"/>
              <w:rPr>
                <w:lang w:val="en-US" w:eastAsia="zh-CN"/>
              </w:rPr>
            </w:pPr>
          </w:p>
        </w:tc>
      </w:tr>
      <w:tr w:rsidR="00433850" w14:paraId="15B9BF3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B30AF91" w14:textId="77777777" w:rsidR="00433850" w:rsidRPr="001E32DC" w:rsidRDefault="00433850" w:rsidP="002F0F5D">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15CC42DE"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2DF56B"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2D019B"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A37B30" w14:textId="77777777" w:rsidR="00433850" w:rsidRPr="001E32DC" w:rsidRDefault="00433850" w:rsidP="002F0F5D">
            <w:pPr>
              <w:pStyle w:val="TAC"/>
              <w:rPr>
                <w:lang w:val="en-US" w:eastAsia="zh-CN"/>
              </w:rPr>
            </w:pPr>
            <w:r w:rsidRPr="001E32DC">
              <w:rPr>
                <w:lang w:val="en-US" w:eastAsia="zh-CN"/>
              </w:rPr>
              <w:t>0</w:t>
            </w:r>
          </w:p>
        </w:tc>
      </w:tr>
      <w:tr w:rsidR="00433850" w14:paraId="488C7360" w14:textId="77777777" w:rsidTr="002F0F5D">
        <w:trPr>
          <w:trHeight w:val="29"/>
        </w:trPr>
        <w:tc>
          <w:tcPr>
            <w:tcW w:w="1848" w:type="dxa"/>
            <w:tcBorders>
              <w:top w:val="nil"/>
              <w:left w:val="single" w:sz="4" w:space="0" w:color="auto"/>
              <w:bottom w:val="nil"/>
              <w:right w:val="single" w:sz="4" w:space="0" w:color="auto"/>
            </w:tcBorders>
            <w:vAlign w:val="center"/>
          </w:tcPr>
          <w:p w14:paraId="11E9BEE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4E86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87045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F7A04"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B8CC90" w14:textId="77777777" w:rsidR="00433850" w:rsidRPr="001E32DC" w:rsidRDefault="00433850" w:rsidP="002F0F5D">
            <w:pPr>
              <w:pStyle w:val="TAC"/>
              <w:rPr>
                <w:lang w:val="en-US" w:eastAsia="zh-CN"/>
              </w:rPr>
            </w:pPr>
          </w:p>
        </w:tc>
      </w:tr>
      <w:tr w:rsidR="00433850" w14:paraId="236B071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32F32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A711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028B8"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7095E"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0FF0B8E" w14:textId="77777777" w:rsidR="00433850" w:rsidRPr="001E32DC" w:rsidRDefault="00433850" w:rsidP="002F0F5D">
            <w:pPr>
              <w:pStyle w:val="TAC"/>
              <w:rPr>
                <w:lang w:val="en-US" w:eastAsia="zh-CN"/>
              </w:rPr>
            </w:pPr>
          </w:p>
        </w:tc>
      </w:tr>
      <w:tr w:rsidR="00433850" w14:paraId="3B69E27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BFC32FB" w14:textId="77777777" w:rsidR="00433850" w:rsidRPr="001E32DC" w:rsidRDefault="00433850" w:rsidP="002F0F5D">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753CAC69"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AF2132"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99481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706F47" w14:textId="77777777" w:rsidR="00433850" w:rsidRPr="001E32DC" w:rsidRDefault="00433850" w:rsidP="002F0F5D">
            <w:pPr>
              <w:pStyle w:val="TAC"/>
              <w:rPr>
                <w:lang w:val="en-US" w:eastAsia="zh-CN"/>
              </w:rPr>
            </w:pPr>
            <w:r w:rsidRPr="001E32DC">
              <w:rPr>
                <w:lang w:val="en-US" w:eastAsia="zh-CN"/>
              </w:rPr>
              <w:t>0</w:t>
            </w:r>
          </w:p>
        </w:tc>
      </w:tr>
      <w:tr w:rsidR="00433850" w14:paraId="12CD59C7" w14:textId="77777777" w:rsidTr="002F0F5D">
        <w:trPr>
          <w:trHeight w:val="29"/>
        </w:trPr>
        <w:tc>
          <w:tcPr>
            <w:tcW w:w="1848" w:type="dxa"/>
            <w:tcBorders>
              <w:top w:val="nil"/>
              <w:left w:val="single" w:sz="4" w:space="0" w:color="auto"/>
              <w:bottom w:val="nil"/>
              <w:right w:val="single" w:sz="4" w:space="0" w:color="auto"/>
            </w:tcBorders>
            <w:vAlign w:val="center"/>
          </w:tcPr>
          <w:p w14:paraId="6821C9D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34847E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BD8EA"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D5B0D"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5AFDF4" w14:textId="77777777" w:rsidR="00433850" w:rsidRPr="001E32DC" w:rsidRDefault="00433850" w:rsidP="002F0F5D">
            <w:pPr>
              <w:pStyle w:val="TAC"/>
              <w:rPr>
                <w:lang w:val="en-US" w:eastAsia="zh-CN"/>
              </w:rPr>
            </w:pPr>
          </w:p>
        </w:tc>
      </w:tr>
      <w:tr w:rsidR="00433850" w14:paraId="1EB67C83" w14:textId="77777777" w:rsidTr="002F0F5D">
        <w:trPr>
          <w:trHeight w:val="29"/>
        </w:trPr>
        <w:tc>
          <w:tcPr>
            <w:tcW w:w="1848" w:type="dxa"/>
            <w:tcBorders>
              <w:top w:val="nil"/>
              <w:left w:val="single" w:sz="4" w:space="0" w:color="auto"/>
              <w:bottom w:val="nil"/>
              <w:right w:val="single" w:sz="4" w:space="0" w:color="auto"/>
            </w:tcBorders>
            <w:vAlign w:val="center"/>
          </w:tcPr>
          <w:p w14:paraId="6AF9DC7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E8CA64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3461C"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357DFB"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2EEFE9" w14:textId="77777777" w:rsidR="00433850" w:rsidRPr="001E32DC" w:rsidRDefault="00433850" w:rsidP="002F0F5D">
            <w:pPr>
              <w:pStyle w:val="TAC"/>
              <w:rPr>
                <w:lang w:val="en-US" w:eastAsia="zh-CN"/>
              </w:rPr>
            </w:pPr>
          </w:p>
        </w:tc>
      </w:tr>
      <w:tr w:rsidR="00433850" w14:paraId="74FA5BB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9D37046" w14:textId="77777777" w:rsidR="00433850" w:rsidRPr="001E32DC" w:rsidRDefault="00433850" w:rsidP="002F0F5D">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F872099"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FA4807"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AA0218"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61F2C7D" w14:textId="77777777" w:rsidR="00433850" w:rsidRPr="001E32DC" w:rsidRDefault="00433850" w:rsidP="002F0F5D">
            <w:pPr>
              <w:pStyle w:val="TAC"/>
              <w:rPr>
                <w:lang w:val="en-US" w:eastAsia="zh-CN"/>
              </w:rPr>
            </w:pPr>
            <w:r w:rsidRPr="001E32DC">
              <w:rPr>
                <w:lang w:val="en-US" w:eastAsia="zh-CN"/>
              </w:rPr>
              <w:t>0</w:t>
            </w:r>
          </w:p>
        </w:tc>
      </w:tr>
      <w:tr w:rsidR="00433850" w14:paraId="5CAF4936" w14:textId="77777777" w:rsidTr="002F0F5D">
        <w:trPr>
          <w:trHeight w:val="29"/>
        </w:trPr>
        <w:tc>
          <w:tcPr>
            <w:tcW w:w="1848" w:type="dxa"/>
            <w:tcBorders>
              <w:top w:val="nil"/>
              <w:left w:val="single" w:sz="4" w:space="0" w:color="auto"/>
              <w:bottom w:val="nil"/>
              <w:right w:val="single" w:sz="4" w:space="0" w:color="auto"/>
            </w:tcBorders>
            <w:vAlign w:val="center"/>
          </w:tcPr>
          <w:p w14:paraId="439EB24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A2982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46113"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BCF67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8D20F" w14:textId="77777777" w:rsidR="00433850" w:rsidRPr="001E32DC" w:rsidRDefault="00433850" w:rsidP="002F0F5D">
            <w:pPr>
              <w:pStyle w:val="TAC"/>
              <w:rPr>
                <w:lang w:val="en-US" w:eastAsia="zh-CN"/>
              </w:rPr>
            </w:pPr>
          </w:p>
        </w:tc>
      </w:tr>
      <w:tr w:rsidR="00433850" w14:paraId="76DF849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B988C8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5320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CF57B"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125FB3"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EE4525" w14:textId="77777777" w:rsidR="00433850" w:rsidRPr="001E32DC" w:rsidRDefault="00433850" w:rsidP="002F0F5D">
            <w:pPr>
              <w:pStyle w:val="TAC"/>
              <w:rPr>
                <w:lang w:val="en-US" w:eastAsia="zh-CN"/>
              </w:rPr>
            </w:pPr>
          </w:p>
        </w:tc>
      </w:tr>
      <w:tr w:rsidR="00433850" w14:paraId="09909A5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7EE8120" w14:textId="77777777" w:rsidR="00433850" w:rsidRPr="001E32DC" w:rsidRDefault="00433850" w:rsidP="002F0F5D">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13DC949A"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3D81AF"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A4D0B8"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7E7FAE3" w14:textId="77777777" w:rsidR="00433850" w:rsidRPr="001E32DC" w:rsidRDefault="00433850" w:rsidP="002F0F5D">
            <w:pPr>
              <w:pStyle w:val="TAC"/>
              <w:rPr>
                <w:lang w:val="en-US" w:eastAsia="zh-CN"/>
              </w:rPr>
            </w:pPr>
            <w:r w:rsidRPr="001E32DC">
              <w:rPr>
                <w:lang w:val="en-US" w:eastAsia="zh-CN"/>
              </w:rPr>
              <w:t>0</w:t>
            </w:r>
          </w:p>
        </w:tc>
      </w:tr>
      <w:tr w:rsidR="00433850" w14:paraId="0BF9B29C" w14:textId="77777777" w:rsidTr="002F0F5D">
        <w:trPr>
          <w:trHeight w:val="29"/>
        </w:trPr>
        <w:tc>
          <w:tcPr>
            <w:tcW w:w="1848" w:type="dxa"/>
            <w:tcBorders>
              <w:top w:val="nil"/>
              <w:left w:val="single" w:sz="4" w:space="0" w:color="auto"/>
              <w:bottom w:val="nil"/>
              <w:right w:val="single" w:sz="4" w:space="0" w:color="auto"/>
            </w:tcBorders>
            <w:vAlign w:val="center"/>
          </w:tcPr>
          <w:p w14:paraId="0B7E37E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4335E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FD1B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D2144"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FC1E1A1" w14:textId="77777777" w:rsidR="00433850" w:rsidRPr="001E32DC" w:rsidRDefault="00433850" w:rsidP="002F0F5D">
            <w:pPr>
              <w:pStyle w:val="TAC"/>
              <w:rPr>
                <w:lang w:val="en-US" w:eastAsia="zh-CN"/>
              </w:rPr>
            </w:pPr>
          </w:p>
        </w:tc>
      </w:tr>
      <w:tr w:rsidR="00433850" w14:paraId="20B2E5B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45CB5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672B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BB37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E0C608"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19E6A9" w14:textId="77777777" w:rsidR="00433850" w:rsidRPr="001E32DC" w:rsidRDefault="00433850" w:rsidP="002F0F5D">
            <w:pPr>
              <w:pStyle w:val="TAC"/>
              <w:rPr>
                <w:lang w:val="en-US" w:eastAsia="zh-CN"/>
              </w:rPr>
            </w:pPr>
          </w:p>
        </w:tc>
      </w:tr>
      <w:tr w:rsidR="00433850" w14:paraId="57562E7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A23954B" w14:textId="77777777" w:rsidR="00433850" w:rsidRPr="001E32DC" w:rsidRDefault="00433850" w:rsidP="002F0F5D">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
          <w:p w14:paraId="122322BC"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8F83A85"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E9F150"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DB3A3E" w14:textId="77777777" w:rsidR="00433850" w:rsidRPr="001E32DC" w:rsidRDefault="00433850" w:rsidP="002F0F5D">
            <w:pPr>
              <w:pStyle w:val="TAC"/>
              <w:rPr>
                <w:lang w:val="en-US" w:eastAsia="zh-CN"/>
              </w:rPr>
            </w:pPr>
            <w:r w:rsidRPr="001E32DC">
              <w:rPr>
                <w:lang w:val="en-US" w:eastAsia="zh-CN"/>
              </w:rPr>
              <w:t>0</w:t>
            </w:r>
          </w:p>
        </w:tc>
      </w:tr>
      <w:tr w:rsidR="00433850" w14:paraId="1E38171D" w14:textId="77777777" w:rsidTr="002F0F5D">
        <w:trPr>
          <w:trHeight w:val="29"/>
        </w:trPr>
        <w:tc>
          <w:tcPr>
            <w:tcW w:w="1848" w:type="dxa"/>
            <w:tcBorders>
              <w:top w:val="nil"/>
              <w:left w:val="single" w:sz="4" w:space="0" w:color="auto"/>
              <w:bottom w:val="nil"/>
              <w:right w:val="single" w:sz="4" w:space="0" w:color="auto"/>
            </w:tcBorders>
            <w:vAlign w:val="center"/>
          </w:tcPr>
          <w:p w14:paraId="20428D0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429766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F0E2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DC5E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5D23ED" w14:textId="77777777" w:rsidR="00433850" w:rsidRPr="001E32DC" w:rsidRDefault="00433850" w:rsidP="002F0F5D">
            <w:pPr>
              <w:pStyle w:val="TAC"/>
              <w:rPr>
                <w:lang w:val="en-US" w:eastAsia="zh-CN"/>
              </w:rPr>
            </w:pPr>
          </w:p>
        </w:tc>
      </w:tr>
      <w:tr w:rsidR="00433850" w14:paraId="4259D82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8DB691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5C2C2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63A2C"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C25C56"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5D2B7A" w14:textId="77777777" w:rsidR="00433850" w:rsidRPr="001E32DC" w:rsidRDefault="00433850" w:rsidP="002F0F5D">
            <w:pPr>
              <w:pStyle w:val="TAC"/>
              <w:rPr>
                <w:lang w:val="en-US" w:eastAsia="zh-CN"/>
              </w:rPr>
            </w:pPr>
          </w:p>
        </w:tc>
      </w:tr>
      <w:tr w:rsidR="00433850" w14:paraId="33B7A4B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BC68BDE" w14:textId="77777777" w:rsidR="00433850" w:rsidRPr="001E32DC" w:rsidRDefault="00433850" w:rsidP="002F0F5D">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5AF0777F"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2537A6"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D4C673"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9CE203D" w14:textId="77777777" w:rsidR="00433850" w:rsidRPr="001E32DC" w:rsidRDefault="00433850" w:rsidP="002F0F5D">
            <w:pPr>
              <w:pStyle w:val="TAC"/>
              <w:rPr>
                <w:lang w:val="en-US" w:eastAsia="zh-CN"/>
              </w:rPr>
            </w:pPr>
            <w:r w:rsidRPr="001E32DC">
              <w:rPr>
                <w:lang w:val="en-US" w:eastAsia="zh-CN"/>
              </w:rPr>
              <w:t>0</w:t>
            </w:r>
          </w:p>
        </w:tc>
      </w:tr>
      <w:tr w:rsidR="00433850" w14:paraId="446D0426" w14:textId="77777777" w:rsidTr="002F0F5D">
        <w:trPr>
          <w:trHeight w:val="29"/>
        </w:trPr>
        <w:tc>
          <w:tcPr>
            <w:tcW w:w="1848" w:type="dxa"/>
            <w:tcBorders>
              <w:top w:val="nil"/>
              <w:left w:val="single" w:sz="4" w:space="0" w:color="auto"/>
              <w:bottom w:val="nil"/>
              <w:right w:val="single" w:sz="4" w:space="0" w:color="auto"/>
            </w:tcBorders>
            <w:vAlign w:val="center"/>
          </w:tcPr>
          <w:p w14:paraId="2737EC0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766D50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783DA"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5A03E8"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54C095" w14:textId="77777777" w:rsidR="00433850" w:rsidRPr="001E32DC" w:rsidRDefault="00433850" w:rsidP="002F0F5D">
            <w:pPr>
              <w:pStyle w:val="TAC"/>
              <w:rPr>
                <w:lang w:val="en-US" w:eastAsia="zh-CN"/>
              </w:rPr>
            </w:pPr>
          </w:p>
        </w:tc>
      </w:tr>
      <w:tr w:rsidR="00433850" w14:paraId="360C362A" w14:textId="77777777" w:rsidTr="002F0F5D">
        <w:trPr>
          <w:trHeight w:val="29"/>
        </w:trPr>
        <w:tc>
          <w:tcPr>
            <w:tcW w:w="1848" w:type="dxa"/>
            <w:tcBorders>
              <w:top w:val="nil"/>
              <w:left w:val="single" w:sz="4" w:space="0" w:color="auto"/>
              <w:bottom w:val="nil"/>
              <w:right w:val="single" w:sz="4" w:space="0" w:color="auto"/>
            </w:tcBorders>
            <w:vAlign w:val="center"/>
          </w:tcPr>
          <w:p w14:paraId="2544EE9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080CC1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2C75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46B397"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649747" w14:textId="77777777" w:rsidR="00433850" w:rsidRPr="001E32DC" w:rsidRDefault="00433850" w:rsidP="002F0F5D">
            <w:pPr>
              <w:pStyle w:val="TAC"/>
              <w:rPr>
                <w:lang w:val="en-US" w:eastAsia="zh-CN"/>
              </w:rPr>
            </w:pPr>
          </w:p>
        </w:tc>
      </w:tr>
      <w:tr w:rsidR="00433850" w14:paraId="7DFC474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D86CC04" w14:textId="77777777" w:rsidR="00433850" w:rsidRPr="001E32DC" w:rsidRDefault="00433850" w:rsidP="002F0F5D">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074D785E" w14:textId="77777777" w:rsidR="00433850" w:rsidRPr="001E32DC" w:rsidRDefault="00433850" w:rsidP="002F0F5D">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420F697E" w14:textId="77777777" w:rsidR="00433850" w:rsidRPr="001E32DC" w:rsidRDefault="00433850" w:rsidP="002F0F5D">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44EDB37" w14:textId="77777777" w:rsidR="00433850" w:rsidRPr="001E32DC" w:rsidRDefault="00433850" w:rsidP="002F0F5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03CC205"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EC090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22B810" w14:textId="77777777" w:rsidR="00433850" w:rsidRPr="001E32DC" w:rsidRDefault="00433850" w:rsidP="002F0F5D">
            <w:pPr>
              <w:pStyle w:val="TAC"/>
              <w:rPr>
                <w:lang w:val="en-US" w:eastAsia="zh-CN"/>
              </w:rPr>
            </w:pPr>
            <w:r w:rsidRPr="001E32DC">
              <w:rPr>
                <w:lang w:val="en-US" w:eastAsia="zh-CN"/>
              </w:rPr>
              <w:t>0</w:t>
            </w:r>
          </w:p>
        </w:tc>
      </w:tr>
      <w:tr w:rsidR="00433850" w14:paraId="41008411" w14:textId="77777777" w:rsidTr="002F0F5D">
        <w:trPr>
          <w:trHeight w:val="29"/>
        </w:trPr>
        <w:tc>
          <w:tcPr>
            <w:tcW w:w="1848" w:type="dxa"/>
            <w:tcBorders>
              <w:top w:val="nil"/>
              <w:left w:val="single" w:sz="4" w:space="0" w:color="auto"/>
              <w:bottom w:val="nil"/>
              <w:right w:val="single" w:sz="4" w:space="0" w:color="auto"/>
            </w:tcBorders>
            <w:vAlign w:val="center"/>
          </w:tcPr>
          <w:p w14:paraId="5248612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DC45C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9B49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3197D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9DEAF" w14:textId="77777777" w:rsidR="00433850" w:rsidRPr="001E32DC" w:rsidRDefault="00433850" w:rsidP="002F0F5D">
            <w:pPr>
              <w:pStyle w:val="TAC"/>
              <w:rPr>
                <w:lang w:val="en-US" w:eastAsia="zh-CN"/>
              </w:rPr>
            </w:pPr>
          </w:p>
        </w:tc>
      </w:tr>
      <w:tr w:rsidR="00433850" w14:paraId="15E6D5A0" w14:textId="77777777" w:rsidTr="002F0F5D">
        <w:trPr>
          <w:trHeight w:val="29"/>
        </w:trPr>
        <w:tc>
          <w:tcPr>
            <w:tcW w:w="1848" w:type="dxa"/>
            <w:tcBorders>
              <w:top w:val="nil"/>
              <w:left w:val="single" w:sz="4" w:space="0" w:color="auto"/>
              <w:bottom w:val="nil"/>
              <w:right w:val="single" w:sz="4" w:space="0" w:color="auto"/>
            </w:tcBorders>
            <w:vAlign w:val="center"/>
          </w:tcPr>
          <w:p w14:paraId="4BD7454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C88E0F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A9A4D"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6E5583"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D35EC1" w14:textId="77777777" w:rsidR="00433850" w:rsidRPr="001E32DC" w:rsidRDefault="00433850" w:rsidP="002F0F5D">
            <w:pPr>
              <w:pStyle w:val="TAC"/>
              <w:rPr>
                <w:lang w:val="en-US" w:eastAsia="zh-CN"/>
              </w:rPr>
            </w:pPr>
          </w:p>
        </w:tc>
      </w:tr>
      <w:tr w:rsidR="00433850" w14:paraId="0B3F78D5" w14:textId="77777777" w:rsidTr="002F0F5D">
        <w:trPr>
          <w:trHeight w:val="29"/>
        </w:trPr>
        <w:tc>
          <w:tcPr>
            <w:tcW w:w="1848" w:type="dxa"/>
            <w:tcBorders>
              <w:top w:val="nil"/>
              <w:left w:val="single" w:sz="4" w:space="0" w:color="auto"/>
              <w:bottom w:val="nil"/>
              <w:right w:val="single" w:sz="4" w:space="0" w:color="auto"/>
            </w:tcBorders>
            <w:vAlign w:val="center"/>
          </w:tcPr>
          <w:p w14:paraId="539E27DA"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6BB008"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D1AF1" w14:textId="77777777" w:rsidR="00433850" w:rsidRPr="001E32DC" w:rsidRDefault="00433850" w:rsidP="002F0F5D">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0F6918"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3F7384" w14:textId="77777777" w:rsidR="00433850" w:rsidRPr="001E32DC" w:rsidRDefault="00433850" w:rsidP="002F0F5D">
            <w:pPr>
              <w:pStyle w:val="TAC"/>
              <w:rPr>
                <w:szCs w:val="18"/>
                <w:lang w:val="en-US" w:eastAsia="zh-CN"/>
              </w:rPr>
            </w:pPr>
            <w:r w:rsidRPr="001E32DC">
              <w:rPr>
                <w:lang w:val="en-US" w:eastAsia="zh-CN"/>
              </w:rPr>
              <w:t>1</w:t>
            </w:r>
          </w:p>
        </w:tc>
      </w:tr>
      <w:tr w:rsidR="00433850" w14:paraId="62F8D51F" w14:textId="77777777" w:rsidTr="002F0F5D">
        <w:trPr>
          <w:trHeight w:val="29"/>
        </w:trPr>
        <w:tc>
          <w:tcPr>
            <w:tcW w:w="1848" w:type="dxa"/>
            <w:tcBorders>
              <w:top w:val="nil"/>
              <w:left w:val="single" w:sz="4" w:space="0" w:color="auto"/>
              <w:bottom w:val="nil"/>
              <w:right w:val="single" w:sz="4" w:space="0" w:color="auto"/>
            </w:tcBorders>
            <w:vAlign w:val="center"/>
          </w:tcPr>
          <w:p w14:paraId="1D0B29BF"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04D37DD"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4EAF5" w14:textId="77777777" w:rsidR="00433850" w:rsidRPr="001E32DC" w:rsidRDefault="00433850" w:rsidP="002F0F5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69264"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7AFAEB" w14:textId="77777777" w:rsidR="00433850" w:rsidRPr="001E32DC" w:rsidRDefault="00433850" w:rsidP="002F0F5D">
            <w:pPr>
              <w:pStyle w:val="TAC"/>
              <w:rPr>
                <w:lang w:val="en-US" w:eastAsia="zh-CN"/>
              </w:rPr>
            </w:pPr>
          </w:p>
        </w:tc>
      </w:tr>
      <w:tr w:rsidR="00433850" w14:paraId="41DA4BA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F14F899"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920CD3"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2F59D" w14:textId="77777777" w:rsidR="00433850" w:rsidRPr="001E32DC" w:rsidRDefault="00433850" w:rsidP="002F0F5D">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953E49"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833D7A" w14:textId="77777777" w:rsidR="00433850" w:rsidRPr="001E32DC" w:rsidRDefault="00433850" w:rsidP="002F0F5D">
            <w:pPr>
              <w:pStyle w:val="TAC"/>
              <w:rPr>
                <w:lang w:val="en-US" w:eastAsia="zh-CN"/>
              </w:rPr>
            </w:pPr>
          </w:p>
        </w:tc>
      </w:tr>
      <w:tr w:rsidR="00433850" w14:paraId="4A89E9C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E9654A9"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183ABA4D"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2009ECD3"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37CF0DC1"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D4F7A4F" w14:textId="77777777" w:rsidR="00433850" w:rsidRPr="001E32DC" w:rsidRDefault="00433850" w:rsidP="002F0F5D">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13F05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F7B93B" w14:textId="77777777" w:rsidR="00433850" w:rsidRPr="001E32DC" w:rsidRDefault="00433850" w:rsidP="002F0F5D">
            <w:pPr>
              <w:pStyle w:val="TAC"/>
              <w:rPr>
                <w:lang w:val="en-US" w:eastAsia="zh-CN"/>
              </w:rPr>
            </w:pPr>
            <w:r w:rsidRPr="001E32DC">
              <w:rPr>
                <w:lang w:val="en-US" w:eastAsia="zh-CN"/>
              </w:rPr>
              <w:t>0</w:t>
            </w:r>
          </w:p>
        </w:tc>
      </w:tr>
      <w:tr w:rsidR="00433850" w14:paraId="0190AC58" w14:textId="77777777" w:rsidTr="002F0F5D">
        <w:trPr>
          <w:trHeight w:val="29"/>
        </w:trPr>
        <w:tc>
          <w:tcPr>
            <w:tcW w:w="1848" w:type="dxa"/>
            <w:tcBorders>
              <w:top w:val="nil"/>
              <w:left w:val="single" w:sz="4" w:space="0" w:color="auto"/>
              <w:bottom w:val="nil"/>
              <w:right w:val="single" w:sz="4" w:space="0" w:color="auto"/>
            </w:tcBorders>
            <w:vAlign w:val="center"/>
          </w:tcPr>
          <w:p w14:paraId="27DAF70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64378B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A2480" w14:textId="77777777" w:rsidR="00433850" w:rsidRPr="001E32DC" w:rsidRDefault="00433850" w:rsidP="002F0F5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D7023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7BD46A" w14:textId="77777777" w:rsidR="00433850" w:rsidRPr="001E32DC" w:rsidRDefault="00433850" w:rsidP="002F0F5D">
            <w:pPr>
              <w:pStyle w:val="TAC"/>
              <w:rPr>
                <w:lang w:val="en-US" w:eastAsia="zh-CN"/>
              </w:rPr>
            </w:pPr>
          </w:p>
        </w:tc>
      </w:tr>
      <w:tr w:rsidR="00433850" w14:paraId="25175EE3" w14:textId="77777777" w:rsidTr="002F0F5D">
        <w:trPr>
          <w:trHeight w:val="29"/>
        </w:trPr>
        <w:tc>
          <w:tcPr>
            <w:tcW w:w="1848" w:type="dxa"/>
            <w:tcBorders>
              <w:top w:val="nil"/>
              <w:left w:val="single" w:sz="4" w:space="0" w:color="auto"/>
              <w:bottom w:val="nil"/>
              <w:right w:val="single" w:sz="4" w:space="0" w:color="auto"/>
            </w:tcBorders>
            <w:vAlign w:val="center"/>
          </w:tcPr>
          <w:p w14:paraId="26306A8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A73D6F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9EAB4"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7DC2FC"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0FAE1990" w14:textId="77777777" w:rsidR="00433850" w:rsidRPr="001E32DC" w:rsidRDefault="00433850" w:rsidP="002F0F5D">
            <w:pPr>
              <w:pStyle w:val="TAC"/>
              <w:rPr>
                <w:lang w:val="en-US" w:eastAsia="zh-CN"/>
              </w:rPr>
            </w:pPr>
          </w:p>
        </w:tc>
      </w:tr>
      <w:tr w:rsidR="00433850" w14:paraId="69B63C72" w14:textId="77777777" w:rsidTr="002F0F5D">
        <w:trPr>
          <w:trHeight w:val="29"/>
        </w:trPr>
        <w:tc>
          <w:tcPr>
            <w:tcW w:w="1848" w:type="dxa"/>
            <w:tcBorders>
              <w:top w:val="nil"/>
              <w:left w:val="single" w:sz="4" w:space="0" w:color="auto"/>
              <w:bottom w:val="nil"/>
              <w:right w:val="single" w:sz="4" w:space="0" w:color="auto"/>
            </w:tcBorders>
            <w:vAlign w:val="center"/>
          </w:tcPr>
          <w:p w14:paraId="0C9FFF7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1171E6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6A13A" w14:textId="77777777" w:rsidR="00433850" w:rsidRPr="001E32DC" w:rsidRDefault="00433850" w:rsidP="002F0F5D">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93E3F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9C8565" w14:textId="77777777" w:rsidR="00433850" w:rsidRPr="001E32DC" w:rsidRDefault="00433850" w:rsidP="002F0F5D">
            <w:pPr>
              <w:pStyle w:val="TAC"/>
              <w:rPr>
                <w:lang w:val="en-US" w:eastAsia="zh-CN"/>
              </w:rPr>
            </w:pPr>
            <w:r w:rsidRPr="001E32DC">
              <w:rPr>
                <w:lang w:val="en-US" w:eastAsia="zh-CN"/>
              </w:rPr>
              <w:t>1</w:t>
            </w:r>
          </w:p>
        </w:tc>
      </w:tr>
      <w:tr w:rsidR="00433850" w14:paraId="26CBF750" w14:textId="77777777" w:rsidTr="002F0F5D">
        <w:trPr>
          <w:trHeight w:val="29"/>
        </w:trPr>
        <w:tc>
          <w:tcPr>
            <w:tcW w:w="1848" w:type="dxa"/>
            <w:tcBorders>
              <w:top w:val="nil"/>
              <w:left w:val="single" w:sz="4" w:space="0" w:color="auto"/>
              <w:bottom w:val="nil"/>
              <w:right w:val="single" w:sz="4" w:space="0" w:color="auto"/>
            </w:tcBorders>
            <w:vAlign w:val="center"/>
          </w:tcPr>
          <w:p w14:paraId="0F39C99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F6859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F9107"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1B829A"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6E053E" w14:textId="77777777" w:rsidR="00433850" w:rsidRPr="001E32DC" w:rsidRDefault="00433850" w:rsidP="002F0F5D">
            <w:pPr>
              <w:pStyle w:val="TAC"/>
              <w:rPr>
                <w:lang w:val="en-US" w:eastAsia="zh-CN"/>
              </w:rPr>
            </w:pPr>
          </w:p>
        </w:tc>
      </w:tr>
      <w:tr w:rsidR="00433850" w14:paraId="3418CC7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9DB7F1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A79D0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0D3C3"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08CA2A"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B407D6F" w14:textId="77777777" w:rsidR="00433850" w:rsidRPr="001E32DC" w:rsidRDefault="00433850" w:rsidP="002F0F5D">
            <w:pPr>
              <w:pStyle w:val="TAC"/>
              <w:rPr>
                <w:lang w:val="en-US" w:eastAsia="zh-CN"/>
              </w:rPr>
            </w:pPr>
          </w:p>
        </w:tc>
      </w:tr>
      <w:tr w:rsidR="00433850" w14:paraId="0CEAFA6E" w14:textId="77777777" w:rsidTr="002F0F5D">
        <w:trPr>
          <w:trHeight w:val="29"/>
        </w:trPr>
        <w:tc>
          <w:tcPr>
            <w:tcW w:w="1848" w:type="dxa"/>
            <w:tcBorders>
              <w:top w:val="nil"/>
              <w:left w:val="single" w:sz="4" w:space="0" w:color="auto"/>
              <w:bottom w:val="nil"/>
              <w:right w:val="single" w:sz="4" w:space="0" w:color="auto"/>
            </w:tcBorders>
            <w:vAlign w:val="center"/>
          </w:tcPr>
          <w:p w14:paraId="3667B89C" w14:textId="77777777" w:rsidR="00433850" w:rsidRPr="001E32DC" w:rsidRDefault="00433850" w:rsidP="002F0F5D">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4421FCEE" w14:textId="77777777" w:rsidR="00433850" w:rsidRPr="001E32DC" w:rsidRDefault="00433850" w:rsidP="002F0F5D">
            <w:pPr>
              <w:pStyle w:val="TAC"/>
              <w:rPr>
                <w:szCs w:val="18"/>
                <w:lang w:val="en-US" w:eastAsia="zh-CN"/>
              </w:rPr>
            </w:pPr>
            <w:r w:rsidRPr="001E32DC">
              <w:rPr>
                <w:szCs w:val="18"/>
                <w:lang w:val="en-US" w:eastAsia="zh-CN"/>
              </w:rPr>
              <w:t>CA_n7A-n66A</w:t>
            </w:r>
          </w:p>
          <w:p w14:paraId="66F12281" w14:textId="77777777" w:rsidR="00433850" w:rsidRPr="001E32DC" w:rsidRDefault="00433850" w:rsidP="002F0F5D">
            <w:pPr>
              <w:pStyle w:val="TAC"/>
              <w:rPr>
                <w:szCs w:val="18"/>
                <w:lang w:val="en-US" w:eastAsia="zh-CN"/>
              </w:rPr>
            </w:pPr>
            <w:r w:rsidRPr="001E32DC">
              <w:rPr>
                <w:szCs w:val="18"/>
                <w:lang w:val="en-US" w:eastAsia="zh-CN"/>
              </w:rPr>
              <w:t>CA_n7A-n78A</w:t>
            </w:r>
          </w:p>
          <w:p w14:paraId="4BC5AC38" w14:textId="77777777" w:rsidR="00433850" w:rsidRPr="001E32DC" w:rsidRDefault="00433850" w:rsidP="002F0F5D">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6CB5C2" w14:textId="77777777" w:rsidR="00433850" w:rsidRPr="001E32DC" w:rsidRDefault="00433850" w:rsidP="002F0F5D">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85D660" w14:textId="77777777" w:rsidR="00433850" w:rsidRPr="001E32DC" w:rsidRDefault="00433850" w:rsidP="002F0F5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B7E074D" w14:textId="77777777" w:rsidR="00433850" w:rsidRPr="001E32DC" w:rsidRDefault="00433850" w:rsidP="002F0F5D">
            <w:pPr>
              <w:pStyle w:val="TAC"/>
              <w:rPr>
                <w:lang w:val="en-US" w:eastAsia="zh-CN"/>
              </w:rPr>
            </w:pPr>
            <w:r w:rsidRPr="001E32DC">
              <w:rPr>
                <w:lang w:val="en-US" w:eastAsia="zh-CN"/>
              </w:rPr>
              <w:t>0</w:t>
            </w:r>
          </w:p>
        </w:tc>
      </w:tr>
      <w:tr w:rsidR="00433850" w14:paraId="16B41C8B" w14:textId="77777777" w:rsidTr="002F0F5D">
        <w:trPr>
          <w:trHeight w:val="29"/>
        </w:trPr>
        <w:tc>
          <w:tcPr>
            <w:tcW w:w="1848" w:type="dxa"/>
            <w:tcBorders>
              <w:top w:val="nil"/>
              <w:left w:val="single" w:sz="4" w:space="0" w:color="auto"/>
              <w:bottom w:val="nil"/>
              <w:right w:val="single" w:sz="4" w:space="0" w:color="auto"/>
            </w:tcBorders>
            <w:vAlign w:val="center"/>
          </w:tcPr>
          <w:p w14:paraId="2D95FF3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E6BBB3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AF518" w14:textId="77777777" w:rsidR="00433850" w:rsidRPr="001E32DC" w:rsidRDefault="00433850" w:rsidP="002F0F5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995CC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892DEF" w14:textId="77777777" w:rsidR="00433850" w:rsidRPr="001E32DC" w:rsidRDefault="00433850" w:rsidP="002F0F5D">
            <w:pPr>
              <w:pStyle w:val="TAC"/>
              <w:rPr>
                <w:lang w:val="en-US" w:eastAsia="zh-CN"/>
              </w:rPr>
            </w:pPr>
          </w:p>
        </w:tc>
      </w:tr>
      <w:tr w:rsidR="00433850" w14:paraId="249CB721" w14:textId="77777777" w:rsidTr="002F0F5D">
        <w:trPr>
          <w:trHeight w:val="29"/>
        </w:trPr>
        <w:tc>
          <w:tcPr>
            <w:tcW w:w="1848" w:type="dxa"/>
            <w:tcBorders>
              <w:top w:val="nil"/>
              <w:left w:val="single" w:sz="4" w:space="0" w:color="auto"/>
              <w:bottom w:val="nil"/>
              <w:right w:val="single" w:sz="4" w:space="0" w:color="auto"/>
            </w:tcBorders>
            <w:vAlign w:val="center"/>
          </w:tcPr>
          <w:p w14:paraId="16B7B77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107430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213E"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9C00FE"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20DEF654" w14:textId="77777777" w:rsidR="00433850" w:rsidRPr="001E32DC" w:rsidRDefault="00433850" w:rsidP="002F0F5D">
            <w:pPr>
              <w:pStyle w:val="TAC"/>
              <w:rPr>
                <w:lang w:val="en-US" w:eastAsia="zh-CN"/>
              </w:rPr>
            </w:pPr>
          </w:p>
        </w:tc>
      </w:tr>
      <w:tr w:rsidR="00433850" w14:paraId="04EA0E5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B2A32D3" w14:textId="77777777" w:rsidR="00433850" w:rsidRPr="001E32DC" w:rsidRDefault="00433850" w:rsidP="002F0F5D">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CEC8739" w14:textId="77777777" w:rsidR="00433850" w:rsidRPr="001E32DC" w:rsidRDefault="00433850" w:rsidP="002F0F5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90C3C85" w14:textId="77777777" w:rsidR="00433850" w:rsidRPr="001E32DC" w:rsidRDefault="00433850" w:rsidP="002F0F5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57A979B" w14:textId="77777777" w:rsidR="00433850" w:rsidRPr="001E32DC" w:rsidRDefault="00433850" w:rsidP="002F0F5D">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16CE42" w14:textId="77777777" w:rsidR="00433850" w:rsidRPr="001E32DC" w:rsidRDefault="00433850" w:rsidP="002F0F5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F36F40" w14:textId="77777777" w:rsidR="00433850" w:rsidRPr="001E32DC" w:rsidRDefault="00433850" w:rsidP="002F0F5D">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FFC9B6" w14:textId="77777777" w:rsidR="00433850" w:rsidRPr="001E32DC" w:rsidRDefault="00433850" w:rsidP="002F0F5D">
            <w:pPr>
              <w:pStyle w:val="TAC"/>
              <w:rPr>
                <w:lang w:val="en-US" w:eastAsia="zh-CN"/>
              </w:rPr>
            </w:pPr>
            <w:r w:rsidRPr="001E32DC">
              <w:rPr>
                <w:lang w:val="en-US" w:eastAsia="zh-CN"/>
              </w:rPr>
              <w:t>0</w:t>
            </w:r>
          </w:p>
        </w:tc>
      </w:tr>
      <w:tr w:rsidR="00433850" w14:paraId="21860587" w14:textId="77777777" w:rsidTr="002F0F5D">
        <w:trPr>
          <w:trHeight w:val="29"/>
        </w:trPr>
        <w:tc>
          <w:tcPr>
            <w:tcW w:w="1848" w:type="dxa"/>
            <w:tcBorders>
              <w:top w:val="nil"/>
              <w:left w:val="single" w:sz="4" w:space="0" w:color="auto"/>
              <w:bottom w:val="nil"/>
              <w:right w:val="single" w:sz="4" w:space="0" w:color="auto"/>
            </w:tcBorders>
            <w:vAlign w:val="center"/>
          </w:tcPr>
          <w:p w14:paraId="223483B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AE874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7BF26" w14:textId="77777777" w:rsidR="00433850" w:rsidRPr="001E32DC" w:rsidRDefault="00433850" w:rsidP="002F0F5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CFC49"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272A13" w14:textId="77777777" w:rsidR="00433850" w:rsidRPr="001E32DC" w:rsidRDefault="00433850" w:rsidP="002F0F5D">
            <w:pPr>
              <w:pStyle w:val="TAC"/>
              <w:rPr>
                <w:lang w:val="en-US" w:eastAsia="zh-CN"/>
              </w:rPr>
            </w:pPr>
          </w:p>
        </w:tc>
      </w:tr>
      <w:tr w:rsidR="00433850" w14:paraId="09A0718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8ED1B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10A39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FA0BC"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A60278"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B99BF2" w14:textId="77777777" w:rsidR="00433850" w:rsidRPr="001E32DC" w:rsidRDefault="00433850" w:rsidP="002F0F5D">
            <w:pPr>
              <w:pStyle w:val="TAC"/>
              <w:rPr>
                <w:lang w:val="en-US" w:eastAsia="zh-CN"/>
              </w:rPr>
            </w:pPr>
          </w:p>
        </w:tc>
      </w:tr>
      <w:tr w:rsidR="00433850" w14:paraId="656AB7C5" w14:textId="77777777" w:rsidTr="002F0F5D">
        <w:trPr>
          <w:trHeight w:val="29"/>
        </w:trPr>
        <w:tc>
          <w:tcPr>
            <w:tcW w:w="1848" w:type="dxa"/>
            <w:tcBorders>
              <w:top w:val="nil"/>
              <w:left w:val="single" w:sz="4" w:space="0" w:color="auto"/>
              <w:bottom w:val="nil"/>
              <w:right w:val="single" w:sz="4" w:space="0" w:color="auto"/>
            </w:tcBorders>
            <w:vAlign w:val="center"/>
          </w:tcPr>
          <w:p w14:paraId="6B30F182" w14:textId="77777777" w:rsidR="00433850" w:rsidRPr="001E32DC" w:rsidRDefault="00433850" w:rsidP="002F0F5D">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ADE669" w14:textId="77777777" w:rsidR="00433850" w:rsidRPr="001E32DC" w:rsidRDefault="00433850" w:rsidP="002F0F5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D6D306C" w14:textId="77777777" w:rsidR="00433850" w:rsidRPr="001E32DC" w:rsidRDefault="00433850" w:rsidP="002F0F5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0E776C0" w14:textId="77777777" w:rsidR="00433850" w:rsidRPr="001E32DC" w:rsidRDefault="00433850" w:rsidP="002F0F5D">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AC38396" w14:textId="77777777" w:rsidR="00433850" w:rsidRPr="001E32DC" w:rsidRDefault="00433850" w:rsidP="002F0F5D">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9BD12F" w14:textId="77777777" w:rsidR="00433850" w:rsidRPr="001E32DC" w:rsidRDefault="00433850" w:rsidP="002F0F5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9B4BAB0" w14:textId="77777777" w:rsidR="00433850" w:rsidRPr="001E32DC" w:rsidRDefault="00433850" w:rsidP="002F0F5D">
            <w:pPr>
              <w:pStyle w:val="TAC"/>
              <w:rPr>
                <w:lang w:val="en-US" w:eastAsia="zh-CN"/>
              </w:rPr>
            </w:pPr>
            <w:r w:rsidRPr="001E32DC">
              <w:rPr>
                <w:lang w:val="en-US" w:eastAsia="zh-CN"/>
              </w:rPr>
              <w:t>0</w:t>
            </w:r>
          </w:p>
        </w:tc>
      </w:tr>
      <w:tr w:rsidR="00433850" w14:paraId="6C913583" w14:textId="77777777" w:rsidTr="002F0F5D">
        <w:trPr>
          <w:trHeight w:val="29"/>
        </w:trPr>
        <w:tc>
          <w:tcPr>
            <w:tcW w:w="1848" w:type="dxa"/>
            <w:tcBorders>
              <w:top w:val="nil"/>
              <w:left w:val="single" w:sz="4" w:space="0" w:color="auto"/>
              <w:bottom w:val="nil"/>
              <w:right w:val="single" w:sz="4" w:space="0" w:color="auto"/>
            </w:tcBorders>
            <w:vAlign w:val="center"/>
          </w:tcPr>
          <w:p w14:paraId="4A18E57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29065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4085A" w14:textId="77777777" w:rsidR="00433850" w:rsidRPr="001E32DC" w:rsidRDefault="00433850" w:rsidP="002F0F5D">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211DA3"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7AF837" w14:textId="77777777" w:rsidR="00433850" w:rsidRPr="001E32DC" w:rsidRDefault="00433850" w:rsidP="002F0F5D">
            <w:pPr>
              <w:pStyle w:val="TAC"/>
              <w:rPr>
                <w:lang w:val="en-US" w:eastAsia="zh-CN"/>
              </w:rPr>
            </w:pPr>
          </w:p>
        </w:tc>
      </w:tr>
      <w:tr w:rsidR="00433850" w14:paraId="04600E3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9BED32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6929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2C9DB"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A69AF9"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93EFB6" w14:textId="77777777" w:rsidR="00433850" w:rsidRPr="001E32DC" w:rsidRDefault="00433850" w:rsidP="002F0F5D">
            <w:pPr>
              <w:pStyle w:val="TAC"/>
              <w:rPr>
                <w:lang w:val="en-US" w:eastAsia="zh-CN"/>
              </w:rPr>
            </w:pPr>
          </w:p>
        </w:tc>
      </w:tr>
      <w:tr w:rsidR="00433850" w14:paraId="76F5C47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40EC399" w14:textId="77777777" w:rsidR="00433850" w:rsidRPr="001E32DC" w:rsidRDefault="00433850" w:rsidP="002F0F5D">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7572C070" w14:textId="77777777" w:rsidR="00433850" w:rsidRPr="001E32DC" w:rsidRDefault="00433850" w:rsidP="002F0F5D">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4D6C44" w14:textId="77777777" w:rsidR="00433850" w:rsidRPr="001E32DC" w:rsidRDefault="00433850" w:rsidP="002F0F5D">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3F55FB" w14:textId="77777777" w:rsidR="00433850" w:rsidRPr="001E32DC" w:rsidRDefault="00433850" w:rsidP="002F0F5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D23988" w14:textId="77777777" w:rsidR="00433850" w:rsidRPr="001E32DC" w:rsidRDefault="00433850" w:rsidP="002F0F5D">
            <w:pPr>
              <w:pStyle w:val="TAC"/>
              <w:rPr>
                <w:lang w:val="en-US" w:eastAsia="zh-CN"/>
              </w:rPr>
            </w:pPr>
            <w:r>
              <w:rPr>
                <w:rFonts w:eastAsia="SimSun"/>
                <w:kern w:val="2"/>
                <w:szCs w:val="22"/>
                <w:lang w:val="en-US" w:eastAsia="zh-CN"/>
              </w:rPr>
              <w:t>0</w:t>
            </w:r>
          </w:p>
        </w:tc>
      </w:tr>
      <w:tr w:rsidR="00433850" w14:paraId="67B102EE" w14:textId="77777777" w:rsidTr="002F0F5D">
        <w:trPr>
          <w:trHeight w:val="29"/>
        </w:trPr>
        <w:tc>
          <w:tcPr>
            <w:tcW w:w="1848" w:type="dxa"/>
            <w:tcBorders>
              <w:top w:val="nil"/>
              <w:left w:val="single" w:sz="4" w:space="0" w:color="auto"/>
              <w:bottom w:val="nil"/>
              <w:right w:val="single" w:sz="4" w:space="0" w:color="auto"/>
            </w:tcBorders>
            <w:vAlign w:val="center"/>
          </w:tcPr>
          <w:p w14:paraId="4D7FBE1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AC215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7EE28" w14:textId="77777777" w:rsidR="00433850" w:rsidRPr="001E32DC" w:rsidRDefault="00433850" w:rsidP="002F0F5D">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C84F6A" w14:textId="77777777" w:rsidR="00433850" w:rsidRPr="001E32DC" w:rsidRDefault="00433850" w:rsidP="002F0F5D">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29BA260" w14:textId="77777777" w:rsidR="00433850" w:rsidRPr="001E32DC" w:rsidRDefault="00433850" w:rsidP="002F0F5D">
            <w:pPr>
              <w:pStyle w:val="TAC"/>
              <w:rPr>
                <w:lang w:val="en-US" w:eastAsia="zh-CN"/>
              </w:rPr>
            </w:pPr>
          </w:p>
        </w:tc>
      </w:tr>
      <w:tr w:rsidR="00433850" w14:paraId="623FC75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CCA5E4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904A6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EFA6" w14:textId="77777777" w:rsidR="00433850" w:rsidRPr="001E32DC" w:rsidRDefault="00433850" w:rsidP="002F0F5D">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8D61B0" w14:textId="77777777" w:rsidR="00433850" w:rsidRPr="001E32DC" w:rsidRDefault="00433850" w:rsidP="002F0F5D">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E96120" w14:textId="77777777" w:rsidR="00433850" w:rsidRPr="001E32DC" w:rsidRDefault="00433850" w:rsidP="002F0F5D">
            <w:pPr>
              <w:pStyle w:val="TAC"/>
              <w:rPr>
                <w:lang w:val="en-US" w:eastAsia="zh-CN"/>
              </w:rPr>
            </w:pPr>
          </w:p>
        </w:tc>
      </w:tr>
      <w:tr w:rsidR="00433850" w14:paraId="5D906393" w14:textId="77777777" w:rsidTr="002F0F5D">
        <w:trPr>
          <w:trHeight w:val="29"/>
        </w:trPr>
        <w:tc>
          <w:tcPr>
            <w:tcW w:w="1848" w:type="dxa"/>
            <w:tcBorders>
              <w:top w:val="nil"/>
              <w:left w:val="single" w:sz="4" w:space="0" w:color="auto"/>
              <w:bottom w:val="nil"/>
              <w:right w:val="single" w:sz="4" w:space="0" w:color="auto"/>
            </w:tcBorders>
            <w:vAlign w:val="center"/>
          </w:tcPr>
          <w:p w14:paraId="43CF2FB8" w14:textId="77777777" w:rsidR="00433850" w:rsidRPr="001E32DC" w:rsidRDefault="00433850" w:rsidP="002F0F5D">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7E667AE2" w14:textId="77777777" w:rsidR="00433850" w:rsidRPr="001E32DC" w:rsidRDefault="00433850" w:rsidP="002F0F5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C853686" w14:textId="77777777" w:rsidR="00433850" w:rsidRPr="001E32DC" w:rsidRDefault="00433850" w:rsidP="002F0F5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D89876C" w14:textId="77777777" w:rsidR="00433850" w:rsidRPr="001E32DC" w:rsidRDefault="00433850" w:rsidP="002F0F5D">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01D24C9" w14:textId="77777777" w:rsidR="00433850" w:rsidRPr="001E32DC" w:rsidRDefault="00433850" w:rsidP="002F0F5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18F1BB" w14:textId="77777777" w:rsidR="00433850" w:rsidRPr="001E32DC" w:rsidRDefault="00433850" w:rsidP="002F0F5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CFE9469" w14:textId="77777777" w:rsidR="00433850" w:rsidRPr="001E32DC" w:rsidRDefault="00433850" w:rsidP="002F0F5D">
            <w:pPr>
              <w:pStyle w:val="TAC"/>
              <w:rPr>
                <w:lang w:val="en-US" w:eastAsia="zh-CN"/>
              </w:rPr>
            </w:pPr>
            <w:r w:rsidRPr="001E32DC">
              <w:rPr>
                <w:szCs w:val="18"/>
                <w:lang w:val="en-US" w:eastAsia="zh-CN"/>
              </w:rPr>
              <w:t>0</w:t>
            </w:r>
          </w:p>
        </w:tc>
      </w:tr>
      <w:tr w:rsidR="00433850" w14:paraId="3254A5A0" w14:textId="77777777" w:rsidTr="002F0F5D">
        <w:trPr>
          <w:trHeight w:val="29"/>
        </w:trPr>
        <w:tc>
          <w:tcPr>
            <w:tcW w:w="1848" w:type="dxa"/>
            <w:tcBorders>
              <w:top w:val="nil"/>
              <w:left w:val="single" w:sz="4" w:space="0" w:color="auto"/>
              <w:bottom w:val="nil"/>
              <w:right w:val="single" w:sz="4" w:space="0" w:color="auto"/>
            </w:tcBorders>
            <w:vAlign w:val="center"/>
          </w:tcPr>
          <w:p w14:paraId="0748D9A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0D331B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7F77B" w14:textId="77777777" w:rsidR="00433850" w:rsidRPr="001E32DC" w:rsidRDefault="00433850" w:rsidP="002F0F5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4DD8AA"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7DC753" w14:textId="77777777" w:rsidR="00433850" w:rsidRPr="001E32DC" w:rsidRDefault="00433850" w:rsidP="002F0F5D">
            <w:pPr>
              <w:pStyle w:val="TAC"/>
              <w:rPr>
                <w:lang w:val="en-US" w:eastAsia="zh-CN"/>
              </w:rPr>
            </w:pPr>
          </w:p>
        </w:tc>
      </w:tr>
      <w:tr w:rsidR="00433850" w14:paraId="5E6AA75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462C93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EE20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221A6"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1C7DA"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ACDB6D" w14:textId="77777777" w:rsidR="00433850" w:rsidRPr="001E32DC" w:rsidRDefault="00433850" w:rsidP="002F0F5D">
            <w:pPr>
              <w:pStyle w:val="TAC"/>
              <w:rPr>
                <w:lang w:val="en-US" w:eastAsia="zh-CN"/>
              </w:rPr>
            </w:pPr>
          </w:p>
        </w:tc>
      </w:tr>
      <w:tr w:rsidR="00433850" w14:paraId="55096F00" w14:textId="77777777" w:rsidTr="002F0F5D">
        <w:trPr>
          <w:trHeight w:val="29"/>
        </w:trPr>
        <w:tc>
          <w:tcPr>
            <w:tcW w:w="1848" w:type="dxa"/>
            <w:tcBorders>
              <w:top w:val="nil"/>
              <w:left w:val="single" w:sz="4" w:space="0" w:color="auto"/>
              <w:bottom w:val="nil"/>
              <w:right w:val="single" w:sz="4" w:space="0" w:color="auto"/>
            </w:tcBorders>
            <w:vAlign w:val="center"/>
          </w:tcPr>
          <w:p w14:paraId="3CA34831" w14:textId="77777777" w:rsidR="00433850" w:rsidRPr="001E32DC" w:rsidRDefault="00433850" w:rsidP="002F0F5D">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5F155C7C" w14:textId="77777777" w:rsidR="00433850" w:rsidRPr="001E32DC" w:rsidRDefault="00433850" w:rsidP="002F0F5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189F556" w14:textId="77777777" w:rsidR="00433850" w:rsidRPr="001E32DC" w:rsidRDefault="00433850" w:rsidP="002F0F5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3495BA7C" w14:textId="77777777" w:rsidR="00433850" w:rsidRPr="001E32DC" w:rsidRDefault="00433850" w:rsidP="002F0F5D">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F200381" w14:textId="77777777" w:rsidR="00433850" w:rsidRPr="001E32DC" w:rsidRDefault="00433850" w:rsidP="002F0F5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33719C" w14:textId="77777777" w:rsidR="00433850" w:rsidRPr="001E32DC" w:rsidRDefault="00433850" w:rsidP="002F0F5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29A505A" w14:textId="77777777" w:rsidR="00433850" w:rsidRPr="001E32DC" w:rsidRDefault="00433850" w:rsidP="002F0F5D">
            <w:pPr>
              <w:pStyle w:val="TAC"/>
              <w:rPr>
                <w:lang w:val="en-US" w:eastAsia="zh-CN"/>
              </w:rPr>
            </w:pPr>
            <w:r w:rsidRPr="001E32DC">
              <w:rPr>
                <w:szCs w:val="18"/>
                <w:lang w:val="en-US" w:eastAsia="zh-CN"/>
              </w:rPr>
              <w:t>0</w:t>
            </w:r>
          </w:p>
        </w:tc>
      </w:tr>
      <w:tr w:rsidR="00433850" w14:paraId="62632D14" w14:textId="77777777" w:rsidTr="002F0F5D">
        <w:trPr>
          <w:trHeight w:val="29"/>
        </w:trPr>
        <w:tc>
          <w:tcPr>
            <w:tcW w:w="1848" w:type="dxa"/>
            <w:tcBorders>
              <w:top w:val="nil"/>
              <w:left w:val="single" w:sz="4" w:space="0" w:color="auto"/>
              <w:bottom w:val="nil"/>
              <w:right w:val="single" w:sz="4" w:space="0" w:color="auto"/>
            </w:tcBorders>
            <w:vAlign w:val="center"/>
          </w:tcPr>
          <w:p w14:paraId="65F438D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34F11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1AB30" w14:textId="77777777" w:rsidR="00433850" w:rsidRPr="001E32DC" w:rsidRDefault="00433850" w:rsidP="002F0F5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E1343E"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9E0643" w14:textId="77777777" w:rsidR="00433850" w:rsidRPr="001E32DC" w:rsidRDefault="00433850" w:rsidP="002F0F5D">
            <w:pPr>
              <w:pStyle w:val="TAC"/>
              <w:rPr>
                <w:lang w:val="en-US" w:eastAsia="zh-CN"/>
              </w:rPr>
            </w:pPr>
          </w:p>
        </w:tc>
      </w:tr>
      <w:tr w:rsidR="00433850" w14:paraId="0B112C0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1C5321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0077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BD313"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6D4E20"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5B13BD" w14:textId="77777777" w:rsidR="00433850" w:rsidRPr="001E32DC" w:rsidRDefault="00433850" w:rsidP="002F0F5D">
            <w:pPr>
              <w:pStyle w:val="TAC"/>
              <w:rPr>
                <w:lang w:val="en-US" w:eastAsia="zh-CN"/>
              </w:rPr>
            </w:pPr>
          </w:p>
        </w:tc>
      </w:tr>
      <w:tr w:rsidR="00433850" w14:paraId="79576240" w14:textId="77777777" w:rsidTr="002F0F5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CD1DCE2" w14:textId="77777777" w:rsidR="00433850" w:rsidRPr="001E32DC" w:rsidRDefault="00433850" w:rsidP="002F0F5D">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0A139EA0" w14:textId="77777777" w:rsidR="00433850" w:rsidRPr="001E32DC" w:rsidRDefault="00433850" w:rsidP="002F0F5D">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B90F68" w14:textId="77777777" w:rsidR="00433850" w:rsidRPr="001E32DC" w:rsidRDefault="00433850" w:rsidP="002F0F5D">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F90D3DC" w14:textId="77777777" w:rsidR="00433850" w:rsidRPr="001E32DC" w:rsidRDefault="00433850" w:rsidP="002F0F5D">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21C78E9"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68CD537C" w14:textId="77777777" w:rsidTr="002F0F5D">
        <w:trPr>
          <w:trHeight w:val="29"/>
        </w:trPr>
        <w:tc>
          <w:tcPr>
            <w:tcW w:w="0" w:type="auto"/>
            <w:vMerge/>
            <w:tcBorders>
              <w:top w:val="nil"/>
              <w:left w:val="single" w:sz="4" w:space="0" w:color="auto"/>
              <w:bottom w:val="single" w:sz="4" w:space="0" w:color="auto"/>
              <w:right w:val="single" w:sz="4" w:space="0" w:color="auto"/>
            </w:tcBorders>
            <w:vAlign w:val="center"/>
          </w:tcPr>
          <w:p w14:paraId="286128C3"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2658FE4"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DE981" w14:textId="77777777" w:rsidR="00433850" w:rsidRPr="001E32DC" w:rsidRDefault="00433850" w:rsidP="002F0F5D">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03E53D" w14:textId="77777777" w:rsidR="00433850" w:rsidRPr="001E32DC" w:rsidRDefault="00433850" w:rsidP="002F0F5D">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D7E13DF" w14:textId="77777777" w:rsidR="00433850" w:rsidRPr="001E32DC" w:rsidRDefault="00433850" w:rsidP="002F0F5D">
            <w:pPr>
              <w:pStyle w:val="TAC"/>
              <w:rPr>
                <w:szCs w:val="18"/>
                <w:lang w:val="en-US" w:eastAsia="zh-CN"/>
              </w:rPr>
            </w:pPr>
          </w:p>
        </w:tc>
      </w:tr>
      <w:tr w:rsidR="00433850" w14:paraId="5FE6EC22" w14:textId="77777777" w:rsidTr="002F0F5D">
        <w:trPr>
          <w:trHeight w:val="29"/>
        </w:trPr>
        <w:tc>
          <w:tcPr>
            <w:tcW w:w="0" w:type="auto"/>
            <w:vMerge/>
            <w:tcBorders>
              <w:top w:val="nil"/>
              <w:left w:val="single" w:sz="4" w:space="0" w:color="auto"/>
              <w:bottom w:val="single" w:sz="4" w:space="0" w:color="auto"/>
              <w:right w:val="single" w:sz="4" w:space="0" w:color="auto"/>
            </w:tcBorders>
            <w:vAlign w:val="center"/>
          </w:tcPr>
          <w:p w14:paraId="2808B775"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72BD32"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1221F" w14:textId="77777777" w:rsidR="00433850" w:rsidRPr="001E32DC" w:rsidRDefault="00433850" w:rsidP="002F0F5D">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16DBF3"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300C734" w14:textId="77777777" w:rsidR="00433850" w:rsidRPr="001E32DC" w:rsidRDefault="00433850" w:rsidP="002F0F5D">
            <w:pPr>
              <w:pStyle w:val="TAC"/>
              <w:rPr>
                <w:szCs w:val="18"/>
                <w:lang w:val="en-US" w:eastAsia="zh-CN"/>
              </w:rPr>
            </w:pPr>
          </w:p>
        </w:tc>
      </w:tr>
      <w:tr w:rsidR="00433850" w14:paraId="286B5A3F" w14:textId="77777777" w:rsidTr="002F0F5D">
        <w:trPr>
          <w:trHeight w:val="29"/>
        </w:trPr>
        <w:tc>
          <w:tcPr>
            <w:tcW w:w="0" w:type="auto"/>
            <w:tcBorders>
              <w:top w:val="nil"/>
              <w:left w:val="single" w:sz="4" w:space="0" w:color="auto"/>
              <w:bottom w:val="nil"/>
              <w:right w:val="single" w:sz="4" w:space="0" w:color="auto"/>
            </w:tcBorders>
          </w:tcPr>
          <w:p w14:paraId="38FDB0D0" w14:textId="77777777" w:rsidR="00433850" w:rsidRPr="001E32DC" w:rsidRDefault="00433850" w:rsidP="002F0F5D">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7774FAF1" w14:textId="77777777" w:rsidR="00433850" w:rsidRPr="001E32DC" w:rsidRDefault="00433850" w:rsidP="002F0F5D">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5DCBF885" w14:textId="77777777" w:rsidR="00433850" w:rsidRPr="001E32DC" w:rsidRDefault="00433850" w:rsidP="002F0F5D">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09E1A7" w14:textId="77777777" w:rsidR="00433850" w:rsidRPr="001E32DC" w:rsidRDefault="00433850" w:rsidP="002F0F5D">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722AD9F" w14:textId="77777777" w:rsidR="00433850" w:rsidRPr="001E32DC" w:rsidRDefault="00433850" w:rsidP="002F0F5D">
            <w:pPr>
              <w:pStyle w:val="TAC"/>
              <w:rPr>
                <w:szCs w:val="18"/>
                <w:lang w:val="en-US" w:eastAsia="zh-CN"/>
              </w:rPr>
            </w:pPr>
            <w:r w:rsidRPr="00575ECA">
              <w:rPr>
                <w:rFonts w:eastAsia="SimSun"/>
                <w:kern w:val="2"/>
                <w:szCs w:val="18"/>
                <w:lang w:val="en-US" w:eastAsia="zh-CN"/>
              </w:rPr>
              <w:t>0</w:t>
            </w:r>
          </w:p>
        </w:tc>
      </w:tr>
      <w:tr w:rsidR="00433850" w14:paraId="01B5F1DA" w14:textId="77777777" w:rsidTr="002F0F5D">
        <w:trPr>
          <w:trHeight w:val="29"/>
        </w:trPr>
        <w:tc>
          <w:tcPr>
            <w:tcW w:w="0" w:type="auto"/>
            <w:tcBorders>
              <w:top w:val="nil"/>
              <w:left w:val="single" w:sz="4" w:space="0" w:color="auto"/>
              <w:bottom w:val="nil"/>
              <w:right w:val="single" w:sz="4" w:space="0" w:color="auto"/>
            </w:tcBorders>
          </w:tcPr>
          <w:p w14:paraId="3971E02E"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0B20E83"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3B492" w14:textId="77777777" w:rsidR="00433850" w:rsidRPr="001E32DC" w:rsidRDefault="00433850" w:rsidP="002F0F5D">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F931DFB" w14:textId="77777777" w:rsidR="00433850" w:rsidRPr="001E32DC" w:rsidRDefault="00433850" w:rsidP="002F0F5D">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69F1F0F6" w14:textId="77777777" w:rsidR="00433850" w:rsidRPr="001E32DC" w:rsidRDefault="00433850" w:rsidP="002F0F5D">
            <w:pPr>
              <w:pStyle w:val="TAC"/>
              <w:rPr>
                <w:szCs w:val="18"/>
                <w:lang w:val="en-US" w:eastAsia="zh-CN"/>
              </w:rPr>
            </w:pPr>
          </w:p>
        </w:tc>
      </w:tr>
      <w:tr w:rsidR="00433850" w14:paraId="3701709B" w14:textId="77777777" w:rsidTr="002F0F5D">
        <w:trPr>
          <w:trHeight w:val="29"/>
        </w:trPr>
        <w:tc>
          <w:tcPr>
            <w:tcW w:w="0" w:type="auto"/>
            <w:tcBorders>
              <w:top w:val="nil"/>
              <w:left w:val="single" w:sz="4" w:space="0" w:color="auto"/>
              <w:bottom w:val="single" w:sz="4" w:space="0" w:color="auto"/>
              <w:right w:val="single" w:sz="4" w:space="0" w:color="auto"/>
            </w:tcBorders>
          </w:tcPr>
          <w:p w14:paraId="3C0BDB90"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F2F2F7"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FBB6E" w14:textId="77777777" w:rsidR="00433850" w:rsidRPr="001E32DC" w:rsidRDefault="00433850" w:rsidP="002F0F5D">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A652A9" w14:textId="77777777" w:rsidR="00433850" w:rsidRPr="001E32DC" w:rsidRDefault="00433850" w:rsidP="002F0F5D">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ABE0639" w14:textId="77777777" w:rsidR="00433850" w:rsidRPr="001E32DC" w:rsidRDefault="00433850" w:rsidP="002F0F5D">
            <w:pPr>
              <w:pStyle w:val="TAC"/>
              <w:rPr>
                <w:szCs w:val="18"/>
                <w:lang w:val="en-US" w:eastAsia="zh-CN"/>
              </w:rPr>
            </w:pPr>
          </w:p>
        </w:tc>
      </w:tr>
      <w:tr w:rsidR="00433850" w14:paraId="391011F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D49B11E" w14:textId="77777777" w:rsidR="00433850" w:rsidRPr="001E32DC" w:rsidRDefault="00433850" w:rsidP="002F0F5D">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F1C9854"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0C8C7C"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762CD7"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A30BFE" w14:textId="77777777" w:rsidR="00433850" w:rsidRPr="001E32DC" w:rsidRDefault="00433850" w:rsidP="002F0F5D">
            <w:pPr>
              <w:pStyle w:val="TAC"/>
              <w:rPr>
                <w:lang w:val="en-US" w:eastAsia="zh-CN"/>
              </w:rPr>
            </w:pPr>
            <w:r w:rsidRPr="001E32DC">
              <w:rPr>
                <w:lang w:val="en-US" w:eastAsia="zh-CN"/>
              </w:rPr>
              <w:t>0</w:t>
            </w:r>
          </w:p>
        </w:tc>
      </w:tr>
      <w:tr w:rsidR="00433850" w14:paraId="6B067041" w14:textId="77777777" w:rsidTr="002F0F5D">
        <w:trPr>
          <w:trHeight w:val="29"/>
        </w:trPr>
        <w:tc>
          <w:tcPr>
            <w:tcW w:w="1848" w:type="dxa"/>
            <w:tcBorders>
              <w:top w:val="nil"/>
              <w:left w:val="single" w:sz="4" w:space="0" w:color="auto"/>
              <w:bottom w:val="nil"/>
              <w:right w:val="single" w:sz="4" w:space="0" w:color="auto"/>
            </w:tcBorders>
            <w:vAlign w:val="center"/>
          </w:tcPr>
          <w:p w14:paraId="388D68B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F76C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92FAC" w14:textId="77777777" w:rsidR="00433850" w:rsidRPr="001E32DC" w:rsidRDefault="00433850" w:rsidP="002F0F5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A6CA7A"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B280DD" w14:textId="77777777" w:rsidR="00433850" w:rsidRPr="001E32DC" w:rsidRDefault="00433850" w:rsidP="002F0F5D">
            <w:pPr>
              <w:pStyle w:val="TAC"/>
              <w:rPr>
                <w:lang w:val="en-US" w:eastAsia="zh-CN"/>
              </w:rPr>
            </w:pPr>
          </w:p>
        </w:tc>
      </w:tr>
      <w:tr w:rsidR="00433850" w14:paraId="58191AB9" w14:textId="77777777" w:rsidTr="002F0F5D">
        <w:trPr>
          <w:trHeight w:val="29"/>
        </w:trPr>
        <w:tc>
          <w:tcPr>
            <w:tcW w:w="1848" w:type="dxa"/>
            <w:tcBorders>
              <w:top w:val="nil"/>
              <w:left w:val="single" w:sz="4" w:space="0" w:color="auto"/>
              <w:bottom w:val="nil"/>
              <w:right w:val="single" w:sz="4" w:space="0" w:color="auto"/>
            </w:tcBorders>
            <w:vAlign w:val="center"/>
          </w:tcPr>
          <w:p w14:paraId="710D62E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9970F8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C8EE2"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4234D6" w14:textId="77777777" w:rsidR="00433850" w:rsidRPr="001E32DC" w:rsidRDefault="00433850" w:rsidP="002F0F5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37F1F38C" w14:textId="77777777" w:rsidR="00433850" w:rsidRPr="001E32DC" w:rsidRDefault="00433850" w:rsidP="002F0F5D">
            <w:pPr>
              <w:pStyle w:val="TAC"/>
              <w:rPr>
                <w:lang w:val="en-US" w:eastAsia="zh-CN"/>
              </w:rPr>
            </w:pPr>
          </w:p>
        </w:tc>
      </w:tr>
      <w:tr w:rsidR="00433850" w14:paraId="74B96AB7" w14:textId="77777777" w:rsidTr="002F0F5D">
        <w:trPr>
          <w:trHeight w:val="29"/>
        </w:trPr>
        <w:tc>
          <w:tcPr>
            <w:tcW w:w="1848" w:type="dxa"/>
            <w:tcBorders>
              <w:top w:val="nil"/>
              <w:left w:val="single" w:sz="4" w:space="0" w:color="auto"/>
              <w:bottom w:val="nil"/>
              <w:right w:val="single" w:sz="4" w:space="0" w:color="auto"/>
            </w:tcBorders>
            <w:vAlign w:val="center"/>
          </w:tcPr>
          <w:p w14:paraId="5623156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AF812D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78B76"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AE0109"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6AA7EF" w14:textId="77777777" w:rsidR="00433850" w:rsidRPr="001E32DC" w:rsidRDefault="00433850" w:rsidP="002F0F5D">
            <w:pPr>
              <w:pStyle w:val="TAC"/>
              <w:rPr>
                <w:lang w:val="en-US" w:eastAsia="zh-CN"/>
              </w:rPr>
            </w:pPr>
            <w:r w:rsidRPr="001E32DC">
              <w:rPr>
                <w:lang w:val="en-US" w:eastAsia="zh-CN"/>
              </w:rPr>
              <w:t>1</w:t>
            </w:r>
          </w:p>
        </w:tc>
      </w:tr>
      <w:tr w:rsidR="00433850" w14:paraId="4140489E" w14:textId="77777777" w:rsidTr="002F0F5D">
        <w:trPr>
          <w:trHeight w:val="29"/>
        </w:trPr>
        <w:tc>
          <w:tcPr>
            <w:tcW w:w="1848" w:type="dxa"/>
            <w:tcBorders>
              <w:top w:val="nil"/>
              <w:left w:val="single" w:sz="4" w:space="0" w:color="auto"/>
              <w:bottom w:val="nil"/>
              <w:right w:val="single" w:sz="4" w:space="0" w:color="auto"/>
            </w:tcBorders>
            <w:vAlign w:val="center"/>
          </w:tcPr>
          <w:p w14:paraId="083FE81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6B78CB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DA0C5" w14:textId="77777777" w:rsidR="00433850" w:rsidRPr="001E32DC" w:rsidRDefault="00433850" w:rsidP="002F0F5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C2D7511"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F0DC4C" w14:textId="77777777" w:rsidR="00433850" w:rsidRPr="001E32DC" w:rsidRDefault="00433850" w:rsidP="002F0F5D">
            <w:pPr>
              <w:pStyle w:val="TAC"/>
              <w:rPr>
                <w:lang w:val="en-US" w:eastAsia="zh-CN"/>
              </w:rPr>
            </w:pPr>
          </w:p>
        </w:tc>
      </w:tr>
      <w:tr w:rsidR="00433850" w14:paraId="5B3BC4B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2EBCA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811A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B3733"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A16417" w14:textId="77777777" w:rsidR="00433850" w:rsidRPr="001E32DC" w:rsidRDefault="00433850" w:rsidP="002F0F5D">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6989818C" w14:textId="77777777" w:rsidR="00433850" w:rsidRPr="001E32DC" w:rsidRDefault="00433850" w:rsidP="002F0F5D">
            <w:pPr>
              <w:pStyle w:val="TAC"/>
              <w:rPr>
                <w:lang w:val="en-US" w:eastAsia="zh-CN"/>
              </w:rPr>
            </w:pPr>
          </w:p>
        </w:tc>
      </w:tr>
      <w:tr w:rsidR="00433850" w14:paraId="299E79F6" w14:textId="77777777" w:rsidTr="002F0F5D">
        <w:trPr>
          <w:trHeight w:val="29"/>
        </w:trPr>
        <w:tc>
          <w:tcPr>
            <w:tcW w:w="1848" w:type="dxa"/>
            <w:tcBorders>
              <w:top w:val="nil"/>
              <w:left w:val="single" w:sz="4" w:space="0" w:color="auto"/>
              <w:bottom w:val="nil"/>
              <w:right w:val="single" w:sz="4" w:space="0" w:color="auto"/>
            </w:tcBorders>
          </w:tcPr>
          <w:p w14:paraId="1EF710DA" w14:textId="77777777" w:rsidR="00433850" w:rsidRPr="001E32DC" w:rsidRDefault="00433850" w:rsidP="002F0F5D">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074E49A6" w14:textId="77777777" w:rsidR="00433850" w:rsidRPr="001E32DC" w:rsidRDefault="00433850" w:rsidP="002F0F5D">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6C1F99" w14:textId="77777777" w:rsidR="00433850" w:rsidRPr="001E32DC" w:rsidRDefault="00433850" w:rsidP="002F0F5D">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C051690" w14:textId="77777777" w:rsidR="00433850" w:rsidRPr="001E32DC" w:rsidRDefault="00433850" w:rsidP="002F0F5D">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3A3F4DF5" w14:textId="77777777" w:rsidR="00433850" w:rsidRPr="001E32DC" w:rsidRDefault="00433850" w:rsidP="002F0F5D">
            <w:pPr>
              <w:pStyle w:val="TAC"/>
              <w:rPr>
                <w:lang w:val="en-US" w:eastAsia="zh-CN"/>
              </w:rPr>
            </w:pPr>
            <w:r w:rsidRPr="00760EE6">
              <w:rPr>
                <w:lang w:val="en-US" w:eastAsia="zh-CN"/>
              </w:rPr>
              <w:t>0</w:t>
            </w:r>
          </w:p>
        </w:tc>
      </w:tr>
      <w:tr w:rsidR="00433850" w14:paraId="5C56DD98" w14:textId="77777777" w:rsidTr="002F0F5D">
        <w:trPr>
          <w:trHeight w:val="29"/>
        </w:trPr>
        <w:tc>
          <w:tcPr>
            <w:tcW w:w="1848" w:type="dxa"/>
            <w:tcBorders>
              <w:top w:val="nil"/>
              <w:left w:val="single" w:sz="4" w:space="0" w:color="auto"/>
              <w:bottom w:val="nil"/>
              <w:right w:val="single" w:sz="4" w:space="0" w:color="auto"/>
            </w:tcBorders>
          </w:tcPr>
          <w:p w14:paraId="3FB9908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CEB8EA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1D6" w14:textId="77777777" w:rsidR="00433850" w:rsidRPr="001E32DC" w:rsidRDefault="00433850" w:rsidP="002F0F5D">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E0665D0" w14:textId="77777777" w:rsidR="00433850" w:rsidRPr="001E32DC" w:rsidRDefault="00433850" w:rsidP="002F0F5D">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667CC9CE" w14:textId="77777777" w:rsidR="00433850" w:rsidRPr="001E32DC" w:rsidRDefault="00433850" w:rsidP="002F0F5D">
            <w:pPr>
              <w:pStyle w:val="TAC"/>
              <w:rPr>
                <w:lang w:val="en-US" w:eastAsia="zh-CN"/>
              </w:rPr>
            </w:pPr>
          </w:p>
        </w:tc>
      </w:tr>
      <w:tr w:rsidR="00433850" w14:paraId="61D0DFF0" w14:textId="77777777" w:rsidTr="002F0F5D">
        <w:trPr>
          <w:trHeight w:val="29"/>
        </w:trPr>
        <w:tc>
          <w:tcPr>
            <w:tcW w:w="1848" w:type="dxa"/>
            <w:tcBorders>
              <w:top w:val="nil"/>
              <w:left w:val="single" w:sz="4" w:space="0" w:color="auto"/>
              <w:bottom w:val="single" w:sz="4" w:space="0" w:color="auto"/>
              <w:right w:val="single" w:sz="4" w:space="0" w:color="auto"/>
            </w:tcBorders>
          </w:tcPr>
          <w:p w14:paraId="0B7FF06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637682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28E5B" w14:textId="77777777" w:rsidR="00433850" w:rsidRPr="001E32DC" w:rsidRDefault="00433850" w:rsidP="002F0F5D">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53C2721" w14:textId="77777777" w:rsidR="00433850" w:rsidRPr="001E32DC" w:rsidRDefault="00433850" w:rsidP="002F0F5D">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5FB5F04F" w14:textId="77777777" w:rsidR="00433850" w:rsidRPr="001E32DC" w:rsidRDefault="00433850" w:rsidP="002F0F5D">
            <w:pPr>
              <w:pStyle w:val="TAC"/>
              <w:rPr>
                <w:lang w:val="en-US" w:eastAsia="zh-CN"/>
              </w:rPr>
            </w:pPr>
          </w:p>
        </w:tc>
      </w:tr>
      <w:tr w:rsidR="00433850" w14:paraId="32EF3CD5" w14:textId="77777777" w:rsidTr="002F0F5D">
        <w:trPr>
          <w:trHeight w:val="29"/>
        </w:trPr>
        <w:tc>
          <w:tcPr>
            <w:tcW w:w="1848" w:type="dxa"/>
            <w:tcBorders>
              <w:top w:val="nil"/>
              <w:left w:val="single" w:sz="4" w:space="0" w:color="auto"/>
              <w:bottom w:val="nil"/>
              <w:right w:val="single" w:sz="4" w:space="0" w:color="auto"/>
            </w:tcBorders>
            <w:vAlign w:val="center"/>
          </w:tcPr>
          <w:p w14:paraId="252BE0D7" w14:textId="77777777" w:rsidR="00433850" w:rsidRPr="001E32DC" w:rsidRDefault="00433850" w:rsidP="002F0F5D">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1F5D6C1A"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CA_n8A-n40A</w:t>
            </w:r>
          </w:p>
          <w:p w14:paraId="5E08ECAC"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CA_n8A-n41A</w:t>
            </w:r>
          </w:p>
          <w:p w14:paraId="176C6A6A" w14:textId="77777777" w:rsidR="00433850" w:rsidRPr="001E32DC" w:rsidRDefault="00433850" w:rsidP="002F0F5D">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53B1583"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6B5147D"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DFC757"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43B54F09" w14:textId="77777777" w:rsidTr="002F0F5D">
        <w:trPr>
          <w:trHeight w:val="29"/>
        </w:trPr>
        <w:tc>
          <w:tcPr>
            <w:tcW w:w="1848" w:type="dxa"/>
            <w:tcBorders>
              <w:top w:val="nil"/>
              <w:left w:val="single" w:sz="4" w:space="0" w:color="auto"/>
              <w:bottom w:val="nil"/>
              <w:right w:val="single" w:sz="4" w:space="0" w:color="auto"/>
            </w:tcBorders>
            <w:vAlign w:val="center"/>
          </w:tcPr>
          <w:p w14:paraId="1EFD844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EC7996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45AC2"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12A9E9E" w14:textId="77777777" w:rsidR="00433850" w:rsidRPr="001E32DC" w:rsidRDefault="00433850" w:rsidP="002F0F5D">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B13DA94" w14:textId="77777777" w:rsidR="00433850" w:rsidRPr="001E32DC" w:rsidRDefault="00433850" w:rsidP="002F0F5D">
            <w:pPr>
              <w:pStyle w:val="TAC"/>
              <w:rPr>
                <w:lang w:val="en-US" w:eastAsia="zh-CN"/>
              </w:rPr>
            </w:pPr>
          </w:p>
        </w:tc>
      </w:tr>
      <w:tr w:rsidR="00433850" w14:paraId="30B5F15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DA5DC1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F8632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17783"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529F0D" w14:textId="77777777" w:rsidR="00433850" w:rsidRPr="001E32DC" w:rsidRDefault="00433850" w:rsidP="002F0F5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AC93FC" w14:textId="77777777" w:rsidR="00433850" w:rsidRPr="001E32DC" w:rsidRDefault="00433850" w:rsidP="002F0F5D">
            <w:pPr>
              <w:pStyle w:val="TAC"/>
              <w:rPr>
                <w:lang w:val="en-US" w:eastAsia="zh-CN"/>
              </w:rPr>
            </w:pPr>
          </w:p>
        </w:tc>
      </w:tr>
      <w:tr w:rsidR="00433850" w14:paraId="7EC25E3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EF8FC7C" w14:textId="77777777" w:rsidR="00433850" w:rsidRPr="001E32DC" w:rsidRDefault="00433850" w:rsidP="002F0F5D">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0FB0560" w14:textId="77777777" w:rsidR="00433850" w:rsidRDefault="00433850" w:rsidP="002F0F5D">
            <w:pPr>
              <w:pStyle w:val="TAC"/>
              <w:rPr>
                <w:lang w:val="en-US" w:eastAsia="zh-CN"/>
              </w:rPr>
            </w:pPr>
            <w:r>
              <w:rPr>
                <w:lang w:val="en-US" w:eastAsia="zh-CN"/>
              </w:rPr>
              <w:t>CA_n8A-n40A</w:t>
            </w:r>
          </w:p>
          <w:p w14:paraId="790A1607" w14:textId="77777777" w:rsidR="00433850" w:rsidRDefault="00433850" w:rsidP="002F0F5D">
            <w:pPr>
              <w:pStyle w:val="TAC"/>
              <w:rPr>
                <w:lang w:val="en-US" w:eastAsia="zh-CN"/>
              </w:rPr>
            </w:pPr>
            <w:r>
              <w:rPr>
                <w:lang w:val="en-US" w:eastAsia="zh-CN"/>
              </w:rPr>
              <w:t>CA_n8A-n78</w:t>
            </w:r>
            <w:r w:rsidRPr="001E32DC">
              <w:rPr>
                <w:lang w:val="en-US" w:eastAsia="zh-CN"/>
              </w:rPr>
              <w:t>A</w:t>
            </w:r>
          </w:p>
          <w:p w14:paraId="12FC08CD" w14:textId="77777777" w:rsidR="00433850" w:rsidRPr="001E32DC" w:rsidRDefault="00433850" w:rsidP="002F0F5D">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EA567E"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051E8D" w14:textId="77777777" w:rsidR="00433850" w:rsidRPr="001E32DC" w:rsidRDefault="00433850" w:rsidP="002F0F5D">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1EDF4" w14:textId="77777777" w:rsidR="00433850" w:rsidRPr="001E32DC" w:rsidRDefault="00433850" w:rsidP="002F0F5D">
            <w:pPr>
              <w:pStyle w:val="TAC"/>
              <w:rPr>
                <w:lang w:val="en-US" w:eastAsia="zh-CN"/>
              </w:rPr>
            </w:pPr>
            <w:r>
              <w:rPr>
                <w:rFonts w:hint="eastAsia"/>
                <w:lang w:val="en-US" w:eastAsia="zh-CN"/>
              </w:rPr>
              <w:t>0</w:t>
            </w:r>
          </w:p>
        </w:tc>
      </w:tr>
      <w:tr w:rsidR="00433850" w14:paraId="65F9FA22" w14:textId="77777777" w:rsidTr="002F0F5D">
        <w:trPr>
          <w:trHeight w:val="29"/>
        </w:trPr>
        <w:tc>
          <w:tcPr>
            <w:tcW w:w="1848" w:type="dxa"/>
            <w:tcBorders>
              <w:top w:val="nil"/>
              <w:left w:val="single" w:sz="4" w:space="0" w:color="auto"/>
              <w:bottom w:val="nil"/>
              <w:right w:val="single" w:sz="4" w:space="0" w:color="auto"/>
            </w:tcBorders>
            <w:vAlign w:val="center"/>
          </w:tcPr>
          <w:p w14:paraId="01A637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0B103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E101B"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EC7A15" w14:textId="77777777" w:rsidR="00433850" w:rsidRPr="001E32DC" w:rsidRDefault="00433850" w:rsidP="002F0F5D">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F1439CC" w14:textId="77777777" w:rsidR="00433850" w:rsidRPr="001E32DC" w:rsidRDefault="00433850" w:rsidP="002F0F5D">
            <w:pPr>
              <w:pStyle w:val="TAC"/>
              <w:rPr>
                <w:lang w:val="en-US" w:eastAsia="zh-CN"/>
              </w:rPr>
            </w:pPr>
          </w:p>
        </w:tc>
      </w:tr>
      <w:tr w:rsidR="00433850" w14:paraId="1247DFF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FDDEF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8F4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6F51" w14:textId="77777777" w:rsidR="00433850" w:rsidRPr="001E32DC" w:rsidRDefault="00433850" w:rsidP="002F0F5D">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3730F1" w14:textId="77777777" w:rsidR="00433850" w:rsidRPr="001E32DC" w:rsidRDefault="00433850" w:rsidP="002F0F5D">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0F5D8870" w14:textId="77777777" w:rsidR="00433850" w:rsidRPr="001E32DC" w:rsidRDefault="00433850" w:rsidP="002F0F5D">
            <w:pPr>
              <w:pStyle w:val="TAC"/>
              <w:rPr>
                <w:lang w:val="en-US" w:eastAsia="zh-CN"/>
              </w:rPr>
            </w:pPr>
          </w:p>
        </w:tc>
      </w:tr>
      <w:tr w:rsidR="00433850" w14:paraId="738267B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A67F82B" w14:textId="77777777" w:rsidR="00433850" w:rsidRPr="001E32DC" w:rsidRDefault="00433850" w:rsidP="002F0F5D">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1A889F9"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C1F511"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0E35E54"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A66520" w14:textId="77777777" w:rsidR="00433850" w:rsidRPr="001E32DC" w:rsidRDefault="00433850" w:rsidP="002F0F5D">
            <w:pPr>
              <w:pStyle w:val="TAC"/>
              <w:rPr>
                <w:lang w:val="en-US" w:eastAsia="zh-CN"/>
              </w:rPr>
            </w:pPr>
            <w:r w:rsidRPr="001E32DC">
              <w:rPr>
                <w:lang w:val="en-US" w:eastAsia="zh-CN"/>
              </w:rPr>
              <w:t>0</w:t>
            </w:r>
          </w:p>
        </w:tc>
      </w:tr>
      <w:tr w:rsidR="00433850" w14:paraId="009937F3" w14:textId="77777777" w:rsidTr="002F0F5D">
        <w:trPr>
          <w:trHeight w:val="29"/>
        </w:trPr>
        <w:tc>
          <w:tcPr>
            <w:tcW w:w="1848" w:type="dxa"/>
            <w:tcBorders>
              <w:top w:val="nil"/>
              <w:left w:val="single" w:sz="4" w:space="0" w:color="auto"/>
              <w:bottom w:val="nil"/>
              <w:right w:val="single" w:sz="4" w:space="0" w:color="auto"/>
            </w:tcBorders>
            <w:vAlign w:val="center"/>
          </w:tcPr>
          <w:p w14:paraId="6CD1073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A0F4E1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343C66"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FDDFAE" w14:textId="77777777" w:rsidR="00433850" w:rsidRPr="001E32DC" w:rsidRDefault="00433850" w:rsidP="002F0F5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47B131F" w14:textId="77777777" w:rsidR="00433850" w:rsidRPr="001E32DC" w:rsidRDefault="00433850" w:rsidP="002F0F5D">
            <w:pPr>
              <w:pStyle w:val="TAC"/>
              <w:rPr>
                <w:lang w:val="en-US" w:eastAsia="zh-CN"/>
              </w:rPr>
            </w:pPr>
          </w:p>
        </w:tc>
      </w:tr>
      <w:tr w:rsidR="00433850" w14:paraId="7A75A3D1" w14:textId="77777777" w:rsidTr="002F0F5D">
        <w:trPr>
          <w:trHeight w:val="29"/>
        </w:trPr>
        <w:tc>
          <w:tcPr>
            <w:tcW w:w="1848" w:type="dxa"/>
            <w:tcBorders>
              <w:top w:val="nil"/>
              <w:left w:val="single" w:sz="4" w:space="0" w:color="auto"/>
              <w:bottom w:val="nil"/>
              <w:right w:val="single" w:sz="4" w:space="0" w:color="auto"/>
            </w:tcBorders>
            <w:vAlign w:val="center"/>
          </w:tcPr>
          <w:p w14:paraId="110414C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49E1CA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D98B5"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9820BC"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2CA2FC" w14:textId="77777777" w:rsidR="00433850" w:rsidRPr="001E32DC" w:rsidRDefault="00433850" w:rsidP="002F0F5D">
            <w:pPr>
              <w:pStyle w:val="TAC"/>
              <w:rPr>
                <w:lang w:val="en-US" w:eastAsia="zh-CN"/>
              </w:rPr>
            </w:pPr>
          </w:p>
        </w:tc>
      </w:tr>
      <w:tr w:rsidR="00433850" w14:paraId="1E6D13E1" w14:textId="77777777" w:rsidTr="002F0F5D">
        <w:trPr>
          <w:trHeight w:val="29"/>
        </w:trPr>
        <w:tc>
          <w:tcPr>
            <w:tcW w:w="1848" w:type="dxa"/>
            <w:tcBorders>
              <w:top w:val="nil"/>
              <w:left w:val="single" w:sz="4" w:space="0" w:color="auto"/>
              <w:bottom w:val="nil"/>
              <w:right w:val="single" w:sz="4" w:space="0" w:color="auto"/>
            </w:tcBorders>
            <w:vAlign w:val="center"/>
          </w:tcPr>
          <w:p w14:paraId="0E1A75F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82BA9D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F90A5"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BFCE73B"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3F7B62" w14:textId="77777777" w:rsidR="00433850" w:rsidRPr="001E32DC" w:rsidRDefault="00433850" w:rsidP="002F0F5D">
            <w:pPr>
              <w:pStyle w:val="TAC"/>
              <w:rPr>
                <w:lang w:val="en-US" w:eastAsia="zh-CN"/>
              </w:rPr>
            </w:pPr>
            <w:r w:rsidRPr="001E32DC">
              <w:rPr>
                <w:lang w:val="en-US" w:eastAsia="zh-CN"/>
              </w:rPr>
              <w:t>1</w:t>
            </w:r>
          </w:p>
        </w:tc>
      </w:tr>
      <w:tr w:rsidR="00433850" w14:paraId="1A2196C1" w14:textId="77777777" w:rsidTr="002F0F5D">
        <w:trPr>
          <w:trHeight w:val="29"/>
        </w:trPr>
        <w:tc>
          <w:tcPr>
            <w:tcW w:w="1848" w:type="dxa"/>
            <w:tcBorders>
              <w:top w:val="nil"/>
              <w:left w:val="single" w:sz="4" w:space="0" w:color="auto"/>
              <w:bottom w:val="nil"/>
              <w:right w:val="single" w:sz="4" w:space="0" w:color="auto"/>
            </w:tcBorders>
            <w:vAlign w:val="center"/>
          </w:tcPr>
          <w:p w14:paraId="59A057D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567E5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9A207"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09B8E3" w14:textId="77777777" w:rsidR="00433850" w:rsidRPr="001E32DC" w:rsidRDefault="00433850" w:rsidP="002F0F5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206CE35" w14:textId="77777777" w:rsidR="00433850" w:rsidRPr="001E32DC" w:rsidRDefault="00433850" w:rsidP="002F0F5D">
            <w:pPr>
              <w:pStyle w:val="TAC"/>
              <w:rPr>
                <w:lang w:val="en-US" w:eastAsia="zh-CN"/>
              </w:rPr>
            </w:pPr>
          </w:p>
        </w:tc>
      </w:tr>
      <w:tr w:rsidR="00433850" w14:paraId="0447AE4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A1393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DABC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4E516"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9E5625E"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FBA722" w14:textId="77777777" w:rsidR="00433850" w:rsidRPr="001E32DC" w:rsidRDefault="00433850" w:rsidP="002F0F5D">
            <w:pPr>
              <w:pStyle w:val="TAC"/>
              <w:rPr>
                <w:lang w:val="en-US" w:eastAsia="zh-CN"/>
              </w:rPr>
            </w:pPr>
          </w:p>
        </w:tc>
      </w:tr>
      <w:tr w:rsidR="00433850" w14:paraId="1B795540" w14:textId="77777777" w:rsidTr="002F0F5D">
        <w:trPr>
          <w:trHeight w:val="29"/>
        </w:trPr>
        <w:tc>
          <w:tcPr>
            <w:tcW w:w="1848" w:type="dxa"/>
            <w:tcBorders>
              <w:top w:val="nil"/>
              <w:left w:val="single" w:sz="4" w:space="0" w:color="auto"/>
              <w:bottom w:val="nil"/>
              <w:right w:val="single" w:sz="4" w:space="0" w:color="auto"/>
            </w:tcBorders>
            <w:vAlign w:val="center"/>
          </w:tcPr>
          <w:p w14:paraId="4CF594FC" w14:textId="77777777" w:rsidR="00433850" w:rsidRPr="001E32DC" w:rsidRDefault="00433850" w:rsidP="002F0F5D">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461746C"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BC03CA"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EA2AD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E7A0E0A" w14:textId="77777777" w:rsidR="00433850" w:rsidRPr="001E32DC" w:rsidRDefault="00433850" w:rsidP="002F0F5D">
            <w:pPr>
              <w:pStyle w:val="TAC"/>
              <w:rPr>
                <w:lang w:val="en-US" w:eastAsia="zh-CN"/>
              </w:rPr>
            </w:pPr>
            <w:r w:rsidRPr="001E32DC">
              <w:rPr>
                <w:lang w:val="en-US" w:eastAsia="zh-CN"/>
              </w:rPr>
              <w:t>0</w:t>
            </w:r>
          </w:p>
        </w:tc>
      </w:tr>
      <w:tr w:rsidR="00433850" w14:paraId="14BF8501" w14:textId="77777777" w:rsidTr="002F0F5D">
        <w:trPr>
          <w:trHeight w:val="29"/>
        </w:trPr>
        <w:tc>
          <w:tcPr>
            <w:tcW w:w="1848" w:type="dxa"/>
            <w:tcBorders>
              <w:top w:val="nil"/>
              <w:left w:val="single" w:sz="4" w:space="0" w:color="auto"/>
              <w:bottom w:val="nil"/>
              <w:right w:val="single" w:sz="4" w:space="0" w:color="auto"/>
            </w:tcBorders>
            <w:vAlign w:val="center"/>
          </w:tcPr>
          <w:p w14:paraId="18C833E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7BA22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849FF"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0B8C55" w14:textId="77777777" w:rsidR="00433850" w:rsidRPr="001E32DC" w:rsidRDefault="00433850" w:rsidP="002F0F5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C138AC4" w14:textId="77777777" w:rsidR="00433850" w:rsidRPr="001E32DC" w:rsidRDefault="00433850" w:rsidP="002F0F5D">
            <w:pPr>
              <w:pStyle w:val="TAC"/>
              <w:rPr>
                <w:lang w:val="en-US" w:eastAsia="zh-CN"/>
              </w:rPr>
            </w:pPr>
          </w:p>
        </w:tc>
      </w:tr>
      <w:tr w:rsidR="00433850" w14:paraId="42FD75B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25E3E5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89AA2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17641"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327E86"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C2C852A" w14:textId="77777777" w:rsidR="00433850" w:rsidRPr="001E32DC" w:rsidRDefault="00433850" w:rsidP="002F0F5D">
            <w:pPr>
              <w:pStyle w:val="TAC"/>
              <w:rPr>
                <w:lang w:val="en-US" w:eastAsia="zh-CN"/>
              </w:rPr>
            </w:pPr>
          </w:p>
        </w:tc>
      </w:tr>
      <w:tr w:rsidR="00433850" w14:paraId="52CF4DF3" w14:textId="77777777" w:rsidTr="002F0F5D">
        <w:trPr>
          <w:trHeight w:val="29"/>
        </w:trPr>
        <w:tc>
          <w:tcPr>
            <w:tcW w:w="1848" w:type="dxa"/>
            <w:tcBorders>
              <w:top w:val="nil"/>
              <w:left w:val="single" w:sz="4" w:space="0" w:color="auto"/>
              <w:bottom w:val="nil"/>
              <w:right w:val="single" w:sz="4" w:space="0" w:color="auto"/>
            </w:tcBorders>
            <w:vAlign w:val="center"/>
          </w:tcPr>
          <w:p w14:paraId="109A1DCA" w14:textId="77777777" w:rsidR="00433850" w:rsidRPr="001E32DC" w:rsidRDefault="00433850" w:rsidP="002F0F5D">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03759139"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50EC15"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B7DBA32"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5CDE77" w14:textId="77777777" w:rsidR="00433850" w:rsidRPr="001E32DC" w:rsidRDefault="00433850" w:rsidP="002F0F5D">
            <w:pPr>
              <w:pStyle w:val="TAC"/>
              <w:rPr>
                <w:lang w:val="en-US" w:eastAsia="zh-CN"/>
              </w:rPr>
            </w:pPr>
            <w:r w:rsidRPr="001E32DC">
              <w:rPr>
                <w:lang w:val="en-US" w:eastAsia="zh-CN"/>
              </w:rPr>
              <w:t>0</w:t>
            </w:r>
          </w:p>
        </w:tc>
      </w:tr>
      <w:tr w:rsidR="00433850" w14:paraId="1B7048BD" w14:textId="77777777" w:rsidTr="002F0F5D">
        <w:trPr>
          <w:trHeight w:val="29"/>
        </w:trPr>
        <w:tc>
          <w:tcPr>
            <w:tcW w:w="1848" w:type="dxa"/>
            <w:tcBorders>
              <w:top w:val="nil"/>
              <w:left w:val="single" w:sz="4" w:space="0" w:color="auto"/>
              <w:bottom w:val="nil"/>
              <w:right w:val="single" w:sz="4" w:space="0" w:color="auto"/>
            </w:tcBorders>
            <w:vAlign w:val="center"/>
          </w:tcPr>
          <w:p w14:paraId="75EE517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2B9566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431D7"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8D415" w14:textId="77777777" w:rsidR="00433850" w:rsidRPr="001E32DC" w:rsidRDefault="00433850" w:rsidP="002F0F5D">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C9CEE57" w14:textId="77777777" w:rsidR="00433850" w:rsidRPr="001E32DC" w:rsidRDefault="00433850" w:rsidP="002F0F5D">
            <w:pPr>
              <w:pStyle w:val="TAC"/>
              <w:rPr>
                <w:lang w:val="en-US" w:eastAsia="zh-CN"/>
              </w:rPr>
            </w:pPr>
          </w:p>
        </w:tc>
      </w:tr>
      <w:tr w:rsidR="00433850" w14:paraId="3B9F01E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A338E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BB3C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C2D9C"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2E977C"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763368" w14:textId="77777777" w:rsidR="00433850" w:rsidRPr="001E32DC" w:rsidRDefault="00433850" w:rsidP="002F0F5D">
            <w:pPr>
              <w:pStyle w:val="TAC"/>
              <w:rPr>
                <w:lang w:val="en-US" w:eastAsia="zh-CN"/>
              </w:rPr>
            </w:pPr>
          </w:p>
        </w:tc>
      </w:tr>
      <w:tr w:rsidR="00433850" w14:paraId="004BEBBE" w14:textId="77777777" w:rsidTr="002F0F5D">
        <w:trPr>
          <w:trHeight w:val="29"/>
        </w:trPr>
        <w:tc>
          <w:tcPr>
            <w:tcW w:w="1848" w:type="dxa"/>
            <w:tcBorders>
              <w:top w:val="nil"/>
              <w:left w:val="single" w:sz="4" w:space="0" w:color="auto"/>
              <w:bottom w:val="nil"/>
              <w:right w:val="single" w:sz="4" w:space="0" w:color="auto"/>
            </w:tcBorders>
          </w:tcPr>
          <w:p w14:paraId="5E1A100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28E6C7F2"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CA_n12A-n30A</w:t>
            </w:r>
          </w:p>
          <w:p w14:paraId="3891671B"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CA_n12A-n66A</w:t>
            </w:r>
          </w:p>
          <w:p w14:paraId="3D2D48A1" w14:textId="77777777" w:rsidR="00433850" w:rsidRPr="00571960" w:rsidRDefault="00433850" w:rsidP="002F0F5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D482FD1"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5F2AE9" w14:textId="77777777" w:rsidR="00433850" w:rsidRPr="00571960" w:rsidRDefault="00433850" w:rsidP="002F0F5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EFDF92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1B1CE433" w14:textId="77777777" w:rsidTr="002F0F5D">
        <w:trPr>
          <w:trHeight w:val="29"/>
        </w:trPr>
        <w:tc>
          <w:tcPr>
            <w:tcW w:w="1848" w:type="dxa"/>
            <w:tcBorders>
              <w:top w:val="nil"/>
              <w:left w:val="single" w:sz="4" w:space="0" w:color="auto"/>
              <w:bottom w:val="nil"/>
              <w:right w:val="single" w:sz="4" w:space="0" w:color="auto"/>
            </w:tcBorders>
          </w:tcPr>
          <w:p w14:paraId="7B9F8FB1"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35877EF"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FDCCA3"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AA067A1" w14:textId="77777777" w:rsidR="00433850" w:rsidRPr="00571960" w:rsidRDefault="00433850" w:rsidP="002F0F5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B439DF" w14:textId="77777777" w:rsidR="00433850" w:rsidRPr="00571960" w:rsidRDefault="00433850" w:rsidP="002F0F5D">
            <w:pPr>
              <w:pStyle w:val="TAC"/>
              <w:rPr>
                <w:rFonts w:cs="Arial"/>
                <w:color w:val="000000"/>
                <w:szCs w:val="18"/>
                <w:lang w:val="en-US" w:eastAsia="zh-CN" w:bidi="ar"/>
              </w:rPr>
            </w:pPr>
          </w:p>
        </w:tc>
      </w:tr>
      <w:tr w:rsidR="00433850" w14:paraId="708361A3" w14:textId="77777777" w:rsidTr="002F0F5D">
        <w:trPr>
          <w:trHeight w:val="29"/>
        </w:trPr>
        <w:tc>
          <w:tcPr>
            <w:tcW w:w="1848" w:type="dxa"/>
            <w:tcBorders>
              <w:top w:val="nil"/>
              <w:left w:val="single" w:sz="4" w:space="0" w:color="auto"/>
              <w:bottom w:val="single" w:sz="4" w:space="0" w:color="auto"/>
              <w:right w:val="single" w:sz="4" w:space="0" w:color="auto"/>
            </w:tcBorders>
          </w:tcPr>
          <w:p w14:paraId="3E6B373E"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23320A3"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77E24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FDE0A" w14:textId="77777777" w:rsidR="00433850" w:rsidRPr="00571960" w:rsidRDefault="00433850" w:rsidP="002F0F5D">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2F65D404" w14:textId="77777777" w:rsidR="00433850" w:rsidRPr="00571960" w:rsidRDefault="00433850" w:rsidP="002F0F5D">
            <w:pPr>
              <w:pStyle w:val="TAC"/>
              <w:rPr>
                <w:rFonts w:cs="Arial"/>
                <w:color w:val="000000"/>
                <w:szCs w:val="18"/>
                <w:lang w:val="en-US" w:eastAsia="zh-CN" w:bidi="ar"/>
              </w:rPr>
            </w:pPr>
          </w:p>
        </w:tc>
      </w:tr>
      <w:tr w:rsidR="00433850" w14:paraId="6E0EAA14" w14:textId="77777777" w:rsidTr="002F0F5D">
        <w:trPr>
          <w:trHeight w:val="29"/>
        </w:trPr>
        <w:tc>
          <w:tcPr>
            <w:tcW w:w="1848" w:type="dxa"/>
            <w:tcBorders>
              <w:top w:val="nil"/>
              <w:left w:val="single" w:sz="4" w:space="0" w:color="auto"/>
              <w:bottom w:val="nil"/>
              <w:right w:val="single" w:sz="4" w:space="0" w:color="auto"/>
            </w:tcBorders>
          </w:tcPr>
          <w:p w14:paraId="7B458F4A"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36970B6F"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CA_n12A-n30A</w:t>
            </w:r>
          </w:p>
          <w:p w14:paraId="5B9E7D69"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CA_n12A-n66A</w:t>
            </w:r>
          </w:p>
          <w:p w14:paraId="6A3E080C" w14:textId="77777777" w:rsidR="00433850" w:rsidRPr="001E32DC" w:rsidRDefault="00433850" w:rsidP="002F0F5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8C7AB91"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F0DD981" w14:textId="77777777" w:rsidR="00433850" w:rsidRPr="001E32DC" w:rsidRDefault="00433850" w:rsidP="002F0F5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15DFF0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609FFD4E" w14:textId="77777777" w:rsidTr="002F0F5D">
        <w:trPr>
          <w:trHeight w:val="29"/>
        </w:trPr>
        <w:tc>
          <w:tcPr>
            <w:tcW w:w="1848" w:type="dxa"/>
            <w:tcBorders>
              <w:top w:val="nil"/>
              <w:left w:val="single" w:sz="4" w:space="0" w:color="auto"/>
              <w:bottom w:val="nil"/>
              <w:right w:val="single" w:sz="4" w:space="0" w:color="auto"/>
            </w:tcBorders>
          </w:tcPr>
          <w:p w14:paraId="439FB3FB"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C8819E"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2177A6"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9F7C857" w14:textId="77777777" w:rsidR="00433850" w:rsidRPr="001E32DC" w:rsidRDefault="00433850" w:rsidP="002F0F5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1CD6B74" w14:textId="77777777" w:rsidR="00433850" w:rsidRPr="001E32DC" w:rsidRDefault="00433850" w:rsidP="002F0F5D">
            <w:pPr>
              <w:pStyle w:val="TAC"/>
              <w:rPr>
                <w:rFonts w:cs="Arial"/>
                <w:color w:val="000000"/>
                <w:szCs w:val="18"/>
                <w:lang w:val="en-US" w:eastAsia="zh-CN" w:bidi="ar"/>
              </w:rPr>
            </w:pPr>
          </w:p>
        </w:tc>
      </w:tr>
      <w:tr w:rsidR="00433850" w14:paraId="58FBADCB" w14:textId="77777777" w:rsidTr="002F0F5D">
        <w:trPr>
          <w:trHeight w:val="29"/>
        </w:trPr>
        <w:tc>
          <w:tcPr>
            <w:tcW w:w="1848" w:type="dxa"/>
            <w:tcBorders>
              <w:top w:val="nil"/>
              <w:left w:val="single" w:sz="4" w:space="0" w:color="auto"/>
              <w:bottom w:val="single" w:sz="4" w:space="0" w:color="auto"/>
              <w:right w:val="single" w:sz="4" w:space="0" w:color="auto"/>
            </w:tcBorders>
          </w:tcPr>
          <w:p w14:paraId="74C59411"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ACE3E3E"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536CA48"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FB0C5E" w14:textId="77777777" w:rsidR="00433850" w:rsidRPr="001E32DC" w:rsidRDefault="00433850" w:rsidP="002F0F5D">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162E50" w14:textId="77777777" w:rsidR="00433850" w:rsidRPr="001E32DC" w:rsidRDefault="00433850" w:rsidP="002F0F5D">
            <w:pPr>
              <w:pStyle w:val="TAC"/>
              <w:rPr>
                <w:rFonts w:cs="Arial"/>
                <w:color w:val="000000"/>
                <w:szCs w:val="18"/>
                <w:lang w:val="en-US" w:eastAsia="zh-CN" w:bidi="ar"/>
              </w:rPr>
            </w:pPr>
          </w:p>
        </w:tc>
      </w:tr>
      <w:tr w:rsidR="00433850" w14:paraId="5FBE5AF2" w14:textId="77777777" w:rsidTr="002F0F5D">
        <w:trPr>
          <w:trHeight w:val="29"/>
        </w:trPr>
        <w:tc>
          <w:tcPr>
            <w:tcW w:w="1848" w:type="dxa"/>
            <w:tcBorders>
              <w:top w:val="nil"/>
              <w:left w:val="single" w:sz="4" w:space="0" w:color="auto"/>
              <w:bottom w:val="nil"/>
              <w:right w:val="single" w:sz="4" w:space="0" w:color="auto"/>
            </w:tcBorders>
          </w:tcPr>
          <w:p w14:paraId="4A4732D1"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28754F3F"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CA_n12A-n30A</w:t>
            </w:r>
          </w:p>
          <w:p w14:paraId="376DFD21"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CA_n12A-n66A</w:t>
            </w:r>
          </w:p>
          <w:p w14:paraId="11949B48" w14:textId="77777777" w:rsidR="00433850" w:rsidRPr="001E32DC" w:rsidRDefault="00433850" w:rsidP="002F0F5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D15C6CB"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777FE9D" w14:textId="77777777" w:rsidR="00433850" w:rsidRPr="001E32DC" w:rsidRDefault="00433850" w:rsidP="002F0F5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16F8E98"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7D8DA881" w14:textId="77777777" w:rsidTr="002F0F5D">
        <w:trPr>
          <w:trHeight w:val="29"/>
        </w:trPr>
        <w:tc>
          <w:tcPr>
            <w:tcW w:w="1848" w:type="dxa"/>
            <w:tcBorders>
              <w:top w:val="nil"/>
              <w:left w:val="single" w:sz="4" w:space="0" w:color="auto"/>
              <w:bottom w:val="nil"/>
              <w:right w:val="single" w:sz="4" w:space="0" w:color="auto"/>
            </w:tcBorders>
          </w:tcPr>
          <w:p w14:paraId="24B3EE53"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CABC06"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D9BEBCC"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B1E51A" w14:textId="77777777" w:rsidR="00433850" w:rsidRPr="001E32DC" w:rsidRDefault="00433850" w:rsidP="002F0F5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0AED0D0" w14:textId="77777777" w:rsidR="00433850" w:rsidRPr="001E32DC" w:rsidRDefault="00433850" w:rsidP="002F0F5D">
            <w:pPr>
              <w:pStyle w:val="TAC"/>
              <w:rPr>
                <w:rFonts w:cs="Arial"/>
                <w:color w:val="000000"/>
                <w:szCs w:val="18"/>
                <w:lang w:val="en-US" w:eastAsia="zh-CN" w:bidi="ar"/>
              </w:rPr>
            </w:pPr>
          </w:p>
        </w:tc>
      </w:tr>
      <w:tr w:rsidR="00433850" w14:paraId="5BA613DF" w14:textId="77777777" w:rsidTr="002F0F5D">
        <w:trPr>
          <w:trHeight w:val="29"/>
        </w:trPr>
        <w:tc>
          <w:tcPr>
            <w:tcW w:w="1848" w:type="dxa"/>
            <w:tcBorders>
              <w:top w:val="nil"/>
              <w:left w:val="single" w:sz="4" w:space="0" w:color="auto"/>
              <w:bottom w:val="single" w:sz="4" w:space="0" w:color="auto"/>
              <w:right w:val="single" w:sz="4" w:space="0" w:color="auto"/>
            </w:tcBorders>
          </w:tcPr>
          <w:p w14:paraId="3E866143"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4E1FAE"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2235F9"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7D4A2E" w14:textId="77777777" w:rsidR="00433850" w:rsidRPr="001E32DC" w:rsidRDefault="00433850" w:rsidP="002F0F5D">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4938D71" w14:textId="77777777" w:rsidR="00433850" w:rsidRPr="001E32DC" w:rsidRDefault="00433850" w:rsidP="002F0F5D">
            <w:pPr>
              <w:pStyle w:val="TAC"/>
              <w:rPr>
                <w:rFonts w:cs="Arial"/>
                <w:color w:val="000000"/>
                <w:szCs w:val="18"/>
                <w:lang w:val="en-US" w:eastAsia="zh-CN" w:bidi="ar"/>
              </w:rPr>
            </w:pPr>
          </w:p>
        </w:tc>
      </w:tr>
      <w:tr w:rsidR="00433850" w14:paraId="798538E6" w14:textId="77777777" w:rsidTr="002F0F5D">
        <w:trPr>
          <w:trHeight w:val="29"/>
        </w:trPr>
        <w:tc>
          <w:tcPr>
            <w:tcW w:w="1848" w:type="dxa"/>
            <w:tcBorders>
              <w:top w:val="nil"/>
              <w:left w:val="single" w:sz="4" w:space="0" w:color="auto"/>
              <w:bottom w:val="nil"/>
              <w:right w:val="single" w:sz="4" w:space="0" w:color="auto"/>
            </w:tcBorders>
            <w:vAlign w:val="center"/>
          </w:tcPr>
          <w:p w14:paraId="0D553A8A" w14:textId="77777777" w:rsidR="00433850" w:rsidRPr="001E32DC" w:rsidRDefault="00433850" w:rsidP="002F0F5D">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19B38286" w14:textId="77777777" w:rsidR="00433850" w:rsidRPr="001E32DC" w:rsidRDefault="00433850" w:rsidP="002F0F5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6A2FF9C" w14:textId="77777777" w:rsidR="00433850" w:rsidRPr="001E32DC" w:rsidRDefault="00433850" w:rsidP="002F0F5D">
            <w:pPr>
              <w:pStyle w:val="TAC"/>
              <w:rPr>
                <w:lang w:val="en-US" w:eastAsia="zh-CN"/>
              </w:rPr>
            </w:pPr>
            <w:r w:rsidRPr="001E32DC">
              <w:rPr>
                <w:lang w:val="en-US" w:eastAsia="zh-CN"/>
              </w:rPr>
              <w:t>CA_n12A-n30A,</w:t>
            </w:r>
          </w:p>
          <w:p w14:paraId="0634CE9B" w14:textId="77777777" w:rsidR="00433850" w:rsidRPr="001E32DC" w:rsidRDefault="00433850" w:rsidP="002F0F5D">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32E6B600" w14:textId="77777777" w:rsidR="00433850" w:rsidRPr="001E32DC" w:rsidRDefault="00433850" w:rsidP="002F0F5D">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7E0DF7C" w14:textId="77777777" w:rsidR="00433850" w:rsidRPr="001E32DC" w:rsidRDefault="00433850" w:rsidP="002F0F5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8EA8ECE"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9757138"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17D318E3" w14:textId="77777777" w:rsidTr="002F0F5D">
        <w:trPr>
          <w:trHeight w:val="29"/>
        </w:trPr>
        <w:tc>
          <w:tcPr>
            <w:tcW w:w="1848" w:type="dxa"/>
            <w:tcBorders>
              <w:top w:val="nil"/>
              <w:left w:val="single" w:sz="4" w:space="0" w:color="auto"/>
              <w:bottom w:val="nil"/>
              <w:right w:val="single" w:sz="4" w:space="0" w:color="auto"/>
            </w:tcBorders>
            <w:vAlign w:val="center"/>
          </w:tcPr>
          <w:p w14:paraId="06E4BB4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FF25A9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AB9C8"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0626D0"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F0BEEC0" w14:textId="77777777" w:rsidR="00433850" w:rsidRPr="001E32DC" w:rsidRDefault="00433850" w:rsidP="002F0F5D">
            <w:pPr>
              <w:pStyle w:val="TAC"/>
              <w:rPr>
                <w:szCs w:val="18"/>
                <w:lang w:val="en-US" w:eastAsia="zh-CN"/>
              </w:rPr>
            </w:pPr>
          </w:p>
        </w:tc>
      </w:tr>
      <w:tr w:rsidR="00433850" w14:paraId="33FEDAC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6E8DD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442E9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D687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5DB436"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D755AE" w14:textId="77777777" w:rsidR="00433850" w:rsidRPr="001E32DC" w:rsidRDefault="00433850" w:rsidP="002F0F5D">
            <w:pPr>
              <w:pStyle w:val="TAC"/>
              <w:rPr>
                <w:szCs w:val="18"/>
                <w:lang w:val="en-US" w:eastAsia="zh-CN"/>
              </w:rPr>
            </w:pPr>
          </w:p>
        </w:tc>
      </w:tr>
      <w:tr w:rsidR="00433850" w14:paraId="39F44C8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31C4469" w14:textId="77777777" w:rsidR="00433850" w:rsidRPr="001E32DC" w:rsidRDefault="00433850" w:rsidP="002F0F5D">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7E793F7D" w14:textId="77777777" w:rsidR="00433850" w:rsidRDefault="00433850" w:rsidP="002F0F5D">
            <w:pPr>
              <w:pStyle w:val="TAC"/>
              <w:rPr>
                <w:lang w:val="en-US" w:eastAsia="zh-CN"/>
              </w:rPr>
            </w:pPr>
            <w:r>
              <w:t>n77</w:t>
            </w:r>
            <w:r w:rsidRPr="00966D13">
              <w:rPr>
                <w:vertAlign w:val="superscript"/>
              </w:rPr>
              <w:t>7</w:t>
            </w:r>
          </w:p>
          <w:p w14:paraId="0C85AC54" w14:textId="77777777" w:rsidR="00433850" w:rsidRPr="001E32DC" w:rsidRDefault="00433850" w:rsidP="002F0F5D">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F30C730" w14:textId="77777777" w:rsidR="00433850" w:rsidRPr="001E32DC" w:rsidRDefault="00433850" w:rsidP="002F0F5D">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5670E1"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83525B4"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20C3F327" w14:textId="77777777" w:rsidTr="002F0F5D">
        <w:trPr>
          <w:trHeight w:val="29"/>
        </w:trPr>
        <w:tc>
          <w:tcPr>
            <w:tcW w:w="1848" w:type="dxa"/>
            <w:tcBorders>
              <w:top w:val="nil"/>
              <w:left w:val="single" w:sz="4" w:space="0" w:color="auto"/>
              <w:bottom w:val="nil"/>
              <w:right w:val="single" w:sz="4" w:space="0" w:color="auto"/>
            </w:tcBorders>
            <w:vAlign w:val="center"/>
          </w:tcPr>
          <w:p w14:paraId="6C296EB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8A9811" w14:textId="77777777" w:rsidR="00433850" w:rsidRPr="001E32DC" w:rsidRDefault="00433850" w:rsidP="002F0F5D">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86F43" w14:textId="77777777" w:rsidR="00433850" w:rsidRPr="001E32DC" w:rsidRDefault="00433850" w:rsidP="002F0F5D">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D121D3"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B763E" w14:textId="77777777" w:rsidR="00433850" w:rsidRPr="001E32DC" w:rsidRDefault="00433850" w:rsidP="002F0F5D">
            <w:pPr>
              <w:pStyle w:val="TAC"/>
              <w:rPr>
                <w:szCs w:val="18"/>
                <w:lang w:val="en-US" w:eastAsia="zh-CN"/>
              </w:rPr>
            </w:pPr>
          </w:p>
        </w:tc>
      </w:tr>
      <w:tr w:rsidR="00433850" w14:paraId="5DBF73F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53F5B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061916" w14:textId="77777777" w:rsidR="00433850" w:rsidRPr="001E32DC" w:rsidRDefault="00433850" w:rsidP="002F0F5D">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FD5641" w14:textId="77777777" w:rsidR="00433850" w:rsidRPr="001E32DC" w:rsidRDefault="00433850" w:rsidP="002F0F5D">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E2DFB8"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AD6318" w14:textId="77777777" w:rsidR="00433850" w:rsidRPr="001E32DC" w:rsidRDefault="00433850" w:rsidP="002F0F5D">
            <w:pPr>
              <w:pStyle w:val="TAC"/>
              <w:rPr>
                <w:szCs w:val="18"/>
                <w:lang w:val="en-US" w:eastAsia="zh-CN"/>
              </w:rPr>
            </w:pPr>
          </w:p>
        </w:tc>
      </w:tr>
      <w:tr w:rsidR="00433850" w14:paraId="38C3EF1A" w14:textId="77777777" w:rsidTr="002F0F5D">
        <w:trPr>
          <w:trHeight w:val="29"/>
        </w:trPr>
        <w:tc>
          <w:tcPr>
            <w:tcW w:w="1848" w:type="dxa"/>
            <w:tcBorders>
              <w:top w:val="nil"/>
              <w:left w:val="single" w:sz="4" w:space="0" w:color="auto"/>
              <w:bottom w:val="nil"/>
              <w:right w:val="single" w:sz="4" w:space="0" w:color="auto"/>
            </w:tcBorders>
            <w:vAlign w:val="center"/>
          </w:tcPr>
          <w:p w14:paraId="14D0F2CC" w14:textId="77777777" w:rsidR="00433850" w:rsidRPr="001E32DC" w:rsidRDefault="00433850" w:rsidP="002F0F5D">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EFF3FB2" w14:textId="77777777" w:rsidR="00433850" w:rsidRPr="00571960" w:rsidRDefault="00433850" w:rsidP="002F0F5D">
            <w:pPr>
              <w:pStyle w:val="TAC"/>
              <w:rPr>
                <w:rFonts w:cs="Arial"/>
                <w:vertAlign w:val="superscript"/>
              </w:rPr>
            </w:pPr>
            <w:r w:rsidRPr="002335D9">
              <w:rPr>
                <w:rFonts w:cs="Arial"/>
              </w:rPr>
              <w:t>n77</w:t>
            </w:r>
            <w:r w:rsidRPr="002335D9">
              <w:rPr>
                <w:rFonts w:cs="Arial"/>
                <w:vertAlign w:val="superscript"/>
              </w:rPr>
              <w:t>7</w:t>
            </w:r>
          </w:p>
          <w:p w14:paraId="113B635D" w14:textId="77777777" w:rsidR="00433850" w:rsidRDefault="00433850" w:rsidP="002F0F5D">
            <w:pPr>
              <w:pStyle w:val="TAC"/>
              <w:rPr>
                <w:lang w:val="en-US" w:eastAsia="zh-CN"/>
              </w:rPr>
            </w:pPr>
            <w:r>
              <w:rPr>
                <w:lang w:val="en-US" w:eastAsia="zh-CN"/>
              </w:rPr>
              <w:t>CA_n12A-n66A</w:t>
            </w:r>
          </w:p>
          <w:p w14:paraId="2E5F9624" w14:textId="77777777" w:rsidR="00433850" w:rsidRPr="001E32DC" w:rsidRDefault="00433850" w:rsidP="002F0F5D">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FB520" w14:textId="77777777" w:rsidR="00433850" w:rsidRPr="001E32DC" w:rsidRDefault="00433850" w:rsidP="002F0F5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9A4627F" w14:textId="77777777" w:rsidR="00433850" w:rsidRPr="001E32DC" w:rsidRDefault="00433850" w:rsidP="002F0F5D">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02635BC3"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24E95044" w14:textId="77777777" w:rsidTr="002F0F5D">
        <w:trPr>
          <w:trHeight w:val="29"/>
        </w:trPr>
        <w:tc>
          <w:tcPr>
            <w:tcW w:w="1848" w:type="dxa"/>
            <w:tcBorders>
              <w:top w:val="nil"/>
              <w:left w:val="single" w:sz="4" w:space="0" w:color="auto"/>
              <w:bottom w:val="nil"/>
              <w:right w:val="single" w:sz="4" w:space="0" w:color="auto"/>
            </w:tcBorders>
            <w:vAlign w:val="center"/>
          </w:tcPr>
          <w:p w14:paraId="4FB8992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D9574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6D36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19EE1E"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D0AF7F" w14:textId="77777777" w:rsidR="00433850" w:rsidRPr="001E32DC" w:rsidRDefault="00433850" w:rsidP="002F0F5D">
            <w:pPr>
              <w:pStyle w:val="TAC"/>
              <w:rPr>
                <w:szCs w:val="18"/>
                <w:lang w:val="en-US" w:eastAsia="zh-CN"/>
              </w:rPr>
            </w:pPr>
          </w:p>
        </w:tc>
      </w:tr>
      <w:tr w:rsidR="00433850" w14:paraId="30771C4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B902D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AFC10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D4D9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E5583F"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770E94" w14:textId="77777777" w:rsidR="00433850" w:rsidRPr="001E32DC" w:rsidRDefault="00433850" w:rsidP="002F0F5D">
            <w:pPr>
              <w:pStyle w:val="TAC"/>
              <w:rPr>
                <w:szCs w:val="18"/>
                <w:lang w:val="en-US" w:eastAsia="zh-CN"/>
              </w:rPr>
            </w:pPr>
          </w:p>
        </w:tc>
      </w:tr>
      <w:tr w:rsidR="00433850" w14:paraId="3B7968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483A94D" w14:textId="77777777" w:rsidR="00433850" w:rsidRPr="001E32DC" w:rsidRDefault="00433850" w:rsidP="002F0F5D">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2A02D7F3" w14:textId="77777777" w:rsidR="00433850" w:rsidRPr="00571960" w:rsidRDefault="00433850" w:rsidP="002F0F5D">
            <w:pPr>
              <w:pStyle w:val="TAC"/>
              <w:rPr>
                <w:rFonts w:cs="Arial"/>
                <w:vertAlign w:val="superscript"/>
              </w:rPr>
            </w:pPr>
            <w:r w:rsidRPr="002335D9">
              <w:rPr>
                <w:rFonts w:cs="Arial"/>
              </w:rPr>
              <w:t>n77</w:t>
            </w:r>
            <w:r w:rsidRPr="00571960">
              <w:rPr>
                <w:rFonts w:cs="Arial"/>
                <w:vertAlign w:val="superscript"/>
              </w:rPr>
              <w:t>7</w:t>
            </w:r>
          </w:p>
          <w:p w14:paraId="4A234B1C" w14:textId="77777777" w:rsidR="00433850" w:rsidRPr="001E32DC" w:rsidRDefault="00433850" w:rsidP="002F0F5D">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05561A" w14:textId="77777777" w:rsidR="00433850" w:rsidRPr="001E32DC" w:rsidRDefault="00433850" w:rsidP="002F0F5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2C4F09F" w14:textId="77777777" w:rsidR="00433850" w:rsidRPr="001E32DC" w:rsidRDefault="00433850" w:rsidP="002F0F5D">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84FE10C" w14:textId="77777777" w:rsidR="00433850" w:rsidRPr="001E32DC" w:rsidRDefault="00433850" w:rsidP="002F0F5D">
            <w:pPr>
              <w:pStyle w:val="TAC"/>
              <w:rPr>
                <w:lang w:val="en-US" w:eastAsia="zh-CN"/>
              </w:rPr>
            </w:pPr>
            <w:r w:rsidRPr="001E32DC">
              <w:rPr>
                <w:szCs w:val="18"/>
                <w:lang w:val="en-US" w:eastAsia="zh-CN"/>
              </w:rPr>
              <w:t>0</w:t>
            </w:r>
          </w:p>
        </w:tc>
      </w:tr>
      <w:tr w:rsidR="00433850" w14:paraId="61B0F380" w14:textId="77777777" w:rsidTr="002F0F5D">
        <w:trPr>
          <w:trHeight w:val="29"/>
        </w:trPr>
        <w:tc>
          <w:tcPr>
            <w:tcW w:w="1848" w:type="dxa"/>
            <w:tcBorders>
              <w:top w:val="nil"/>
              <w:left w:val="single" w:sz="4" w:space="0" w:color="auto"/>
              <w:bottom w:val="nil"/>
              <w:right w:val="single" w:sz="4" w:space="0" w:color="auto"/>
            </w:tcBorders>
            <w:vAlign w:val="center"/>
          </w:tcPr>
          <w:p w14:paraId="3BB143C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A8148F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7E26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153A46"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6695364" w14:textId="77777777" w:rsidR="00433850" w:rsidRPr="001E32DC" w:rsidRDefault="00433850" w:rsidP="002F0F5D">
            <w:pPr>
              <w:pStyle w:val="TAC"/>
              <w:rPr>
                <w:lang w:val="en-US" w:eastAsia="zh-CN"/>
              </w:rPr>
            </w:pPr>
          </w:p>
        </w:tc>
      </w:tr>
      <w:tr w:rsidR="00433850" w14:paraId="49B0DD8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7A5CF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DB6B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85B4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82C535"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D432E2" w14:textId="77777777" w:rsidR="00433850" w:rsidRPr="001E32DC" w:rsidRDefault="00433850" w:rsidP="002F0F5D">
            <w:pPr>
              <w:pStyle w:val="TAC"/>
              <w:rPr>
                <w:lang w:val="en-US" w:eastAsia="zh-CN"/>
              </w:rPr>
            </w:pPr>
          </w:p>
        </w:tc>
      </w:tr>
      <w:tr w:rsidR="00433850" w14:paraId="400F3AB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12F13DB" w14:textId="77777777" w:rsidR="00433850" w:rsidRPr="001E32DC" w:rsidRDefault="00433850" w:rsidP="002F0F5D">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2619788D" w14:textId="77777777" w:rsidR="00433850" w:rsidRPr="00571960" w:rsidRDefault="00433850" w:rsidP="002F0F5D">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3A327158" w14:textId="77777777" w:rsidR="00433850" w:rsidRPr="001E32DC" w:rsidRDefault="00433850" w:rsidP="002F0F5D">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3318AE" w14:textId="77777777" w:rsidR="00433850" w:rsidRPr="001E32DC" w:rsidRDefault="00433850" w:rsidP="002F0F5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46B1A4" w14:textId="77777777" w:rsidR="00433850" w:rsidRPr="001E32DC" w:rsidRDefault="00433850" w:rsidP="002F0F5D">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26199FAB" w14:textId="77777777" w:rsidR="00433850" w:rsidRPr="001E32DC" w:rsidRDefault="00433850" w:rsidP="002F0F5D">
            <w:pPr>
              <w:pStyle w:val="TAC"/>
              <w:rPr>
                <w:lang w:val="en-US" w:eastAsia="zh-CN"/>
              </w:rPr>
            </w:pPr>
            <w:r w:rsidRPr="001E32DC">
              <w:rPr>
                <w:szCs w:val="18"/>
                <w:lang w:val="en-US" w:eastAsia="zh-CN"/>
              </w:rPr>
              <w:t>0</w:t>
            </w:r>
          </w:p>
        </w:tc>
      </w:tr>
      <w:tr w:rsidR="00433850" w14:paraId="163757A3" w14:textId="77777777" w:rsidTr="002F0F5D">
        <w:trPr>
          <w:trHeight w:val="29"/>
        </w:trPr>
        <w:tc>
          <w:tcPr>
            <w:tcW w:w="1848" w:type="dxa"/>
            <w:tcBorders>
              <w:top w:val="nil"/>
              <w:left w:val="single" w:sz="4" w:space="0" w:color="auto"/>
              <w:bottom w:val="nil"/>
              <w:right w:val="single" w:sz="4" w:space="0" w:color="auto"/>
            </w:tcBorders>
            <w:vAlign w:val="center"/>
          </w:tcPr>
          <w:p w14:paraId="234C3EE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F169F4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A365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32D076"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74358E" w14:textId="77777777" w:rsidR="00433850" w:rsidRPr="001E32DC" w:rsidRDefault="00433850" w:rsidP="002F0F5D">
            <w:pPr>
              <w:pStyle w:val="TAC"/>
              <w:rPr>
                <w:lang w:val="en-US" w:eastAsia="zh-CN"/>
              </w:rPr>
            </w:pPr>
          </w:p>
        </w:tc>
      </w:tr>
      <w:tr w:rsidR="00433850" w14:paraId="1A2BFE8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429D3E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B2BD3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1328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CC5F8E"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7A7D76" w14:textId="77777777" w:rsidR="00433850" w:rsidRPr="001E32DC" w:rsidRDefault="00433850" w:rsidP="002F0F5D">
            <w:pPr>
              <w:pStyle w:val="TAC"/>
              <w:rPr>
                <w:lang w:val="en-US" w:eastAsia="zh-CN"/>
              </w:rPr>
            </w:pPr>
          </w:p>
        </w:tc>
      </w:tr>
      <w:tr w:rsidR="00433850" w14:paraId="46B8588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D00876" w14:textId="77777777" w:rsidR="00433850" w:rsidRPr="001E32DC" w:rsidRDefault="00433850" w:rsidP="002F0F5D">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5BE17008" w14:textId="77777777" w:rsidR="00433850" w:rsidRPr="001E32DC" w:rsidRDefault="00433850" w:rsidP="002F0F5D">
            <w:pPr>
              <w:pStyle w:val="TAC"/>
              <w:rPr>
                <w:lang w:val="en-US" w:eastAsia="zh-CN"/>
              </w:rPr>
            </w:pPr>
            <w:r w:rsidRPr="001E32DC">
              <w:rPr>
                <w:lang w:val="en-US" w:eastAsia="zh-CN"/>
              </w:rPr>
              <w:t>CA_n13A-n25A</w:t>
            </w:r>
          </w:p>
          <w:p w14:paraId="7293C296" w14:textId="77777777" w:rsidR="00433850" w:rsidRPr="001E32DC" w:rsidRDefault="00433850" w:rsidP="002F0F5D">
            <w:pPr>
              <w:pStyle w:val="TAC"/>
              <w:rPr>
                <w:lang w:val="en-US" w:eastAsia="zh-CN"/>
              </w:rPr>
            </w:pPr>
            <w:r w:rsidRPr="001E32DC">
              <w:rPr>
                <w:lang w:val="en-US" w:eastAsia="zh-CN"/>
              </w:rPr>
              <w:t>CA_n13A-n66A</w:t>
            </w:r>
          </w:p>
          <w:p w14:paraId="299CF2F9" w14:textId="77777777" w:rsidR="00433850" w:rsidRPr="001E32DC" w:rsidRDefault="00433850" w:rsidP="002F0F5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5220550" w14:textId="77777777" w:rsidR="00433850" w:rsidRPr="001E32DC" w:rsidRDefault="00433850" w:rsidP="002F0F5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5329326"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043DE6B" w14:textId="77777777" w:rsidR="00433850" w:rsidRPr="001E32DC" w:rsidRDefault="00433850" w:rsidP="002F0F5D">
            <w:pPr>
              <w:pStyle w:val="TAC"/>
              <w:rPr>
                <w:lang w:val="en-US" w:eastAsia="zh-CN"/>
              </w:rPr>
            </w:pPr>
            <w:r w:rsidRPr="001E32DC">
              <w:rPr>
                <w:lang w:val="en-US" w:eastAsia="zh-CN"/>
              </w:rPr>
              <w:t>0</w:t>
            </w:r>
          </w:p>
        </w:tc>
      </w:tr>
      <w:tr w:rsidR="00433850" w14:paraId="64FD258C" w14:textId="77777777" w:rsidTr="002F0F5D">
        <w:trPr>
          <w:trHeight w:val="29"/>
        </w:trPr>
        <w:tc>
          <w:tcPr>
            <w:tcW w:w="1848" w:type="dxa"/>
            <w:tcBorders>
              <w:top w:val="nil"/>
              <w:left w:val="single" w:sz="4" w:space="0" w:color="auto"/>
              <w:bottom w:val="nil"/>
              <w:right w:val="single" w:sz="4" w:space="0" w:color="auto"/>
            </w:tcBorders>
            <w:vAlign w:val="center"/>
          </w:tcPr>
          <w:p w14:paraId="292932F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C94587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28BF2"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8F9E0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AE4797" w14:textId="77777777" w:rsidR="00433850" w:rsidRPr="001E32DC" w:rsidRDefault="00433850" w:rsidP="002F0F5D">
            <w:pPr>
              <w:pStyle w:val="TAC"/>
              <w:rPr>
                <w:lang w:val="en-US" w:eastAsia="zh-CN"/>
              </w:rPr>
            </w:pPr>
          </w:p>
        </w:tc>
      </w:tr>
      <w:tr w:rsidR="00433850" w14:paraId="1CE9341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E9666D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F33C8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6411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DBE9B9"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A21415" w14:textId="77777777" w:rsidR="00433850" w:rsidRPr="001E32DC" w:rsidRDefault="00433850" w:rsidP="002F0F5D">
            <w:pPr>
              <w:pStyle w:val="TAC"/>
              <w:rPr>
                <w:lang w:val="en-US" w:eastAsia="zh-CN"/>
              </w:rPr>
            </w:pPr>
          </w:p>
        </w:tc>
      </w:tr>
      <w:tr w:rsidR="00433850" w14:paraId="23263F4D" w14:textId="77777777" w:rsidTr="002F0F5D">
        <w:trPr>
          <w:trHeight w:val="29"/>
        </w:trPr>
        <w:tc>
          <w:tcPr>
            <w:tcW w:w="1848" w:type="dxa"/>
            <w:tcBorders>
              <w:top w:val="nil"/>
              <w:left w:val="single" w:sz="4" w:space="0" w:color="auto"/>
              <w:bottom w:val="nil"/>
              <w:right w:val="single" w:sz="4" w:space="0" w:color="auto"/>
            </w:tcBorders>
            <w:vAlign w:val="center"/>
          </w:tcPr>
          <w:p w14:paraId="3980DEC7" w14:textId="77777777" w:rsidR="00433850" w:rsidRPr="001E32DC" w:rsidRDefault="00433850" w:rsidP="002F0F5D">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1FEF5282"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3D1361" w14:textId="77777777" w:rsidR="00433850" w:rsidRPr="001E32DC" w:rsidRDefault="00433850" w:rsidP="002F0F5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11D3506"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87F747"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76F2FDCF" w14:textId="77777777" w:rsidTr="002F0F5D">
        <w:trPr>
          <w:trHeight w:val="29"/>
        </w:trPr>
        <w:tc>
          <w:tcPr>
            <w:tcW w:w="1848" w:type="dxa"/>
            <w:tcBorders>
              <w:top w:val="nil"/>
              <w:left w:val="single" w:sz="4" w:space="0" w:color="auto"/>
              <w:bottom w:val="nil"/>
              <w:right w:val="single" w:sz="4" w:space="0" w:color="auto"/>
            </w:tcBorders>
            <w:vAlign w:val="center"/>
          </w:tcPr>
          <w:p w14:paraId="0D57450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FF6E5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8C8CF"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7C98C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FE9DA8" w14:textId="77777777" w:rsidR="00433850" w:rsidRPr="001E32DC" w:rsidRDefault="00433850" w:rsidP="002F0F5D">
            <w:pPr>
              <w:pStyle w:val="TAC"/>
              <w:rPr>
                <w:szCs w:val="18"/>
                <w:lang w:val="en-US" w:eastAsia="zh-CN"/>
              </w:rPr>
            </w:pPr>
          </w:p>
        </w:tc>
      </w:tr>
      <w:tr w:rsidR="00433850" w14:paraId="616A970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FFEED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7AF6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B21F5"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2A6B9"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A2BE48" w14:textId="77777777" w:rsidR="00433850" w:rsidRPr="001E32DC" w:rsidRDefault="00433850" w:rsidP="002F0F5D">
            <w:pPr>
              <w:pStyle w:val="TAC"/>
              <w:rPr>
                <w:szCs w:val="18"/>
                <w:lang w:val="en-US" w:eastAsia="zh-CN"/>
              </w:rPr>
            </w:pPr>
          </w:p>
        </w:tc>
      </w:tr>
      <w:tr w:rsidR="00433850" w14:paraId="6A27EAC7" w14:textId="77777777" w:rsidTr="002F0F5D">
        <w:trPr>
          <w:trHeight w:val="29"/>
        </w:trPr>
        <w:tc>
          <w:tcPr>
            <w:tcW w:w="1848" w:type="dxa"/>
            <w:tcBorders>
              <w:top w:val="nil"/>
              <w:left w:val="single" w:sz="4" w:space="0" w:color="auto"/>
              <w:bottom w:val="nil"/>
              <w:right w:val="single" w:sz="4" w:space="0" w:color="auto"/>
            </w:tcBorders>
            <w:vAlign w:val="center"/>
          </w:tcPr>
          <w:p w14:paraId="51312E07" w14:textId="77777777" w:rsidR="00433850" w:rsidRPr="001E32DC" w:rsidRDefault="00433850" w:rsidP="002F0F5D">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66BFA2C0" w14:textId="77777777" w:rsidR="00433850" w:rsidRDefault="00433850" w:rsidP="002F0F5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0D3824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9D887" w14:textId="77777777" w:rsidR="00433850" w:rsidRPr="001E32DC" w:rsidRDefault="00433850" w:rsidP="002F0F5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F347AC0"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B55EB12"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35B6D37C" w14:textId="77777777" w:rsidTr="002F0F5D">
        <w:trPr>
          <w:trHeight w:val="29"/>
        </w:trPr>
        <w:tc>
          <w:tcPr>
            <w:tcW w:w="1848" w:type="dxa"/>
            <w:tcBorders>
              <w:top w:val="nil"/>
              <w:left w:val="single" w:sz="4" w:space="0" w:color="auto"/>
              <w:bottom w:val="nil"/>
              <w:right w:val="single" w:sz="4" w:space="0" w:color="auto"/>
            </w:tcBorders>
            <w:vAlign w:val="center"/>
          </w:tcPr>
          <w:p w14:paraId="1866BAF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1EA9E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91AE0"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38C4F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E8028E" w14:textId="77777777" w:rsidR="00433850" w:rsidRPr="001E32DC" w:rsidRDefault="00433850" w:rsidP="002F0F5D">
            <w:pPr>
              <w:pStyle w:val="TAC"/>
              <w:rPr>
                <w:szCs w:val="18"/>
                <w:lang w:val="en-US" w:eastAsia="zh-CN"/>
              </w:rPr>
            </w:pPr>
          </w:p>
        </w:tc>
      </w:tr>
      <w:tr w:rsidR="00433850" w14:paraId="6200758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DC03F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1760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773C"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6D2093"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8770D5" w14:textId="77777777" w:rsidR="00433850" w:rsidRPr="001E32DC" w:rsidRDefault="00433850" w:rsidP="002F0F5D">
            <w:pPr>
              <w:pStyle w:val="TAC"/>
              <w:rPr>
                <w:szCs w:val="18"/>
                <w:lang w:val="en-US" w:eastAsia="zh-CN"/>
              </w:rPr>
            </w:pPr>
          </w:p>
        </w:tc>
      </w:tr>
      <w:tr w:rsidR="00433850" w14:paraId="39B7077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6A93680" w14:textId="77777777" w:rsidR="00433850" w:rsidRPr="001E32DC" w:rsidRDefault="00433850" w:rsidP="002F0F5D">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649C9567"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CA_n14A-n30A</w:t>
            </w:r>
          </w:p>
          <w:p w14:paraId="661C8681"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CA_n14A-n66A</w:t>
            </w:r>
          </w:p>
          <w:p w14:paraId="6F60E6E4" w14:textId="77777777" w:rsidR="00433850" w:rsidRPr="001E32DC" w:rsidRDefault="00433850" w:rsidP="002F0F5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386A579"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F86FB7C"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86A8682" w14:textId="77777777" w:rsidR="00433850" w:rsidRPr="001E32DC" w:rsidRDefault="00433850" w:rsidP="002F0F5D">
            <w:pPr>
              <w:pStyle w:val="TAC"/>
              <w:rPr>
                <w:lang w:val="en-US" w:eastAsia="zh-CN"/>
              </w:rPr>
            </w:pPr>
            <w:r w:rsidRPr="001E32DC">
              <w:rPr>
                <w:lang w:val="en-US" w:eastAsia="zh-CN"/>
              </w:rPr>
              <w:t>0</w:t>
            </w:r>
          </w:p>
        </w:tc>
      </w:tr>
      <w:tr w:rsidR="00433850" w14:paraId="02CD6E06" w14:textId="77777777" w:rsidTr="002F0F5D">
        <w:trPr>
          <w:trHeight w:val="29"/>
        </w:trPr>
        <w:tc>
          <w:tcPr>
            <w:tcW w:w="1848" w:type="dxa"/>
            <w:tcBorders>
              <w:top w:val="nil"/>
              <w:left w:val="single" w:sz="4" w:space="0" w:color="auto"/>
              <w:bottom w:val="nil"/>
              <w:right w:val="single" w:sz="4" w:space="0" w:color="auto"/>
            </w:tcBorders>
            <w:vAlign w:val="center"/>
          </w:tcPr>
          <w:p w14:paraId="3DA70D3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B2E9C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F0EE6"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AB4958"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29B339" w14:textId="77777777" w:rsidR="00433850" w:rsidRPr="001E32DC" w:rsidRDefault="00433850" w:rsidP="002F0F5D">
            <w:pPr>
              <w:pStyle w:val="TAC"/>
              <w:rPr>
                <w:lang w:val="en-US" w:eastAsia="zh-CN"/>
              </w:rPr>
            </w:pPr>
          </w:p>
        </w:tc>
      </w:tr>
      <w:tr w:rsidR="00433850" w14:paraId="1B3147B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E02874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0C003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02308"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FCAB78"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4AF1F7" w14:textId="77777777" w:rsidR="00433850" w:rsidRPr="001E32DC" w:rsidRDefault="00433850" w:rsidP="002F0F5D">
            <w:pPr>
              <w:pStyle w:val="TAC"/>
              <w:rPr>
                <w:lang w:val="en-US" w:eastAsia="zh-CN"/>
              </w:rPr>
            </w:pPr>
          </w:p>
        </w:tc>
      </w:tr>
      <w:tr w:rsidR="00433850" w14:paraId="2254FC26" w14:textId="77777777" w:rsidTr="002F0F5D">
        <w:trPr>
          <w:trHeight w:val="29"/>
        </w:trPr>
        <w:tc>
          <w:tcPr>
            <w:tcW w:w="1848" w:type="dxa"/>
            <w:tcBorders>
              <w:top w:val="nil"/>
              <w:left w:val="single" w:sz="4" w:space="0" w:color="auto"/>
              <w:bottom w:val="nil"/>
              <w:right w:val="single" w:sz="4" w:space="0" w:color="auto"/>
            </w:tcBorders>
            <w:vAlign w:val="center"/>
          </w:tcPr>
          <w:p w14:paraId="4C9990D9" w14:textId="77777777" w:rsidR="00433850" w:rsidRPr="001E32DC" w:rsidRDefault="00433850" w:rsidP="002F0F5D">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3A56AC59"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CA_n14A-n30A</w:t>
            </w:r>
          </w:p>
          <w:p w14:paraId="2A1EB22B"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CA_n14A-n66A</w:t>
            </w:r>
          </w:p>
          <w:p w14:paraId="76A5DB4F" w14:textId="77777777" w:rsidR="00433850" w:rsidRPr="001E32DC" w:rsidRDefault="00433850" w:rsidP="002F0F5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3DB4EAC"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F6608C2"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6AC003" w14:textId="77777777" w:rsidR="00433850" w:rsidRPr="001E32DC" w:rsidRDefault="00433850" w:rsidP="002F0F5D">
            <w:pPr>
              <w:pStyle w:val="TAC"/>
              <w:rPr>
                <w:lang w:val="en-US" w:eastAsia="zh-CN"/>
              </w:rPr>
            </w:pPr>
            <w:r w:rsidRPr="001E32DC">
              <w:rPr>
                <w:lang w:val="en-US" w:eastAsia="zh-CN"/>
              </w:rPr>
              <w:t>0</w:t>
            </w:r>
          </w:p>
        </w:tc>
      </w:tr>
      <w:tr w:rsidR="00433850" w14:paraId="4E20890A" w14:textId="77777777" w:rsidTr="002F0F5D">
        <w:trPr>
          <w:trHeight w:val="29"/>
        </w:trPr>
        <w:tc>
          <w:tcPr>
            <w:tcW w:w="1848" w:type="dxa"/>
            <w:tcBorders>
              <w:top w:val="nil"/>
              <w:left w:val="single" w:sz="4" w:space="0" w:color="auto"/>
              <w:bottom w:val="nil"/>
              <w:right w:val="single" w:sz="4" w:space="0" w:color="auto"/>
            </w:tcBorders>
            <w:vAlign w:val="center"/>
          </w:tcPr>
          <w:p w14:paraId="3159F51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31CC23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43ED4"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FB2C58"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9E12A4B" w14:textId="77777777" w:rsidR="00433850" w:rsidRPr="001E32DC" w:rsidRDefault="00433850" w:rsidP="002F0F5D">
            <w:pPr>
              <w:pStyle w:val="TAC"/>
              <w:rPr>
                <w:lang w:val="en-US" w:eastAsia="zh-CN"/>
              </w:rPr>
            </w:pPr>
          </w:p>
        </w:tc>
      </w:tr>
      <w:tr w:rsidR="00433850" w14:paraId="6212412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1361FF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7557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914B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BBA005"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BF6B1DE" w14:textId="77777777" w:rsidR="00433850" w:rsidRPr="001E32DC" w:rsidRDefault="00433850" w:rsidP="002F0F5D">
            <w:pPr>
              <w:pStyle w:val="TAC"/>
              <w:rPr>
                <w:lang w:val="en-US" w:eastAsia="zh-CN"/>
              </w:rPr>
            </w:pPr>
          </w:p>
        </w:tc>
      </w:tr>
      <w:tr w:rsidR="00433850" w14:paraId="62BFAA4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15A5526" w14:textId="77777777" w:rsidR="00433850" w:rsidRPr="001E32DC" w:rsidRDefault="00433850" w:rsidP="002F0F5D">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8186CB"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CA_n14A-n30A</w:t>
            </w:r>
          </w:p>
          <w:p w14:paraId="511CFA7A"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CA_n14A-n66A</w:t>
            </w:r>
          </w:p>
          <w:p w14:paraId="5FC20744" w14:textId="77777777" w:rsidR="00433850" w:rsidRPr="001E32DC" w:rsidRDefault="00433850" w:rsidP="002F0F5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19D9997"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61A0030" w14:textId="77777777" w:rsidR="00433850" w:rsidRPr="001E32DC" w:rsidRDefault="00433850" w:rsidP="002F0F5D">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E85EC1C" w14:textId="77777777" w:rsidR="00433850" w:rsidRPr="001E32DC" w:rsidRDefault="00433850" w:rsidP="002F0F5D">
            <w:pPr>
              <w:pStyle w:val="TAC"/>
              <w:rPr>
                <w:lang w:val="en-US" w:eastAsia="zh-CN"/>
              </w:rPr>
            </w:pPr>
            <w:r w:rsidRPr="001E32DC">
              <w:rPr>
                <w:lang w:val="en-US" w:eastAsia="zh-CN"/>
              </w:rPr>
              <w:t>0</w:t>
            </w:r>
          </w:p>
        </w:tc>
      </w:tr>
      <w:tr w:rsidR="00433850" w14:paraId="1176C30A" w14:textId="77777777" w:rsidTr="002F0F5D">
        <w:trPr>
          <w:trHeight w:val="29"/>
        </w:trPr>
        <w:tc>
          <w:tcPr>
            <w:tcW w:w="1848" w:type="dxa"/>
            <w:tcBorders>
              <w:top w:val="nil"/>
              <w:left w:val="single" w:sz="4" w:space="0" w:color="auto"/>
              <w:bottom w:val="nil"/>
              <w:right w:val="single" w:sz="4" w:space="0" w:color="auto"/>
            </w:tcBorders>
            <w:vAlign w:val="center"/>
          </w:tcPr>
          <w:p w14:paraId="6DF3C01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B1D97A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F1B28"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D1D0A7" w14:textId="77777777" w:rsidR="00433850" w:rsidRPr="001E32DC" w:rsidRDefault="00433850" w:rsidP="002F0F5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E9214" w14:textId="77777777" w:rsidR="00433850" w:rsidRPr="001E32DC" w:rsidRDefault="00433850" w:rsidP="002F0F5D">
            <w:pPr>
              <w:pStyle w:val="TAC"/>
              <w:rPr>
                <w:lang w:val="en-US" w:eastAsia="zh-CN"/>
              </w:rPr>
            </w:pPr>
          </w:p>
        </w:tc>
      </w:tr>
      <w:tr w:rsidR="00433850" w14:paraId="334DC3A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4250BD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3C2D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7AC5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BB82D0" w14:textId="77777777" w:rsidR="00433850" w:rsidRPr="001E32DC" w:rsidRDefault="00433850" w:rsidP="002F0F5D">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3962D1F" w14:textId="77777777" w:rsidR="00433850" w:rsidRPr="001E32DC" w:rsidRDefault="00433850" w:rsidP="002F0F5D">
            <w:pPr>
              <w:pStyle w:val="TAC"/>
              <w:rPr>
                <w:lang w:val="en-US" w:eastAsia="zh-CN"/>
              </w:rPr>
            </w:pPr>
          </w:p>
        </w:tc>
      </w:tr>
      <w:tr w:rsidR="00433850" w14:paraId="69EAEA52" w14:textId="77777777" w:rsidTr="002F0F5D">
        <w:trPr>
          <w:trHeight w:val="29"/>
        </w:trPr>
        <w:tc>
          <w:tcPr>
            <w:tcW w:w="1848" w:type="dxa"/>
            <w:tcBorders>
              <w:top w:val="nil"/>
              <w:left w:val="single" w:sz="4" w:space="0" w:color="auto"/>
              <w:bottom w:val="nil"/>
              <w:right w:val="single" w:sz="4" w:space="0" w:color="auto"/>
            </w:tcBorders>
            <w:vAlign w:val="center"/>
          </w:tcPr>
          <w:p w14:paraId="4957726C" w14:textId="77777777" w:rsidR="00433850" w:rsidRPr="001E32DC" w:rsidRDefault="00433850" w:rsidP="002F0F5D">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3ACD7F23" w14:textId="77777777" w:rsidR="00433850" w:rsidRPr="001E32DC" w:rsidRDefault="00433850" w:rsidP="002F0F5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8933CC0" w14:textId="77777777" w:rsidR="00433850" w:rsidRPr="001E32DC" w:rsidRDefault="00433850" w:rsidP="002F0F5D">
            <w:pPr>
              <w:pStyle w:val="TAC"/>
              <w:rPr>
                <w:lang w:val="en-US" w:eastAsia="zh-CN"/>
              </w:rPr>
            </w:pPr>
            <w:r w:rsidRPr="001E32DC">
              <w:rPr>
                <w:lang w:val="en-US" w:eastAsia="zh-CN"/>
              </w:rPr>
              <w:t>CA_n14A-n30A</w:t>
            </w:r>
          </w:p>
          <w:p w14:paraId="438E8630" w14:textId="77777777" w:rsidR="00433850" w:rsidRPr="001E32DC" w:rsidRDefault="00433850" w:rsidP="002F0F5D">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DBEC3C4" w14:textId="77777777" w:rsidR="00433850" w:rsidRPr="001E32DC" w:rsidRDefault="00433850" w:rsidP="002F0F5D">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A69185C" w14:textId="77777777" w:rsidR="00433850" w:rsidRPr="001E32DC" w:rsidRDefault="00433850" w:rsidP="002F0F5D">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CD85951"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E72E60"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0044AB06" w14:textId="77777777" w:rsidTr="002F0F5D">
        <w:trPr>
          <w:trHeight w:val="29"/>
        </w:trPr>
        <w:tc>
          <w:tcPr>
            <w:tcW w:w="1848" w:type="dxa"/>
            <w:tcBorders>
              <w:top w:val="nil"/>
              <w:left w:val="single" w:sz="4" w:space="0" w:color="auto"/>
              <w:bottom w:val="nil"/>
              <w:right w:val="single" w:sz="4" w:space="0" w:color="auto"/>
            </w:tcBorders>
            <w:vAlign w:val="center"/>
          </w:tcPr>
          <w:p w14:paraId="742C36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F38E5C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4DA8B"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D0BDA5"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0830CB" w14:textId="77777777" w:rsidR="00433850" w:rsidRPr="001E32DC" w:rsidRDefault="00433850" w:rsidP="002F0F5D">
            <w:pPr>
              <w:pStyle w:val="TAC"/>
              <w:rPr>
                <w:szCs w:val="18"/>
                <w:lang w:val="en-US" w:eastAsia="zh-CN"/>
              </w:rPr>
            </w:pPr>
          </w:p>
        </w:tc>
      </w:tr>
      <w:tr w:rsidR="00433850" w14:paraId="02155EF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561BF6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88B1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BD953"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CD305F"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C5A9F1" w14:textId="77777777" w:rsidR="00433850" w:rsidRPr="001E32DC" w:rsidRDefault="00433850" w:rsidP="002F0F5D">
            <w:pPr>
              <w:pStyle w:val="TAC"/>
              <w:rPr>
                <w:szCs w:val="18"/>
                <w:lang w:val="en-US" w:eastAsia="zh-CN"/>
              </w:rPr>
            </w:pPr>
          </w:p>
        </w:tc>
      </w:tr>
      <w:tr w:rsidR="00433850" w14:paraId="2FEB315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8E7F59B" w14:textId="77777777" w:rsidR="00433850" w:rsidRPr="001E32DC" w:rsidRDefault="00433850" w:rsidP="002F0F5D">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45C5FBAD" w14:textId="77777777" w:rsidR="00433850" w:rsidRPr="00571960" w:rsidRDefault="00433850" w:rsidP="002F0F5D">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754E771" w14:textId="77777777" w:rsidR="00433850" w:rsidRDefault="00433850" w:rsidP="002F0F5D">
            <w:pPr>
              <w:pStyle w:val="TAC"/>
              <w:rPr>
                <w:lang w:val="en-US" w:eastAsia="zh-CN"/>
              </w:rPr>
            </w:pPr>
            <w:r>
              <w:rPr>
                <w:lang w:val="en-US" w:eastAsia="zh-CN"/>
              </w:rPr>
              <w:t>CA_n14A-n30A</w:t>
            </w:r>
          </w:p>
          <w:p w14:paraId="6F3FAF2B" w14:textId="77777777" w:rsidR="00433850" w:rsidRPr="001E32DC" w:rsidRDefault="00433850" w:rsidP="002F0F5D">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92FEBA5"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700FDA"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C1D0239"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161450E8" w14:textId="77777777" w:rsidTr="002F0F5D">
        <w:trPr>
          <w:trHeight w:val="29"/>
        </w:trPr>
        <w:tc>
          <w:tcPr>
            <w:tcW w:w="1848" w:type="dxa"/>
            <w:tcBorders>
              <w:top w:val="nil"/>
              <w:left w:val="single" w:sz="4" w:space="0" w:color="auto"/>
              <w:bottom w:val="nil"/>
              <w:right w:val="single" w:sz="4" w:space="0" w:color="auto"/>
            </w:tcBorders>
            <w:vAlign w:val="center"/>
          </w:tcPr>
          <w:p w14:paraId="6CD1323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807718" w14:textId="77777777" w:rsidR="00433850" w:rsidRPr="001E32DC" w:rsidRDefault="00433850" w:rsidP="002F0F5D">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5AB29"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641CC3"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9B028A7" w14:textId="77777777" w:rsidR="00433850" w:rsidRPr="001E32DC" w:rsidRDefault="00433850" w:rsidP="002F0F5D">
            <w:pPr>
              <w:pStyle w:val="TAC"/>
              <w:rPr>
                <w:szCs w:val="18"/>
                <w:lang w:val="en-US" w:eastAsia="zh-CN"/>
              </w:rPr>
            </w:pPr>
          </w:p>
        </w:tc>
      </w:tr>
      <w:tr w:rsidR="00433850" w14:paraId="59BC6C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4709DA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C4963" w14:textId="77777777" w:rsidR="00433850" w:rsidRPr="001E32DC" w:rsidRDefault="00433850" w:rsidP="002F0F5D">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82644"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60ED99"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87D9D4" w14:textId="77777777" w:rsidR="00433850" w:rsidRPr="001E32DC" w:rsidRDefault="00433850" w:rsidP="002F0F5D">
            <w:pPr>
              <w:pStyle w:val="TAC"/>
              <w:rPr>
                <w:szCs w:val="18"/>
                <w:lang w:val="en-US" w:eastAsia="zh-CN"/>
              </w:rPr>
            </w:pPr>
          </w:p>
        </w:tc>
      </w:tr>
      <w:tr w:rsidR="00433850" w14:paraId="5FDE4297" w14:textId="77777777" w:rsidTr="002F0F5D">
        <w:trPr>
          <w:trHeight w:val="29"/>
        </w:trPr>
        <w:tc>
          <w:tcPr>
            <w:tcW w:w="1848" w:type="dxa"/>
            <w:tcBorders>
              <w:top w:val="nil"/>
              <w:left w:val="single" w:sz="4" w:space="0" w:color="auto"/>
              <w:bottom w:val="nil"/>
              <w:right w:val="single" w:sz="4" w:space="0" w:color="auto"/>
            </w:tcBorders>
            <w:vAlign w:val="center"/>
          </w:tcPr>
          <w:p w14:paraId="2C93174B" w14:textId="77777777" w:rsidR="00433850" w:rsidRPr="001E32DC" w:rsidRDefault="00433850" w:rsidP="002F0F5D">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21F16BDE" w14:textId="77777777" w:rsidR="00433850" w:rsidRPr="001E32DC" w:rsidRDefault="00433850" w:rsidP="002F0F5D">
            <w:pPr>
              <w:pStyle w:val="TAC"/>
              <w:rPr>
                <w:vertAlign w:val="superscript"/>
                <w:lang w:val="en-US"/>
              </w:rPr>
            </w:pPr>
            <w:r w:rsidRPr="001E32DC">
              <w:rPr>
                <w:lang w:val="en-US"/>
              </w:rPr>
              <w:t>n77</w:t>
            </w:r>
            <w:r w:rsidRPr="001E32DC">
              <w:rPr>
                <w:vertAlign w:val="superscript"/>
                <w:lang w:val="en-US"/>
              </w:rPr>
              <w:t>7</w:t>
            </w:r>
          </w:p>
          <w:p w14:paraId="45C3F266" w14:textId="77777777" w:rsidR="00433850" w:rsidRPr="001E32DC" w:rsidRDefault="00433850" w:rsidP="002F0F5D">
            <w:pPr>
              <w:pStyle w:val="TAC"/>
              <w:rPr>
                <w:lang w:val="en-US" w:eastAsia="zh-CN"/>
              </w:rPr>
            </w:pPr>
            <w:r w:rsidRPr="001E32DC">
              <w:rPr>
                <w:lang w:val="en-US" w:eastAsia="zh-CN"/>
              </w:rPr>
              <w:t>CA_n14A-n66A</w:t>
            </w:r>
          </w:p>
          <w:p w14:paraId="0937093A" w14:textId="77777777" w:rsidR="00433850" w:rsidRPr="001E32DC" w:rsidRDefault="00433850" w:rsidP="002F0F5D">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F69A534" w14:textId="77777777" w:rsidR="00433850" w:rsidRPr="001E32DC" w:rsidRDefault="00433850" w:rsidP="002F0F5D">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2F37909"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1770A23"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CCBF94"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6BB3DF1A" w14:textId="77777777" w:rsidTr="002F0F5D">
        <w:trPr>
          <w:trHeight w:val="29"/>
        </w:trPr>
        <w:tc>
          <w:tcPr>
            <w:tcW w:w="1848" w:type="dxa"/>
            <w:tcBorders>
              <w:top w:val="nil"/>
              <w:left w:val="single" w:sz="4" w:space="0" w:color="auto"/>
              <w:bottom w:val="nil"/>
              <w:right w:val="single" w:sz="4" w:space="0" w:color="auto"/>
            </w:tcBorders>
            <w:vAlign w:val="center"/>
          </w:tcPr>
          <w:p w14:paraId="6CAD930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9EECDF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01C6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F551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DF545A" w14:textId="77777777" w:rsidR="00433850" w:rsidRPr="001E32DC" w:rsidRDefault="00433850" w:rsidP="002F0F5D">
            <w:pPr>
              <w:pStyle w:val="TAC"/>
              <w:rPr>
                <w:szCs w:val="18"/>
                <w:lang w:val="en-US" w:eastAsia="zh-CN"/>
              </w:rPr>
            </w:pPr>
          </w:p>
        </w:tc>
      </w:tr>
      <w:tr w:rsidR="00433850" w14:paraId="64FEA09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E82E38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82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8849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5372D0"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688D39" w14:textId="77777777" w:rsidR="00433850" w:rsidRPr="001E32DC" w:rsidRDefault="00433850" w:rsidP="002F0F5D">
            <w:pPr>
              <w:pStyle w:val="TAC"/>
              <w:rPr>
                <w:szCs w:val="18"/>
                <w:lang w:val="en-US" w:eastAsia="zh-CN"/>
              </w:rPr>
            </w:pPr>
          </w:p>
        </w:tc>
      </w:tr>
      <w:tr w:rsidR="00433850" w14:paraId="6CF3FFB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764B03B" w14:textId="77777777" w:rsidR="00433850" w:rsidRPr="001E32DC" w:rsidRDefault="00433850" w:rsidP="002F0F5D">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0CC99151" w14:textId="77777777" w:rsidR="00433850" w:rsidRDefault="00433850" w:rsidP="002F0F5D">
            <w:pPr>
              <w:pStyle w:val="TAC"/>
              <w:rPr>
                <w:lang w:val="en-US" w:eastAsia="zh-CN"/>
              </w:rPr>
            </w:pPr>
            <w:r w:rsidRPr="00B62525">
              <w:t>n77</w:t>
            </w:r>
            <w:r w:rsidRPr="00B62525">
              <w:rPr>
                <w:vertAlign w:val="superscript"/>
              </w:rPr>
              <w:t>7</w:t>
            </w:r>
          </w:p>
          <w:p w14:paraId="2BD887A6" w14:textId="77777777" w:rsidR="00433850" w:rsidRPr="001E32DC" w:rsidRDefault="00433850" w:rsidP="002F0F5D">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CD8C020"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4F56C8"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C0F141" w14:textId="77777777" w:rsidR="00433850" w:rsidRPr="001E32DC" w:rsidRDefault="00433850" w:rsidP="002F0F5D">
            <w:pPr>
              <w:pStyle w:val="TAC"/>
              <w:rPr>
                <w:lang w:val="en-US" w:eastAsia="zh-CN"/>
              </w:rPr>
            </w:pPr>
            <w:r w:rsidRPr="001E32DC">
              <w:rPr>
                <w:szCs w:val="18"/>
                <w:lang w:val="en-US" w:eastAsia="zh-CN"/>
              </w:rPr>
              <w:t>0</w:t>
            </w:r>
          </w:p>
        </w:tc>
      </w:tr>
      <w:tr w:rsidR="00433850" w14:paraId="77D50BE3" w14:textId="77777777" w:rsidTr="002F0F5D">
        <w:trPr>
          <w:trHeight w:val="29"/>
        </w:trPr>
        <w:tc>
          <w:tcPr>
            <w:tcW w:w="1848" w:type="dxa"/>
            <w:tcBorders>
              <w:top w:val="nil"/>
              <w:left w:val="single" w:sz="4" w:space="0" w:color="auto"/>
              <w:bottom w:val="nil"/>
              <w:right w:val="single" w:sz="4" w:space="0" w:color="auto"/>
            </w:tcBorders>
            <w:vAlign w:val="center"/>
          </w:tcPr>
          <w:p w14:paraId="67A6C72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434218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70E8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F48298"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D42D43E" w14:textId="77777777" w:rsidR="00433850" w:rsidRPr="001E32DC" w:rsidRDefault="00433850" w:rsidP="002F0F5D">
            <w:pPr>
              <w:pStyle w:val="TAC"/>
              <w:rPr>
                <w:lang w:val="en-US" w:eastAsia="zh-CN"/>
              </w:rPr>
            </w:pPr>
          </w:p>
        </w:tc>
      </w:tr>
      <w:tr w:rsidR="00433850" w14:paraId="7F37DD3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335FA9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DBB89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5601B"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4D130"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59EF22" w14:textId="77777777" w:rsidR="00433850" w:rsidRPr="001E32DC" w:rsidRDefault="00433850" w:rsidP="002F0F5D">
            <w:pPr>
              <w:pStyle w:val="TAC"/>
              <w:rPr>
                <w:lang w:val="en-US" w:eastAsia="zh-CN"/>
              </w:rPr>
            </w:pPr>
          </w:p>
        </w:tc>
      </w:tr>
      <w:tr w:rsidR="00433850" w14:paraId="57EBA7A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D2F70F6" w14:textId="77777777" w:rsidR="00433850" w:rsidRPr="001E32DC" w:rsidRDefault="00433850" w:rsidP="002F0F5D">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400D5453" w14:textId="77777777" w:rsidR="00433850" w:rsidRDefault="00433850" w:rsidP="002F0F5D">
            <w:pPr>
              <w:pStyle w:val="TAC"/>
              <w:rPr>
                <w:lang w:val="en-US" w:eastAsia="zh-CN"/>
              </w:rPr>
            </w:pPr>
            <w:r w:rsidRPr="00B62525">
              <w:t>n77</w:t>
            </w:r>
            <w:r w:rsidRPr="00B62525">
              <w:rPr>
                <w:vertAlign w:val="superscript"/>
              </w:rPr>
              <w:t>7</w:t>
            </w:r>
          </w:p>
          <w:p w14:paraId="5A68CE84" w14:textId="77777777" w:rsidR="00433850" w:rsidRPr="001E32DC" w:rsidRDefault="00433850" w:rsidP="002F0F5D">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1C77A0B"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CA1B489"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297E2FC" w14:textId="77777777" w:rsidR="00433850" w:rsidRPr="001E32DC" w:rsidRDefault="00433850" w:rsidP="002F0F5D">
            <w:pPr>
              <w:pStyle w:val="TAC"/>
              <w:rPr>
                <w:lang w:val="en-US" w:eastAsia="zh-CN"/>
              </w:rPr>
            </w:pPr>
            <w:r w:rsidRPr="001E32DC">
              <w:rPr>
                <w:szCs w:val="18"/>
                <w:lang w:val="en-US" w:eastAsia="zh-CN"/>
              </w:rPr>
              <w:t>0</w:t>
            </w:r>
          </w:p>
        </w:tc>
      </w:tr>
      <w:tr w:rsidR="00433850" w14:paraId="7A41C079" w14:textId="77777777" w:rsidTr="002F0F5D">
        <w:trPr>
          <w:trHeight w:val="29"/>
        </w:trPr>
        <w:tc>
          <w:tcPr>
            <w:tcW w:w="1848" w:type="dxa"/>
            <w:tcBorders>
              <w:top w:val="nil"/>
              <w:left w:val="single" w:sz="4" w:space="0" w:color="auto"/>
              <w:bottom w:val="nil"/>
              <w:right w:val="single" w:sz="4" w:space="0" w:color="auto"/>
            </w:tcBorders>
            <w:vAlign w:val="center"/>
          </w:tcPr>
          <w:p w14:paraId="068B7DC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65C39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C5DF4"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7D3009"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88D4E" w14:textId="77777777" w:rsidR="00433850" w:rsidRPr="001E32DC" w:rsidRDefault="00433850" w:rsidP="002F0F5D">
            <w:pPr>
              <w:pStyle w:val="TAC"/>
              <w:rPr>
                <w:lang w:val="en-US" w:eastAsia="zh-CN"/>
              </w:rPr>
            </w:pPr>
          </w:p>
        </w:tc>
      </w:tr>
      <w:tr w:rsidR="00433850" w14:paraId="0B8B50D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81EBA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3B204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2ABEC"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A4BF0"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5FE970" w14:textId="77777777" w:rsidR="00433850" w:rsidRPr="001E32DC" w:rsidRDefault="00433850" w:rsidP="002F0F5D">
            <w:pPr>
              <w:pStyle w:val="TAC"/>
              <w:rPr>
                <w:lang w:val="en-US" w:eastAsia="zh-CN"/>
              </w:rPr>
            </w:pPr>
          </w:p>
        </w:tc>
      </w:tr>
      <w:tr w:rsidR="00433850" w14:paraId="01513A2B" w14:textId="77777777" w:rsidTr="002F0F5D">
        <w:trPr>
          <w:trHeight w:val="29"/>
        </w:trPr>
        <w:tc>
          <w:tcPr>
            <w:tcW w:w="1848" w:type="dxa"/>
            <w:tcBorders>
              <w:top w:val="single" w:sz="4" w:space="0" w:color="auto"/>
              <w:left w:val="single" w:sz="4" w:space="0" w:color="auto"/>
              <w:bottom w:val="nil"/>
              <w:right w:val="single" w:sz="4" w:space="0" w:color="auto"/>
            </w:tcBorders>
          </w:tcPr>
          <w:p w14:paraId="7AA847AD" w14:textId="77777777" w:rsidR="00433850" w:rsidRPr="001E32DC" w:rsidRDefault="00433850" w:rsidP="002F0F5D">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4D2AB50" w14:textId="77777777" w:rsidR="00433850" w:rsidRPr="001E32DC" w:rsidRDefault="00433850" w:rsidP="002F0F5D">
            <w:pPr>
              <w:pStyle w:val="TAC"/>
              <w:rPr>
                <w:lang w:val="en-US"/>
              </w:rPr>
            </w:pPr>
            <w:r w:rsidRPr="001E32DC">
              <w:rPr>
                <w:lang w:val="en-US"/>
              </w:rPr>
              <w:t>CA_n18A-n28A</w:t>
            </w:r>
          </w:p>
          <w:p w14:paraId="4102F275" w14:textId="77777777" w:rsidR="00433850" w:rsidRPr="001E32DC" w:rsidRDefault="00433850" w:rsidP="002F0F5D">
            <w:pPr>
              <w:pStyle w:val="TAC"/>
              <w:rPr>
                <w:lang w:val="en-US"/>
              </w:rPr>
            </w:pPr>
            <w:r w:rsidRPr="001E32DC">
              <w:rPr>
                <w:lang w:val="en-US"/>
              </w:rPr>
              <w:t>CA_n18A-n41A</w:t>
            </w:r>
          </w:p>
          <w:p w14:paraId="291C368A" w14:textId="77777777" w:rsidR="00433850" w:rsidRPr="001E32DC" w:rsidRDefault="00433850" w:rsidP="002F0F5D">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3A652346"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0717C9"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C284E51" w14:textId="77777777" w:rsidR="00433850" w:rsidRPr="001E32DC" w:rsidRDefault="00433850" w:rsidP="002F0F5D">
            <w:pPr>
              <w:pStyle w:val="TAC"/>
              <w:rPr>
                <w:lang w:val="en-US" w:eastAsia="zh-CN"/>
              </w:rPr>
            </w:pPr>
            <w:r w:rsidRPr="001E32DC">
              <w:rPr>
                <w:szCs w:val="18"/>
                <w:lang w:val="en-US" w:eastAsia="zh-CN"/>
              </w:rPr>
              <w:t>0</w:t>
            </w:r>
          </w:p>
        </w:tc>
      </w:tr>
      <w:tr w:rsidR="00433850" w14:paraId="7CD89D54" w14:textId="77777777" w:rsidTr="002F0F5D">
        <w:trPr>
          <w:trHeight w:val="29"/>
        </w:trPr>
        <w:tc>
          <w:tcPr>
            <w:tcW w:w="1848" w:type="dxa"/>
            <w:tcBorders>
              <w:top w:val="nil"/>
              <w:left w:val="single" w:sz="4" w:space="0" w:color="auto"/>
              <w:bottom w:val="nil"/>
              <w:right w:val="single" w:sz="4" w:space="0" w:color="auto"/>
            </w:tcBorders>
          </w:tcPr>
          <w:p w14:paraId="243134B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0EBF8FE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001380" w14:textId="77777777" w:rsidR="00433850" w:rsidRPr="001E32DC" w:rsidRDefault="00433850" w:rsidP="002F0F5D">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F90CC0"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C6AEB7C" w14:textId="77777777" w:rsidR="00433850" w:rsidRPr="001E32DC" w:rsidRDefault="00433850" w:rsidP="002F0F5D">
            <w:pPr>
              <w:pStyle w:val="TAC"/>
              <w:rPr>
                <w:lang w:val="en-US" w:eastAsia="zh-CN"/>
              </w:rPr>
            </w:pPr>
          </w:p>
        </w:tc>
      </w:tr>
      <w:tr w:rsidR="00433850" w14:paraId="5FF1DE10" w14:textId="77777777" w:rsidTr="002F0F5D">
        <w:trPr>
          <w:trHeight w:val="29"/>
        </w:trPr>
        <w:tc>
          <w:tcPr>
            <w:tcW w:w="1848" w:type="dxa"/>
            <w:tcBorders>
              <w:top w:val="nil"/>
              <w:left w:val="single" w:sz="4" w:space="0" w:color="auto"/>
              <w:bottom w:val="single" w:sz="4" w:space="0" w:color="auto"/>
              <w:right w:val="single" w:sz="4" w:space="0" w:color="auto"/>
            </w:tcBorders>
          </w:tcPr>
          <w:p w14:paraId="1D18A2F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52FC21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365562" w14:textId="77777777" w:rsidR="00433850" w:rsidRPr="001E32DC" w:rsidRDefault="00433850" w:rsidP="002F0F5D">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7666B1"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04E8931" w14:textId="77777777" w:rsidR="00433850" w:rsidRPr="001E32DC" w:rsidRDefault="00433850" w:rsidP="002F0F5D">
            <w:pPr>
              <w:pStyle w:val="TAC"/>
              <w:rPr>
                <w:lang w:val="en-US" w:eastAsia="zh-CN"/>
              </w:rPr>
            </w:pPr>
          </w:p>
        </w:tc>
      </w:tr>
      <w:tr w:rsidR="00433850" w14:paraId="47E47B5A" w14:textId="77777777" w:rsidTr="002F0F5D">
        <w:trPr>
          <w:trHeight w:val="29"/>
        </w:trPr>
        <w:tc>
          <w:tcPr>
            <w:tcW w:w="1848" w:type="dxa"/>
            <w:tcBorders>
              <w:top w:val="single" w:sz="4" w:space="0" w:color="auto"/>
              <w:left w:val="single" w:sz="4" w:space="0" w:color="auto"/>
              <w:bottom w:val="nil"/>
              <w:right w:val="single" w:sz="4" w:space="0" w:color="auto"/>
            </w:tcBorders>
          </w:tcPr>
          <w:p w14:paraId="5CE0EDAB" w14:textId="77777777" w:rsidR="00433850" w:rsidRPr="001E32DC" w:rsidRDefault="00433850" w:rsidP="002F0F5D">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3C0AA9E4" w14:textId="77777777" w:rsidR="00433850" w:rsidRPr="001E32DC" w:rsidRDefault="00433850" w:rsidP="002F0F5D">
            <w:pPr>
              <w:pStyle w:val="TAC"/>
              <w:rPr>
                <w:lang w:val="en-US"/>
              </w:rPr>
            </w:pPr>
            <w:r w:rsidRPr="001E32DC">
              <w:rPr>
                <w:lang w:val="en-US"/>
              </w:rPr>
              <w:t>CA_n18A-n28A</w:t>
            </w:r>
          </w:p>
          <w:p w14:paraId="00245178" w14:textId="77777777" w:rsidR="00433850" w:rsidRPr="001E32DC" w:rsidRDefault="00433850" w:rsidP="002F0F5D">
            <w:pPr>
              <w:pStyle w:val="TAC"/>
              <w:rPr>
                <w:lang w:val="en-US"/>
              </w:rPr>
            </w:pPr>
            <w:r w:rsidRPr="001E32DC">
              <w:rPr>
                <w:lang w:val="en-US"/>
              </w:rPr>
              <w:t>CA_n18A-</w:t>
            </w:r>
            <w:r w:rsidRPr="00812EEB">
              <w:rPr>
                <w:lang w:val="en-US"/>
              </w:rPr>
              <w:t>n77A</w:t>
            </w:r>
          </w:p>
          <w:p w14:paraId="0C562092" w14:textId="77777777" w:rsidR="00433850" w:rsidRPr="001E32DC" w:rsidRDefault="00433850" w:rsidP="002F0F5D">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5F2C2874"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C18C0D3"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CAA2F47" w14:textId="77777777" w:rsidR="00433850" w:rsidRPr="001E32DC" w:rsidRDefault="00433850" w:rsidP="002F0F5D">
            <w:pPr>
              <w:pStyle w:val="TAC"/>
              <w:rPr>
                <w:lang w:val="en-US" w:eastAsia="zh-CN"/>
              </w:rPr>
            </w:pPr>
            <w:r w:rsidRPr="001E32DC">
              <w:rPr>
                <w:szCs w:val="18"/>
                <w:lang w:val="en-US" w:eastAsia="zh-CN"/>
              </w:rPr>
              <w:t>0</w:t>
            </w:r>
          </w:p>
        </w:tc>
      </w:tr>
      <w:tr w:rsidR="00433850" w14:paraId="17D07C13" w14:textId="77777777" w:rsidTr="002F0F5D">
        <w:trPr>
          <w:trHeight w:val="29"/>
        </w:trPr>
        <w:tc>
          <w:tcPr>
            <w:tcW w:w="1848" w:type="dxa"/>
            <w:tcBorders>
              <w:top w:val="nil"/>
              <w:left w:val="single" w:sz="4" w:space="0" w:color="auto"/>
              <w:bottom w:val="nil"/>
              <w:right w:val="single" w:sz="4" w:space="0" w:color="auto"/>
            </w:tcBorders>
          </w:tcPr>
          <w:p w14:paraId="235D0D4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3D23D1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7FA52D" w14:textId="77777777" w:rsidR="00433850" w:rsidRPr="001E32DC" w:rsidRDefault="00433850" w:rsidP="002F0F5D">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F0A42A"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D699A0" w14:textId="77777777" w:rsidR="00433850" w:rsidRPr="001E32DC" w:rsidRDefault="00433850" w:rsidP="002F0F5D">
            <w:pPr>
              <w:pStyle w:val="TAC"/>
              <w:rPr>
                <w:lang w:val="en-US" w:eastAsia="zh-CN"/>
              </w:rPr>
            </w:pPr>
          </w:p>
        </w:tc>
      </w:tr>
      <w:tr w:rsidR="00433850" w14:paraId="1D169C08" w14:textId="77777777" w:rsidTr="002F0F5D">
        <w:trPr>
          <w:trHeight w:val="29"/>
        </w:trPr>
        <w:tc>
          <w:tcPr>
            <w:tcW w:w="1848" w:type="dxa"/>
            <w:tcBorders>
              <w:top w:val="nil"/>
              <w:left w:val="single" w:sz="4" w:space="0" w:color="auto"/>
              <w:bottom w:val="single" w:sz="4" w:space="0" w:color="auto"/>
              <w:right w:val="single" w:sz="4" w:space="0" w:color="auto"/>
            </w:tcBorders>
          </w:tcPr>
          <w:p w14:paraId="3434B36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D444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4A2090" w14:textId="77777777" w:rsidR="00433850" w:rsidRPr="001E32DC" w:rsidRDefault="00433850" w:rsidP="002F0F5D">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016B2" w14:textId="77777777" w:rsidR="00433850" w:rsidRPr="001E32DC" w:rsidRDefault="00433850" w:rsidP="002F0F5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037119" w14:textId="77777777" w:rsidR="00433850" w:rsidRPr="001E32DC" w:rsidRDefault="00433850" w:rsidP="002F0F5D">
            <w:pPr>
              <w:pStyle w:val="TAC"/>
              <w:rPr>
                <w:lang w:val="en-US" w:eastAsia="zh-CN"/>
              </w:rPr>
            </w:pPr>
          </w:p>
        </w:tc>
      </w:tr>
      <w:tr w:rsidR="00433850" w14:paraId="086DC089" w14:textId="77777777" w:rsidTr="002F0F5D">
        <w:trPr>
          <w:trHeight w:val="29"/>
        </w:trPr>
        <w:tc>
          <w:tcPr>
            <w:tcW w:w="1848" w:type="dxa"/>
            <w:tcBorders>
              <w:top w:val="single" w:sz="4" w:space="0" w:color="auto"/>
              <w:left w:val="single" w:sz="4" w:space="0" w:color="auto"/>
              <w:bottom w:val="nil"/>
              <w:right w:val="single" w:sz="4" w:space="0" w:color="auto"/>
            </w:tcBorders>
          </w:tcPr>
          <w:p w14:paraId="076CB17B" w14:textId="77777777" w:rsidR="00433850" w:rsidRPr="001E32DC" w:rsidRDefault="00433850" w:rsidP="002F0F5D">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6FE1759A" w14:textId="77777777" w:rsidR="00433850" w:rsidRPr="00DE2B71" w:rsidRDefault="00433850" w:rsidP="002F0F5D">
            <w:pPr>
              <w:pStyle w:val="TAC"/>
              <w:rPr>
                <w:lang w:val="en-US" w:eastAsia="zh-CN"/>
              </w:rPr>
            </w:pPr>
            <w:r w:rsidRPr="00DE2B71">
              <w:rPr>
                <w:lang w:val="en-US" w:eastAsia="zh-CN"/>
              </w:rPr>
              <w:t>CA_n18A-n28A</w:t>
            </w:r>
          </w:p>
          <w:p w14:paraId="37697E72" w14:textId="77777777" w:rsidR="00433850" w:rsidRPr="00DE2B71" w:rsidRDefault="00433850" w:rsidP="002F0F5D">
            <w:pPr>
              <w:pStyle w:val="TAC"/>
              <w:rPr>
                <w:lang w:val="en-US" w:eastAsia="zh-CN"/>
              </w:rPr>
            </w:pPr>
            <w:r w:rsidRPr="00DE2B71">
              <w:rPr>
                <w:lang w:val="en-US" w:eastAsia="zh-CN"/>
              </w:rPr>
              <w:t>CA_n18A-n77A</w:t>
            </w:r>
          </w:p>
          <w:p w14:paraId="6524ABA9" w14:textId="77777777" w:rsidR="00433850" w:rsidRPr="001E32DC" w:rsidRDefault="00433850" w:rsidP="002F0F5D">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ADA60D7" w14:textId="77777777" w:rsidR="00433850" w:rsidRPr="001E32DC" w:rsidRDefault="00433850" w:rsidP="002F0F5D">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6C1E7E8" w14:textId="77777777" w:rsidR="00433850" w:rsidRPr="001E32DC" w:rsidRDefault="00433850" w:rsidP="002F0F5D">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7EA73EA" w14:textId="77777777" w:rsidR="00433850" w:rsidRPr="001E32DC" w:rsidRDefault="00433850" w:rsidP="002F0F5D">
            <w:pPr>
              <w:pStyle w:val="TAC"/>
              <w:rPr>
                <w:lang w:val="en-US" w:eastAsia="zh-CN"/>
              </w:rPr>
            </w:pPr>
            <w:r>
              <w:rPr>
                <w:rFonts w:hint="eastAsia"/>
                <w:lang w:val="en-US" w:eastAsia="zh-CN"/>
              </w:rPr>
              <w:t>0</w:t>
            </w:r>
          </w:p>
        </w:tc>
      </w:tr>
      <w:tr w:rsidR="00433850" w14:paraId="2FF624EA" w14:textId="77777777" w:rsidTr="002F0F5D">
        <w:trPr>
          <w:trHeight w:val="29"/>
        </w:trPr>
        <w:tc>
          <w:tcPr>
            <w:tcW w:w="1848" w:type="dxa"/>
            <w:tcBorders>
              <w:top w:val="nil"/>
              <w:left w:val="single" w:sz="4" w:space="0" w:color="auto"/>
              <w:bottom w:val="nil"/>
              <w:right w:val="single" w:sz="4" w:space="0" w:color="auto"/>
            </w:tcBorders>
          </w:tcPr>
          <w:p w14:paraId="75800A2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C1277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BA4A7" w14:textId="77777777" w:rsidR="00433850" w:rsidRPr="001E32DC" w:rsidRDefault="00433850" w:rsidP="002F0F5D">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38940D" w14:textId="77777777" w:rsidR="00433850" w:rsidRPr="001E32DC" w:rsidRDefault="00433850" w:rsidP="002F0F5D">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10949A75" w14:textId="77777777" w:rsidR="00433850" w:rsidRPr="001E32DC" w:rsidRDefault="00433850" w:rsidP="002F0F5D">
            <w:pPr>
              <w:pStyle w:val="TAC"/>
              <w:rPr>
                <w:lang w:val="en-US" w:eastAsia="zh-CN"/>
              </w:rPr>
            </w:pPr>
          </w:p>
        </w:tc>
      </w:tr>
      <w:tr w:rsidR="00433850" w14:paraId="1AD1A325" w14:textId="77777777" w:rsidTr="002F0F5D">
        <w:trPr>
          <w:trHeight w:val="29"/>
        </w:trPr>
        <w:tc>
          <w:tcPr>
            <w:tcW w:w="1848" w:type="dxa"/>
            <w:tcBorders>
              <w:top w:val="nil"/>
              <w:left w:val="single" w:sz="4" w:space="0" w:color="auto"/>
              <w:bottom w:val="single" w:sz="4" w:space="0" w:color="auto"/>
              <w:right w:val="single" w:sz="4" w:space="0" w:color="auto"/>
            </w:tcBorders>
          </w:tcPr>
          <w:p w14:paraId="10F2F78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0DE92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B750F8" w14:textId="77777777" w:rsidR="00433850" w:rsidRPr="001E32DC" w:rsidRDefault="00433850" w:rsidP="002F0F5D">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AA09F7" w14:textId="77777777" w:rsidR="00433850" w:rsidRPr="001E32DC" w:rsidRDefault="00433850" w:rsidP="002F0F5D">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14D3AB2" w14:textId="77777777" w:rsidR="00433850" w:rsidRPr="001E32DC" w:rsidRDefault="00433850" w:rsidP="002F0F5D">
            <w:pPr>
              <w:pStyle w:val="TAC"/>
              <w:rPr>
                <w:lang w:val="en-US" w:eastAsia="zh-CN"/>
              </w:rPr>
            </w:pPr>
          </w:p>
        </w:tc>
      </w:tr>
      <w:tr w:rsidR="00433850" w14:paraId="0295A9A5" w14:textId="77777777" w:rsidTr="002F0F5D">
        <w:trPr>
          <w:trHeight w:val="29"/>
        </w:trPr>
        <w:tc>
          <w:tcPr>
            <w:tcW w:w="1848" w:type="dxa"/>
            <w:tcBorders>
              <w:top w:val="single" w:sz="4" w:space="0" w:color="auto"/>
              <w:left w:val="single" w:sz="4" w:space="0" w:color="auto"/>
              <w:bottom w:val="nil"/>
              <w:right w:val="single" w:sz="4" w:space="0" w:color="auto"/>
            </w:tcBorders>
          </w:tcPr>
          <w:p w14:paraId="776C8C2B" w14:textId="77777777" w:rsidR="00433850" w:rsidRPr="001E32DC" w:rsidRDefault="00433850" w:rsidP="002F0F5D">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A4A43A3" w14:textId="77777777" w:rsidR="00433850" w:rsidRPr="001E32DC" w:rsidRDefault="00433850" w:rsidP="002F0F5D">
            <w:pPr>
              <w:pStyle w:val="TAC"/>
              <w:rPr>
                <w:lang w:val="en-US"/>
              </w:rPr>
            </w:pPr>
            <w:r w:rsidRPr="001E32DC">
              <w:rPr>
                <w:lang w:val="en-US"/>
              </w:rPr>
              <w:t>CA_n18A-</w:t>
            </w:r>
            <w:r>
              <w:rPr>
                <w:lang w:val="en-US"/>
              </w:rPr>
              <w:t>n41A</w:t>
            </w:r>
          </w:p>
          <w:p w14:paraId="2E117AFD" w14:textId="77777777" w:rsidR="00433850" w:rsidRPr="001E32DC" w:rsidRDefault="00433850" w:rsidP="002F0F5D">
            <w:pPr>
              <w:pStyle w:val="TAC"/>
              <w:rPr>
                <w:lang w:val="en-US"/>
              </w:rPr>
            </w:pPr>
            <w:r w:rsidRPr="001E32DC">
              <w:rPr>
                <w:lang w:val="en-US"/>
              </w:rPr>
              <w:t>CA_n18A-</w:t>
            </w:r>
            <w:r>
              <w:rPr>
                <w:lang w:val="en-US"/>
              </w:rPr>
              <w:t>n77A</w:t>
            </w:r>
          </w:p>
          <w:p w14:paraId="6FA80D48" w14:textId="77777777" w:rsidR="00433850" w:rsidRPr="001E32DC" w:rsidRDefault="00433850" w:rsidP="002F0F5D">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1D12670A"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07A30D"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E07214F" w14:textId="77777777" w:rsidR="00433850" w:rsidRPr="001E32DC" w:rsidRDefault="00433850" w:rsidP="002F0F5D">
            <w:pPr>
              <w:pStyle w:val="TAC"/>
              <w:rPr>
                <w:lang w:val="en-US" w:eastAsia="zh-CN"/>
              </w:rPr>
            </w:pPr>
            <w:r w:rsidRPr="001E32DC">
              <w:rPr>
                <w:szCs w:val="18"/>
                <w:lang w:val="en-US" w:eastAsia="zh-CN"/>
              </w:rPr>
              <w:t>0</w:t>
            </w:r>
          </w:p>
        </w:tc>
      </w:tr>
      <w:tr w:rsidR="00433850" w14:paraId="1E7040F1" w14:textId="77777777" w:rsidTr="002F0F5D">
        <w:trPr>
          <w:trHeight w:val="29"/>
        </w:trPr>
        <w:tc>
          <w:tcPr>
            <w:tcW w:w="1848" w:type="dxa"/>
            <w:tcBorders>
              <w:top w:val="nil"/>
              <w:left w:val="single" w:sz="4" w:space="0" w:color="auto"/>
              <w:bottom w:val="nil"/>
              <w:right w:val="single" w:sz="4" w:space="0" w:color="auto"/>
            </w:tcBorders>
          </w:tcPr>
          <w:p w14:paraId="4299DF8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24212DE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EB3BC2" w14:textId="77777777" w:rsidR="00433850" w:rsidRPr="001E32DC" w:rsidRDefault="00433850" w:rsidP="002F0F5D">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03B7A" w14:textId="77777777" w:rsidR="00433850" w:rsidRPr="001E32DC" w:rsidRDefault="00433850" w:rsidP="002F0F5D">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4D65B10" w14:textId="77777777" w:rsidR="00433850" w:rsidRPr="001E32DC" w:rsidRDefault="00433850" w:rsidP="002F0F5D">
            <w:pPr>
              <w:pStyle w:val="TAC"/>
              <w:rPr>
                <w:lang w:val="en-US" w:eastAsia="zh-CN"/>
              </w:rPr>
            </w:pPr>
          </w:p>
        </w:tc>
      </w:tr>
      <w:tr w:rsidR="00433850" w14:paraId="59A00A4A" w14:textId="77777777" w:rsidTr="002F0F5D">
        <w:trPr>
          <w:trHeight w:val="29"/>
        </w:trPr>
        <w:tc>
          <w:tcPr>
            <w:tcW w:w="1848" w:type="dxa"/>
            <w:tcBorders>
              <w:top w:val="nil"/>
              <w:left w:val="single" w:sz="4" w:space="0" w:color="auto"/>
              <w:bottom w:val="single" w:sz="4" w:space="0" w:color="auto"/>
              <w:right w:val="single" w:sz="4" w:space="0" w:color="auto"/>
            </w:tcBorders>
          </w:tcPr>
          <w:p w14:paraId="5378260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356E7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E8E7C1" w14:textId="77777777" w:rsidR="00433850" w:rsidRPr="001E32DC" w:rsidRDefault="00433850" w:rsidP="002F0F5D">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0FC183" w14:textId="77777777" w:rsidR="00433850" w:rsidRPr="001E32DC" w:rsidRDefault="00433850" w:rsidP="002F0F5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7F95BC" w14:textId="77777777" w:rsidR="00433850" w:rsidRPr="001E32DC" w:rsidRDefault="00433850" w:rsidP="002F0F5D">
            <w:pPr>
              <w:pStyle w:val="TAC"/>
              <w:rPr>
                <w:lang w:val="en-US" w:eastAsia="zh-CN"/>
              </w:rPr>
            </w:pPr>
          </w:p>
        </w:tc>
      </w:tr>
      <w:tr w:rsidR="00433850" w14:paraId="2B51A0F1" w14:textId="77777777" w:rsidTr="002F0F5D">
        <w:trPr>
          <w:trHeight w:val="29"/>
        </w:trPr>
        <w:tc>
          <w:tcPr>
            <w:tcW w:w="1848" w:type="dxa"/>
            <w:tcBorders>
              <w:top w:val="single" w:sz="4" w:space="0" w:color="auto"/>
              <w:left w:val="single" w:sz="4" w:space="0" w:color="auto"/>
              <w:bottom w:val="nil"/>
              <w:right w:val="single" w:sz="4" w:space="0" w:color="auto"/>
            </w:tcBorders>
          </w:tcPr>
          <w:p w14:paraId="6BB78D2D" w14:textId="77777777" w:rsidR="00433850" w:rsidRPr="001E32DC" w:rsidRDefault="00433850" w:rsidP="002F0F5D">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7BAFDE72" w14:textId="77777777" w:rsidR="00433850" w:rsidRPr="00DE2B71" w:rsidRDefault="00433850" w:rsidP="002F0F5D">
            <w:pPr>
              <w:pStyle w:val="TAC"/>
              <w:rPr>
                <w:lang w:val="en-US" w:eastAsia="zh-CN"/>
              </w:rPr>
            </w:pPr>
            <w:r w:rsidRPr="00DE2B71">
              <w:rPr>
                <w:lang w:val="en-US" w:eastAsia="zh-CN"/>
              </w:rPr>
              <w:t>CA_n18A-n41A</w:t>
            </w:r>
          </w:p>
          <w:p w14:paraId="24F5B938" w14:textId="77777777" w:rsidR="00433850" w:rsidRPr="00DE2B71" w:rsidRDefault="00433850" w:rsidP="002F0F5D">
            <w:pPr>
              <w:pStyle w:val="TAC"/>
              <w:rPr>
                <w:lang w:val="en-US" w:eastAsia="zh-CN"/>
              </w:rPr>
            </w:pPr>
            <w:r w:rsidRPr="00DE2B71">
              <w:rPr>
                <w:lang w:val="en-US" w:eastAsia="zh-CN"/>
              </w:rPr>
              <w:t>CA_n18A-n77A</w:t>
            </w:r>
          </w:p>
          <w:p w14:paraId="01CF724A" w14:textId="77777777" w:rsidR="00433850" w:rsidRPr="001E32DC" w:rsidRDefault="00433850" w:rsidP="002F0F5D">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0E60254D" w14:textId="77777777" w:rsidR="00433850" w:rsidRPr="001E32DC" w:rsidRDefault="00433850" w:rsidP="002F0F5D">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983B918" w14:textId="77777777" w:rsidR="00433850" w:rsidRPr="001E32DC" w:rsidRDefault="00433850" w:rsidP="002F0F5D">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D608816" w14:textId="77777777" w:rsidR="00433850" w:rsidRPr="001E32DC" w:rsidRDefault="00433850" w:rsidP="002F0F5D">
            <w:pPr>
              <w:pStyle w:val="TAC"/>
              <w:rPr>
                <w:lang w:val="en-US" w:eastAsia="zh-CN"/>
              </w:rPr>
            </w:pPr>
            <w:r>
              <w:rPr>
                <w:rFonts w:hint="eastAsia"/>
                <w:lang w:val="en-US" w:eastAsia="zh-CN"/>
              </w:rPr>
              <w:t>0</w:t>
            </w:r>
          </w:p>
        </w:tc>
      </w:tr>
      <w:tr w:rsidR="00433850" w14:paraId="46C63F64" w14:textId="77777777" w:rsidTr="002F0F5D">
        <w:trPr>
          <w:trHeight w:val="29"/>
        </w:trPr>
        <w:tc>
          <w:tcPr>
            <w:tcW w:w="1848" w:type="dxa"/>
            <w:tcBorders>
              <w:top w:val="nil"/>
              <w:left w:val="single" w:sz="4" w:space="0" w:color="auto"/>
              <w:bottom w:val="nil"/>
              <w:right w:val="single" w:sz="4" w:space="0" w:color="auto"/>
            </w:tcBorders>
          </w:tcPr>
          <w:p w14:paraId="7597F53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61A763F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B32065" w14:textId="77777777" w:rsidR="00433850" w:rsidRPr="001E32DC" w:rsidRDefault="00433850" w:rsidP="002F0F5D">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EEB3D6" w14:textId="77777777" w:rsidR="00433850" w:rsidRPr="001E32DC" w:rsidRDefault="00433850" w:rsidP="002F0F5D">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F75D702" w14:textId="77777777" w:rsidR="00433850" w:rsidRPr="001E32DC" w:rsidRDefault="00433850" w:rsidP="002F0F5D">
            <w:pPr>
              <w:pStyle w:val="TAC"/>
              <w:rPr>
                <w:lang w:val="en-US" w:eastAsia="zh-CN"/>
              </w:rPr>
            </w:pPr>
          </w:p>
        </w:tc>
      </w:tr>
      <w:tr w:rsidR="00433850" w14:paraId="55707B00" w14:textId="77777777" w:rsidTr="002F0F5D">
        <w:trPr>
          <w:trHeight w:val="29"/>
        </w:trPr>
        <w:tc>
          <w:tcPr>
            <w:tcW w:w="1848" w:type="dxa"/>
            <w:tcBorders>
              <w:top w:val="nil"/>
              <w:left w:val="single" w:sz="4" w:space="0" w:color="auto"/>
              <w:bottom w:val="single" w:sz="4" w:space="0" w:color="auto"/>
              <w:right w:val="single" w:sz="4" w:space="0" w:color="auto"/>
            </w:tcBorders>
          </w:tcPr>
          <w:p w14:paraId="3E7ACD1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81B15E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23B58E" w14:textId="77777777" w:rsidR="00433850" w:rsidRPr="001E32DC" w:rsidRDefault="00433850" w:rsidP="002F0F5D">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F8C75F" w14:textId="77777777" w:rsidR="00433850" w:rsidRPr="001E32DC" w:rsidRDefault="00433850" w:rsidP="002F0F5D">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058FF5" w14:textId="77777777" w:rsidR="00433850" w:rsidRPr="001E32DC" w:rsidRDefault="00433850" w:rsidP="002F0F5D">
            <w:pPr>
              <w:pStyle w:val="TAC"/>
              <w:rPr>
                <w:lang w:val="en-US" w:eastAsia="zh-CN"/>
              </w:rPr>
            </w:pPr>
          </w:p>
        </w:tc>
      </w:tr>
      <w:tr w:rsidR="00433850" w14:paraId="5296D61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72B9666" w14:textId="77777777" w:rsidR="00433850" w:rsidRPr="001E32DC" w:rsidRDefault="00433850" w:rsidP="002F0F5D">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3E35BA5F"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3B96E5" w14:textId="77777777" w:rsidR="00433850" w:rsidRPr="001E32DC" w:rsidRDefault="00433850" w:rsidP="002F0F5D">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F189480"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5CD04" w14:textId="77777777" w:rsidR="00433850" w:rsidRPr="001E32DC" w:rsidRDefault="00433850" w:rsidP="002F0F5D">
            <w:pPr>
              <w:pStyle w:val="TAC"/>
              <w:rPr>
                <w:lang w:val="en-US" w:eastAsia="zh-CN"/>
              </w:rPr>
            </w:pPr>
            <w:r w:rsidRPr="001E32DC">
              <w:rPr>
                <w:lang w:val="en-US" w:eastAsia="zh-CN"/>
              </w:rPr>
              <w:t>0</w:t>
            </w:r>
          </w:p>
        </w:tc>
      </w:tr>
      <w:tr w:rsidR="00433850" w14:paraId="16D22E0E" w14:textId="77777777" w:rsidTr="002F0F5D">
        <w:trPr>
          <w:trHeight w:val="29"/>
        </w:trPr>
        <w:tc>
          <w:tcPr>
            <w:tcW w:w="1848" w:type="dxa"/>
            <w:tcBorders>
              <w:top w:val="nil"/>
              <w:left w:val="single" w:sz="4" w:space="0" w:color="auto"/>
              <w:bottom w:val="nil"/>
              <w:right w:val="single" w:sz="4" w:space="0" w:color="auto"/>
            </w:tcBorders>
            <w:vAlign w:val="center"/>
          </w:tcPr>
          <w:p w14:paraId="7FA0F13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52031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B51F"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873F93"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69ED807" w14:textId="77777777" w:rsidR="00433850" w:rsidRPr="001E32DC" w:rsidRDefault="00433850" w:rsidP="002F0F5D">
            <w:pPr>
              <w:pStyle w:val="TAC"/>
              <w:rPr>
                <w:lang w:val="en-US" w:eastAsia="zh-CN"/>
              </w:rPr>
            </w:pPr>
          </w:p>
        </w:tc>
      </w:tr>
      <w:tr w:rsidR="00433850" w14:paraId="58AFBC3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3D9AB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4365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590BB"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0E29B4"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A62BB14" w14:textId="77777777" w:rsidR="00433850" w:rsidRPr="001E32DC" w:rsidRDefault="00433850" w:rsidP="002F0F5D">
            <w:pPr>
              <w:pStyle w:val="TAC"/>
              <w:rPr>
                <w:lang w:val="en-US" w:eastAsia="zh-CN"/>
              </w:rPr>
            </w:pPr>
          </w:p>
        </w:tc>
      </w:tr>
      <w:tr w:rsidR="00433850" w14:paraId="3A246B4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8D37A0B" w14:textId="77777777" w:rsidR="00433850" w:rsidRPr="001E32DC" w:rsidRDefault="00433850" w:rsidP="002F0F5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3FDD476"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BCC6BE4" w14:textId="77777777" w:rsidR="00433850" w:rsidRDefault="00433850" w:rsidP="002F0F5D">
            <w:pPr>
              <w:pStyle w:val="TAC"/>
              <w:rPr>
                <w:rFonts w:eastAsia="MS Mincho"/>
                <w:lang w:val="sv-SE" w:eastAsia="ja-JP"/>
              </w:rPr>
            </w:pPr>
            <w:r>
              <w:rPr>
                <w:rFonts w:eastAsia="MS Mincho"/>
                <w:lang w:val="sv-SE" w:eastAsia="ja-JP"/>
              </w:rPr>
              <w:t>CA_n24A-n48A</w:t>
            </w:r>
          </w:p>
          <w:p w14:paraId="3C53C612" w14:textId="77777777" w:rsidR="00433850" w:rsidRPr="001E32DC" w:rsidRDefault="00433850" w:rsidP="002F0F5D">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74E27BE0"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FB72A53"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0DF8600" w14:textId="77777777" w:rsidR="00433850" w:rsidRPr="001E32DC" w:rsidRDefault="00433850" w:rsidP="002F0F5D">
            <w:pPr>
              <w:pStyle w:val="TAC"/>
              <w:rPr>
                <w:rFonts w:eastAsia="MS Mincho"/>
                <w:szCs w:val="18"/>
                <w:lang w:val="en-US" w:eastAsia="zh-CN"/>
              </w:rPr>
            </w:pPr>
            <w:r w:rsidRPr="001E32DC">
              <w:rPr>
                <w:lang w:val="en-US" w:eastAsia="zh-CN"/>
              </w:rPr>
              <w:t>0</w:t>
            </w:r>
          </w:p>
        </w:tc>
      </w:tr>
      <w:tr w:rsidR="00433850" w14:paraId="40940178" w14:textId="77777777" w:rsidTr="002F0F5D">
        <w:trPr>
          <w:trHeight w:val="29"/>
        </w:trPr>
        <w:tc>
          <w:tcPr>
            <w:tcW w:w="1848" w:type="dxa"/>
            <w:tcBorders>
              <w:top w:val="nil"/>
              <w:left w:val="single" w:sz="4" w:space="0" w:color="auto"/>
              <w:bottom w:val="nil"/>
              <w:right w:val="single" w:sz="4" w:space="0" w:color="auto"/>
            </w:tcBorders>
            <w:vAlign w:val="center"/>
          </w:tcPr>
          <w:p w14:paraId="2234E60D"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6A5757"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A57D8C"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CE2EA2"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E007B2" w14:textId="77777777" w:rsidR="00433850" w:rsidRPr="001E32DC" w:rsidRDefault="00433850" w:rsidP="002F0F5D">
            <w:pPr>
              <w:pStyle w:val="TAC"/>
              <w:rPr>
                <w:rFonts w:eastAsia="MS Mincho"/>
                <w:szCs w:val="18"/>
                <w:lang w:val="en-US" w:eastAsia="zh-CN"/>
              </w:rPr>
            </w:pPr>
          </w:p>
        </w:tc>
      </w:tr>
      <w:tr w:rsidR="00433850" w14:paraId="4930CCA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092F37"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65038F"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64FB9" w14:textId="77777777" w:rsidR="00433850" w:rsidRPr="001E32DC" w:rsidRDefault="00433850" w:rsidP="002F0F5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6D770C" w14:textId="0B60EC51" w:rsidR="00433850" w:rsidRPr="001E32DC" w:rsidRDefault="00433850" w:rsidP="002F0F5D">
            <w:pPr>
              <w:pStyle w:val="TAC"/>
              <w:rPr>
                <w:rFonts w:ascii="Calibri" w:hAnsi="Calibri"/>
                <w:sz w:val="21"/>
                <w:lang w:val="en-US" w:eastAsia="zh-CN"/>
              </w:rPr>
            </w:pPr>
            <w:r w:rsidRPr="001E32DC">
              <w:rPr>
                <w:lang w:val="en-US" w:eastAsia="zh-CN" w:bidi="ar"/>
              </w:rPr>
              <w:t>5, 10, 15, 20, 40, 50</w:t>
            </w:r>
            <w:ins w:id="454" w:author="Chouli, Hassen" w:date="2024-02-02T10:19:00Z">
              <w:r w:rsidR="00CE21DA" w:rsidRPr="00CE21DA">
                <w:rPr>
                  <w:vertAlign w:val="superscript"/>
                  <w:lang w:val="en-US" w:eastAsia="zh-CN" w:bidi="ar"/>
                  <w:rPrChange w:id="455" w:author="Chouli, Hassen" w:date="2024-02-02T10:20:00Z">
                    <w:rPr>
                      <w:lang w:val="en-US" w:eastAsia="zh-CN" w:bidi="ar"/>
                    </w:rPr>
                  </w:rPrChange>
                </w:rPr>
                <w:t>10</w:t>
              </w:r>
            </w:ins>
            <w:r w:rsidRPr="001E32DC">
              <w:rPr>
                <w:lang w:val="en-US" w:eastAsia="zh-CN" w:bidi="ar"/>
              </w:rPr>
              <w:t>, 60</w:t>
            </w:r>
            <w:ins w:id="456" w:author="Chouli, Hassen" w:date="2024-02-02T10:19:00Z">
              <w:r w:rsidR="00CE21DA" w:rsidRPr="00CE21DA">
                <w:rPr>
                  <w:vertAlign w:val="superscript"/>
                  <w:lang w:val="en-US" w:eastAsia="zh-CN" w:bidi="ar"/>
                  <w:rPrChange w:id="457" w:author="Chouli, Hassen" w:date="2024-02-02T10:20:00Z">
                    <w:rPr>
                      <w:lang w:val="en-US" w:eastAsia="zh-CN" w:bidi="ar"/>
                    </w:rPr>
                  </w:rPrChange>
                </w:rPr>
                <w:t>10</w:t>
              </w:r>
            </w:ins>
            <w:r w:rsidRPr="001E32DC">
              <w:rPr>
                <w:lang w:val="en-US" w:eastAsia="zh-CN" w:bidi="ar"/>
              </w:rPr>
              <w:t>, 70</w:t>
            </w:r>
            <w:ins w:id="458" w:author="Chouli, Hassen" w:date="2024-02-02T10:19:00Z">
              <w:r w:rsidR="00CE21DA" w:rsidRPr="00CE21DA">
                <w:rPr>
                  <w:vertAlign w:val="superscript"/>
                  <w:lang w:val="en-US" w:eastAsia="zh-CN" w:bidi="ar"/>
                  <w:rPrChange w:id="459" w:author="Chouli, Hassen" w:date="2024-02-02T10:20:00Z">
                    <w:rPr>
                      <w:lang w:val="en-US" w:eastAsia="zh-CN" w:bidi="ar"/>
                    </w:rPr>
                  </w:rPrChange>
                </w:rPr>
                <w:t>10</w:t>
              </w:r>
            </w:ins>
            <w:r w:rsidRPr="001E32DC">
              <w:rPr>
                <w:lang w:val="en-US" w:eastAsia="zh-CN" w:bidi="ar"/>
              </w:rPr>
              <w:t>, 80</w:t>
            </w:r>
            <w:ins w:id="460" w:author="Chouli, Hassen" w:date="2024-02-02T10:19:00Z">
              <w:r w:rsidR="00CE21DA">
                <w:rPr>
                  <w:lang w:val="en-US" w:eastAsia="zh-CN" w:bidi="ar"/>
                </w:rPr>
                <w:t>10</w:t>
              </w:r>
            </w:ins>
            <w:r w:rsidRPr="001E32DC">
              <w:rPr>
                <w:lang w:val="en-US" w:eastAsia="zh-CN" w:bidi="ar"/>
              </w:rPr>
              <w:t>, 90</w:t>
            </w:r>
            <w:ins w:id="461" w:author="Chouli, Hassen" w:date="2024-02-02T10:19:00Z">
              <w:r w:rsidR="00CE21DA" w:rsidRPr="00CE21DA">
                <w:rPr>
                  <w:vertAlign w:val="superscript"/>
                  <w:lang w:val="en-US" w:eastAsia="zh-CN" w:bidi="ar"/>
                  <w:rPrChange w:id="462" w:author="Chouli, Hassen" w:date="2024-02-02T10:20:00Z">
                    <w:rPr>
                      <w:lang w:val="en-US" w:eastAsia="zh-CN" w:bidi="ar"/>
                    </w:rPr>
                  </w:rPrChange>
                </w:rPr>
                <w:t>10</w:t>
              </w:r>
            </w:ins>
            <w:r w:rsidRPr="001E32DC">
              <w:rPr>
                <w:lang w:val="en-US" w:eastAsia="zh-CN" w:bidi="ar"/>
              </w:rPr>
              <w:t>, 100</w:t>
            </w:r>
            <w:ins w:id="463" w:author="Chouli, Hassen" w:date="2024-02-02T10:19:00Z">
              <w:r w:rsidR="00CE21DA" w:rsidRPr="00CE21DA">
                <w:rPr>
                  <w:vertAlign w:val="superscript"/>
                  <w:lang w:val="en-US" w:eastAsia="zh-CN" w:bidi="ar"/>
                  <w:rPrChange w:id="464" w:author="Chouli, Hassen" w:date="2024-02-02T10:20:00Z">
                    <w:rPr>
                      <w:lang w:val="en-US" w:eastAsia="zh-CN" w:bidi="ar"/>
                    </w:rPr>
                  </w:rPrChange>
                </w:rPr>
                <w:t>10</w:t>
              </w:r>
            </w:ins>
          </w:p>
        </w:tc>
        <w:tc>
          <w:tcPr>
            <w:tcW w:w="1638" w:type="dxa"/>
            <w:tcBorders>
              <w:top w:val="nil"/>
              <w:left w:val="single" w:sz="4" w:space="0" w:color="auto"/>
              <w:bottom w:val="single" w:sz="4" w:space="0" w:color="auto"/>
              <w:right w:val="single" w:sz="4" w:space="0" w:color="auto"/>
            </w:tcBorders>
            <w:vAlign w:val="center"/>
          </w:tcPr>
          <w:p w14:paraId="047CF788" w14:textId="77777777" w:rsidR="00433850" w:rsidRPr="001E32DC" w:rsidRDefault="00433850" w:rsidP="002F0F5D">
            <w:pPr>
              <w:pStyle w:val="TAC"/>
              <w:rPr>
                <w:rFonts w:eastAsia="MS Mincho"/>
                <w:szCs w:val="18"/>
                <w:lang w:val="en-US" w:eastAsia="zh-CN"/>
              </w:rPr>
            </w:pPr>
          </w:p>
        </w:tc>
      </w:tr>
      <w:tr w:rsidR="00433850" w14:paraId="41E81E2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0284855" w14:textId="77777777" w:rsidR="00433850" w:rsidRPr="001E32DC" w:rsidRDefault="00433850" w:rsidP="002F0F5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546BD605"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7FE6272" w14:textId="77777777" w:rsidR="00433850" w:rsidRDefault="00433850" w:rsidP="002F0F5D">
            <w:pPr>
              <w:pStyle w:val="TAC"/>
              <w:rPr>
                <w:rFonts w:eastAsia="MS Mincho"/>
                <w:lang w:val="sv-SE" w:eastAsia="ja-JP"/>
              </w:rPr>
            </w:pPr>
            <w:r>
              <w:rPr>
                <w:rFonts w:eastAsia="MS Mincho"/>
                <w:lang w:val="sv-SE" w:eastAsia="ja-JP"/>
              </w:rPr>
              <w:t>CA_n24A-n48A</w:t>
            </w:r>
          </w:p>
          <w:p w14:paraId="05138716" w14:textId="77777777" w:rsidR="00433850" w:rsidRPr="001E32DC" w:rsidRDefault="00433850" w:rsidP="002F0F5D">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5931F809"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D054F14"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B79BFC" w14:textId="77777777" w:rsidR="00433850" w:rsidRPr="001E32DC" w:rsidRDefault="00433850" w:rsidP="002F0F5D">
            <w:pPr>
              <w:pStyle w:val="TAC"/>
              <w:rPr>
                <w:rFonts w:eastAsia="MS Mincho"/>
                <w:szCs w:val="18"/>
                <w:lang w:val="en-US" w:eastAsia="zh-CN"/>
              </w:rPr>
            </w:pPr>
            <w:r w:rsidRPr="001E32DC">
              <w:rPr>
                <w:lang w:val="en-US" w:eastAsia="zh-CN"/>
              </w:rPr>
              <w:t>0</w:t>
            </w:r>
          </w:p>
        </w:tc>
      </w:tr>
      <w:tr w:rsidR="00433850" w14:paraId="646845CF" w14:textId="77777777" w:rsidTr="002F0F5D">
        <w:trPr>
          <w:trHeight w:val="29"/>
        </w:trPr>
        <w:tc>
          <w:tcPr>
            <w:tcW w:w="1848" w:type="dxa"/>
            <w:tcBorders>
              <w:top w:val="nil"/>
              <w:left w:val="single" w:sz="4" w:space="0" w:color="auto"/>
              <w:bottom w:val="nil"/>
              <w:right w:val="single" w:sz="4" w:space="0" w:color="auto"/>
            </w:tcBorders>
            <w:vAlign w:val="center"/>
          </w:tcPr>
          <w:p w14:paraId="00D90DD8"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F4C4E1"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1A210"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23193C" w14:textId="77777777" w:rsidR="00433850" w:rsidRPr="001E32DC" w:rsidRDefault="00433850" w:rsidP="002F0F5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28C1E03" w14:textId="77777777" w:rsidR="00433850" w:rsidRPr="001E32DC" w:rsidRDefault="00433850" w:rsidP="002F0F5D">
            <w:pPr>
              <w:pStyle w:val="TAC"/>
              <w:rPr>
                <w:rFonts w:eastAsia="MS Mincho"/>
                <w:szCs w:val="18"/>
                <w:lang w:val="en-US" w:eastAsia="zh-CN"/>
              </w:rPr>
            </w:pPr>
          </w:p>
        </w:tc>
      </w:tr>
      <w:tr w:rsidR="00433850" w14:paraId="6974886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F4B058C"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C207C30"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91D59" w14:textId="77777777" w:rsidR="00433850" w:rsidRPr="001E32DC" w:rsidRDefault="00433850" w:rsidP="002F0F5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7A5FE" w14:textId="33241BC4" w:rsidR="00433850" w:rsidRPr="001E32DC" w:rsidRDefault="00433850" w:rsidP="002F0F5D">
            <w:pPr>
              <w:pStyle w:val="TAC"/>
              <w:rPr>
                <w:rFonts w:ascii="Calibri" w:hAnsi="Calibri"/>
                <w:sz w:val="21"/>
                <w:lang w:val="en-US" w:eastAsia="zh-CN"/>
              </w:rPr>
            </w:pPr>
            <w:r w:rsidRPr="001E32DC">
              <w:rPr>
                <w:lang w:val="en-US" w:eastAsia="zh-CN" w:bidi="ar"/>
              </w:rPr>
              <w:t>5, 10, 15, 20, 40, 50</w:t>
            </w:r>
            <w:ins w:id="465" w:author="Chouli, Hassen" w:date="2024-02-02T10:19:00Z">
              <w:r w:rsidR="00CE21DA" w:rsidRPr="00CE21DA">
                <w:rPr>
                  <w:vertAlign w:val="superscript"/>
                  <w:lang w:val="en-US" w:eastAsia="zh-CN" w:bidi="ar"/>
                  <w:rPrChange w:id="466" w:author="Chouli, Hassen" w:date="2024-02-02T10:20:00Z">
                    <w:rPr>
                      <w:lang w:val="en-US" w:eastAsia="zh-CN" w:bidi="ar"/>
                    </w:rPr>
                  </w:rPrChange>
                </w:rPr>
                <w:t>10</w:t>
              </w:r>
            </w:ins>
            <w:r w:rsidRPr="001E32DC">
              <w:rPr>
                <w:lang w:val="en-US" w:eastAsia="zh-CN" w:bidi="ar"/>
              </w:rPr>
              <w:t>, 60</w:t>
            </w:r>
            <w:ins w:id="467" w:author="Chouli, Hassen" w:date="2024-02-02T10:19:00Z">
              <w:r w:rsidR="00CE21DA" w:rsidRPr="00CE21DA">
                <w:rPr>
                  <w:vertAlign w:val="superscript"/>
                  <w:lang w:val="en-US" w:eastAsia="zh-CN" w:bidi="ar"/>
                  <w:rPrChange w:id="468" w:author="Chouli, Hassen" w:date="2024-02-02T10:20:00Z">
                    <w:rPr>
                      <w:lang w:val="en-US" w:eastAsia="zh-CN" w:bidi="ar"/>
                    </w:rPr>
                  </w:rPrChange>
                </w:rPr>
                <w:t>10</w:t>
              </w:r>
            </w:ins>
            <w:r w:rsidRPr="001E32DC">
              <w:rPr>
                <w:lang w:val="en-US" w:eastAsia="zh-CN" w:bidi="ar"/>
              </w:rPr>
              <w:t>, 70</w:t>
            </w:r>
            <w:ins w:id="469" w:author="Chouli, Hassen" w:date="2024-02-02T10:19:00Z">
              <w:r w:rsidR="00CE21DA" w:rsidRPr="00CE21DA">
                <w:rPr>
                  <w:vertAlign w:val="superscript"/>
                  <w:lang w:val="en-US" w:eastAsia="zh-CN" w:bidi="ar"/>
                  <w:rPrChange w:id="470" w:author="Chouli, Hassen" w:date="2024-02-02T10:20:00Z">
                    <w:rPr>
                      <w:lang w:val="en-US" w:eastAsia="zh-CN" w:bidi="ar"/>
                    </w:rPr>
                  </w:rPrChange>
                </w:rPr>
                <w:t>10</w:t>
              </w:r>
            </w:ins>
            <w:r w:rsidRPr="001E32DC">
              <w:rPr>
                <w:lang w:val="en-US" w:eastAsia="zh-CN" w:bidi="ar"/>
              </w:rPr>
              <w:t>, 80</w:t>
            </w:r>
            <w:ins w:id="471" w:author="Chouli, Hassen" w:date="2024-02-02T10:19:00Z">
              <w:r w:rsidR="00CE21DA" w:rsidRPr="00CE21DA">
                <w:rPr>
                  <w:vertAlign w:val="superscript"/>
                  <w:lang w:val="en-US" w:eastAsia="zh-CN" w:bidi="ar"/>
                  <w:rPrChange w:id="472" w:author="Chouli, Hassen" w:date="2024-02-02T10:20:00Z">
                    <w:rPr>
                      <w:lang w:val="en-US" w:eastAsia="zh-CN" w:bidi="ar"/>
                    </w:rPr>
                  </w:rPrChange>
                </w:rPr>
                <w:t>10</w:t>
              </w:r>
            </w:ins>
            <w:r w:rsidRPr="001E32DC">
              <w:rPr>
                <w:lang w:val="en-US" w:eastAsia="zh-CN" w:bidi="ar"/>
              </w:rPr>
              <w:t>, 90</w:t>
            </w:r>
            <w:ins w:id="473" w:author="Chouli, Hassen" w:date="2024-02-02T10:19:00Z">
              <w:r w:rsidR="00CE21DA" w:rsidRPr="00CE21DA">
                <w:rPr>
                  <w:vertAlign w:val="superscript"/>
                  <w:lang w:val="en-US" w:eastAsia="zh-CN" w:bidi="ar"/>
                  <w:rPrChange w:id="474" w:author="Chouli, Hassen" w:date="2024-02-02T10:20:00Z">
                    <w:rPr>
                      <w:lang w:val="en-US" w:eastAsia="zh-CN" w:bidi="ar"/>
                    </w:rPr>
                  </w:rPrChange>
                </w:rPr>
                <w:t>10</w:t>
              </w:r>
            </w:ins>
            <w:r w:rsidRPr="001E32DC">
              <w:rPr>
                <w:lang w:val="en-US" w:eastAsia="zh-CN" w:bidi="ar"/>
              </w:rPr>
              <w:t>, 100</w:t>
            </w:r>
            <w:ins w:id="475" w:author="Chouli, Hassen" w:date="2024-02-02T10:19:00Z">
              <w:r w:rsidR="00CE21DA" w:rsidRPr="00CE21DA">
                <w:rPr>
                  <w:vertAlign w:val="superscript"/>
                  <w:lang w:val="en-US" w:eastAsia="zh-CN" w:bidi="ar"/>
                  <w:rPrChange w:id="476" w:author="Chouli, Hassen" w:date="2024-02-02T10:20:00Z">
                    <w:rPr>
                      <w:lang w:val="en-US" w:eastAsia="zh-CN" w:bidi="ar"/>
                    </w:rPr>
                  </w:rPrChange>
                </w:rPr>
                <w:t>10</w:t>
              </w:r>
            </w:ins>
          </w:p>
        </w:tc>
        <w:tc>
          <w:tcPr>
            <w:tcW w:w="1638" w:type="dxa"/>
            <w:tcBorders>
              <w:top w:val="nil"/>
              <w:left w:val="single" w:sz="4" w:space="0" w:color="auto"/>
              <w:bottom w:val="single" w:sz="4" w:space="0" w:color="auto"/>
              <w:right w:val="single" w:sz="4" w:space="0" w:color="auto"/>
            </w:tcBorders>
            <w:vAlign w:val="center"/>
          </w:tcPr>
          <w:p w14:paraId="27A7BFC4" w14:textId="77777777" w:rsidR="00433850" w:rsidRPr="001E32DC" w:rsidRDefault="00433850" w:rsidP="002F0F5D">
            <w:pPr>
              <w:pStyle w:val="TAC"/>
              <w:rPr>
                <w:rFonts w:eastAsia="MS Mincho"/>
                <w:lang w:val="en-US" w:eastAsia="zh-CN"/>
              </w:rPr>
            </w:pPr>
          </w:p>
        </w:tc>
      </w:tr>
      <w:tr w:rsidR="00433850" w14:paraId="4265EF5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A2058D" w14:textId="77777777" w:rsidR="00433850" w:rsidRPr="001E32DC" w:rsidRDefault="00433850" w:rsidP="002F0F5D">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00BBD129"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053CAB1" w14:textId="77777777" w:rsidR="00433850" w:rsidRDefault="00433850" w:rsidP="002F0F5D">
            <w:pPr>
              <w:pStyle w:val="TAC"/>
              <w:rPr>
                <w:rFonts w:eastAsia="MS Mincho"/>
                <w:lang w:val="sv-SE" w:eastAsia="ja-JP"/>
              </w:rPr>
            </w:pPr>
            <w:r>
              <w:rPr>
                <w:rFonts w:eastAsia="MS Mincho"/>
                <w:lang w:val="sv-SE" w:eastAsia="ja-JP"/>
              </w:rPr>
              <w:t>CA_n24A-n48A</w:t>
            </w:r>
          </w:p>
          <w:p w14:paraId="6993B600" w14:textId="77777777" w:rsidR="00433850" w:rsidRPr="001E32DC" w:rsidRDefault="00433850" w:rsidP="002F0F5D">
            <w:pPr>
              <w:pStyle w:val="TAC"/>
              <w:rPr>
                <w:rFonts w:eastAsia="MS Mincho"/>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62BA112A"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315911"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32AEBA" w14:textId="77777777" w:rsidR="00433850" w:rsidRPr="001E32DC" w:rsidRDefault="00433850" w:rsidP="002F0F5D">
            <w:pPr>
              <w:pStyle w:val="TAC"/>
              <w:rPr>
                <w:rFonts w:eastAsia="MS Mincho"/>
                <w:lang w:val="en-US" w:eastAsia="zh-CN"/>
              </w:rPr>
            </w:pPr>
            <w:r w:rsidRPr="001E32DC">
              <w:rPr>
                <w:lang w:val="en-US" w:eastAsia="zh-CN"/>
              </w:rPr>
              <w:t>0</w:t>
            </w:r>
          </w:p>
        </w:tc>
      </w:tr>
      <w:tr w:rsidR="00433850" w14:paraId="7B0B6EB2" w14:textId="77777777" w:rsidTr="002F0F5D">
        <w:trPr>
          <w:trHeight w:val="29"/>
        </w:trPr>
        <w:tc>
          <w:tcPr>
            <w:tcW w:w="1848" w:type="dxa"/>
            <w:tcBorders>
              <w:top w:val="nil"/>
              <w:left w:val="single" w:sz="4" w:space="0" w:color="auto"/>
              <w:bottom w:val="nil"/>
              <w:right w:val="single" w:sz="4" w:space="0" w:color="auto"/>
            </w:tcBorders>
            <w:vAlign w:val="center"/>
          </w:tcPr>
          <w:p w14:paraId="5B9B80F2"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7AEA16C"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3A074"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DF2B20"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B86522D" w14:textId="77777777" w:rsidR="00433850" w:rsidRPr="001E32DC" w:rsidRDefault="00433850" w:rsidP="002F0F5D">
            <w:pPr>
              <w:pStyle w:val="TAC"/>
              <w:rPr>
                <w:rFonts w:eastAsia="MS Mincho"/>
                <w:szCs w:val="18"/>
                <w:lang w:val="en-US" w:eastAsia="zh-CN"/>
              </w:rPr>
            </w:pPr>
          </w:p>
        </w:tc>
      </w:tr>
      <w:tr w:rsidR="00433850" w14:paraId="5A2F632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A2A784"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012860"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6D845" w14:textId="77777777" w:rsidR="00433850" w:rsidRPr="001E32DC" w:rsidRDefault="00433850" w:rsidP="002F0F5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53BBF0" w14:textId="77777777" w:rsidR="00433850" w:rsidRPr="001E32DC" w:rsidRDefault="00433850" w:rsidP="002F0F5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F5DBD2E" w14:textId="77777777" w:rsidR="00433850" w:rsidRPr="001E32DC" w:rsidRDefault="00433850" w:rsidP="002F0F5D">
            <w:pPr>
              <w:pStyle w:val="TAC"/>
              <w:rPr>
                <w:rFonts w:eastAsia="MS Mincho"/>
                <w:szCs w:val="18"/>
                <w:lang w:val="en-US" w:eastAsia="zh-CN"/>
              </w:rPr>
            </w:pPr>
          </w:p>
        </w:tc>
      </w:tr>
      <w:tr w:rsidR="00433850" w14:paraId="1AD5E60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6FAC586" w14:textId="77777777" w:rsidR="00433850" w:rsidRPr="001E32DC" w:rsidRDefault="00433850" w:rsidP="002F0F5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D788C08"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4A0ED64" w14:textId="77777777" w:rsidR="00433850" w:rsidRDefault="00433850" w:rsidP="002F0F5D">
            <w:pPr>
              <w:pStyle w:val="TAC"/>
              <w:rPr>
                <w:rFonts w:eastAsia="MS Mincho"/>
                <w:lang w:val="sv-SE" w:eastAsia="ja-JP"/>
              </w:rPr>
            </w:pPr>
            <w:r>
              <w:rPr>
                <w:rFonts w:eastAsia="MS Mincho"/>
                <w:lang w:val="sv-SE" w:eastAsia="ja-JP"/>
              </w:rPr>
              <w:t>CA_n24A-n48A</w:t>
            </w:r>
          </w:p>
          <w:p w14:paraId="3CBFF10A" w14:textId="77777777" w:rsidR="00433850" w:rsidRPr="001E32DC" w:rsidRDefault="00433850" w:rsidP="002F0F5D">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2A8EF310"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0F6BE7"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FAB5482" w14:textId="77777777" w:rsidR="00433850" w:rsidRPr="001E32DC" w:rsidRDefault="00433850" w:rsidP="002F0F5D">
            <w:pPr>
              <w:pStyle w:val="TAC"/>
              <w:rPr>
                <w:rFonts w:eastAsia="MS Mincho"/>
                <w:szCs w:val="18"/>
                <w:lang w:val="en-US" w:eastAsia="zh-CN"/>
              </w:rPr>
            </w:pPr>
            <w:r w:rsidRPr="001E32DC">
              <w:rPr>
                <w:lang w:val="en-US" w:eastAsia="zh-CN"/>
              </w:rPr>
              <w:t>0</w:t>
            </w:r>
          </w:p>
        </w:tc>
      </w:tr>
      <w:tr w:rsidR="00433850" w14:paraId="09EDE5A1" w14:textId="77777777" w:rsidTr="002F0F5D">
        <w:trPr>
          <w:trHeight w:val="29"/>
        </w:trPr>
        <w:tc>
          <w:tcPr>
            <w:tcW w:w="1848" w:type="dxa"/>
            <w:tcBorders>
              <w:top w:val="nil"/>
              <w:left w:val="single" w:sz="4" w:space="0" w:color="auto"/>
              <w:bottom w:val="nil"/>
              <w:right w:val="single" w:sz="4" w:space="0" w:color="auto"/>
            </w:tcBorders>
            <w:vAlign w:val="center"/>
          </w:tcPr>
          <w:p w14:paraId="1AE67C7A"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742174F"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4F402"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91E76A" w14:textId="77777777" w:rsidR="00433850" w:rsidRPr="001E32DC" w:rsidRDefault="00433850" w:rsidP="002F0F5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8679C90" w14:textId="77777777" w:rsidR="00433850" w:rsidRPr="001E32DC" w:rsidRDefault="00433850" w:rsidP="002F0F5D">
            <w:pPr>
              <w:pStyle w:val="TAC"/>
              <w:rPr>
                <w:rFonts w:eastAsia="MS Mincho"/>
                <w:szCs w:val="18"/>
                <w:lang w:val="en-US" w:eastAsia="zh-CN"/>
              </w:rPr>
            </w:pPr>
          </w:p>
        </w:tc>
      </w:tr>
      <w:tr w:rsidR="00433850" w14:paraId="3BC419C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68F1680"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5EEB24"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F9838" w14:textId="77777777" w:rsidR="00433850" w:rsidRPr="001E32DC" w:rsidRDefault="00433850" w:rsidP="002F0F5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2F9BDF" w14:textId="77777777" w:rsidR="00433850" w:rsidRPr="001E32DC" w:rsidRDefault="00433850" w:rsidP="002F0F5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77B99B2" w14:textId="77777777" w:rsidR="00433850" w:rsidRPr="001E32DC" w:rsidRDefault="00433850" w:rsidP="002F0F5D">
            <w:pPr>
              <w:pStyle w:val="TAC"/>
              <w:rPr>
                <w:rFonts w:eastAsia="MS Mincho"/>
                <w:szCs w:val="18"/>
                <w:lang w:val="en-US" w:eastAsia="zh-CN"/>
              </w:rPr>
            </w:pPr>
          </w:p>
        </w:tc>
      </w:tr>
      <w:tr w:rsidR="00433850" w14:paraId="0E53E54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D1DD882" w14:textId="77777777" w:rsidR="00433850" w:rsidRPr="001E32DC" w:rsidRDefault="00433850" w:rsidP="002F0F5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D07DEAD"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1F6589C" w14:textId="77777777" w:rsidR="00433850" w:rsidRDefault="00433850" w:rsidP="002F0F5D">
            <w:pPr>
              <w:pStyle w:val="TAC"/>
              <w:rPr>
                <w:rFonts w:eastAsia="MS Mincho"/>
                <w:lang w:val="sv-SE" w:eastAsia="ja-JP"/>
              </w:rPr>
            </w:pPr>
            <w:r>
              <w:rPr>
                <w:rFonts w:eastAsia="MS Mincho"/>
                <w:lang w:val="sv-SE" w:eastAsia="ja-JP"/>
              </w:rPr>
              <w:t>CA_n24A-n77A</w:t>
            </w:r>
          </w:p>
          <w:p w14:paraId="02B21046" w14:textId="77777777" w:rsidR="00433850" w:rsidRPr="001E32DC" w:rsidRDefault="00433850" w:rsidP="002F0F5D">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26F85E" w14:textId="77777777" w:rsidR="00433850" w:rsidRPr="001E32DC" w:rsidRDefault="00433850" w:rsidP="002F0F5D">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612E4B2"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DC7A7C"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0</w:t>
            </w:r>
          </w:p>
        </w:tc>
      </w:tr>
      <w:tr w:rsidR="00433850" w14:paraId="2A735C76" w14:textId="77777777" w:rsidTr="002F0F5D">
        <w:trPr>
          <w:trHeight w:val="29"/>
        </w:trPr>
        <w:tc>
          <w:tcPr>
            <w:tcW w:w="1848" w:type="dxa"/>
            <w:tcBorders>
              <w:top w:val="nil"/>
              <w:left w:val="single" w:sz="4" w:space="0" w:color="auto"/>
              <w:bottom w:val="nil"/>
              <w:right w:val="single" w:sz="4" w:space="0" w:color="auto"/>
            </w:tcBorders>
            <w:vAlign w:val="center"/>
          </w:tcPr>
          <w:p w14:paraId="4390975C"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D0B7CD7"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10478" w14:textId="77777777" w:rsidR="00433850" w:rsidRPr="001E32DC" w:rsidRDefault="00433850" w:rsidP="002F0F5D">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D54A8E"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9A170E" w14:textId="77777777" w:rsidR="00433850" w:rsidRPr="001E32DC" w:rsidRDefault="00433850" w:rsidP="002F0F5D">
            <w:pPr>
              <w:pStyle w:val="TAC"/>
              <w:rPr>
                <w:rFonts w:eastAsia="MS Mincho"/>
                <w:szCs w:val="18"/>
                <w:lang w:val="en-US" w:eastAsia="zh-CN"/>
              </w:rPr>
            </w:pPr>
          </w:p>
        </w:tc>
      </w:tr>
      <w:tr w:rsidR="00433850" w14:paraId="1E40D25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6AEF5AF"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113F3BF"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AB092" w14:textId="77777777" w:rsidR="00433850" w:rsidRPr="001E32DC" w:rsidRDefault="00433850" w:rsidP="002F0F5D">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D47DC6"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E9D943" w14:textId="77777777" w:rsidR="00433850" w:rsidRPr="001E32DC" w:rsidRDefault="00433850" w:rsidP="002F0F5D">
            <w:pPr>
              <w:pStyle w:val="TAC"/>
              <w:rPr>
                <w:rFonts w:eastAsia="MS Mincho"/>
                <w:szCs w:val="18"/>
                <w:lang w:val="en-US" w:eastAsia="zh-CN"/>
              </w:rPr>
            </w:pPr>
          </w:p>
        </w:tc>
      </w:tr>
      <w:tr w:rsidR="00433850" w14:paraId="7DEC864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7D2BFEE" w14:textId="77777777" w:rsidR="00433850" w:rsidRPr="001E32DC" w:rsidRDefault="00433850" w:rsidP="002F0F5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B19E341"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B300DA1" w14:textId="77777777" w:rsidR="00433850" w:rsidRDefault="00433850" w:rsidP="002F0F5D">
            <w:pPr>
              <w:pStyle w:val="TAC"/>
              <w:rPr>
                <w:rFonts w:eastAsia="MS Mincho"/>
                <w:lang w:val="sv-SE" w:eastAsia="ja-JP"/>
              </w:rPr>
            </w:pPr>
            <w:r>
              <w:rPr>
                <w:rFonts w:eastAsia="MS Mincho"/>
                <w:lang w:val="sv-SE" w:eastAsia="ja-JP"/>
              </w:rPr>
              <w:t>CA_n24A-n77A</w:t>
            </w:r>
          </w:p>
          <w:p w14:paraId="1D87AB3D" w14:textId="77777777" w:rsidR="00433850" w:rsidRPr="001E32DC" w:rsidRDefault="00433850" w:rsidP="002F0F5D">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C0FD27" w14:textId="77777777" w:rsidR="00433850" w:rsidRPr="001E32DC" w:rsidRDefault="00433850" w:rsidP="002F0F5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EBCB1A3"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F7866B"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0</w:t>
            </w:r>
          </w:p>
        </w:tc>
      </w:tr>
      <w:tr w:rsidR="00433850" w14:paraId="1B711862" w14:textId="77777777" w:rsidTr="002F0F5D">
        <w:trPr>
          <w:trHeight w:val="29"/>
        </w:trPr>
        <w:tc>
          <w:tcPr>
            <w:tcW w:w="1848" w:type="dxa"/>
            <w:tcBorders>
              <w:top w:val="nil"/>
              <w:left w:val="single" w:sz="4" w:space="0" w:color="auto"/>
              <w:bottom w:val="nil"/>
              <w:right w:val="single" w:sz="4" w:space="0" w:color="auto"/>
            </w:tcBorders>
            <w:vAlign w:val="center"/>
          </w:tcPr>
          <w:p w14:paraId="75E8D9C3"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0F70B0D"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F92EB" w14:textId="77777777" w:rsidR="00433850" w:rsidRPr="001E32DC" w:rsidRDefault="00433850" w:rsidP="002F0F5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6406C1" w14:textId="77777777" w:rsidR="00433850" w:rsidRPr="001E32DC" w:rsidRDefault="00433850" w:rsidP="002F0F5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F640718" w14:textId="77777777" w:rsidR="00433850" w:rsidRPr="001E32DC" w:rsidRDefault="00433850" w:rsidP="002F0F5D">
            <w:pPr>
              <w:pStyle w:val="TAC"/>
              <w:rPr>
                <w:rFonts w:eastAsia="MS Mincho"/>
                <w:szCs w:val="18"/>
                <w:lang w:val="en-US" w:eastAsia="zh-CN"/>
              </w:rPr>
            </w:pPr>
          </w:p>
        </w:tc>
      </w:tr>
      <w:tr w:rsidR="00433850" w14:paraId="52BF6628" w14:textId="77777777" w:rsidTr="002F0F5D">
        <w:trPr>
          <w:trHeight w:val="29"/>
        </w:trPr>
        <w:tc>
          <w:tcPr>
            <w:tcW w:w="1848" w:type="dxa"/>
            <w:tcBorders>
              <w:top w:val="nil"/>
              <w:left w:val="single" w:sz="4" w:space="0" w:color="auto"/>
              <w:bottom w:val="nil"/>
              <w:right w:val="single" w:sz="4" w:space="0" w:color="auto"/>
            </w:tcBorders>
            <w:vAlign w:val="center"/>
          </w:tcPr>
          <w:p w14:paraId="5CC13A52"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BE74A01"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0FFB" w14:textId="77777777" w:rsidR="00433850" w:rsidRPr="001E32DC" w:rsidRDefault="00433850" w:rsidP="002F0F5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E507B2"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6506B7" w14:textId="77777777" w:rsidR="00433850" w:rsidRPr="001E32DC" w:rsidRDefault="00433850" w:rsidP="002F0F5D">
            <w:pPr>
              <w:pStyle w:val="TAC"/>
              <w:rPr>
                <w:rFonts w:eastAsia="MS Mincho"/>
                <w:szCs w:val="18"/>
                <w:lang w:val="en-US" w:eastAsia="zh-CN"/>
              </w:rPr>
            </w:pPr>
          </w:p>
        </w:tc>
      </w:tr>
      <w:tr w:rsidR="00433850" w14:paraId="37502710" w14:textId="77777777" w:rsidTr="002F0F5D">
        <w:trPr>
          <w:trHeight w:val="29"/>
        </w:trPr>
        <w:tc>
          <w:tcPr>
            <w:tcW w:w="1848" w:type="dxa"/>
            <w:tcBorders>
              <w:top w:val="nil"/>
              <w:left w:val="single" w:sz="4" w:space="0" w:color="auto"/>
              <w:bottom w:val="nil"/>
              <w:right w:val="single" w:sz="4" w:space="0" w:color="auto"/>
            </w:tcBorders>
            <w:vAlign w:val="center"/>
          </w:tcPr>
          <w:p w14:paraId="13BEF7E8"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393DEC"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95AE1"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F042E7"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043779B"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1</w:t>
            </w:r>
          </w:p>
        </w:tc>
      </w:tr>
      <w:tr w:rsidR="00433850" w14:paraId="79FB973E" w14:textId="77777777" w:rsidTr="002F0F5D">
        <w:trPr>
          <w:trHeight w:val="29"/>
        </w:trPr>
        <w:tc>
          <w:tcPr>
            <w:tcW w:w="1848" w:type="dxa"/>
            <w:tcBorders>
              <w:top w:val="nil"/>
              <w:left w:val="single" w:sz="4" w:space="0" w:color="auto"/>
              <w:bottom w:val="nil"/>
              <w:right w:val="single" w:sz="4" w:space="0" w:color="auto"/>
            </w:tcBorders>
            <w:vAlign w:val="center"/>
          </w:tcPr>
          <w:p w14:paraId="18F75BAC"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4848297"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2C208"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2A8B50" w14:textId="77777777" w:rsidR="00433850" w:rsidRPr="001E32DC" w:rsidRDefault="00433850" w:rsidP="002F0F5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A2F772C" w14:textId="77777777" w:rsidR="00433850" w:rsidRPr="001E32DC" w:rsidRDefault="00433850" w:rsidP="002F0F5D">
            <w:pPr>
              <w:pStyle w:val="TAC"/>
              <w:rPr>
                <w:rFonts w:eastAsia="MS Mincho"/>
                <w:szCs w:val="18"/>
                <w:lang w:val="en-US" w:eastAsia="zh-CN"/>
              </w:rPr>
            </w:pPr>
          </w:p>
        </w:tc>
      </w:tr>
      <w:tr w:rsidR="00433850" w14:paraId="71EA8E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3E61192"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3CE52E"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0F910" w14:textId="77777777" w:rsidR="00433850" w:rsidRPr="001E32DC" w:rsidRDefault="00433850" w:rsidP="002F0F5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CFD59F"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430383" w14:textId="77777777" w:rsidR="00433850" w:rsidRPr="001E32DC" w:rsidRDefault="00433850" w:rsidP="002F0F5D">
            <w:pPr>
              <w:pStyle w:val="TAC"/>
              <w:rPr>
                <w:rFonts w:eastAsia="MS Mincho"/>
                <w:szCs w:val="18"/>
                <w:lang w:val="en-US" w:eastAsia="zh-CN"/>
              </w:rPr>
            </w:pPr>
          </w:p>
        </w:tc>
      </w:tr>
      <w:tr w:rsidR="00433850" w14:paraId="6635437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E737DF8" w14:textId="77777777" w:rsidR="00433850" w:rsidRPr="001E32DC" w:rsidRDefault="00433850" w:rsidP="002F0F5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FB476AC"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9398DB0" w14:textId="77777777" w:rsidR="00433850" w:rsidRDefault="00433850" w:rsidP="002F0F5D">
            <w:pPr>
              <w:pStyle w:val="TAC"/>
              <w:rPr>
                <w:rFonts w:eastAsia="MS Mincho"/>
                <w:lang w:val="sv-SE" w:eastAsia="ja-JP"/>
              </w:rPr>
            </w:pPr>
            <w:r>
              <w:rPr>
                <w:rFonts w:eastAsia="MS Mincho"/>
                <w:lang w:val="sv-SE" w:eastAsia="ja-JP"/>
              </w:rPr>
              <w:t>CA_n24A-n77A</w:t>
            </w:r>
          </w:p>
          <w:p w14:paraId="7FFD4D4F" w14:textId="77777777" w:rsidR="00433850" w:rsidRPr="001E32DC" w:rsidRDefault="00433850" w:rsidP="002F0F5D">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38BCEA1" w14:textId="77777777" w:rsidR="00433850" w:rsidRPr="001E32DC" w:rsidRDefault="00433850" w:rsidP="002F0F5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582C4F1"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4CA0BD8"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0</w:t>
            </w:r>
          </w:p>
        </w:tc>
      </w:tr>
      <w:tr w:rsidR="00433850" w14:paraId="53AF0BC3" w14:textId="77777777" w:rsidTr="002F0F5D">
        <w:trPr>
          <w:trHeight w:val="29"/>
        </w:trPr>
        <w:tc>
          <w:tcPr>
            <w:tcW w:w="1848" w:type="dxa"/>
            <w:tcBorders>
              <w:top w:val="nil"/>
              <w:left w:val="single" w:sz="4" w:space="0" w:color="auto"/>
              <w:bottom w:val="nil"/>
              <w:right w:val="single" w:sz="4" w:space="0" w:color="auto"/>
            </w:tcBorders>
            <w:vAlign w:val="center"/>
          </w:tcPr>
          <w:p w14:paraId="24694E6C"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6F24F30"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4C8FE" w14:textId="77777777" w:rsidR="00433850" w:rsidRPr="001E32DC" w:rsidRDefault="00433850" w:rsidP="002F0F5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2F891F"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8AC43BB" w14:textId="77777777" w:rsidR="00433850" w:rsidRPr="001E32DC" w:rsidRDefault="00433850" w:rsidP="002F0F5D">
            <w:pPr>
              <w:pStyle w:val="TAC"/>
              <w:rPr>
                <w:rFonts w:eastAsia="MS Mincho"/>
                <w:szCs w:val="18"/>
                <w:lang w:val="en-US" w:eastAsia="zh-CN"/>
              </w:rPr>
            </w:pPr>
          </w:p>
        </w:tc>
      </w:tr>
      <w:tr w:rsidR="00433850" w14:paraId="7C13B91F" w14:textId="77777777" w:rsidTr="002F0F5D">
        <w:trPr>
          <w:trHeight w:val="29"/>
        </w:trPr>
        <w:tc>
          <w:tcPr>
            <w:tcW w:w="1848" w:type="dxa"/>
            <w:tcBorders>
              <w:top w:val="nil"/>
              <w:left w:val="single" w:sz="4" w:space="0" w:color="auto"/>
              <w:bottom w:val="nil"/>
              <w:right w:val="single" w:sz="4" w:space="0" w:color="auto"/>
            </w:tcBorders>
            <w:vAlign w:val="center"/>
          </w:tcPr>
          <w:p w14:paraId="7D6325D5"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FAF4F18"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A2927" w14:textId="77777777" w:rsidR="00433850" w:rsidRPr="001E32DC" w:rsidRDefault="00433850" w:rsidP="002F0F5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9AA69"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C5B77E8" w14:textId="77777777" w:rsidR="00433850" w:rsidRPr="001E32DC" w:rsidRDefault="00433850" w:rsidP="002F0F5D">
            <w:pPr>
              <w:pStyle w:val="TAC"/>
              <w:rPr>
                <w:rFonts w:eastAsia="MS Mincho"/>
                <w:szCs w:val="18"/>
                <w:lang w:val="en-US" w:eastAsia="zh-CN"/>
              </w:rPr>
            </w:pPr>
          </w:p>
        </w:tc>
      </w:tr>
      <w:tr w:rsidR="00433850" w14:paraId="264BC1B1" w14:textId="77777777" w:rsidTr="002F0F5D">
        <w:trPr>
          <w:trHeight w:val="29"/>
        </w:trPr>
        <w:tc>
          <w:tcPr>
            <w:tcW w:w="1848" w:type="dxa"/>
            <w:tcBorders>
              <w:top w:val="nil"/>
              <w:left w:val="single" w:sz="4" w:space="0" w:color="auto"/>
              <w:bottom w:val="nil"/>
              <w:right w:val="single" w:sz="4" w:space="0" w:color="auto"/>
            </w:tcBorders>
            <w:vAlign w:val="center"/>
          </w:tcPr>
          <w:p w14:paraId="1BB1E329"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6449FB"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6CA7F"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4433956"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FB71DC"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1</w:t>
            </w:r>
          </w:p>
        </w:tc>
      </w:tr>
      <w:tr w:rsidR="00433850" w14:paraId="14F843A5" w14:textId="77777777" w:rsidTr="002F0F5D">
        <w:trPr>
          <w:trHeight w:val="29"/>
        </w:trPr>
        <w:tc>
          <w:tcPr>
            <w:tcW w:w="1848" w:type="dxa"/>
            <w:tcBorders>
              <w:top w:val="nil"/>
              <w:left w:val="single" w:sz="4" w:space="0" w:color="auto"/>
              <w:bottom w:val="nil"/>
              <w:right w:val="single" w:sz="4" w:space="0" w:color="auto"/>
            </w:tcBorders>
            <w:vAlign w:val="center"/>
          </w:tcPr>
          <w:p w14:paraId="435262B1"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AA10468"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2D709"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70322A"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412A15" w14:textId="77777777" w:rsidR="00433850" w:rsidRPr="001E32DC" w:rsidRDefault="00433850" w:rsidP="002F0F5D">
            <w:pPr>
              <w:pStyle w:val="TAC"/>
              <w:rPr>
                <w:rFonts w:eastAsia="MS Mincho"/>
                <w:szCs w:val="18"/>
                <w:lang w:val="en-US" w:eastAsia="zh-CN"/>
              </w:rPr>
            </w:pPr>
          </w:p>
        </w:tc>
      </w:tr>
      <w:tr w:rsidR="00433850" w14:paraId="01F4B17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47C685"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978AEC"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958D3" w14:textId="77777777" w:rsidR="00433850" w:rsidRPr="001E32DC" w:rsidRDefault="00433850" w:rsidP="002F0F5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916F5F" w14:textId="77777777" w:rsidR="00433850" w:rsidRPr="001E32DC" w:rsidRDefault="00433850" w:rsidP="002F0F5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26A4563" w14:textId="77777777" w:rsidR="00433850" w:rsidRPr="001E32DC" w:rsidRDefault="00433850" w:rsidP="002F0F5D">
            <w:pPr>
              <w:pStyle w:val="TAC"/>
              <w:rPr>
                <w:rFonts w:eastAsia="MS Mincho"/>
                <w:szCs w:val="18"/>
                <w:lang w:val="en-US" w:eastAsia="zh-CN"/>
              </w:rPr>
            </w:pPr>
          </w:p>
        </w:tc>
      </w:tr>
      <w:tr w:rsidR="00433850" w14:paraId="75820DD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3482B06" w14:textId="77777777" w:rsidR="00433850" w:rsidRPr="001E32DC" w:rsidRDefault="00433850" w:rsidP="002F0F5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2A73909"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443CD10" w14:textId="77777777" w:rsidR="00433850" w:rsidRDefault="00433850" w:rsidP="002F0F5D">
            <w:pPr>
              <w:pStyle w:val="TAC"/>
              <w:rPr>
                <w:rFonts w:eastAsia="MS Mincho"/>
                <w:lang w:val="sv-SE" w:eastAsia="ja-JP"/>
              </w:rPr>
            </w:pPr>
            <w:r>
              <w:rPr>
                <w:rFonts w:eastAsia="MS Mincho"/>
                <w:lang w:val="sv-SE" w:eastAsia="ja-JP"/>
              </w:rPr>
              <w:t>CA_n24A-n77A</w:t>
            </w:r>
          </w:p>
          <w:p w14:paraId="381E9A88" w14:textId="77777777" w:rsidR="00433850" w:rsidRPr="001E32DC" w:rsidRDefault="00433850" w:rsidP="002F0F5D">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1B2455" w14:textId="77777777" w:rsidR="00433850" w:rsidRPr="001E32DC" w:rsidRDefault="00433850" w:rsidP="002F0F5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14D8AF2"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D85D5A"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0</w:t>
            </w:r>
          </w:p>
        </w:tc>
      </w:tr>
      <w:tr w:rsidR="00433850" w14:paraId="0374F6EA" w14:textId="77777777" w:rsidTr="002F0F5D">
        <w:trPr>
          <w:trHeight w:val="29"/>
        </w:trPr>
        <w:tc>
          <w:tcPr>
            <w:tcW w:w="1848" w:type="dxa"/>
            <w:tcBorders>
              <w:top w:val="nil"/>
              <w:left w:val="single" w:sz="4" w:space="0" w:color="auto"/>
              <w:bottom w:val="nil"/>
              <w:right w:val="single" w:sz="4" w:space="0" w:color="auto"/>
            </w:tcBorders>
            <w:vAlign w:val="center"/>
          </w:tcPr>
          <w:p w14:paraId="195A3AF7"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594D665"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1B12B" w14:textId="77777777" w:rsidR="00433850" w:rsidRPr="001E32DC" w:rsidRDefault="00433850" w:rsidP="002F0F5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26753F" w14:textId="77777777" w:rsidR="00433850" w:rsidRPr="001E32DC" w:rsidRDefault="00433850" w:rsidP="002F0F5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66CB553" w14:textId="77777777" w:rsidR="00433850" w:rsidRPr="001E32DC" w:rsidRDefault="00433850" w:rsidP="002F0F5D">
            <w:pPr>
              <w:pStyle w:val="TAC"/>
              <w:rPr>
                <w:rFonts w:eastAsia="MS Mincho"/>
                <w:szCs w:val="18"/>
                <w:lang w:val="en-US" w:eastAsia="zh-CN"/>
              </w:rPr>
            </w:pPr>
          </w:p>
        </w:tc>
      </w:tr>
      <w:tr w:rsidR="00433850" w14:paraId="5F6C51A7" w14:textId="77777777" w:rsidTr="002F0F5D">
        <w:trPr>
          <w:trHeight w:val="29"/>
        </w:trPr>
        <w:tc>
          <w:tcPr>
            <w:tcW w:w="1848" w:type="dxa"/>
            <w:tcBorders>
              <w:top w:val="nil"/>
              <w:left w:val="single" w:sz="4" w:space="0" w:color="auto"/>
              <w:bottom w:val="nil"/>
              <w:right w:val="single" w:sz="4" w:space="0" w:color="auto"/>
            </w:tcBorders>
            <w:vAlign w:val="center"/>
          </w:tcPr>
          <w:p w14:paraId="3931269B"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DA2D99B"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2EC38" w14:textId="77777777" w:rsidR="00433850" w:rsidRPr="001E32DC" w:rsidRDefault="00433850" w:rsidP="002F0F5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AD032D"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305F9F3A" w14:textId="77777777" w:rsidR="00433850" w:rsidRPr="001E32DC" w:rsidRDefault="00433850" w:rsidP="002F0F5D">
            <w:pPr>
              <w:pStyle w:val="TAC"/>
              <w:rPr>
                <w:rFonts w:eastAsia="MS Mincho"/>
                <w:szCs w:val="18"/>
                <w:lang w:val="en-US" w:eastAsia="zh-CN"/>
              </w:rPr>
            </w:pPr>
          </w:p>
        </w:tc>
      </w:tr>
      <w:tr w:rsidR="00433850" w14:paraId="095B4FA8" w14:textId="77777777" w:rsidTr="002F0F5D">
        <w:trPr>
          <w:trHeight w:val="29"/>
        </w:trPr>
        <w:tc>
          <w:tcPr>
            <w:tcW w:w="1848" w:type="dxa"/>
            <w:tcBorders>
              <w:top w:val="nil"/>
              <w:left w:val="single" w:sz="4" w:space="0" w:color="auto"/>
              <w:bottom w:val="nil"/>
              <w:right w:val="single" w:sz="4" w:space="0" w:color="auto"/>
            </w:tcBorders>
            <w:vAlign w:val="center"/>
          </w:tcPr>
          <w:p w14:paraId="59856ED9"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FA6C59"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B734B"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022B984"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3402C6"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1</w:t>
            </w:r>
          </w:p>
        </w:tc>
      </w:tr>
      <w:tr w:rsidR="00433850" w14:paraId="0C7AB623" w14:textId="77777777" w:rsidTr="002F0F5D">
        <w:trPr>
          <w:trHeight w:val="29"/>
        </w:trPr>
        <w:tc>
          <w:tcPr>
            <w:tcW w:w="1848" w:type="dxa"/>
            <w:tcBorders>
              <w:top w:val="nil"/>
              <w:left w:val="single" w:sz="4" w:space="0" w:color="auto"/>
              <w:bottom w:val="nil"/>
              <w:right w:val="single" w:sz="4" w:space="0" w:color="auto"/>
            </w:tcBorders>
            <w:vAlign w:val="center"/>
          </w:tcPr>
          <w:p w14:paraId="0F0B9EE6"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DBA03E"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F3753"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1A4BF6" w14:textId="77777777" w:rsidR="00433850" w:rsidRPr="001E32DC" w:rsidRDefault="00433850" w:rsidP="002F0F5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1E0E9EB" w14:textId="77777777" w:rsidR="00433850" w:rsidRPr="001E32DC" w:rsidRDefault="00433850" w:rsidP="002F0F5D">
            <w:pPr>
              <w:pStyle w:val="TAC"/>
              <w:rPr>
                <w:rFonts w:eastAsia="MS Mincho"/>
                <w:szCs w:val="18"/>
                <w:lang w:val="en-US" w:eastAsia="zh-CN"/>
              </w:rPr>
            </w:pPr>
          </w:p>
        </w:tc>
      </w:tr>
      <w:tr w:rsidR="00433850" w14:paraId="4ED3F35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AA276B"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B71162"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2AA74" w14:textId="77777777" w:rsidR="00433850" w:rsidRPr="001E32DC" w:rsidRDefault="00433850" w:rsidP="002F0F5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F1F36B" w14:textId="77777777" w:rsidR="00433850" w:rsidRPr="001E32DC" w:rsidRDefault="00433850" w:rsidP="002F0F5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F140A17" w14:textId="77777777" w:rsidR="00433850" w:rsidRPr="001E32DC" w:rsidRDefault="00433850" w:rsidP="002F0F5D">
            <w:pPr>
              <w:pStyle w:val="TAC"/>
              <w:rPr>
                <w:rFonts w:eastAsia="MS Mincho"/>
                <w:szCs w:val="18"/>
                <w:lang w:val="en-US" w:eastAsia="zh-CN"/>
              </w:rPr>
            </w:pPr>
          </w:p>
        </w:tc>
      </w:tr>
      <w:tr w:rsidR="00433850" w14:paraId="549FC14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42C1CEA" w14:textId="77777777" w:rsidR="00433850" w:rsidRPr="001E32DC" w:rsidRDefault="00433850" w:rsidP="002F0F5D">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B5E069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F9092" w14:textId="77777777" w:rsidR="00433850" w:rsidRPr="001E32DC" w:rsidRDefault="00433850" w:rsidP="002F0F5D">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8C9EFFB"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60839D8" w14:textId="77777777" w:rsidR="00433850" w:rsidRPr="001E32DC" w:rsidRDefault="00433850" w:rsidP="002F0F5D">
            <w:pPr>
              <w:pStyle w:val="TAC"/>
              <w:rPr>
                <w:szCs w:val="18"/>
                <w:lang w:val="en-US" w:eastAsia="zh-CN"/>
              </w:rPr>
            </w:pPr>
            <w:r w:rsidRPr="001E32DC">
              <w:rPr>
                <w:lang w:val="en-US" w:eastAsia="zh-CN"/>
              </w:rPr>
              <w:t>0</w:t>
            </w:r>
          </w:p>
        </w:tc>
      </w:tr>
      <w:tr w:rsidR="00433850" w14:paraId="2B7DD5E7" w14:textId="77777777" w:rsidTr="002F0F5D">
        <w:trPr>
          <w:trHeight w:val="29"/>
        </w:trPr>
        <w:tc>
          <w:tcPr>
            <w:tcW w:w="1848" w:type="dxa"/>
            <w:tcBorders>
              <w:top w:val="nil"/>
              <w:left w:val="single" w:sz="4" w:space="0" w:color="auto"/>
              <w:bottom w:val="nil"/>
              <w:right w:val="single" w:sz="4" w:space="0" w:color="auto"/>
            </w:tcBorders>
            <w:vAlign w:val="center"/>
          </w:tcPr>
          <w:p w14:paraId="0FC6FD5A"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5FF2302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EF6F3" w14:textId="77777777" w:rsidR="00433850" w:rsidRPr="001E32DC" w:rsidRDefault="00433850" w:rsidP="002F0F5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C4C8DB" w14:textId="531E2E42" w:rsidR="00433850" w:rsidRPr="001E32DC" w:rsidRDefault="00433850" w:rsidP="002F0F5D">
            <w:pPr>
              <w:pStyle w:val="TAC"/>
              <w:rPr>
                <w:rFonts w:ascii="Calibri" w:hAnsi="Calibri"/>
                <w:sz w:val="21"/>
                <w:lang w:val="en-US" w:eastAsia="zh-CN"/>
              </w:rPr>
            </w:pPr>
            <w:r w:rsidRPr="001E32DC">
              <w:rPr>
                <w:lang w:val="en-US" w:eastAsia="zh-CN" w:bidi="ar"/>
              </w:rPr>
              <w:t>5, 10, 15, 20, 40, 50</w:t>
            </w:r>
            <w:ins w:id="477" w:author="Chouli, Hassen" w:date="2024-02-02T10:21:00Z">
              <w:r w:rsidR="00CE21DA" w:rsidRPr="00CE21DA">
                <w:rPr>
                  <w:vertAlign w:val="superscript"/>
                  <w:lang w:val="en-US" w:eastAsia="zh-CN" w:bidi="ar"/>
                  <w:rPrChange w:id="478" w:author="Chouli, Hassen" w:date="2024-02-02T10:21:00Z">
                    <w:rPr>
                      <w:lang w:val="en-US" w:eastAsia="zh-CN" w:bidi="ar"/>
                    </w:rPr>
                  </w:rPrChange>
                </w:rPr>
                <w:t>10</w:t>
              </w:r>
            </w:ins>
            <w:r w:rsidRPr="001E32DC">
              <w:rPr>
                <w:lang w:val="en-US" w:eastAsia="zh-CN" w:bidi="ar"/>
              </w:rPr>
              <w:t>, 60</w:t>
            </w:r>
            <w:ins w:id="479" w:author="Chouli, Hassen" w:date="2024-02-02T10:21:00Z">
              <w:r w:rsidR="00CE21DA" w:rsidRPr="00CE21DA">
                <w:rPr>
                  <w:vertAlign w:val="superscript"/>
                  <w:lang w:val="en-US" w:eastAsia="zh-CN" w:bidi="ar"/>
                  <w:rPrChange w:id="480" w:author="Chouli, Hassen" w:date="2024-02-02T10:21:00Z">
                    <w:rPr>
                      <w:lang w:val="en-US" w:eastAsia="zh-CN" w:bidi="ar"/>
                    </w:rPr>
                  </w:rPrChange>
                </w:rPr>
                <w:t>10</w:t>
              </w:r>
            </w:ins>
            <w:r w:rsidRPr="001E32DC">
              <w:rPr>
                <w:lang w:val="en-US" w:eastAsia="zh-CN" w:bidi="ar"/>
              </w:rPr>
              <w:t>, 80</w:t>
            </w:r>
            <w:ins w:id="481" w:author="Chouli, Hassen" w:date="2024-02-02T10:21:00Z">
              <w:r w:rsidR="00CE21DA" w:rsidRPr="00CE21DA">
                <w:rPr>
                  <w:vertAlign w:val="superscript"/>
                  <w:lang w:val="en-US" w:eastAsia="zh-CN" w:bidi="ar"/>
                  <w:rPrChange w:id="482" w:author="Chouli, Hassen" w:date="2024-02-02T10:21:00Z">
                    <w:rPr>
                      <w:lang w:val="en-US" w:eastAsia="zh-CN" w:bidi="ar"/>
                    </w:rPr>
                  </w:rPrChange>
                </w:rPr>
                <w:t>10</w:t>
              </w:r>
            </w:ins>
            <w:r w:rsidRPr="001E32DC">
              <w:rPr>
                <w:lang w:val="en-US" w:eastAsia="zh-CN" w:bidi="ar"/>
              </w:rPr>
              <w:t>, 90</w:t>
            </w:r>
            <w:ins w:id="483" w:author="Chouli, Hassen" w:date="2024-02-02T10:21:00Z">
              <w:r w:rsidR="00CE21DA" w:rsidRPr="00CE21DA">
                <w:rPr>
                  <w:vertAlign w:val="superscript"/>
                  <w:lang w:val="en-US" w:eastAsia="zh-CN" w:bidi="ar"/>
                  <w:rPrChange w:id="484" w:author="Chouli, Hassen" w:date="2024-02-02T10:21:00Z">
                    <w:rPr>
                      <w:lang w:val="en-US" w:eastAsia="zh-CN" w:bidi="ar"/>
                    </w:rPr>
                  </w:rPrChange>
                </w:rPr>
                <w:t>10</w:t>
              </w:r>
            </w:ins>
            <w:r w:rsidRPr="001E32DC">
              <w:rPr>
                <w:lang w:val="en-US" w:eastAsia="zh-CN" w:bidi="ar"/>
              </w:rPr>
              <w:t>, 100</w:t>
            </w:r>
            <w:ins w:id="485" w:author="Chouli, Hassen" w:date="2024-02-02T10:21:00Z">
              <w:r w:rsidR="00CE21DA" w:rsidRPr="00CE21DA">
                <w:rPr>
                  <w:vertAlign w:val="superscript"/>
                  <w:lang w:val="en-US" w:eastAsia="zh-CN" w:bidi="ar"/>
                  <w:rPrChange w:id="486" w:author="Chouli, Hassen" w:date="2024-02-02T10:21: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1D5A47B6" w14:textId="77777777" w:rsidR="00433850" w:rsidRPr="001E32DC" w:rsidRDefault="00433850" w:rsidP="002F0F5D">
            <w:pPr>
              <w:pStyle w:val="TAC"/>
              <w:rPr>
                <w:szCs w:val="18"/>
                <w:lang w:val="en-US" w:eastAsia="zh-CN"/>
              </w:rPr>
            </w:pPr>
          </w:p>
        </w:tc>
      </w:tr>
      <w:tr w:rsidR="00433850" w14:paraId="5BCE88A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83CF05"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CA9ACF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5D3169" w14:textId="77777777" w:rsidR="00433850" w:rsidRPr="001E32DC" w:rsidRDefault="00433850" w:rsidP="002F0F5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3D4D1A"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C3D4FC" w14:textId="77777777" w:rsidR="00433850" w:rsidRPr="001E32DC" w:rsidRDefault="00433850" w:rsidP="002F0F5D">
            <w:pPr>
              <w:pStyle w:val="TAC"/>
              <w:rPr>
                <w:szCs w:val="18"/>
                <w:lang w:val="en-US" w:eastAsia="zh-CN"/>
              </w:rPr>
            </w:pPr>
          </w:p>
        </w:tc>
      </w:tr>
      <w:tr w:rsidR="00433850" w14:paraId="19D367D1" w14:textId="77777777" w:rsidTr="002F0F5D">
        <w:trPr>
          <w:trHeight w:val="29"/>
        </w:trPr>
        <w:tc>
          <w:tcPr>
            <w:tcW w:w="1848" w:type="dxa"/>
            <w:tcBorders>
              <w:top w:val="nil"/>
              <w:left w:val="single" w:sz="4" w:space="0" w:color="auto"/>
              <w:bottom w:val="nil"/>
              <w:right w:val="single" w:sz="4" w:space="0" w:color="auto"/>
            </w:tcBorders>
            <w:vAlign w:val="center"/>
          </w:tcPr>
          <w:p w14:paraId="1D5D8F51" w14:textId="77777777" w:rsidR="00433850" w:rsidRPr="001E32DC" w:rsidRDefault="00433850" w:rsidP="002F0F5D">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94FDAB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85579E" w14:textId="77777777" w:rsidR="00433850" w:rsidRPr="001E32DC" w:rsidRDefault="00433850" w:rsidP="002F0F5D">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17F45C1"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AA3D29C" w14:textId="77777777" w:rsidR="00433850" w:rsidRPr="001E32DC" w:rsidRDefault="00433850" w:rsidP="002F0F5D">
            <w:pPr>
              <w:pStyle w:val="TAC"/>
              <w:rPr>
                <w:szCs w:val="18"/>
                <w:lang w:val="en-US" w:eastAsia="zh-CN"/>
              </w:rPr>
            </w:pPr>
            <w:r w:rsidRPr="001E32DC">
              <w:rPr>
                <w:lang w:val="en-US" w:eastAsia="zh-CN"/>
              </w:rPr>
              <w:t>0</w:t>
            </w:r>
          </w:p>
        </w:tc>
      </w:tr>
      <w:tr w:rsidR="00433850" w14:paraId="2528EDF5" w14:textId="77777777" w:rsidTr="002F0F5D">
        <w:trPr>
          <w:trHeight w:val="29"/>
        </w:trPr>
        <w:tc>
          <w:tcPr>
            <w:tcW w:w="1848" w:type="dxa"/>
            <w:tcBorders>
              <w:top w:val="nil"/>
              <w:left w:val="single" w:sz="4" w:space="0" w:color="auto"/>
              <w:bottom w:val="nil"/>
              <w:right w:val="single" w:sz="4" w:space="0" w:color="auto"/>
            </w:tcBorders>
            <w:vAlign w:val="center"/>
          </w:tcPr>
          <w:p w14:paraId="5E4278CB"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3720E29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22C81" w14:textId="77777777" w:rsidR="00433850" w:rsidRPr="001E32DC" w:rsidRDefault="00433850" w:rsidP="002F0F5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91FC51" w14:textId="77777777" w:rsidR="00433850" w:rsidRPr="001E32DC" w:rsidRDefault="00433850" w:rsidP="002F0F5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E89BD1E" w14:textId="77777777" w:rsidR="00433850" w:rsidRPr="001E32DC" w:rsidRDefault="00433850" w:rsidP="002F0F5D">
            <w:pPr>
              <w:pStyle w:val="TAC"/>
              <w:rPr>
                <w:szCs w:val="18"/>
                <w:lang w:val="en-US" w:eastAsia="zh-CN"/>
              </w:rPr>
            </w:pPr>
          </w:p>
        </w:tc>
      </w:tr>
      <w:tr w:rsidR="00433850" w14:paraId="340B7AD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3DA37A"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B5402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6A36C2" w14:textId="77777777" w:rsidR="00433850" w:rsidRPr="001E32DC" w:rsidRDefault="00433850" w:rsidP="002F0F5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C3AB95"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9A5DC0" w14:textId="77777777" w:rsidR="00433850" w:rsidRPr="001E32DC" w:rsidRDefault="00433850" w:rsidP="002F0F5D">
            <w:pPr>
              <w:pStyle w:val="TAC"/>
              <w:rPr>
                <w:szCs w:val="18"/>
                <w:lang w:val="en-US" w:eastAsia="zh-CN"/>
              </w:rPr>
            </w:pPr>
          </w:p>
        </w:tc>
      </w:tr>
      <w:tr w:rsidR="00433850" w14:paraId="002514AF" w14:textId="77777777" w:rsidTr="002F0F5D">
        <w:trPr>
          <w:trHeight w:val="29"/>
        </w:trPr>
        <w:tc>
          <w:tcPr>
            <w:tcW w:w="1848" w:type="dxa"/>
            <w:tcBorders>
              <w:top w:val="nil"/>
              <w:left w:val="single" w:sz="4" w:space="0" w:color="auto"/>
              <w:bottom w:val="nil"/>
              <w:right w:val="single" w:sz="4" w:space="0" w:color="auto"/>
            </w:tcBorders>
            <w:vAlign w:val="center"/>
          </w:tcPr>
          <w:p w14:paraId="37759AF9" w14:textId="77777777" w:rsidR="00433850" w:rsidRPr="001E32DC" w:rsidRDefault="00433850" w:rsidP="002F0F5D">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5C713C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4DB007" w14:textId="77777777" w:rsidR="00433850" w:rsidRPr="001E32DC" w:rsidRDefault="00433850" w:rsidP="002F0F5D">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C66B903" w14:textId="77777777" w:rsidR="00433850" w:rsidRPr="001E32DC" w:rsidRDefault="00433850" w:rsidP="002F0F5D">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D471F8"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10A88E3E" w14:textId="77777777" w:rsidTr="002F0F5D">
        <w:trPr>
          <w:trHeight w:val="29"/>
        </w:trPr>
        <w:tc>
          <w:tcPr>
            <w:tcW w:w="1848" w:type="dxa"/>
            <w:tcBorders>
              <w:top w:val="nil"/>
              <w:left w:val="single" w:sz="4" w:space="0" w:color="auto"/>
              <w:bottom w:val="nil"/>
              <w:right w:val="single" w:sz="4" w:space="0" w:color="auto"/>
            </w:tcBorders>
            <w:vAlign w:val="center"/>
          </w:tcPr>
          <w:p w14:paraId="29972C08"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2780FA1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600CC" w14:textId="77777777" w:rsidR="00433850" w:rsidRPr="001E32DC" w:rsidRDefault="00433850" w:rsidP="002F0F5D">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9426F" w14:textId="16C11DCF" w:rsidR="00433850" w:rsidRPr="001E32DC" w:rsidRDefault="00433850" w:rsidP="002F0F5D">
            <w:pPr>
              <w:pStyle w:val="TAC"/>
              <w:rPr>
                <w:rFonts w:ascii="Calibri" w:eastAsia="MS Mincho" w:hAnsi="Calibri"/>
                <w:sz w:val="21"/>
                <w:lang w:val="en-US" w:eastAsia="zh-CN"/>
              </w:rPr>
            </w:pPr>
            <w:r w:rsidRPr="001E32DC">
              <w:rPr>
                <w:lang w:val="en-US" w:eastAsia="zh-CN" w:bidi="ar"/>
              </w:rPr>
              <w:t>5, 10, 15, 20, 40, 50</w:t>
            </w:r>
            <w:ins w:id="487" w:author="Chouli, Hassen" w:date="2024-02-02T10:21:00Z">
              <w:r w:rsidR="00CE21DA" w:rsidRPr="00CE21DA">
                <w:rPr>
                  <w:vertAlign w:val="superscript"/>
                  <w:lang w:val="en-US" w:eastAsia="zh-CN" w:bidi="ar"/>
                  <w:rPrChange w:id="488" w:author="Chouli, Hassen" w:date="2024-02-02T10:21:00Z">
                    <w:rPr>
                      <w:lang w:val="en-US" w:eastAsia="zh-CN" w:bidi="ar"/>
                    </w:rPr>
                  </w:rPrChange>
                </w:rPr>
                <w:t>10</w:t>
              </w:r>
            </w:ins>
            <w:r w:rsidRPr="001E32DC">
              <w:rPr>
                <w:lang w:val="en-US" w:eastAsia="zh-CN" w:bidi="ar"/>
              </w:rPr>
              <w:t>, 60</w:t>
            </w:r>
            <w:ins w:id="489" w:author="Chouli, Hassen" w:date="2024-02-02T10:21:00Z">
              <w:r w:rsidR="00CE21DA" w:rsidRPr="00CE21DA">
                <w:rPr>
                  <w:vertAlign w:val="superscript"/>
                  <w:lang w:val="en-US" w:eastAsia="zh-CN" w:bidi="ar"/>
                  <w:rPrChange w:id="490" w:author="Chouli, Hassen" w:date="2024-02-02T10:21:00Z">
                    <w:rPr>
                      <w:lang w:val="en-US" w:eastAsia="zh-CN" w:bidi="ar"/>
                    </w:rPr>
                  </w:rPrChange>
                </w:rPr>
                <w:t>10</w:t>
              </w:r>
            </w:ins>
            <w:r w:rsidRPr="001E32DC">
              <w:rPr>
                <w:lang w:val="en-US" w:eastAsia="zh-CN" w:bidi="ar"/>
              </w:rPr>
              <w:t>, 70</w:t>
            </w:r>
            <w:ins w:id="491" w:author="Chouli, Hassen" w:date="2024-02-02T10:21:00Z">
              <w:r w:rsidR="00CE21DA" w:rsidRPr="00CE21DA">
                <w:rPr>
                  <w:vertAlign w:val="superscript"/>
                  <w:lang w:val="en-US" w:eastAsia="zh-CN" w:bidi="ar"/>
                  <w:rPrChange w:id="492" w:author="Chouli, Hassen" w:date="2024-02-02T10:21:00Z">
                    <w:rPr>
                      <w:lang w:val="en-US" w:eastAsia="zh-CN" w:bidi="ar"/>
                    </w:rPr>
                  </w:rPrChange>
                </w:rPr>
                <w:t>10</w:t>
              </w:r>
            </w:ins>
            <w:r w:rsidRPr="001E32DC">
              <w:rPr>
                <w:lang w:val="en-US" w:eastAsia="zh-CN" w:bidi="ar"/>
              </w:rPr>
              <w:t>, 80</w:t>
            </w:r>
            <w:ins w:id="493" w:author="Chouli, Hassen" w:date="2024-02-02T10:21:00Z">
              <w:r w:rsidR="00CE21DA" w:rsidRPr="00CE21DA">
                <w:rPr>
                  <w:vertAlign w:val="superscript"/>
                  <w:lang w:val="en-US" w:eastAsia="zh-CN" w:bidi="ar"/>
                  <w:rPrChange w:id="494" w:author="Chouli, Hassen" w:date="2024-02-02T10:22:00Z">
                    <w:rPr>
                      <w:lang w:val="en-US" w:eastAsia="zh-CN" w:bidi="ar"/>
                    </w:rPr>
                  </w:rPrChange>
                </w:rPr>
                <w:t>10</w:t>
              </w:r>
            </w:ins>
            <w:r w:rsidRPr="001E32DC">
              <w:rPr>
                <w:lang w:val="en-US" w:eastAsia="zh-CN" w:bidi="ar"/>
              </w:rPr>
              <w:t>, 90</w:t>
            </w:r>
            <w:ins w:id="495" w:author="Chouli, Hassen" w:date="2024-02-02T10:21:00Z">
              <w:r w:rsidR="00CE21DA" w:rsidRPr="00CE21DA">
                <w:rPr>
                  <w:vertAlign w:val="superscript"/>
                  <w:lang w:val="en-US" w:eastAsia="zh-CN" w:bidi="ar"/>
                  <w:rPrChange w:id="496" w:author="Chouli, Hassen" w:date="2024-02-02T10:22:00Z">
                    <w:rPr>
                      <w:lang w:val="en-US" w:eastAsia="zh-CN" w:bidi="ar"/>
                    </w:rPr>
                  </w:rPrChange>
                </w:rPr>
                <w:t>10</w:t>
              </w:r>
            </w:ins>
            <w:r w:rsidRPr="001E32DC">
              <w:rPr>
                <w:lang w:val="en-US" w:eastAsia="zh-CN" w:bidi="ar"/>
              </w:rPr>
              <w:t>, 100</w:t>
            </w:r>
            <w:ins w:id="497" w:author="Chouli, Hassen" w:date="2024-02-02T10:21:00Z">
              <w:r w:rsidR="00CE21DA" w:rsidRPr="00CE21DA">
                <w:rPr>
                  <w:vertAlign w:val="superscript"/>
                  <w:lang w:val="en-US" w:eastAsia="zh-CN" w:bidi="ar"/>
                  <w:rPrChange w:id="498" w:author="Chouli, Hassen" w:date="2024-02-02T10:22: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256A299" w14:textId="77777777" w:rsidR="00433850" w:rsidRPr="001E32DC" w:rsidRDefault="00433850" w:rsidP="002F0F5D">
            <w:pPr>
              <w:pStyle w:val="TAC"/>
              <w:rPr>
                <w:szCs w:val="18"/>
                <w:lang w:val="en-US" w:eastAsia="zh-CN"/>
              </w:rPr>
            </w:pPr>
          </w:p>
        </w:tc>
      </w:tr>
      <w:tr w:rsidR="00433850" w14:paraId="27CE646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659F04"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9222A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488ECD" w14:textId="77777777" w:rsidR="00433850" w:rsidRPr="001E32DC" w:rsidRDefault="00433850" w:rsidP="002F0F5D">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B2D67" w14:textId="77777777" w:rsidR="00433850" w:rsidRPr="001E32DC" w:rsidRDefault="00433850" w:rsidP="002F0F5D">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D29CDF0" w14:textId="77777777" w:rsidR="00433850" w:rsidRPr="001E32DC" w:rsidRDefault="00433850" w:rsidP="002F0F5D">
            <w:pPr>
              <w:pStyle w:val="TAC"/>
              <w:rPr>
                <w:szCs w:val="18"/>
                <w:lang w:val="en-US" w:eastAsia="zh-CN"/>
              </w:rPr>
            </w:pPr>
          </w:p>
        </w:tc>
      </w:tr>
      <w:tr w:rsidR="00433850" w14:paraId="7149294C" w14:textId="77777777" w:rsidTr="002F0F5D">
        <w:trPr>
          <w:trHeight w:val="29"/>
        </w:trPr>
        <w:tc>
          <w:tcPr>
            <w:tcW w:w="1848" w:type="dxa"/>
            <w:tcBorders>
              <w:top w:val="nil"/>
              <w:left w:val="single" w:sz="4" w:space="0" w:color="auto"/>
              <w:bottom w:val="nil"/>
              <w:right w:val="single" w:sz="4" w:space="0" w:color="auto"/>
            </w:tcBorders>
            <w:vAlign w:val="center"/>
          </w:tcPr>
          <w:p w14:paraId="33EE92B1" w14:textId="77777777" w:rsidR="00433850" w:rsidRPr="001E32DC" w:rsidRDefault="00433850" w:rsidP="002F0F5D">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27E70E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D6D1D" w14:textId="77777777" w:rsidR="00433850" w:rsidRPr="001E32DC" w:rsidRDefault="00433850" w:rsidP="002F0F5D">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90FB14D" w14:textId="77777777" w:rsidR="00433850" w:rsidRPr="001E32DC" w:rsidRDefault="00433850" w:rsidP="002F0F5D">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A11A08D" w14:textId="77777777" w:rsidR="00433850" w:rsidRPr="001E32DC" w:rsidRDefault="00433850" w:rsidP="002F0F5D">
            <w:pPr>
              <w:pStyle w:val="TAC"/>
              <w:rPr>
                <w:szCs w:val="18"/>
                <w:lang w:val="en-US" w:eastAsia="zh-CN"/>
              </w:rPr>
            </w:pPr>
            <w:r w:rsidRPr="001E32DC">
              <w:rPr>
                <w:lang w:val="en-US" w:eastAsia="zh-CN"/>
              </w:rPr>
              <w:t>0</w:t>
            </w:r>
          </w:p>
        </w:tc>
      </w:tr>
      <w:tr w:rsidR="00433850" w14:paraId="4AAA4A28" w14:textId="77777777" w:rsidTr="002F0F5D">
        <w:trPr>
          <w:trHeight w:val="29"/>
        </w:trPr>
        <w:tc>
          <w:tcPr>
            <w:tcW w:w="1848" w:type="dxa"/>
            <w:tcBorders>
              <w:top w:val="nil"/>
              <w:left w:val="single" w:sz="4" w:space="0" w:color="auto"/>
              <w:bottom w:val="nil"/>
              <w:right w:val="single" w:sz="4" w:space="0" w:color="auto"/>
            </w:tcBorders>
            <w:vAlign w:val="center"/>
          </w:tcPr>
          <w:p w14:paraId="1EC22DEA"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1A6833A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2C971" w14:textId="77777777" w:rsidR="00433850" w:rsidRPr="001E32DC" w:rsidRDefault="00433850" w:rsidP="002F0F5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46AEDE" w14:textId="77777777" w:rsidR="00433850" w:rsidRPr="001E32DC" w:rsidRDefault="00433850" w:rsidP="002F0F5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EAF6B0B" w14:textId="77777777" w:rsidR="00433850" w:rsidRPr="001E32DC" w:rsidRDefault="00433850" w:rsidP="002F0F5D">
            <w:pPr>
              <w:pStyle w:val="TAC"/>
              <w:rPr>
                <w:szCs w:val="18"/>
                <w:lang w:val="en-US" w:eastAsia="zh-CN"/>
              </w:rPr>
            </w:pPr>
          </w:p>
        </w:tc>
      </w:tr>
      <w:tr w:rsidR="00433850" w14:paraId="3CC3FCF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EBAD1D"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95CD71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3CDD3" w14:textId="77777777" w:rsidR="00433850" w:rsidRPr="001E32DC" w:rsidRDefault="00433850" w:rsidP="002F0F5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BBA91" w14:textId="77777777" w:rsidR="00433850" w:rsidRPr="001E32DC" w:rsidRDefault="00433850" w:rsidP="002F0F5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B613F3D" w14:textId="77777777" w:rsidR="00433850" w:rsidRPr="001E32DC" w:rsidRDefault="00433850" w:rsidP="002F0F5D">
            <w:pPr>
              <w:pStyle w:val="TAC"/>
              <w:rPr>
                <w:szCs w:val="18"/>
                <w:lang w:val="en-US" w:eastAsia="zh-CN"/>
              </w:rPr>
            </w:pPr>
          </w:p>
        </w:tc>
      </w:tr>
      <w:tr w:rsidR="00433850" w14:paraId="7BFFFAD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5CBBE6F"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557F18" w14:textId="77777777" w:rsidR="00433850" w:rsidRPr="001E32DC" w:rsidRDefault="00433850" w:rsidP="002F0F5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EF97C3B" w14:textId="77777777" w:rsidR="00433850" w:rsidRPr="001E32DC" w:rsidRDefault="00433850" w:rsidP="002F0F5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1FCC55"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EEBE1B"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0C9B222F" w14:textId="77777777" w:rsidTr="002F0F5D">
        <w:trPr>
          <w:trHeight w:val="29"/>
        </w:trPr>
        <w:tc>
          <w:tcPr>
            <w:tcW w:w="1848" w:type="dxa"/>
            <w:tcBorders>
              <w:top w:val="nil"/>
              <w:left w:val="single" w:sz="4" w:space="0" w:color="auto"/>
              <w:bottom w:val="nil"/>
              <w:right w:val="single" w:sz="4" w:space="0" w:color="auto"/>
            </w:tcBorders>
            <w:vAlign w:val="center"/>
          </w:tcPr>
          <w:p w14:paraId="264796BA"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6E181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EFEE0" w14:textId="77777777" w:rsidR="00433850" w:rsidRPr="001E32DC" w:rsidRDefault="00433850" w:rsidP="002F0F5D">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A4AD04"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78E63E5" w14:textId="77777777" w:rsidR="00433850" w:rsidRPr="001E32DC" w:rsidRDefault="00433850" w:rsidP="002F0F5D">
            <w:pPr>
              <w:pStyle w:val="TAC"/>
              <w:rPr>
                <w:rFonts w:cs="Arial"/>
                <w:szCs w:val="18"/>
                <w:lang w:val="en-US" w:eastAsia="zh-CN"/>
              </w:rPr>
            </w:pPr>
          </w:p>
        </w:tc>
      </w:tr>
      <w:tr w:rsidR="00433850" w14:paraId="76F15B5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7B1E52"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C4700F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BC62A" w14:textId="77777777" w:rsidR="00433850" w:rsidRPr="001E32DC" w:rsidRDefault="00433850" w:rsidP="002F0F5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EDFDF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34DC3A" w14:textId="77777777" w:rsidR="00433850" w:rsidRPr="001E32DC" w:rsidRDefault="00433850" w:rsidP="002F0F5D">
            <w:pPr>
              <w:pStyle w:val="TAC"/>
              <w:rPr>
                <w:rFonts w:cs="Arial"/>
                <w:szCs w:val="18"/>
                <w:lang w:val="en-US" w:eastAsia="zh-CN"/>
              </w:rPr>
            </w:pPr>
          </w:p>
        </w:tc>
      </w:tr>
      <w:tr w:rsidR="00433850" w14:paraId="7A279FD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49C9E9" w14:textId="77777777" w:rsidR="00433850" w:rsidRPr="001E32DC" w:rsidRDefault="00433850" w:rsidP="002F0F5D">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3DD3B734"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CA_n25A-n38A</w:t>
            </w:r>
          </w:p>
          <w:p w14:paraId="7E280B45"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CA_n25A-n66A</w:t>
            </w:r>
          </w:p>
          <w:p w14:paraId="61455DE9" w14:textId="77777777" w:rsidR="00433850" w:rsidRPr="001E32DC" w:rsidRDefault="00433850" w:rsidP="002F0F5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D30999F" w14:textId="77777777" w:rsidR="00433850" w:rsidRPr="001E32DC" w:rsidRDefault="00433850" w:rsidP="002F0F5D">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824AC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7B3184"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78ADCC6B" w14:textId="77777777" w:rsidTr="002F0F5D">
        <w:trPr>
          <w:trHeight w:val="29"/>
        </w:trPr>
        <w:tc>
          <w:tcPr>
            <w:tcW w:w="1848" w:type="dxa"/>
            <w:tcBorders>
              <w:top w:val="nil"/>
              <w:left w:val="single" w:sz="4" w:space="0" w:color="auto"/>
              <w:bottom w:val="nil"/>
              <w:right w:val="single" w:sz="4" w:space="0" w:color="auto"/>
            </w:tcBorders>
            <w:vAlign w:val="center"/>
          </w:tcPr>
          <w:p w14:paraId="5D2CFEDC"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23A177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2E608" w14:textId="77777777" w:rsidR="00433850" w:rsidRPr="001E32DC" w:rsidRDefault="00433850" w:rsidP="002F0F5D">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5F846A"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67C99A" w14:textId="77777777" w:rsidR="00433850" w:rsidRPr="001E32DC" w:rsidRDefault="00433850" w:rsidP="002F0F5D">
            <w:pPr>
              <w:pStyle w:val="TAC"/>
              <w:rPr>
                <w:rFonts w:cs="Arial"/>
                <w:szCs w:val="18"/>
                <w:lang w:val="en-US" w:eastAsia="zh-CN"/>
              </w:rPr>
            </w:pPr>
          </w:p>
        </w:tc>
      </w:tr>
      <w:tr w:rsidR="00433850" w14:paraId="7C416D8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E881CE8"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C9C9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05974" w14:textId="77777777" w:rsidR="00433850" w:rsidRPr="001E32DC" w:rsidRDefault="00433850" w:rsidP="002F0F5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847AA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622566" w14:textId="77777777" w:rsidR="00433850" w:rsidRPr="001E32DC" w:rsidRDefault="00433850" w:rsidP="002F0F5D">
            <w:pPr>
              <w:pStyle w:val="TAC"/>
              <w:rPr>
                <w:rFonts w:cs="Arial"/>
                <w:szCs w:val="18"/>
                <w:lang w:val="en-US" w:eastAsia="zh-CN"/>
              </w:rPr>
            </w:pPr>
          </w:p>
        </w:tc>
      </w:tr>
      <w:tr w:rsidR="00433850" w14:paraId="00B9941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513CC13" w14:textId="77777777" w:rsidR="00433850" w:rsidRPr="001E32DC" w:rsidRDefault="00433850" w:rsidP="002F0F5D">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1388F4CF"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CA_n25A-n38A</w:t>
            </w:r>
          </w:p>
          <w:p w14:paraId="08245F14"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CA_n25A-n66A</w:t>
            </w:r>
          </w:p>
          <w:p w14:paraId="76602661" w14:textId="77777777" w:rsidR="00433850" w:rsidRPr="001E32DC" w:rsidRDefault="00433850" w:rsidP="002F0F5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1AD4635" w14:textId="77777777" w:rsidR="00433850" w:rsidRPr="001E32DC" w:rsidRDefault="00433850" w:rsidP="002F0F5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6B398B"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F8B5E9D"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24C73E55" w14:textId="77777777" w:rsidTr="002F0F5D">
        <w:trPr>
          <w:trHeight w:val="29"/>
        </w:trPr>
        <w:tc>
          <w:tcPr>
            <w:tcW w:w="1848" w:type="dxa"/>
            <w:tcBorders>
              <w:top w:val="nil"/>
              <w:left w:val="single" w:sz="4" w:space="0" w:color="auto"/>
              <w:bottom w:val="nil"/>
              <w:right w:val="single" w:sz="4" w:space="0" w:color="auto"/>
            </w:tcBorders>
            <w:vAlign w:val="center"/>
          </w:tcPr>
          <w:p w14:paraId="6A71FA49"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19B9F8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30D20" w14:textId="77777777" w:rsidR="00433850" w:rsidRPr="001E32DC" w:rsidRDefault="00433850" w:rsidP="002F0F5D">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5B68BB"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CD9B30" w14:textId="77777777" w:rsidR="00433850" w:rsidRPr="001E32DC" w:rsidRDefault="00433850" w:rsidP="002F0F5D">
            <w:pPr>
              <w:pStyle w:val="TAC"/>
              <w:rPr>
                <w:rFonts w:cs="Arial"/>
                <w:szCs w:val="18"/>
                <w:lang w:val="en-US" w:eastAsia="zh-CN"/>
              </w:rPr>
            </w:pPr>
          </w:p>
        </w:tc>
      </w:tr>
      <w:tr w:rsidR="00433850" w14:paraId="31BAA9A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AEF7B6"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61A7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013A7" w14:textId="77777777" w:rsidR="00433850" w:rsidRPr="001E32DC" w:rsidRDefault="00433850" w:rsidP="002F0F5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DEC39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031EA0" w14:textId="77777777" w:rsidR="00433850" w:rsidRPr="001E32DC" w:rsidRDefault="00433850" w:rsidP="002F0F5D">
            <w:pPr>
              <w:pStyle w:val="TAC"/>
              <w:rPr>
                <w:rFonts w:cs="Arial"/>
                <w:szCs w:val="18"/>
                <w:lang w:val="en-US" w:eastAsia="zh-CN"/>
              </w:rPr>
            </w:pPr>
          </w:p>
        </w:tc>
      </w:tr>
      <w:tr w:rsidR="00433850" w14:paraId="122850B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10A6698" w14:textId="77777777" w:rsidR="00433850" w:rsidRPr="001E32DC" w:rsidRDefault="00433850" w:rsidP="002F0F5D">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70EBEA4" w14:textId="77777777" w:rsidR="00433850" w:rsidRPr="001E32DC" w:rsidRDefault="00433850" w:rsidP="002F0F5D">
            <w:pPr>
              <w:pStyle w:val="TAC"/>
              <w:rPr>
                <w:rFonts w:cs="Arial"/>
                <w:szCs w:val="18"/>
              </w:rPr>
            </w:pPr>
            <w:r w:rsidRPr="001E32DC">
              <w:rPr>
                <w:rFonts w:cs="Arial"/>
                <w:szCs w:val="18"/>
              </w:rPr>
              <w:t>CA_n25A-n38A</w:t>
            </w:r>
          </w:p>
          <w:p w14:paraId="3BB48939" w14:textId="77777777" w:rsidR="00433850" w:rsidRPr="001E32DC" w:rsidRDefault="00433850" w:rsidP="002F0F5D">
            <w:pPr>
              <w:pStyle w:val="TAC"/>
              <w:rPr>
                <w:rFonts w:cs="Arial"/>
                <w:szCs w:val="18"/>
              </w:rPr>
            </w:pPr>
            <w:r w:rsidRPr="001E32DC">
              <w:rPr>
                <w:rFonts w:cs="Arial"/>
                <w:szCs w:val="18"/>
              </w:rPr>
              <w:t>CA_n25A-n66A</w:t>
            </w:r>
          </w:p>
          <w:p w14:paraId="18011BE9" w14:textId="77777777" w:rsidR="00433850" w:rsidRPr="001E32DC" w:rsidRDefault="00433850" w:rsidP="002F0F5D">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7D988911" w14:textId="77777777" w:rsidR="00433850" w:rsidRPr="001E32DC" w:rsidRDefault="00433850" w:rsidP="002F0F5D">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CF3FB2"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CCB6682"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7B3B9F0F" w14:textId="77777777" w:rsidTr="002F0F5D">
        <w:trPr>
          <w:trHeight w:val="29"/>
        </w:trPr>
        <w:tc>
          <w:tcPr>
            <w:tcW w:w="1848" w:type="dxa"/>
            <w:tcBorders>
              <w:top w:val="nil"/>
              <w:left w:val="single" w:sz="4" w:space="0" w:color="auto"/>
              <w:bottom w:val="nil"/>
              <w:right w:val="single" w:sz="4" w:space="0" w:color="auto"/>
            </w:tcBorders>
          </w:tcPr>
          <w:p w14:paraId="2FAD1489"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1DF98B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56B142" w14:textId="77777777" w:rsidR="00433850" w:rsidRPr="001E32DC" w:rsidRDefault="00433850" w:rsidP="002F0F5D">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DDAE92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01FAB" w14:textId="77777777" w:rsidR="00433850" w:rsidRPr="001E32DC" w:rsidRDefault="00433850" w:rsidP="002F0F5D">
            <w:pPr>
              <w:pStyle w:val="TAC"/>
              <w:rPr>
                <w:rFonts w:cs="Arial"/>
                <w:szCs w:val="18"/>
                <w:lang w:val="en-US" w:eastAsia="zh-CN"/>
              </w:rPr>
            </w:pPr>
          </w:p>
        </w:tc>
      </w:tr>
      <w:tr w:rsidR="00433850" w14:paraId="2347B603" w14:textId="77777777" w:rsidTr="002F0F5D">
        <w:trPr>
          <w:trHeight w:val="29"/>
        </w:trPr>
        <w:tc>
          <w:tcPr>
            <w:tcW w:w="1848" w:type="dxa"/>
            <w:tcBorders>
              <w:top w:val="nil"/>
              <w:left w:val="single" w:sz="4" w:space="0" w:color="auto"/>
              <w:bottom w:val="single" w:sz="4" w:space="0" w:color="auto"/>
              <w:right w:val="single" w:sz="4" w:space="0" w:color="auto"/>
            </w:tcBorders>
          </w:tcPr>
          <w:p w14:paraId="39520EA4"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1C087DB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CBFB60" w14:textId="77777777" w:rsidR="00433850" w:rsidRPr="001E32DC" w:rsidRDefault="00433850" w:rsidP="002F0F5D">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774B33" w14:textId="77777777" w:rsidR="00433850" w:rsidRPr="001E32DC" w:rsidRDefault="00433850" w:rsidP="002F0F5D">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38C9547" w14:textId="77777777" w:rsidR="00433850" w:rsidRPr="001E32DC" w:rsidRDefault="00433850" w:rsidP="002F0F5D">
            <w:pPr>
              <w:pStyle w:val="TAC"/>
              <w:rPr>
                <w:rFonts w:cs="Arial"/>
                <w:szCs w:val="18"/>
                <w:lang w:val="en-US" w:eastAsia="zh-CN"/>
              </w:rPr>
            </w:pPr>
          </w:p>
        </w:tc>
      </w:tr>
      <w:tr w:rsidR="00433850" w14:paraId="0178493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11E562D" w14:textId="77777777" w:rsidR="00433850" w:rsidRPr="001E32DC" w:rsidRDefault="00433850" w:rsidP="002F0F5D">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3DCC1F5"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CA_n25A-n38A</w:t>
            </w:r>
          </w:p>
          <w:p w14:paraId="5709A407"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CA_n25A-n66A</w:t>
            </w:r>
          </w:p>
          <w:p w14:paraId="27E67A16" w14:textId="77777777" w:rsidR="00433850" w:rsidRPr="001E32DC" w:rsidRDefault="00433850" w:rsidP="002F0F5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4FE653CA" w14:textId="77777777" w:rsidR="00433850" w:rsidRPr="001E32DC" w:rsidRDefault="00433850" w:rsidP="002F0F5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295641"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DEEEB5"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1AF36E2E" w14:textId="77777777" w:rsidTr="002F0F5D">
        <w:trPr>
          <w:trHeight w:val="29"/>
        </w:trPr>
        <w:tc>
          <w:tcPr>
            <w:tcW w:w="1848" w:type="dxa"/>
            <w:tcBorders>
              <w:top w:val="nil"/>
              <w:left w:val="single" w:sz="4" w:space="0" w:color="auto"/>
              <w:bottom w:val="nil"/>
              <w:right w:val="single" w:sz="4" w:space="0" w:color="auto"/>
            </w:tcBorders>
            <w:vAlign w:val="center"/>
          </w:tcPr>
          <w:p w14:paraId="7E9E2E1A"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55B9B3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DCD5D" w14:textId="77777777" w:rsidR="00433850" w:rsidRPr="001E32DC" w:rsidRDefault="00433850" w:rsidP="002F0F5D">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9C60D3"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53B31D5" w14:textId="77777777" w:rsidR="00433850" w:rsidRPr="001E32DC" w:rsidRDefault="00433850" w:rsidP="002F0F5D">
            <w:pPr>
              <w:pStyle w:val="TAC"/>
              <w:rPr>
                <w:rFonts w:cs="Arial"/>
                <w:szCs w:val="18"/>
                <w:lang w:val="en-US" w:eastAsia="zh-CN"/>
              </w:rPr>
            </w:pPr>
          </w:p>
        </w:tc>
      </w:tr>
      <w:tr w:rsidR="00433850" w14:paraId="0984C56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7D69E3A"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80BD6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0252A" w14:textId="77777777" w:rsidR="00433850" w:rsidRPr="001E32DC" w:rsidRDefault="00433850" w:rsidP="002F0F5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CE8DEE"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227BCDA" w14:textId="77777777" w:rsidR="00433850" w:rsidRPr="001E32DC" w:rsidRDefault="00433850" w:rsidP="002F0F5D">
            <w:pPr>
              <w:pStyle w:val="TAC"/>
              <w:rPr>
                <w:rFonts w:cs="Arial"/>
                <w:szCs w:val="18"/>
                <w:lang w:val="en-US" w:eastAsia="zh-CN"/>
              </w:rPr>
            </w:pPr>
          </w:p>
        </w:tc>
      </w:tr>
      <w:tr w:rsidR="00433850" w14:paraId="32A31B6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5968BFD" w14:textId="77777777" w:rsidR="00433850" w:rsidRPr="001E32DC" w:rsidRDefault="00433850" w:rsidP="002F0F5D">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3B8534E3" w14:textId="77777777" w:rsidR="00433850" w:rsidRPr="001E32DC" w:rsidRDefault="00433850" w:rsidP="002F0F5D">
            <w:pPr>
              <w:pStyle w:val="TAC"/>
              <w:rPr>
                <w:lang w:val="en-US" w:eastAsia="zh-CN"/>
              </w:rPr>
            </w:pPr>
            <w:r w:rsidRPr="001E32DC">
              <w:rPr>
                <w:lang w:val="en-US" w:eastAsia="zh-CN"/>
              </w:rPr>
              <w:t>CA_n25A-n38A</w:t>
            </w:r>
          </w:p>
          <w:p w14:paraId="004AC95A" w14:textId="77777777" w:rsidR="00433850" w:rsidRPr="001E32DC" w:rsidRDefault="00433850" w:rsidP="002F0F5D">
            <w:pPr>
              <w:pStyle w:val="TAC"/>
              <w:rPr>
                <w:lang w:val="en-US" w:eastAsia="zh-CN"/>
              </w:rPr>
            </w:pPr>
            <w:r w:rsidRPr="001E32DC">
              <w:rPr>
                <w:lang w:val="en-US" w:eastAsia="zh-CN"/>
              </w:rPr>
              <w:t>CA_n25A-n78A</w:t>
            </w:r>
          </w:p>
          <w:p w14:paraId="501B2FDA" w14:textId="77777777" w:rsidR="00433850" w:rsidRPr="001E32DC" w:rsidRDefault="00433850" w:rsidP="002F0F5D">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E0793D7" w14:textId="77777777" w:rsidR="00433850" w:rsidRPr="001E32DC" w:rsidRDefault="00433850" w:rsidP="002F0F5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BF7892"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814E3C"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7D387A1" w14:textId="77777777" w:rsidTr="002F0F5D">
        <w:trPr>
          <w:trHeight w:val="29"/>
        </w:trPr>
        <w:tc>
          <w:tcPr>
            <w:tcW w:w="1848" w:type="dxa"/>
            <w:tcBorders>
              <w:top w:val="nil"/>
              <w:left w:val="single" w:sz="4" w:space="0" w:color="auto"/>
              <w:bottom w:val="nil"/>
              <w:right w:val="single" w:sz="4" w:space="0" w:color="auto"/>
            </w:tcBorders>
            <w:vAlign w:val="center"/>
          </w:tcPr>
          <w:p w14:paraId="3660175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F6B356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D5682"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21CB71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966A4" w14:textId="77777777" w:rsidR="00433850" w:rsidRPr="001E32DC" w:rsidRDefault="00433850" w:rsidP="002F0F5D">
            <w:pPr>
              <w:pStyle w:val="TAC"/>
              <w:rPr>
                <w:lang w:val="en-US" w:eastAsia="zh-CN"/>
              </w:rPr>
            </w:pPr>
          </w:p>
        </w:tc>
      </w:tr>
      <w:tr w:rsidR="00433850" w14:paraId="7B2F363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07147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A8DF2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52D9D"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33A917"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EAB504" w14:textId="77777777" w:rsidR="00433850" w:rsidRPr="001E32DC" w:rsidRDefault="00433850" w:rsidP="002F0F5D">
            <w:pPr>
              <w:pStyle w:val="TAC"/>
              <w:rPr>
                <w:lang w:val="en-US" w:eastAsia="zh-CN"/>
              </w:rPr>
            </w:pPr>
          </w:p>
        </w:tc>
      </w:tr>
      <w:tr w:rsidR="00433850" w14:paraId="775C5D69" w14:textId="77777777" w:rsidTr="002F0F5D">
        <w:trPr>
          <w:trHeight w:val="29"/>
        </w:trPr>
        <w:tc>
          <w:tcPr>
            <w:tcW w:w="1848" w:type="dxa"/>
            <w:tcBorders>
              <w:top w:val="nil"/>
              <w:left w:val="single" w:sz="4" w:space="0" w:color="auto"/>
              <w:bottom w:val="nil"/>
              <w:right w:val="single" w:sz="4" w:space="0" w:color="auto"/>
            </w:tcBorders>
            <w:vAlign w:val="center"/>
          </w:tcPr>
          <w:p w14:paraId="5D40AF8E" w14:textId="77777777" w:rsidR="00433850" w:rsidRPr="001E32DC" w:rsidRDefault="00433850" w:rsidP="002F0F5D">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59BBBEC" w14:textId="77777777" w:rsidR="00433850" w:rsidRPr="001E32DC" w:rsidRDefault="00433850" w:rsidP="002F0F5D">
            <w:pPr>
              <w:pStyle w:val="TAC"/>
              <w:rPr>
                <w:lang w:val="en-US" w:eastAsia="zh-CN"/>
              </w:rPr>
            </w:pPr>
            <w:r w:rsidRPr="001E32DC">
              <w:rPr>
                <w:lang w:val="en-US" w:eastAsia="zh-CN"/>
              </w:rPr>
              <w:t>CA_n25A-n38A</w:t>
            </w:r>
          </w:p>
          <w:p w14:paraId="1284FE57" w14:textId="77777777" w:rsidR="00433850" w:rsidRPr="001E32DC" w:rsidRDefault="00433850" w:rsidP="002F0F5D">
            <w:pPr>
              <w:pStyle w:val="TAC"/>
              <w:rPr>
                <w:lang w:val="en-US" w:eastAsia="zh-CN"/>
              </w:rPr>
            </w:pPr>
            <w:r w:rsidRPr="001E32DC">
              <w:rPr>
                <w:lang w:val="en-US" w:eastAsia="zh-CN"/>
              </w:rPr>
              <w:t>CA_n25A-n78A</w:t>
            </w:r>
          </w:p>
          <w:p w14:paraId="131E0C86" w14:textId="77777777" w:rsidR="00433850" w:rsidRPr="001E32DC" w:rsidRDefault="00433850" w:rsidP="002F0F5D">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2D33E02" w14:textId="77777777" w:rsidR="00433850" w:rsidRPr="001E32DC" w:rsidRDefault="00433850" w:rsidP="002F0F5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FE9795"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0A2C90"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6C06F417" w14:textId="77777777" w:rsidTr="002F0F5D">
        <w:trPr>
          <w:trHeight w:val="29"/>
        </w:trPr>
        <w:tc>
          <w:tcPr>
            <w:tcW w:w="1848" w:type="dxa"/>
            <w:tcBorders>
              <w:top w:val="nil"/>
              <w:left w:val="single" w:sz="4" w:space="0" w:color="auto"/>
              <w:bottom w:val="nil"/>
              <w:right w:val="single" w:sz="4" w:space="0" w:color="auto"/>
            </w:tcBorders>
            <w:vAlign w:val="center"/>
          </w:tcPr>
          <w:p w14:paraId="2D7881D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3195F1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183E3"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0DA4CF"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788805" w14:textId="77777777" w:rsidR="00433850" w:rsidRPr="001E32DC" w:rsidRDefault="00433850" w:rsidP="002F0F5D">
            <w:pPr>
              <w:pStyle w:val="TAC"/>
              <w:rPr>
                <w:lang w:val="en-US" w:eastAsia="zh-CN"/>
              </w:rPr>
            </w:pPr>
          </w:p>
        </w:tc>
      </w:tr>
      <w:tr w:rsidR="00433850" w14:paraId="2717AD1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CF131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D03A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1AF0D"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4564F5"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3EDFAD" w14:textId="77777777" w:rsidR="00433850" w:rsidRPr="001E32DC" w:rsidRDefault="00433850" w:rsidP="002F0F5D">
            <w:pPr>
              <w:pStyle w:val="TAC"/>
              <w:rPr>
                <w:lang w:val="en-US" w:eastAsia="zh-CN"/>
              </w:rPr>
            </w:pPr>
          </w:p>
        </w:tc>
      </w:tr>
      <w:tr w:rsidR="00433850" w14:paraId="36FFE415" w14:textId="77777777" w:rsidTr="002F0F5D">
        <w:trPr>
          <w:trHeight w:val="29"/>
        </w:trPr>
        <w:tc>
          <w:tcPr>
            <w:tcW w:w="1848" w:type="dxa"/>
            <w:tcBorders>
              <w:top w:val="nil"/>
              <w:left w:val="single" w:sz="4" w:space="0" w:color="auto"/>
              <w:bottom w:val="nil"/>
              <w:right w:val="single" w:sz="4" w:space="0" w:color="auto"/>
            </w:tcBorders>
            <w:vAlign w:val="center"/>
          </w:tcPr>
          <w:p w14:paraId="52572803" w14:textId="77777777" w:rsidR="00433850" w:rsidRPr="001E32DC" w:rsidRDefault="00433850" w:rsidP="002F0F5D">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74A6D5D3" w14:textId="77777777" w:rsidR="00433850" w:rsidRPr="001E32DC" w:rsidRDefault="00433850" w:rsidP="002F0F5D">
            <w:pPr>
              <w:pStyle w:val="TAC"/>
              <w:rPr>
                <w:lang w:val="en-US"/>
              </w:rPr>
            </w:pPr>
            <w:r w:rsidRPr="001E32DC">
              <w:rPr>
                <w:lang w:val="en-US"/>
              </w:rPr>
              <w:t>CA_n25A-n38A</w:t>
            </w:r>
          </w:p>
          <w:p w14:paraId="3F65FE95" w14:textId="77777777" w:rsidR="00433850" w:rsidRPr="001E32DC" w:rsidRDefault="00433850" w:rsidP="002F0F5D">
            <w:pPr>
              <w:pStyle w:val="TAC"/>
              <w:rPr>
                <w:lang w:val="en-US"/>
              </w:rPr>
            </w:pPr>
            <w:r w:rsidRPr="001E32DC">
              <w:rPr>
                <w:lang w:val="en-US"/>
              </w:rPr>
              <w:t>CA_n25A-n78A</w:t>
            </w:r>
          </w:p>
          <w:p w14:paraId="46E46894" w14:textId="77777777" w:rsidR="00433850" w:rsidRPr="001E32DC" w:rsidRDefault="00433850" w:rsidP="002F0F5D">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38CD66C" w14:textId="77777777" w:rsidR="00433850" w:rsidRPr="001E32DC" w:rsidRDefault="00433850" w:rsidP="002F0F5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0AD337"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355A09F"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30725D3" w14:textId="77777777" w:rsidTr="002F0F5D">
        <w:trPr>
          <w:trHeight w:val="29"/>
        </w:trPr>
        <w:tc>
          <w:tcPr>
            <w:tcW w:w="1848" w:type="dxa"/>
            <w:tcBorders>
              <w:top w:val="nil"/>
              <w:left w:val="single" w:sz="4" w:space="0" w:color="auto"/>
              <w:bottom w:val="nil"/>
              <w:right w:val="single" w:sz="4" w:space="0" w:color="auto"/>
            </w:tcBorders>
            <w:vAlign w:val="center"/>
          </w:tcPr>
          <w:p w14:paraId="11DDB7E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1E4A3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EF654"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AECD254"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4DBAE1" w14:textId="77777777" w:rsidR="00433850" w:rsidRPr="001E32DC" w:rsidRDefault="00433850" w:rsidP="002F0F5D">
            <w:pPr>
              <w:pStyle w:val="TAC"/>
              <w:rPr>
                <w:lang w:val="en-US" w:eastAsia="zh-CN"/>
              </w:rPr>
            </w:pPr>
          </w:p>
        </w:tc>
      </w:tr>
      <w:tr w:rsidR="00433850" w14:paraId="100C968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442F28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028C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9F3A6"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D50377"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F2D61B" w14:textId="77777777" w:rsidR="00433850" w:rsidRPr="001E32DC" w:rsidRDefault="00433850" w:rsidP="002F0F5D">
            <w:pPr>
              <w:pStyle w:val="TAC"/>
              <w:rPr>
                <w:lang w:val="en-US" w:eastAsia="zh-CN"/>
              </w:rPr>
            </w:pPr>
          </w:p>
        </w:tc>
      </w:tr>
      <w:tr w:rsidR="00433850" w14:paraId="0746A935" w14:textId="77777777" w:rsidTr="002F0F5D">
        <w:trPr>
          <w:trHeight w:val="29"/>
        </w:trPr>
        <w:tc>
          <w:tcPr>
            <w:tcW w:w="1848" w:type="dxa"/>
            <w:tcBorders>
              <w:top w:val="nil"/>
              <w:left w:val="single" w:sz="4" w:space="0" w:color="auto"/>
              <w:bottom w:val="nil"/>
              <w:right w:val="single" w:sz="4" w:space="0" w:color="auto"/>
            </w:tcBorders>
            <w:vAlign w:val="center"/>
          </w:tcPr>
          <w:p w14:paraId="4DF7DF9C" w14:textId="77777777" w:rsidR="00433850" w:rsidRPr="001E32DC" w:rsidRDefault="00433850" w:rsidP="002F0F5D">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394A3558" w14:textId="77777777" w:rsidR="00433850" w:rsidRPr="001E32DC" w:rsidRDefault="00433850" w:rsidP="002F0F5D">
            <w:pPr>
              <w:pStyle w:val="TAC"/>
              <w:rPr>
                <w:lang w:val="en-US"/>
              </w:rPr>
            </w:pPr>
            <w:r w:rsidRPr="001E32DC">
              <w:rPr>
                <w:lang w:val="en-US"/>
              </w:rPr>
              <w:t>CA_n25A-n38A</w:t>
            </w:r>
          </w:p>
          <w:p w14:paraId="6EED4A5B" w14:textId="77777777" w:rsidR="00433850" w:rsidRPr="001E32DC" w:rsidRDefault="00433850" w:rsidP="002F0F5D">
            <w:pPr>
              <w:pStyle w:val="TAC"/>
              <w:rPr>
                <w:lang w:val="en-US"/>
              </w:rPr>
            </w:pPr>
            <w:r w:rsidRPr="001E32DC">
              <w:rPr>
                <w:lang w:val="en-US"/>
              </w:rPr>
              <w:t>CA_n25A-n78A</w:t>
            </w:r>
          </w:p>
          <w:p w14:paraId="204A79A6" w14:textId="77777777" w:rsidR="00433850" w:rsidRPr="001E32DC" w:rsidRDefault="00433850" w:rsidP="002F0F5D">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429A10E" w14:textId="77777777" w:rsidR="00433850" w:rsidRPr="001E32DC" w:rsidRDefault="00433850" w:rsidP="002F0F5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14886E"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C29E7B"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0EAA1242" w14:textId="77777777" w:rsidTr="002F0F5D">
        <w:trPr>
          <w:trHeight w:val="29"/>
        </w:trPr>
        <w:tc>
          <w:tcPr>
            <w:tcW w:w="1848" w:type="dxa"/>
            <w:tcBorders>
              <w:top w:val="nil"/>
              <w:left w:val="single" w:sz="4" w:space="0" w:color="auto"/>
              <w:bottom w:val="nil"/>
              <w:right w:val="single" w:sz="4" w:space="0" w:color="auto"/>
            </w:tcBorders>
            <w:vAlign w:val="center"/>
          </w:tcPr>
          <w:p w14:paraId="3CD6058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99F23D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692F15D2"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E64F8F9"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B04093" w14:textId="77777777" w:rsidR="00433850" w:rsidRPr="001E32DC" w:rsidRDefault="00433850" w:rsidP="002F0F5D">
            <w:pPr>
              <w:pStyle w:val="TAC"/>
              <w:rPr>
                <w:lang w:val="en-US" w:eastAsia="zh-CN"/>
              </w:rPr>
            </w:pPr>
          </w:p>
        </w:tc>
      </w:tr>
      <w:tr w:rsidR="00433850" w14:paraId="5A72888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8B331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2B26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A942"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B12283"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85FE1E" w14:textId="77777777" w:rsidR="00433850" w:rsidRPr="001E32DC" w:rsidRDefault="00433850" w:rsidP="002F0F5D">
            <w:pPr>
              <w:pStyle w:val="TAC"/>
              <w:rPr>
                <w:lang w:val="en-US" w:eastAsia="zh-CN"/>
              </w:rPr>
            </w:pPr>
          </w:p>
        </w:tc>
      </w:tr>
      <w:tr w:rsidR="00433850" w14:paraId="697D3B2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6EDB09C" w14:textId="77777777" w:rsidR="00433850" w:rsidRPr="001E32DC" w:rsidRDefault="00433850" w:rsidP="002F0F5D">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79D48A3"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F8415A"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EFCCA5"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8AC38F" w14:textId="77777777" w:rsidR="00433850" w:rsidRPr="001E32DC" w:rsidRDefault="00433850" w:rsidP="002F0F5D">
            <w:pPr>
              <w:pStyle w:val="TAC"/>
              <w:rPr>
                <w:lang w:val="en-US" w:eastAsia="zh-CN"/>
              </w:rPr>
            </w:pPr>
            <w:r w:rsidRPr="001E32DC">
              <w:rPr>
                <w:lang w:val="en-US" w:eastAsia="zh-CN"/>
              </w:rPr>
              <w:t>0</w:t>
            </w:r>
          </w:p>
        </w:tc>
      </w:tr>
      <w:tr w:rsidR="00433850" w14:paraId="50B9A483" w14:textId="77777777" w:rsidTr="002F0F5D">
        <w:trPr>
          <w:trHeight w:val="29"/>
        </w:trPr>
        <w:tc>
          <w:tcPr>
            <w:tcW w:w="1848" w:type="dxa"/>
            <w:tcBorders>
              <w:top w:val="nil"/>
              <w:left w:val="single" w:sz="4" w:space="0" w:color="auto"/>
              <w:bottom w:val="nil"/>
              <w:right w:val="single" w:sz="4" w:space="0" w:color="auto"/>
            </w:tcBorders>
            <w:vAlign w:val="center"/>
          </w:tcPr>
          <w:p w14:paraId="04546C0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5C1A00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5626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3C9077"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7EDB8E" w14:textId="77777777" w:rsidR="00433850" w:rsidRPr="001E32DC" w:rsidRDefault="00433850" w:rsidP="002F0F5D">
            <w:pPr>
              <w:pStyle w:val="TAC"/>
              <w:rPr>
                <w:lang w:val="en-US" w:eastAsia="zh-CN"/>
              </w:rPr>
            </w:pPr>
          </w:p>
        </w:tc>
      </w:tr>
      <w:tr w:rsidR="00433850" w14:paraId="06A9DA7B" w14:textId="77777777" w:rsidTr="002F0F5D">
        <w:trPr>
          <w:trHeight w:val="29"/>
        </w:trPr>
        <w:tc>
          <w:tcPr>
            <w:tcW w:w="1848" w:type="dxa"/>
            <w:tcBorders>
              <w:top w:val="nil"/>
              <w:left w:val="single" w:sz="4" w:space="0" w:color="auto"/>
              <w:bottom w:val="nil"/>
              <w:right w:val="single" w:sz="4" w:space="0" w:color="auto"/>
            </w:tcBorders>
            <w:vAlign w:val="center"/>
          </w:tcPr>
          <w:p w14:paraId="7CE90BD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77C6D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405A3"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92EC2"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2F39BB8" w14:textId="77777777" w:rsidR="00433850" w:rsidRPr="001E32DC" w:rsidRDefault="00433850" w:rsidP="002F0F5D">
            <w:pPr>
              <w:pStyle w:val="TAC"/>
              <w:rPr>
                <w:lang w:val="en-US" w:eastAsia="zh-CN"/>
              </w:rPr>
            </w:pPr>
          </w:p>
        </w:tc>
      </w:tr>
      <w:tr w:rsidR="00433850" w14:paraId="79467DFA" w14:textId="77777777" w:rsidTr="002F0F5D">
        <w:trPr>
          <w:trHeight w:val="29"/>
        </w:trPr>
        <w:tc>
          <w:tcPr>
            <w:tcW w:w="1848" w:type="dxa"/>
            <w:tcBorders>
              <w:top w:val="nil"/>
              <w:left w:val="single" w:sz="4" w:space="0" w:color="auto"/>
              <w:bottom w:val="nil"/>
              <w:right w:val="single" w:sz="4" w:space="0" w:color="auto"/>
            </w:tcBorders>
            <w:vAlign w:val="center"/>
          </w:tcPr>
          <w:p w14:paraId="3D2F653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E4BDD14" w14:textId="77777777" w:rsidR="00433850" w:rsidRPr="001E32DC" w:rsidRDefault="00433850" w:rsidP="002F0F5D">
            <w:pPr>
              <w:pStyle w:val="TAC"/>
              <w:rPr>
                <w:lang w:val="en-US" w:eastAsia="zh-CN"/>
              </w:rPr>
            </w:pPr>
            <w:r w:rsidRPr="001E32DC">
              <w:rPr>
                <w:lang w:val="en-US" w:eastAsia="zh-CN"/>
              </w:rPr>
              <w:t>CA_n25A-n41A</w:t>
            </w:r>
          </w:p>
          <w:p w14:paraId="1F6D3524" w14:textId="77777777" w:rsidR="00433850" w:rsidRPr="001E32DC" w:rsidRDefault="00433850" w:rsidP="002F0F5D">
            <w:pPr>
              <w:pStyle w:val="TAC"/>
              <w:rPr>
                <w:lang w:val="en-US" w:eastAsia="zh-CN"/>
              </w:rPr>
            </w:pPr>
            <w:r w:rsidRPr="001E32DC">
              <w:rPr>
                <w:lang w:val="en-US" w:eastAsia="zh-CN"/>
              </w:rPr>
              <w:t>CA_n25A-n66A</w:t>
            </w:r>
          </w:p>
          <w:p w14:paraId="3B9C56A2" w14:textId="77777777" w:rsidR="00433850" w:rsidRPr="001E32DC" w:rsidRDefault="00433850" w:rsidP="002F0F5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B4534C"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EC91A1"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9BB39E" w14:textId="77777777" w:rsidR="00433850" w:rsidRPr="001E32DC" w:rsidRDefault="00433850" w:rsidP="002F0F5D">
            <w:pPr>
              <w:pStyle w:val="TAC"/>
              <w:rPr>
                <w:lang w:val="en-US" w:eastAsia="zh-CN"/>
              </w:rPr>
            </w:pPr>
            <w:r w:rsidRPr="001E32DC">
              <w:rPr>
                <w:lang w:val="en-US" w:eastAsia="zh-CN"/>
              </w:rPr>
              <w:t>1</w:t>
            </w:r>
          </w:p>
        </w:tc>
      </w:tr>
      <w:tr w:rsidR="00433850" w14:paraId="0B037235" w14:textId="77777777" w:rsidTr="002F0F5D">
        <w:trPr>
          <w:trHeight w:val="29"/>
        </w:trPr>
        <w:tc>
          <w:tcPr>
            <w:tcW w:w="1848" w:type="dxa"/>
            <w:tcBorders>
              <w:top w:val="nil"/>
              <w:left w:val="single" w:sz="4" w:space="0" w:color="auto"/>
              <w:bottom w:val="nil"/>
              <w:right w:val="single" w:sz="4" w:space="0" w:color="auto"/>
            </w:tcBorders>
            <w:vAlign w:val="center"/>
          </w:tcPr>
          <w:p w14:paraId="205BC7E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C10819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78EAA"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38D450" w14:textId="77777777" w:rsidR="00433850" w:rsidRPr="001E32DC" w:rsidRDefault="00433850" w:rsidP="002F0F5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33608FC" w14:textId="77777777" w:rsidR="00433850" w:rsidRPr="001E32DC" w:rsidRDefault="00433850" w:rsidP="002F0F5D">
            <w:pPr>
              <w:pStyle w:val="TAC"/>
              <w:rPr>
                <w:lang w:val="en-US" w:eastAsia="zh-CN"/>
              </w:rPr>
            </w:pPr>
          </w:p>
        </w:tc>
      </w:tr>
      <w:tr w:rsidR="00433850" w14:paraId="373A5760" w14:textId="77777777" w:rsidTr="002F0F5D">
        <w:trPr>
          <w:trHeight w:val="29"/>
        </w:trPr>
        <w:tc>
          <w:tcPr>
            <w:tcW w:w="1848" w:type="dxa"/>
            <w:tcBorders>
              <w:top w:val="nil"/>
              <w:left w:val="single" w:sz="4" w:space="0" w:color="auto"/>
              <w:bottom w:val="nil"/>
              <w:right w:val="single" w:sz="4" w:space="0" w:color="auto"/>
            </w:tcBorders>
            <w:vAlign w:val="center"/>
          </w:tcPr>
          <w:p w14:paraId="1E4119B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857A9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FAA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E7AB10"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9A3D9D" w14:textId="77777777" w:rsidR="00433850" w:rsidRPr="001E32DC" w:rsidRDefault="00433850" w:rsidP="002F0F5D">
            <w:pPr>
              <w:pStyle w:val="TAC"/>
              <w:rPr>
                <w:lang w:val="en-US" w:eastAsia="zh-CN"/>
              </w:rPr>
            </w:pPr>
          </w:p>
        </w:tc>
      </w:tr>
      <w:tr w:rsidR="00433850" w14:paraId="787E566E" w14:textId="77777777" w:rsidTr="002F0F5D">
        <w:trPr>
          <w:trHeight w:val="29"/>
        </w:trPr>
        <w:tc>
          <w:tcPr>
            <w:tcW w:w="1848" w:type="dxa"/>
            <w:tcBorders>
              <w:top w:val="nil"/>
              <w:left w:val="single" w:sz="4" w:space="0" w:color="auto"/>
              <w:bottom w:val="nil"/>
              <w:right w:val="single" w:sz="4" w:space="0" w:color="auto"/>
            </w:tcBorders>
            <w:vAlign w:val="center"/>
          </w:tcPr>
          <w:p w14:paraId="5436BF3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526371" w14:textId="77777777" w:rsidR="00433850" w:rsidRPr="001E32DC" w:rsidRDefault="00433850" w:rsidP="002F0F5D">
            <w:pPr>
              <w:pStyle w:val="TAC"/>
              <w:rPr>
                <w:lang w:val="en-US" w:eastAsia="zh-CN"/>
              </w:rPr>
            </w:pPr>
            <w:r w:rsidRPr="001E32DC">
              <w:rPr>
                <w:lang w:val="en-US" w:eastAsia="zh-CN"/>
              </w:rPr>
              <w:t>CA_n25A-n41A</w:t>
            </w:r>
          </w:p>
          <w:p w14:paraId="1ABDC450" w14:textId="77777777" w:rsidR="00433850" w:rsidRPr="001E32DC" w:rsidRDefault="00433850" w:rsidP="002F0F5D">
            <w:pPr>
              <w:pStyle w:val="TAC"/>
              <w:rPr>
                <w:lang w:val="en-US" w:eastAsia="zh-CN"/>
              </w:rPr>
            </w:pPr>
            <w:r w:rsidRPr="001E32DC">
              <w:rPr>
                <w:lang w:val="en-US" w:eastAsia="zh-CN"/>
              </w:rPr>
              <w:t>CA_n25A-n66A</w:t>
            </w:r>
          </w:p>
          <w:p w14:paraId="7D20F7DE" w14:textId="77777777" w:rsidR="00433850" w:rsidRPr="001E32DC" w:rsidRDefault="00433850" w:rsidP="002F0F5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4D1F270"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4E9704"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30456B0" w14:textId="77777777" w:rsidR="00433850" w:rsidRPr="001E32DC" w:rsidRDefault="00433850" w:rsidP="002F0F5D">
            <w:pPr>
              <w:pStyle w:val="TAC"/>
              <w:rPr>
                <w:lang w:val="en-US" w:eastAsia="zh-CN"/>
              </w:rPr>
            </w:pPr>
            <w:r>
              <w:rPr>
                <w:lang w:val="en-US" w:eastAsia="zh-CN"/>
              </w:rPr>
              <w:t>4 and 5</w:t>
            </w:r>
          </w:p>
        </w:tc>
      </w:tr>
      <w:tr w:rsidR="00433850" w14:paraId="13703D51" w14:textId="77777777" w:rsidTr="002F0F5D">
        <w:trPr>
          <w:trHeight w:val="29"/>
        </w:trPr>
        <w:tc>
          <w:tcPr>
            <w:tcW w:w="1848" w:type="dxa"/>
            <w:tcBorders>
              <w:top w:val="nil"/>
              <w:left w:val="single" w:sz="4" w:space="0" w:color="auto"/>
              <w:bottom w:val="nil"/>
              <w:right w:val="single" w:sz="4" w:space="0" w:color="auto"/>
            </w:tcBorders>
            <w:vAlign w:val="center"/>
          </w:tcPr>
          <w:p w14:paraId="21C6B88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FA171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9802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D533DA" w14:textId="77777777" w:rsidR="00433850" w:rsidRPr="001E32DC" w:rsidRDefault="00433850" w:rsidP="002F0F5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32FF12" w14:textId="77777777" w:rsidR="00433850" w:rsidRPr="001E32DC" w:rsidRDefault="00433850" w:rsidP="002F0F5D">
            <w:pPr>
              <w:pStyle w:val="TAC"/>
              <w:rPr>
                <w:lang w:val="en-US" w:eastAsia="zh-CN"/>
              </w:rPr>
            </w:pPr>
          </w:p>
        </w:tc>
      </w:tr>
      <w:tr w:rsidR="00433850" w14:paraId="0EBF157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ED15D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6C4CB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7363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77E86" w14:textId="77777777" w:rsidR="00433850" w:rsidRPr="001E32DC" w:rsidRDefault="00433850" w:rsidP="002F0F5D">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E3DAA68" w14:textId="77777777" w:rsidR="00433850" w:rsidRPr="001E32DC" w:rsidRDefault="00433850" w:rsidP="002F0F5D">
            <w:pPr>
              <w:pStyle w:val="TAC"/>
              <w:rPr>
                <w:lang w:val="en-US" w:eastAsia="zh-CN"/>
              </w:rPr>
            </w:pPr>
          </w:p>
        </w:tc>
      </w:tr>
      <w:tr w:rsidR="00433850" w14:paraId="29F0E22A" w14:textId="77777777" w:rsidTr="002F0F5D">
        <w:trPr>
          <w:trHeight w:val="29"/>
        </w:trPr>
        <w:tc>
          <w:tcPr>
            <w:tcW w:w="1848" w:type="dxa"/>
            <w:tcBorders>
              <w:top w:val="nil"/>
              <w:left w:val="single" w:sz="4" w:space="0" w:color="auto"/>
              <w:bottom w:val="nil"/>
              <w:right w:val="single" w:sz="4" w:space="0" w:color="auto"/>
            </w:tcBorders>
            <w:vAlign w:val="center"/>
          </w:tcPr>
          <w:p w14:paraId="53A6A30F" w14:textId="77777777" w:rsidR="00433850" w:rsidRPr="001E32DC" w:rsidRDefault="00433850" w:rsidP="002F0F5D">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ACA5ED3"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A49F7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8677C4"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FAD6462" w14:textId="77777777" w:rsidR="00433850" w:rsidRPr="001E32DC" w:rsidRDefault="00433850" w:rsidP="002F0F5D">
            <w:pPr>
              <w:pStyle w:val="TAC"/>
              <w:rPr>
                <w:lang w:val="en-US" w:eastAsia="zh-CN"/>
              </w:rPr>
            </w:pPr>
            <w:r w:rsidRPr="001E32DC">
              <w:rPr>
                <w:lang w:val="en-US" w:eastAsia="zh-CN"/>
              </w:rPr>
              <w:t>0</w:t>
            </w:r>
          </w:p>
        </w:tc>
      </w:tr>
      <w:tr w:rsidR="00433850" w14:paraId="5A1A81C0" w14:textId="77777777" w:rsidTr="002F0F5D">
        <w:trPr>
          <w:trHeight w:val="29"/>
        </w:trPr>
        <w:tc>
          <w:tcPr>
            <w:tcW w:w="1848" w:type="dxa"/>
            <w:tcBorders>
              <w:top w:val="nil"/>
              <w:left w:val="single" w:sz="4" w:space="0" w:color="auto"/>
              <w:bottom w:val="nil"/>
              <w:right w:val="single" w:sz="4" w:space="0" w:color="auto"/>
            </w:tcBorders>
            <w:vAlign w:val="center"/>
          </w:tcPr>
          <w:p w14:paraId="1921219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711E6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C939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468F32"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F069E0" w14:textId="77777777" w:rsidR="00433850" w:rsidRPr="001E32DC" w:rsidRDefault="00433850" w:rsidP="002F0F5D">
            <w:pPr>
              <w:pStyle w:val="TAC"/>
              <w:rPr>
                <w:lang w:val="en-US" w:eastAsia="zh-CN"/>
              </w:rPr>
            </w:pPr>
          </w:p>
        </w:tc>
      </w:tr>
      <w:tr w:rsidR="00433850" w14:paraId="0385EFCF" w14:textId="77777777" w:rsidTr="002F0F5D">
        <w:trPr>
          <w:trHeight w:val="29"/>
        </w:trPr>
        <w:tc>
          <w:tcPr>
            <w:tcW w:w="1848" w:type="dxa"/>
            <w:tcBorders>
              <w:top w:val="nil"/>
              <w:left w:val="single" w:sz="4" w:space="0" w:color="auto"/>
              <w:bottom w:val="nil"/>
              <w:right w:val="single" w:sz="4" w:space="0" w:color="auto"/>
            </w:tcBorders>
            <w:vAlign w:val="center"/>
          </w:tcPr>
          <w:p w14:paraId="45F0989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1B8E2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98D8A"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27CE63"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1256AFB" w14:textId="77777777" w:rsidR="00433850" w:rsidRPr="001E32DC" w:rsidRDefault="00433850" w:rsidP="002F0F5D">
            <w:pPr>
              <w:pStyle w:val="TAC"/>
              <w:rPr>
                <w:lang w:val="en-US" w:eastAsia="zh-CN"/>
              </w:rPr>
            </w:pPr>
          </w:p>
        </w:tc>
      </w:tr>
      <w:tr w:rsidR="00433850" w14:paraId="4E7DF670" w14:textId="77777777" w:rsidTr="002F0F5D">
        <w:trPr>
          <w:trHeight w:val="29"/>
        </w:trPr>
        <w:tc>
          <w:tcPr>
            <w:tcW w:w="1848" w:type="dxa"/>
            <w:tcBorders>
              <w:top w:val="nil"/>
              <w:left w:val="single" w:sz="4" w:space="0" w:color="auto"/>
              <w:bottom w:val="nil"/>
              <w:right w:val="single" w:sz="4" w:space="0" w:color="auto"/>
            </w:tcBorders>
            <w:vAlign w:val="center"/>
          </w:tcPr>
          <w:p w14:paraId="444D9CC2"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83A008" w14:textId="77777777" w:rsidR="00433850" w:rsidRPr="001E32DC" w:rsidRDefault="00433850" w:rsidP="002F0F5D">
            <w:pPr>
              <w:pStyle w:val="TAC"/>
            </w:pPr>
            <w:r w:rsidRPr="001E32DC">
              <w:t>CA_n25A-n41A</w:t>
            </w:r>
          </w:p>
          <w:p w14:paraId="049F3FC8" w14:textId="77777777" w:rsidR="00433850" w:rsidRPr="001E32DC" w:rsidRDefault="00433850" w:rsidP="002F0F5D">
            <w:pPr>
              <w:pStyle w:val="TAC"/>
            </w:pPr>
            <w:r w:rsidRPr="001E32DC">
              <w:t>CA_n25A-n66A</w:t>
            </w:r>
          </w:p>
          <w:p w14:paraId="6C5E8C48" w14:textId="77777777" w:rsidR="00433850" w:rsidRPr="00571960" w:rsidRDefault="00433850" w:rsidP="002F0F5D">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0238A1F1"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A950B9" w14:textId="77777777" w:rsidR="00433850" w:rsidRPr="001E32DC" w:rsidRDefault="00433850" w:rsidP="002F0F5D">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78AAF8F" w14:textId="77777777" w:rsidR="00433850" w:rsidRPr="001E32DC" w:rsidRDefault="00433850" w:rsidP="002F0F5D">
            <w:pPr>
              <w:pStyle w:val="TAC"/>
              <w:rPr>
                <w:lang w:val="en-US" w:eastAsia="zh-CN"/>
              </w:rPr>
            </w:pPr>
            <w:r w:rsidRPr="001E32DC">
              <w:rPr>
                <w:lang w:val="en-US" w:eastAsia="zh-CN"/>
              </w:rPr>
              <w:t>1</w:t>
            </w:r>
          </w:p>
        </w:tc>
      </w:tr>
      <w:tr w:rsidR="00433850" w14:paraId="23BC7EF8" w14:textId="77777777" w:rsidTr="002F0F5D">
        <w:trPr>
          <w:trHeight w:val="29"/>
        </w:trPr>
        <w:tc>
          <w:tcPr>
            <w:tcW w:w="1848" w:type="dxa"/>
            <w:tcBorders>
              <w:top w:val="nil"/>
              <w:left w:val="single" w:sz="4" w:space="0" w:color="auto"/>
              <w:bottom w:val="nil"/>
              <w:right w:val="single" w:sz="4" w:space="0" w:color="auto"/>
            </w:tcBorders>
            <w:vAlign w:val="center"/>
          </w:tcPr>
          <w:p w14:paraId="5163F95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361192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0DEC5E" w14:textId="77777777" w:rsidR="00433850" w:rsidRPr="001E32DC"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31A2C6" w14:textId="77777777" w:rsidR="00433850" w:rsidRPr="001E32DC" w:rsidRDefault="00433850" w:rsidP="002F0F5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F3E4A7D" w14:textId="77777777" w:rsidR="00433850" w:rsidRPr="001E32DC" w:rsidRDefault="00433850" w:rsidP="002F0F5D">
            <w:pPr>
              <w:pStyle w:val="TAC"/>
              <w:rPr>
                <w:lang w:val="en-US" w:eastAsia="zh-CN"/>
              </w:rPr>
            </w:pPr>
          </w:p>
        </w:tc>
      </w:tr>
      <w:tr w:rsidR="00433850" w14:paraId="43B7FD68" w14:textId="77777777" w:rsidTr="002F0F5D">
        <w:trPr>
          <w:trHeight w:val="29"/>
        </w:trPr>
        <w:tc>
          <w:tcPr>
            <w:tcW w:w="1848" w:type="dxa"/>
            <w:tcBorders>
              <w:top w:val="nil"/>
              <w:left w:val="single" w:sz="4" w:space="0" w:color="auto"/>
              <w:bottom w:val="nil"/>
              <w:right w:val="single" w:sz="4" w:space="0" w:color="auto"/>
            </w:tcBorders>
            <w:vAlign w:val="center"/>
          </w:tcPr>
          <w:p w14:paraId="115FB69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ED08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79D4BC"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E310F4" w14:textId="77777777" w:rsidR="00433850" w:rsidRPr="001E32DC" w:rsidRDefault="00433850" w:rsidP="002F0F5D">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490E469E" w14:textId="77777777" w:rsidR="00433850" w:rsidRPr="001E32DC" w:rsidRDefault="00433850" w:rsidP="002F0F5D">
            <w:pPr>
              <w:pStyle w:val="TAC"/>
              <w:rPr>
                <w:lang w:val="en-US" w:eastAsia="zh-CN"/>
              </w:rPr>
            </w:pPr>
          </w:p>
        </w:tc>
      </w:tr>
      <w:tr w:rsidR="00433850" w14:paraId="470B271F" w14:textId="77777777" w:rsidTr="002F0F5D">
        <w:trPr>
          <w:trHeight w:val="29"/>
        </w:trPr>
        <w:tc>
          <w:tcPr>
            <w:tcW w:w="1848" w:type="dxa"/>
            <w:tcBorders>
              <w:top w:val="nil"/>
              <w:left w:val="single" w:sz="4" w:space="0" w:color="auto"/>
              <w:bottom w:val="nil"/>
              <w:right w:val="single" w:sz="4" w:space="0" w:color="auto"/>
            </w:tcBorders>
            <w:vAlign w:val="center"/>
          </w:tcPr>
          <w:p w14:paraId="048148BD"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D038D9" w14:textId="77777777" w:rsidR="00433850" w:rsidRPr="001E32DC" w:rsidRDefault="00433850" w:rsidP="002F0F5D">
            <w:pPr>
              <w:pStyle w:val="TAC"/>
            </w:pPr>
            <w:r w:rsidRPr="001E32DC">
              <w:t>CA_n25A-n41A</w:t>
            </w:r>
          </w:p>
          <w:p w14:paraId="4521D3E5" w14:textId="77777777" w:rsidR="00433850" w:rsidRPr="001E32DC" w:rsidRDefault="00433850" w:rsidP="002F0F5D">
            <w:pPr>
              <w:pStyle w:val="TAC"/>
            </w:pPr>
            <w:r w:rsidRPr="001E32DC">
              <w:t>CA_n25A-n66A</w:t>
            </w:r>
          </w:p>
          <w:p w14:paraId="3DCAC3CB" w14:textId="77777777" w:rsidR="00433850" w:rsidRPr="001E32DC" w:rsidRDefault="00433850" w:rsidP="002F0F5D">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6C62727" w14:textId="77777777" w:rsidR="00433850" w:rsidRPr="00571960"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D8C5EF" w14:textId="77777777" w:rsidR="00433850" w:rsidRPr="001E32DC" w:rsidRDefault="00433850" w:rsidP="002F0F5D">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92E0F3C" w14:textId="77777777" w:rsidR="00433850" w:rsidRPr="001E32DC" w:rsidRDefault="00433850" w:rsidP="002F0F5D">
            <w:pPr>
              <w:pStyle w:val="TAC"/>
              <w:rPr>
                <w:lang w:val="en-US" w:eastAsia="zh-CN"/>
              </w:rPr>
            </w:pPr>
            <w:r>
              <w:rPr>
                <w:lang w:val="en-US" w:eastAsia="zh-CN"/>
              </w:rPr>
              <w:t>4 and 5</w:t>
            </w:r>
          </w:p>
        </w:tc>
      </w:tr>
      <w:tr w:rsidR="00433850" w14:paraId="0ED4F8F4" w14:textId="77777777" w:rsidTr="002F0F5D">
        <w:trPr>
          <w:trHeight w:val="29"/>
        </w:trPr>
        <w:tc>
          <w:tcPr>
            <w:tcW w:w="1848" w:type="dxa"/>
            <w:tcBorders>
              <w:top w:val="nil"/>
              <w:left w:val="single" w:sz="4" w:space="0" w:color="auto"/>
              <w:bottom w:val="nil"/>
              <w:right w:val="single" w:sz="4" w:space="0" w:color="auto"/>
            </w:tcBorders>
            <w:vAlign w:val="center"/>
          </w:tcPr>
          <w:p w14:paraId="11E89E3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4096DA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C188AD" w14:textId="77777777" w:rsidR="00433850" w:rsidRPr="00571960"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A50DDE" w14:textId="77777777" w:rsidR="00433850" w:rsidRPr="001E32DC" w:rsidRDefault="00433850" w:rsidP="002F0F5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E11E040" w14:textId="77777777" w:rsidR="00433850" w:rsidRPr="001E32DC" w:rsidRDefault="00433850" w:rsidP="002F0F5D">
            <w:pPr>
              <w:pStyle w:val="TAC"/>
              <w:rPr>
                <w:lang w:val="en-US" w:eastAsia="zh-CN"/>
              </w:rPr>
            </w:pPr>
          </w:p>
        </w:tc>
      </w:tr>
      <w:tr w:rsidR="00433850" w14:paraId="0CF6B8A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B5F6C4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CAA0A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815ED1" w14:textId="77777777" w:rsidR="00433850" w:rsidRPr="00571960"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1F23FB" w14:textId="77777777" w:rsidR="00433850" w:rsidRPr="001E32DC" w:rsidRDefault="00433850" w:rsidP="002F0F5D">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1B44CE4" w14:textId="77777777" w:rsidR="00433850" w:rsidRPr="001E32DC" w:rsidRDefault="00433850" w:rsidP="002F0F5D">
            <w:pPr>
              <w:pStyle w:val="TAC"/>
              <w:rPr>
                <w:lang w:val="en-US" w:eastAsia="zh-CN"/>
              </w:rPr>
            </w:pPr>
          </w:p>
        </w:tc>
      </w:tr>
      <w:tr w:rsidR="00433850" w14:paraId="6C872A9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0166868" w14:textId="77777777" w:rsidR="00433850" w:rsidRPr="001E32DC" w:rsidRDefault="00433850" w:rsidP="002F0F5D">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6B04F26"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D937E6"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425D41"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005345" w14:textId="77777777" w:rsidR="00433850" w:rsidRPr="001E32DC" w:rsidRDefault="00433850" w:rsidP="002F0F5D">
            <w:pPr>
              <w:pStyle w:val="TAC"/>
              <w:rPr>
                <w:lang w:val="en-US" w:eastAsia="zh-CN"/>
              </w:rPr>
            </w:pPr>
            <w:r w:rsidRPr="001E32DC">
              <w:rPr>
                <w:lang w:val="en-US" w:eastAsia="zh-CN"/>
              </w:rPr>
              <w:t>0</w:t>
            </w:r>
          </w:p>
        </w:tc>
      </w:tr>
      <w:tr w:rsidR="00433850" w14:paraId="6E95D7D2" w14:textId="77777777" w:rsidTr="002F0F5D">
        <w:trPr>
          <w:trHeight w:val="29"/>
        </w:trPr>
        <w:tc>
          <w:tcPr>
            <w:tcW w:w="1848" w:type="dxa"/>
            <w:tcBorders>
              <w:top w:val="nil"/>
              <w:left w:val="single" w:sz="4" w:space="0" w:color="auto"/>
              <w:bottom w:val="nil"/>
              <w:right w:val="single" w:sz="4" w:space="0" w:color="auto"/>
            </w:tcBorders>
            <w:vAlign w:val="center"/>
          </w:tcPr>
          <w:p w14:paraId="18791F3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9AE9A4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0885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5ADAC1" w14:textId="77777777" w:rsidR="00433850" w:rsidRPr="001E32DC" w:rsidRDefault="00433850" w:rsidP="002F0F5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C86E897" w14:textId="77777777" w:rsidR="00433850" w:rsidRPr="001E32DC" w:rsidRDefault="00433850" w:rsidP="002F0F5D">
            <w:pPr>
              <w:pStyle w:val="TAC"/>
              <w:rPr>
                <w:lang w:val="en-US" w:eastAsia="zh-CN"/>
              </w:rPr>
            </w:pPr>
          </w:p>
        </w:tc>
      </w:tr>
      <w:tr w:rsidR="00433850" w14:paraId="16890AD7" w14:textId="77777777" w:rsidTr="002F0F5D">
        <w:trPr>
          <w:trHeight w:val="29"/>
        </w:trPr>
        <w:tc>
          <w:tcPr>
            <w:tcW w:w="1848" w:type="dxa"/>
            <w:tcBorders>
              <w:top w:val="nil"/>
              <w:left w:val="single" w:sz="4" w:space="0" w:color="auto"/>
              <w:bottom w:val="nil"/>
              <w:right w:val="single" w:sz="4" w:space="0" w:color="auto"/>
            </w:tcBorders>
            <w:vAlign w:val="center"/>
          </w:tcPr>
          <w:p w14:paraId="058593D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8679C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B724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5B1E39"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0A35F3B" w14:textId="77777777" w:rsidR="00433850" w:rsidRPr="001E32DC" w:rsidRDefault="00433850" w:rsidP="002F0F5D">
            <w:pPr>
              <w:pStyle w:val="TAC"/>
              <w:rPr>
                <w:lang w:val="en-US" w:eastAsia="zh-CN"/>
              </w:rPr>
            </w:pPr>
          </w:p>
        </w:tc>
      </w:tr>
      <w:tr w:rsidR="00433850" w14:paraId="3AFBC903" w14:textId="77777777" w:rsidTr="002F0F5D">
        <w:trPr>
          <w:trHeight w:val="29"/>
        </w:trPr>
        <w:tc>
          <w:tcPr>
            <w:tcW w:w="1848" w:type="dxa"/>
            <w:tcBorders>
              <w:top w:val="nil"/>
              <w:left w:val="single" w:sz="4" w:space="0" w:color="auto"/>
              <w:bottom w:val="nil"/>
              <w:right w:val="single" w:sz="4" w:space="0" w:color="auto"/>
            </w:tcBorders>
            <w:vAlign w:val="center"/>
          </w:tcPr>
          <w:p w14:paraId="22719A9F"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4593CC" w14:textId="77777777" w:rsidR="00433850" w:rsidRPr="001E32DC" w:rsidRDefault="00433850" w:rsidP="002F0F5D">
            <w:pPr>
              <w:pStyle w:val="TAC"/>
              <w:rPr>
                <w:lang w:val="en-US" w:eastAsia="zh-CN"/>
              </w:rPr>
            </w:pPr>
            <w:r w:rsidRPr="001E32DC">
              <w:rPr>
                <w:lang w:val="en-US" w:eastAsia="zh-CN"/>
              </w:rPr>
              <w:t>CA_n25A-n41A</w:t>
            </w:r>
          </w:p>
          <w:p w14:paraId="3743ECFD" w14:textId="77777777" w:rsidR="00433850" w:rsidRPr="001E32DC" w:rsidRDefault="00433850" w:rsidP="002F0F5D">
            <w:pPr>
              <w:pStyle w:val="TAC"/>
              <w:rPr>
                <w:lang w:val="en-US" w:eastAsia="zh-CN"/>
              </w:rPr>
            </w:pPr>
            <w:r w:rsidRPr="001E32DC">
              <w:rPr>
                <w:lang w:val="en-US" w:eastAsia="zh-CN"/>
              </w:rPr>
              <w:t>CA_n25A-n66A</w:t>
            </w:r>
          </w:p>
          <w:p w14:paraId="43E7691F" w14:textId="77777777" w:rsidR="00433850" w:rsidRPr="001E32DC" w:rsidRDefault="00433850" w:rsidP="002F0F5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FB8A17B"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7AFA6"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BA1D1D" w14:textId="77777777" w:rsidR="00433850" w:rsidRPr="001E32DC" w:rsidRDefault="00433850" w:rsidP="002F0F5D">
            <w:pPr>
              <w:pStyle w:val="TAC"/>
              <w:rPr>
                <w:lang w:val="en-US" w:eastAsia="zh-CN"/>
              </w:rPr>
            </w:pPr>
            <w:r w:rsidRPr="001E32DC">
              <w:rPr>
                <w:lang w:val="en-US" w:eastAsia="zh-CN"/>
              </w:rPr>
              <w:t>1</w:t>
            </w:r>
          </w:p>
        </w:tc>
      </w:tr>
      <w:tr w:rsidR="00433850" w14:paraId="18AD33A4" w14:textId="77777777" w:rsidTr="002F0F5D">
        <w:trPr>
          <w:trHeight w:val="29"/>
        </w:trPr>
        <w:tc>
          <w:tcPr>
            <w:tcW w:w="1848" w:type="dxa"/>
            <w:tcBorders>
              <w:top w:val="nil"/>
              <w:left w:val="single" w:sz="4" w:space="0" w:color="auto"/>
              <w:bottom w:val="nil"/>
              <w:right w:val="single" w:sz="4" w:space="0" w:color="auto"/>
            </w:tcBorders>
            <w:vAlign w:val="center"/>
          </w:tcPr>
          <w:p w14:paraId="685B4C1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182B3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2534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E1556E" w14:textId="77777777" w:rsidR="00433850" w:rsidRPr="001E32DC" w:rsidRDefault="00433850" w:rsidP="002F0F5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0975539" w14:textId="77777777" w:rsidR="00433850" w:rsidRPr="001E32DC" w:rsidRDefault="00433850" w:rsidP="002F0F5D">
            <w:pPr>
              <w:pStyle w:val="TAC"/>
              <w:rPr>
                <w:lang w:val="en-US" w:eastAsia="zh-CN"/>
              </w:rPr>
            </w:pPr>
          </w:p>
        </w:tc>
      </w:tr>
      <w:tr w:rsidR="00433850" w14:paraId="269D2E01" w14:textId="77777777" w:rsidTr="002F0F5D">
        <w:trPr>
          <w:trHeight w:val="29"/>
        </w:trPr>
        <w:tc>
          <w:tcPr>
            <w:tcW w:w="1848" w:type="dxa"/>
            <w:tcBorders>
              <w:top w:val="nil"/>
              <w:left w:val="single" w:sz="4" w:space="0" w:color="auto"/>
              <w:bottom w:val="nil"/>
              <w:right w:val="single" w:sz="4" w:space="0" w:color="auto"/>
            </w:tcBorders>
            <w:vAlign w:val="center"/>
          </w:tcPr>
          <w:p w14:paraId="47A2DC7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EFA7E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A16D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1C58CE"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E87B0FA" w14:textId="77777777" w:rsidR="00433850" w:rsidRPr="001E32DC" w:rsidRDefault="00433850" w:rsidP="002F0F5D">
            <w:pPr>
              <w:pStyle w:val="TAC"/>
              <w:rPr>
                <w:lang w:val="en-US" w:eastAsia="zh-CN"/>
              </w:rPr>
            </w:pPr>
          </w:p>
        </w:tc>
      </w:tr>
      <w:tr w:rsidR="00433850" w14:paraId="2B7D2375" w14:textId="77777777" w:rsidTr="002F0F5D">
        <w:trPr>
          <w:trHeight w:val="29"/>
        </w:trPr>
        <w:tc>
          <w:tcPr>
            <w:tcW w:w="1848" w:type="dxa"/>
            <w:tcBorders>
              <w:top w:val="nil"/>
              <w:left w:val="single" w:sz="4" w:space="0" w:color="auto"/>
              <w:bottom w:val="nil"/>
              <w:right w:val="single" w:sz="4" w:space="0" w:color="auto"/>
            </w:tcBorders>
            <w:vAlign w:val="center"/>
          </w:tcPr>
          <w:p w14:paraId="76FAA544"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A317CB" w14:textId="77777777" w:rsidR="00433850" w:rsidRPr="001E32DC" w:rsidRDefault="00433850" w:rsidP="002F0F5D">
            <w:pPr>
              <w:pStyle w:val="TAC"/>
              <w:rPr>
                <w:lang w:val="en-US"/>
              </w:rPr>
            </w:pPr>
            <w:r w:rsidRPr="001E32DC">
              <w:rPr>
                <w:lang w:val="en-US"/>
              </w:rPr>
              <w:t>CA_n25A-n41A</w:t>
            </w:r>
          </w:p>
          <w:p w14:paraId="73D48469" w14:textId="77777777" w:rsidR="00433850" w:rsidRPr="001E32DC" w:rsidRDefault="00433850" w:rsidP="002F0F5D">
            <w:pPr>
              <w:pStyle w:val="TAC"/>
              <w:rPr>
                <w:lang w:val="en-US"/>
              </w:rPr>
            </w:pPr>
            <w:r w:rsidRPr="001E32DC">
              <w:rPr>
                <w:lang w:val="en-US"/>
              </w:rPr>
              <w:t>CA_n25A-n66A</w:t>
            </w:r>
          </w:p>
          <w:p w14:paraId="3AE89CCB" w14:textId="77777777" w:rsidR="00433850" w:rsidRPr="001E32DC" w:rsidRDefault="00433850" w:rsidP="002F0F5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8D3D9E9"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B8208" w14:textId="77777777" w:rsidR="00433850" w:rsidRPr="001E32DC" w:rsidRDefault="00433850" w:rsidP="002F0F5D">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B984433" w14:textId="77777777" w:rsidR="00433850" w:rsidRPr="001E32DC" w:rsidRDefault="00433850" w:rsidP="002F0F5D">
            <w:pPr>
              <w:pStyle w:val="TAC"/>
              <w:rPr>
                <w:lang w:val="en-US" w:eastAsia="zh-CN"/>
              </w:rPr>
            </w:pPr>
            <w:r>
              <w:rPr>
                <w:lang w:val="en-US" w:eastAsia="zh-CN"/>
              </w:rPr>
              <w:t>4 and 5</w:t>
            </w:r>
          </w:p>
        </w:tc>
      </w:tr>
      <w:tr w:rsidR="00433850" w14:paraId="10469519" w14:textId="77777777" w:rsidTr="002F0F5D">
        <w:trPr>
          <w:trHeight w:val="29"/>
        </w:trPr>
        <w:tc>
          <w:tcPr>
            <w:tcW w:w="1848" w:type="dxa"/>
            <w:tcBorders>
              <w:top w:val="nil"/>
              <w:left w:val="single" w:sz="4" w:space="0" w:color="auto"/>
              <w:bottom w:val="nil"/>
              <w:right w:val="single" w:sz="4" w:space="0" w:color="auto"/>
            </w:tcBorders>
            <w:vAlign w:val="center"/>
          </w:tcPr>
          <w:p w14:paraId="7AC60B8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AB62E7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04F3C"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8C94C1" w14:textId="77777777" w:rsidR="00433850" w:rsidRPr="001E32DC" w:rsidRDefault="00433850" w:rsidP="002F0F5D">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336F6E" w14:textId="77777777" w:rsidR="00433850" w:rsidRPr="001E32DC" w:rsidRDefault="00433850" w:rsidP="002F0F5D">
            <w:pPr>
              <w:pStyle w:val="TAC"/>
              <w:rPr>
                <w:lang w:val="en-US" w:eastAsia="zh-CN"/>
              </w:rPr>
            </w:pPr>
          </w:p>
        </w:tc>
      </w:tr>
      <w:tr w:rsidR="00433850" w14:paraId="3CEEB5F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D2942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AA5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F4A6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D716D5" w14:textId="77777777" w:rsidR="00433850" w:rsidRPr="001E32DC" w:rsidRDefault="00433850" w:rsidP="002F0F5D">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693BE0D" w14:textId="77777777" w:rsidR="00433850" w:rsidRPr="001E32DC" w:rsidRDefault="00433850" w:rsidP="002F0F5D">
            <w:pPr>
              <w:pStyle w:val="TAC"/>
              <w:rPr>
                <w:lang w:val="en-US" w:eastAsia="zh-CN"/>
              </w:rPr>
            </w:pPr>
          </w:p>
        </w:tc>
      </w:tr>
      <w:tr w:rsidR="00433850" w14:paraId="2616BD2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CC6A163" w14:textId="77777777" w:rsidR="00433850" w:rsidRPr="001E32DC" w:rsidRDefault="00433850" w:rsidP="002F0F5D">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B2A2DB4"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282AF4"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4C74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5ECE22" w14:textId="77777777" w:rsidR="00433850" w:rsidRPr="001E32DC" w:rsidRDefault="00433850" w:rsidP="002F0F5D">
            <w:pPr>
              <w:pStyle w:val="TAC"/>
              <w:rPr>
                <w:lang w:val="en-US" w:eastAsia="zh-CN"/>
              </w:rPr>
            </w:pPr>
            <w:r w:rsidRPr="001E32DC">
              <w:rPr>
                <w:lang w:val="en-US" w:eastAsia="zh-CN"/>
              </w:rPr>
              <w:t>0</w:t>
            </w:r>
          </w:p>
        </w:tc>
      </w:tr>
      <w:tr w:rsidR="00433850" w14:paraId="473F0E53" w14:textId="77777777" w:rsidTr="002F0F5D">
        <w:trPr>
          <w:trHeight w:val="29"/>
        </w:trPr>
        <w:tc>
          <w:tcPr>
            <w:tcW w:w="1848" w:type="dxa"/>
            <w:tcBorders>
              <w:top w:val="nil"/>
              <w:left w:val="single" w:sz="4" w:space="0" w:color="auto"/>
              <w:bottom w:val="nil"/>
              <w:right w:val="single" w:sz="4" w:space="0" w:color="auto"/>
            </w:tcBorders>
            <w:vAlign w:val="center"/>
          </w:tcPr>
          <w:p w14:paraId="5164447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EA41A6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65EC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BDCA75" w14:textId="77777777" w:rsidR="00433850" w:rsidRPr="001E32DC" w:rsidRDefault="00433850" w:rsidP="002F0F5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0CDB1F" w14:textId="77777777" w:rsidR="00433850" w:rsidRPr="001E32DC" w:rsidRDefault="00433850" w:rsidP="002F0F5D">
            <w:pPr>
              <w:pStyle w:val="TAC"/>
              <w:rPr>
                <w:lang w:val="en-US" w:eastAsia="zh-CN"/>
              </w:rPr>
            </w:pPr>
          </w:p>
        </w:tc>
      </w:tr>
      <w:tr w:rsidR="00433850" w14:paraId="5930C952" w14:textId="77777777" w:rsidTr="002F0F5D">
        <w:trPr>
          <w:trHeight w:val="29"/>
        </w:trPr>
        <w:tc>
          <w:tcPr>
            <w:tcW w:w="1848" w:type="dxa"/>
            <w:tcBorders>
              <w:top w:val="nil"/>
              <w:left w:val="single" w:sz="4" w:space="0" w:color="auto"/>
              <w:bottom w:val="nil"/>
              <w:right w:val="single" w:sz="4" w:space="0" w:color="auto"/>
            </w:tcBorders>
            <w:vAlign w:val="center"/>
          </w:tcPr>
          <w:p w14:paraId="59156CB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F90EF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C2B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9DCE0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F5E3CC" w14:textId="77777777" w:rsidR="00433850" w:rsidRPr="001E32DC" w:rsidRDefault="00433850" w:rsidP="002F0F5D">
            <w:pPr>
              <w:pStyle w:val="TAC"/>
              <w:rPr>
                <w:lang w:val="en-US" w:eastAsia="zh-CN"/>
              </w:rPr>
            </w:pPr>
          </w:p>
        </w:tc>
      </w:tr>
      <w:tr w:rsidR="00433850" w14:paraId="0CA68865" w14:textId="77777777" w:rsidTr="002F0F5D">
        <w:trPr>
          <w:trHeight w:val="29"/>
        </w:trPr>
        <w:tc>
          <w:tcPr>
            <w:tcW w:w="1848" w:type="dxa"/>
            <w:tcBorders>
              <w:top w:val="nil"/>
              <w:left w:val="single" w:sz="4" w:space="0" w:color="auto"/>
              <w:bottom w:val="nil"/>
              <w:right w:val="single" w:sz="4" w:space="0" w:color="auto"/>
            </w:tcBorders>
            <w:vAlign w:val="center"/>
          </w:tcPr>
          <w:p w14:paraId="3FA8422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4FFAE10" w14:textId="77777777" w:rsidR="00433850" w:rsidRPr="001E32DC" w:rsidRDefault="00433850" w:rsidP="002F0F5D">
            <w:pPr>
              <w:pStyle w:val="TAC"/>
              <w:rPr>
                <w:lang w:val="en-US"/>
              </w:rPr>
            </w:pPr>
            <w:r w:rsidRPr="001E32DC">
              <w:rPr>
                <w:lang w:val="en-US"/>
              </w:rPr>
              <w:t>CA_n25A-n41A</w:t>
            </w:r>
          </w:p>
          <w:p w14:paraId="4FC55D00" w14:textId="77777777" w:rsidR="00433850" w:rsidRPr="001E32DC" w:rsidRDefault="00433850" w:rsidP="002F0F5D">
            <w:pPr>
              <w:pStyle w:val="TAC"/>
              <w:rPr>
                <w:lang w:val="en-US"/>
              </w:rPr>
            </w:pPr>
            <w:r w:rsidRPr="001E32DC">
              <w:rPr>
                <w:lang w:val="en-US"/>
              </w:rPr>
              <w:t>CA_n25A-n66A</w:t>
            </w:r>
          </w:p>
          <w:p w14:paraId="618DA3E3" w14:textId="77777777" w:rsidR="00433850" w:rsidRPr="001E32DC" w:rsidRDefault="00433850" w:rsidP="002F0F5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1D521F8"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84ED2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8AC4A3" w14:textId="77777777" w:rsidR="00433850" w:rsidRPr="001E32DC" w:rsidRDefault="00433850" w:rsidP="002F0F5D">
            <w:pPr>
              <w:pStyle w:val="TAC"/>
              <w:rPr>
                <w:lang w:val="en-US" w:eastAsia="zh-CN"/>
              </w:rPr>
            </w:pPr>
            <w:r w:rsidRPr="001E32DC">
              <w:rPr>
                <w:lang w:val="en-US" w:eastAsia="zh-CN"/>
              </w:rPr>
              <w:t>1</w:t>
            </w:r>
          </w:p>
        </w:tc>
      </w:tr>
      <w:tr w:rsidR="00433850" w14:paraId="4856C233" w14:textId="77777777" w:rsidTr="002F0F5D">
        <w:trPr>
          <w:trHeight w:val="29"/>
        </w:trPr>
        <w:tc>
          <w:tcPr>
            <w:tcW w:w="1848" w:type="dxa"/>
            <w:tcBorders>
              <w:top w:val="nil"/>
              <w:left w:val="single" w:sz="4" w:space="0" w:color="auto"/>
              <w:bottom w:val="nil"/>
              <w:right w:val="single" w:sz="4" w:space="0" w:color="auto"/>
            </w:tcBorders>
            <w:vAlign w:val="center"/>
          </w:tcPr>
          <w:p w14:paraId="6BCB42B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FCC21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A570B"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5A06C1" w14:textId="77777777" w:rsidR="00433850" w:rsidRPr="001E32DC" w:rsidRDefault="00433850" w:rsidP="002F0F5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CC1F813" w14:textId="77777777" w:rsidR="00433850" w:rsidRPr="001E32DC" w:rsidRDefault="00433850" w:rsidP="002F0F5D">
            <w:pPr>
              <w:pStyle w:val="TAC"/>
              <w:rPr>
                <w:lang w:val="en-US" w:eastAsia="zh-CN"/>
              </w:rPr>
            </w:pPr>
          </w:p>
        </w:tc>
      </w:tr>
      <w:tr w:rsidR="00433850" w14:paraId="2E7FA332" w14:textId="77777777" w:rsidTr="002F0F5D">
        <w:trPr>
          <w:trHeight w:val="29"/>
        </w:trPr>
        <w:tc>
          <w:tcPr>
            <w:tcW w:w="1848" w:type="dxa"/>
            <w:tcBorders>
              <w:top w:val="nil"/>
              <w:left w:val="single" w:sz="4" w:space="0" w:color="auto"/>
              <w:bottom w:val="nil"/>
              <w:right w:val="single" w:sz="4" w:space="0" w:color="auto"/>
            </w:tcBorders>
            <w:vAlign w:val="center"/>
          </w:tcPr>
          <w:p w14:paraId="4364FB7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DA8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1EA33"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25DC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336391" w14:textId="77777777" w:rsidR="00433850" w:rsidRPr="001E32DC" w:rsidRDefault="00433850" w:rsidP="002F0F5D">
            <w:pPr>
              <w:pStyle w:val="TAC"/>
              <w:rPr>
                <w:lang w:val="en-US" w:eastAsia="zh-CN"/>
              </w:rPr>
            </w:pPr>
          </w:p>
        </w:tc>
      </w:tr>
      <w:tr w:rsidR="00433850" w14:paraId="21EECD8A" w14:textId="77777777" w:rsidTr="002F0F5D">
        <w:trPr>
          <w:trHeight w:val="29"/>
        </w:trPr>
        <w:tc>
          <w:tcPr>
            <w:tcW w:w="1848" w:type="dxa"/>
            <w:tcBorders>
              <w:top w:val="nil"/>
              <w:left w:val="single" w:sz="4" w:space="0" w:color="auto"/>
              <w:bottom w:val="nil"/>
              <w:right w:val="single" w:sz="4" w:space="0" w:color="auto"/>
            </w:tcBorders>
            <w:vAlign w:val="center"/>
          </w:tcPr>
          <w:p w14:paraId="71A46FC1"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6040F7" w14:textId="77777777" w:rsidR="00433850" w:rsidRPr="001E32DC" w:rsidRDefault="00433850" w:rsidP="002F0F5D">
            <w:pPr>
              <w:pStyle w:val="TAC"/>
              <w:rPr>
                <w:lang w:val="en-US"/>
              </w:rPr>
            </w:pPr>
            <w:r w:rsidRPr="001E32DC">
              <w:rPr>
                <w:lang w:val="en-US"/>
              </w:rPr>
              <w:t>CA_n25A-n41A</w:t>
            </w:r>
          </w:p>
          <w:p w14:paraId="23A91554" w14:textId="77777777" w:rsidR="00433850" w:rsidRPr="001E32DC" w:rsidRDefault="00433850" w:rsidP="002F0F5D">
            <w:pPr>
              <w:pStyle w:val="TAC"/>
              <w:rPr>
                <w:lang w:val="en-US"/>
              </w:rPr>
            </w:pPr>
            <w:r w:rsidRPr="001E32DC">
              <w:rPr>
                <w:lang w:val="en-US"/>
              </w:rPr>
              <w:t>CA_n25A-n66A</w:t>
            </w:r>
          </w:p>
          <w:p w14:paraId="28A409F0" w14:textId="77777777" w:rsidR="00433850" w:rsidRPr="001E32DC" w:rsidRDefault="00433850" w:rsidP="002F0F5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1E0E89"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206925" w14:textId="77777777" w:rsidR="00433850" w:rsidRPr="001E32DC" w:rsidRDefault="00433850" w:rsidP="002F0F5D">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A6EA64E" w14:textId="77777777" w:rsidR="00433850" w:rsidRPr="001E32DC" w:rsidRDefault="00433850" w:rsidP="002F0F5D">
            <w:pPr>
              <w:pStyle w:val="TAC"/>
              <w:rPr>
                <w:lang w:val="en-US" w:eastAsia="zh-CN"/>
              </w:rPr>
            </w:pPr>
            <w:r>
              <w:rPr>
                <w:lang w:val="en-US" w:eastAsia="zh-CN"/>
              </w:rPr>
              <w:t>4 and 5</w:t>
            </w:r>
          </w:p>
        </w:tc>
      </w:tr>
      <w:tr w:rsidR="00433850" w14:paraId="71A91EB4" w14:textId="77777777" w:rsidTr="002F0F5D">
        <w:trPr>
          <w:trHeight w:val="29"/>
        </w:trPr>
        <w:tc>
          <w:tcPr>
            <w:tcW w:w="1848" w:type="dxa"/>
            <w:tcBorders>
              <w:top w:val="nil"/>
              <w:left w:val="single" w:sz="4" w:space="0" w:color="auto"/>
              <w:bottom w:val="nil"/>
              <w:right w:val="single" w:sz="4" w:space="0" w:color="auto"/>
            </w:tcBorders>
            <w:vAlign w:val="center"/>
          </w:tcPr>
          <w:p w14:paraId="614FDA6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79C4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D1FB1"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35700B" w14:textId="77777777" w:rsidR="00433850" w:rsidRPr="001E32DC" w:rsidRDefault="00433850" w:rsidP="002F0F5D">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11805F3" w14:textId="77777777" w:rsidR="00433850" w:rsidRPr="001E32DC" w:rsidRDefault="00433850" w:rsidP="002F0F5D">
            <w:pPr>
              <w:pStyle w:val="TAC"/>
              <w:rPr>
                <w:lang w:val="en-US" w:eastAsia="zh-CN"/>
              </w:rPr>
            </w:pPr>
          </w:p>
        </w:tc>
      </w:tr>
      <w:tr w:rsidR="00433850" w14:paraId="04C582C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0BE10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C439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1EEE3"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962ED8" w14:textId="77777777" w:rsidR="00433850" w:rsidRPr="001E32DC" w:rsidRDefault="00433850" w:rsidP="002F0F5D">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768FC6AB" w14:textId="77777777" w:rsidR="00433850" w:rsidRPr="001E32DC" w:rsidRDefault="00433850" w:rsidP="002F0F5D">
            <w:pPr>
              <w:pStyle w:val="TAC"/>
              <w:rPr>
                <w:lang w:val="en-US" w:eastAsia="zh-CN"/>
              </w:rPr>
            </w:pPr>
          </w:p>
        </w:tc>
      </w:tr>
      <w:tr w:rsidR="00433850" w14:paraId="79CB097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8372BD1" w14:textId="77777777" w:rsidR="00433850" w:rsidRPr="001E32DC" w:rsidRDefault="00433850" w:rsidP="002F0F5D">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6798BFC0"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0105E2"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4BA6D6"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4C43A0" w14:textId="77777777" w:rsidR="00433850" w:rsidRPr="001E32DC" w:rsidRDefault="00433850" w:rsidP="002F0F5D">
            <w:pPr>
              <w:pStyle w:val="TAC"/>
              <w:rPr>
                <w:lang w:val="en-US" w:eastAsia="zh-CN"/>
              </w:rPr>
            </w:pPr>
            <w:r w:rsidRPr="001E32DC">
              <w:rPr>
                <w:lang w:val="en-US" w:eastAsia="zh-CN"/>
              </w:rPr>
              <w:t>0</w:t>
            </w:r>
          </w:p>
        </w:tc>
      </w:tr>
      <w:tr w:rsidR="00433850" w14:paraId="6A978CE5" w14:textId="77777777" w:rsidTr="002F0F5D">
        <w:trPr>
          <w:trHeight w:val="29"/>
        </w:trPr>
        <w:tc>
          <w:tcPr>
            <w:tcW w:w="1848" w:type="dxa"/>
            <w:tcBorders>
              <w:top w:val="nil"/>
              <w:left w:val="single" w:sz="4" w:space="0" w:color="auto"/>
              <w:bottom w:val="nil"/>
              <w:right w:val="single" w:sz="4" w:space="0" w:color="auto"/>
            </w:tcBorders>
            <w:vAlign w:val="center"/>
          </w:tcPr>
          <w:p w14:paraId="7D37313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967BEC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DDFBC"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FF2C"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3E60696" w14:textId="77777777" w:rsidR="00433850" w:rsidRPr="001E32DC" w:rsidRDefault="00433850" w:rsidP="002F0F5D">
            <w:pPr>
              <w:pStyle w:val="TAC"/>
              <w:rPr>
                <w:lang w:val="en-US" w:eastAsia="zh-CN"/>
              </w:rPr>
            </w:pPr>
          </w:p>
        </w:tc>
      </w:tr>
      <w:tr w:rsidR="00433850" w14:paraId="6B1ABF53" w14:textId="77777777" w:rsidTr="002F0F5D">
        <w:trPr>
          <w:trHeight w:val="29"/>
        </w:trPr>
        <w:tc>
          <w:tcPr>
            <w:tcW w:w="1848" w:type="dxa"/>
            <w:tcBorders>
              <w:top w:val="nil"/>
              <w:left w:val="single" w:sz="4" w:space="0" w:color="auto"/>
              <w:bottom w:val="nil"/>
              <w:right w:val="single" w:sz="4" w:space="0" w:color="auto"/>
            </w:tcBorders>
            <w:vAlign w:val="center"/>
          </w:tcPr>
          <w:p w14:paraId="5305165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5F53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0C5BDB"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2C881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A6EE381" w14:textId="77777777" w:rsidR="00433850" w:rsidRPr="001E32DC" w:rsidRDefault="00433850" w:rsidP="002F0F5D">
            <w:pPr>
              <w:pStyle w:val="TAC"/>
              <w:rPr>
                <w:lang w:val="en-US" w:eastAsia="zh-CN"/>
              </w:rPr>
            </w:pPr>
          </w:p>
        </w:tc>
      </w:tr>
      <w:tr w:rsidR="00433850" w14:paraId="01B21C65" w14:textId="77777777" w:rsidTr="002F0F5D">
        <w:trPr>
          <w:trHeight w:val="29"/>
        </w:trPr>
        <w:tc>
          <w:tcPr>
            <w:tcW w:w="1848" w:type="dxa"/>
            <w:tcBorders>
              <w:top w:val="nil"/>
              <w:left w:val="single" w:sz="4" w:space="0" w:color="auto"/>
              <w:bottom w:val="nil"/>
              <w:right w:val="single" w:sz="4" w:space="0" w:color="auto"/>
            </w:tcBorders>
            <w:vAlign w:val="center"/>
          </w:tcPr>
          <w:p w14:paraId="7C2ACFD4"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7401D0" w14:textId="77777777" w:rsidR="00433850" w:rsidRPr="001E32DC" w:rsidRDefault="00433850" w:rsidP="002F0F5D">
            <w:pPr>
              <w:pStyle w:val="TAC"/>
            </w:pPr>
            <w:r w:rsidRPr="001E32DC">
              <w:t>CA_n25A-n41A</w:t>
            </w:r>
          </w:p>
          <w:p w14:paraId="2A763D8A" w14:textId="77777777" w:rsidR="00433850" w:rsidRPr="001E32DC" w:rsidRDefault="00433850" w:rsidP="002F0F5D">
            <w:pPr>
              <w:pStyle w:val="TAC"/>
            </w:pPr>
            <w:r w:rsidRPr="001E32DC">
              <w:t>CA_n25A-n66A</w:t>
            </w:r>
          </w:p>
          <w:p w14:paraId="15239AB9" w14:textId="77777777" w:rsidR="00433850" w:rsidRPr="001E32DC" w:rsidRDefault="00433850" w:rsidP="002F0F5D">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1F3588B"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987BDA" w14:textId="77777777" w:rsidR="00433850" w:rsidRPr="001E32DC" w:rsidRDefault="00433850" w:rsidP="002F0F5D">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7D42C3E" w14:textId="77777777" w:rsidR="00433850" w:rsidRPr="001E32DC" w:rsidRDefault="00433850" w:rsidP="002F0F5D">
            <w:pPr>
              <w:pStyle w:val="TAC"/>
              <w:rPr>
                <w:lang w:val="en-US" w:eastAsia="zh-CN"/>
              </w:rPr>
            </w:pPr>
            <w:r w:rsidRPr="001E32DC">
              <w:rPr>
                <w:lang w:val="en-US" w:eastAsia="zh-CN"/>
              </w:rPr>
              <w:t>1</w:t>
            </w:r>
          </w:p>
        </w:tc>
      </w:tr>
      <w:tr w:rsidR="00433850" w14:paraId="760D2763" w14:textId="77777777" w:rsidTr="002F0F5D">
        <w:trPr>
          <w:trHeight w:val="29"/>
        </w:trPr>
        <w:tc>
          <w:tcPr>
            <w:tcW w:w="1848" w:type="dxa"/>
            <w:tcBorders>
              <w:top w:val="nil"/>
              <w:left w:val="single" w:sz="4" w:space="0" w:color="auto"/>
              <w:bottom w:val="nil"/>
              <w:right w:val="single" w:sz="4" w:space="0" w:color="auto"/>
            </w:tcBorders>
            <w:vAlign w:val="center"/>
          </w:tcPr>
          <w:p w14:paraId="28F8085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63B2B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B01AC" w14:textId="77777777" w:rsidR="00433850" w:rsidRPr="001E32DC"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0C075D" w14:textId="77777777" w:rsidR="00433850" w:rsidRPr="001E32DC" w:rsidRDefault="00433850" w:rsidP="002F0F5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83597F" w14:textId="77777777" w:rsidR="00433850" w:rsidRPr="001E32DC" w:rsidRDefault="00433850" w:rsidP="002F0F5D">
            <w:pPr>
              <w:pStyle w:val="TAC"/>
              <w:rPr>
                <w:lang w:val="en-US" w:eastAsia="zh-CN"/>
              </w:rPr>
            </w:pPr>
          </w:p>
        </w:tc>
      </w:tr>
      <w:tr w:rsidR="00433850" w14:paraId="475C6579" w14:textId="77777777" w:rsidTr="002F0F5D">
        <w:trPr>
          <w:trHeight w:val="29"/>
        </w:trPr>
        <w:tc>
          <w:tcPr>
            <w:tcW w:w="1848" w:type="dxa"/>
            <w:tcBorders>
              <w:top w:val="nil"/>
              <w:left w:val="single" w:sz="4" w:space="0" w:color="auto"/>
              <w:bottom w:val="nil"/>
              <w:right w:val="single" w:sz="4" w:space="0" w:color="auto"/>
            </w:tcBorders>
            <w:vAlign w:val="center"/>
          </w:tcPr>
          <w:p w14:paraId="71AD016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B40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53420"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5D7DB4" w14:textId="77777777" w:rsidR="00433850" w:rsidRPr="001E32DC" w:rsidRDefault="00433850" w:rsidP="002F0F5D">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5AC2035" w14:textId="77777777" w:rsidR="00433850" w:rsidRPr="001E32DC" w:rsidRDefault="00433850" w:rsidP="002F0F5D">
            <w:pPr>
              <w:pStyle w:val="TAC"/>
              <w:rPr>
                <w:lang w:val="en-US" w:eastAsia="zh-CN"/>
              </w:rPr>
            </w:pPr>
          </w:p>
        </w:tc>
      </w:tr>
      <w:tr w:rsidR="00433850" w14:paraId="49ACCB7F" w14:textId="77777777" w:rsidTr="002F0F5D">
        <w:trPr>
          <w:trHeight w:val="29"/>
        </w:trPr>
        <w:tc>
          <w:tcPr>
            <w:tcW w:w="1848" w:type="dxa"/>
            <w:tcBorders>
              <w:top w:val="nil"/>
              <w:left w:val="single" w:sz="4" w:space="0" w:color="auto"/>
              <w:bottom w:val="nil"/>
              <w:right w:val="single" w:sz="4" w:space="0" w:color="auto"/>
            </w:tcBorders>
            <w:vAlign w:val="center"/>
          </w:tcPr>
          <w:p w14:paraId="3EADB317"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BC54EB" w14:textId="77777777" w:rsidR="00433850" w:rsidRPr="001E32DC" w:rsidRDefault="00433850" w:rsidP="002F0F5D">
            <w:pPr>
              <w:pStyle w:val="TAC"/>
              <w:rPr>
                <w:lang w:val="en-US"/>
              </w:rPr>
            </w:pPr>
            <w:r w:rsidRPr="001E32DC">
              <w:rPr>
                <w:lang w:val="en-US"/>
              </w:rPr>
              <w:t>CA_n25A-n41A</w:t>
            </w:r>
          </w:p>
          <w:p w14:paraId="5C1293DC" w14:textId="77777777" w:rsidR="00433850" w:rsidRPr="001E32DC" w:rsidRDefault="00433850" w:rsidP="002F0F5D">
            <w:pPr>
              <w:pStyle w:val="TAC"/>
              <w:rPr>
                <w:lang w:val="en-US"/>
              </w:rPr>
            </w:pPr>
            <w:r w:rsidRPr="001E32DC">
              <w:rPr>
                <w:lang w:val="en-US"/>
              </w:rPr>
              <w:t>CA_n25A-n66A</w:t>
            </w:r>
          </w:p>
          <w:p w14:paraId="4FBF4C9E" w14:textId="77777777" w:rsidR="00433850" w:rsidRPr="001E32DC" w:rsidRDefault="00433850" w:rsidP="002F0F5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8EB203D" w14:textId="77777777" w:rsidR="00433850" w:rsidRPr="00571960"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40B201" w14:textId="77777777" w:rsidR="00433850" w:rsidRPr="001E32DC" w:rsidRDefault="00433850" w:rsidP="002F0F5D">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1FF9B54B" w14:textId="77777777" w:rsidR="00433850" w:rsidRPr="001E32DC" w:rsidRDefault="00433850" w:rsidP="002F0F5D">
            <w:pPr>
              <w:pStyle w:val="TAC"/>
              <w:rPr>
                <w:lang w:val="en-US" w:eastAsia="zh-CN"/>
              </w:rPr>
            </w:pPr>
            <w:r>
              <w:rPr>
                <w:lang w:val="en-US" w:eastAsia="zh-CN"/>
              </w:rPr>
              <w:t>4 and 5</w:t>
            </w:r>
          </w:p>
        </w:tc>
      </w:tr>
      <w:tr w:rsidR="00433850" w14:paraId="5315E872" w14:textId="77777777" w:rsidTr="002F0F5D">
        <w:trPr>
          <w:trHeight w:val="29"/>
        </w:trPr>
        <w:tc>
          <w:tcPr>
            <w:tcW w:w="1848" w:type="dxa"/>
            <w:tcBorders>
              <w:top w:val="nil"/>
              <w:left w:val="single" w:sz="4" w:space="0" w:color="auto"/>
              <w:bottom w:val="nil"/>
              <w:right w:val="single" w:sz="4" w:space="0" w:color="auto"/>
            </w:tcBorders>
            <w:vAlign w:val="center"/>
          </w:tcPr>
          <w:p w14:paraId="0507AB6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246F68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6C01F7" w14:textId="77777777" w:rsidR="00433850" w:rsidRPr="00571960"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3CAC" w14:textId="77777777" w:rsidR="00433850" w:rsidRPr="001E32DC" w:rsidRDefault="00433850" w:rsidP="002F0F5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2E84116" w14:textId="77777777" w:rsidR="00433850" w:rsidRPr="001E32DC" w:rsidRDefault="00433850" w:rsidP="002F0F5D">
            <w:pPr>
              <w:pStyle w:val="TAC"/>
              <w:rPr>
                <w:lang w:val="en-US" w:eastAsia="zh-CN"/>
              </w:rPr>
            </w:pPr>
          </w:p>
        </w:tc>
      </w:tr>
      <w:tr w:rsidR="00433850" w14:paraId="0F05EF4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83363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34C1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B2170" w14:textId="77777777" w:rsidR="00433850" w:rsidRPr="00571960"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4EB507" w14:textId="77777777" w:rsidR="00433850" w:rsidRPr="001E32DC" w:rsidRDefault="00433850" w:rsidP="002F0F5D">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483CAC0" w14:textId="77777777" w:rsidR="00433850" w:rsidRPr="001E32DC" w:rsidRDefault="00433850" w:rsidP="002F0F5D">
            <w:pPr>
              <w:pStyle w:val="TAC"/>
              <w:rPr>
                <w:lang w:val="en-US" w:eastAsia="zh-CN"/>
              </w:rPr>
            </w:pPr>
          </w:p>
        </w:tc>
      </w:tr>
      <w:tr w:rsidR="00433850" w14:paraId="5FAC0A8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1BA6F15" w14:textId="77777777" w:rsidR="00433850" w:rsidRPr="001E32DC" w:rsidRDefault="00433850" w:rsidP="002F0F5D">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18445A1D"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41CA27"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4F5D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86F685" w14:textId="77777777" w:rsidR="00433850" w:rsidRPr="001E32DC" w:rsidRDefault="00433850" w:rsidP="002F0F5D">
            <w:pPr>
              <w:pStyle w:val="TAC"/>
              <w:rPr>
                <w:lang w:val="en-US" w:eastAsia="zh-CN"/>
              </w:rPr>
            </w:pPr>
            <w:r w:rsidRPr="001E32DC">
              <w:rPr>
                <w:lang w:val="en-US" w:eastAsia="zh-CN"/>
              </w:rPr>
              <w:t>0</w:t>
            </w:r>
          </w:p>
        </w:tc>
      </w:tr>
      <w:tr w:rsidR="00433850" w14:paraId="2C824929" w14:textId="77777777" w:rsidTr="002F0F5D">
        <w:trPr>
          <w:trHeight w:val="29"/>
        </w:trPr>
        <w:tc>
          <w:tcPr>
            <w:tcW w:w="1848" w:type="dxa"/>
            <w:tcBorders>
              <w:top w:val="nil"/>
              <w:left w:val="single" w:sz="4" w:space="0" w:color="auto"/>
              <w:bottom w:val="nil"/>
              <w:right w:val="single" w:sz="4" w:space="0" w:color="auto"/>
            </w:tcBorders>
            <w:vAlign w:val="center"/>
          </w:tcPr>
          <w:p w14:paraId="661BEDE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88368A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19F9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631E33"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8A3790" w14:textId="77777777" w:rsidR="00433850" w:rsidRPr="001E32DC" w:rsidRDefault="00433850" w:rsidP="002F0F5D">
            <w:pPr>
              <w:pStyle w:val="TAC"/>
              <w:rPr>
                <w:lang w:val="en-US" w:eastAsia="zh-CN"/>
              </w:rPr>
            </w:pPr>
          </w:p>
        </w:tc>
      </w:tr>
      <w:tr w:rsidR="00433850" w14:paraId="63A57B19" w14:textId="77777777" w:rsidTr="002F0F5D">
        <w:trPr>
          <w:trHeight w:val="29"/>
        </w:trPr>
        <w:tc>
          <w:tcPr>
            <w:tcW w:w="1848" w:type="dxa"/>
            <w:tcBorders>
              <w:top w:val="nil"/>
              <w:left w:val="single" w:sz="4" w:space="0" w:color="auto"/>
              <w:bottom w:val="nil"/>
              <w:right w:val="single" w:sz="4" w:space="0" w:color="auto"/>
            </w:tcBorders>
            <w:vAlign w:val="center"/>
          </w:tcPr>
          <w:p w14:paraId="1D3D661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81482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AFAC9"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339DFA"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40590F" w14:textId="77777777" w:rsidR="00433850" w:rsidRPr="001E32DC" w:rsidRDefault="00433850" w:rsidP="002F0F5D">
            <w:pPr>
              <w:pStyle w:val="TAC"/>
              <w:rPr>
                <w:lang w:val="en-US" w:eastAsia="zh-CN"/>
              </w:rPr>
            </w:pPr>
          </w:p>
        </w:tc>
      </w:tr>
      <w:tr w:rsidR="00433850" w14:paraId="2C2D11A3" w14:textId="77777777" w:rsidTr="002F0F5D">
        <w:trPr>
          <w:trHeight w:val="29"/>
        </w:trPr>
        <w:tc>
          <w:tcPr>
            <w:tcW w:w="1848" w:type="dxa"/>
            <w:tcBorders>
              <w:top w:val="nil"/>
              <w:left w:val="single" w:sz="4" w:space="0" w:color="auto"/>
              <w:bottom w:val="nil"/>
              <w:right w:val="single" w:sz="4" w:space="0" w:color="auto"/>
            </w:tcBorders>
            <w:vAlign w:val="center"/>
          </w:tcPr>
          <w:p w14:paraId="5E70689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694206" w14:textId="77777777" w:rsidR="00433850" w:rsidRDefault="00433850" w:rsidP="002F0F5D">
            <w:pPr>
              <w:pStyle w:val="TAC"/>
              <w:rPr>
                <w:lang w:val="en-US"/>
              </w:rPr>
            </w:pPr>
            <w:r>
              <w:rPr>
                <w:lang w:val="en-US"/>
              </w:rPr>
              <w:t>CA_n25A-n41A</w:t>
            </w:r>
          </w:p>
          <w:p w14:paraId="7616997F" w14:textId="77777777" w:rsidR="00433850" w:rsidRPr="001E32DC" w:rsidRDefault="00433850" w:rsidP="002F0F5D">
            <w:pPr>
              <w:pStyle w:val="TAC"/>
              <w:rPr>
                <w:lang w:val="en-US" w:eastAsia="zh-CN"/>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C0B9B9D"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5DC74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B1CDB2" w14:textId="77777777" w:rsidR="00433850" w:rsidRPr="001E32DC" w:rsidRDefault="00433850" w:rsidP="002F0F5D">
            <w:pPr>
              <w:pStyle w:val="TAC"/>
              <w:rPr>
                <w:lang w:val="en-US" w:eastAsia="zh-CN"/>
              </w:rPr>
            </w:pPr>
            <w:r w:rsidRPr="001E32DC">
              <w:rPr>
                <w:lang w:val="en-US" w:eastAsia="zh-CN"/>
              </w:rPr>
              <w:t>1</w:t>
            </w:r>
          </w:p>
        </w:tc>
      </w:tr>
      <w:tr w:rsidR="00433850" w14:paraId="6F737138" w14:textId="77777777" w:rsidTr="002F0F5D">
        <w:trPr>
          <w:trHeight w:val="29"/>
        </w:trPr>
        <w:tc>
          <w:tcPr>
            <w:tcW w:w="1848" w:type="dxa"/>
            <w:tcBorders>
              <w:top w:val="nil"/>
              <w:left w:val="single" w:sz="4" w:space="0" w:color="auto"/>
              <w:bottom w:val="nil"/>
              <w:right w:val="single" w:sz="4" w:space="0" w:color="auto"/>
            </w:tcBorders>
            <w:vAlign w:val="center"/>
          </w:tcPr>
          <w:p w14:paraId="580A6A3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29A7FB4" w14:textId="77777777" w:rsidR="00433850" w:rsidRPr="001E32DC" w:rsidRDefault="00433850" w:rsidP="002F0F5D">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C21D231"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89654F"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A007ACA" w14:textId="77777777" w:rsidR="00433850" w:rsidRPr="001E32DC" w:rsidRDefault="00433850" w:rsidP="002F0F5D">
            <w:pPr>
              <w:pStyle w:val="TAC"/>
              <w:rPr>
                <w:lang w:val="en-US" w:eastAsia="zh-CN"/>
              </w:rPr>
            </w:pPr>
          </w:p>
        </w:tc>
      </w:tr>
      <w:tr w:rsidR="00433850" w14:paraId="25F6158D" w14:textId="77777777" w:rsidTr="002F0F5D">
        <w:trPr>
          <w:trHeight w:val="29"/>
        </w:trPr>
        <w:tc>
          <w:tcPr>
            <w:tcW w:w="1848" w:type="dxa"/>
            <w:tcBorders>
              <w:top w:val="nil"/>
              <w:left w:val="single" w:sz="4" w:space="0" w:color="auto"/>
              <w:bottom w:val="nil"/>
              <w:right w:val="single" w:sz="4" w:space="0" w:color="auto"/>
            </w:tcBorders>
            <w:vAlign w:val="center"/>
          </w:tcPr>
          <w:p w14:paraId="3ACB696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9687C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3B975" w14:textId="77777777" w:rsidR="00433850" w:rsidRPr="001E32DC" w:rsidRDefault="00433850" w:rsidP="002F0F5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4E810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B8432E" w14:textId="77777777" w:rsidR="00433850" w:rsidRPr="001E32DC" w:rsidRDefault="00433850" w:rsidP="002F0F5D">
            <w:pPr>
              <w:pStyle w:val="TAC"/>
              <w:rPr>
                <w:lang w:val="en-US" w:eastAsia="zh-CN"/>
              </w:rPr>
            </w:pPr>
          </w:p>
        </w:tc>
      </w:tr>
      <w:tr w:rsidR="00433850" w14:paraId="4AF652AD" w14:textId="77777777" w:rsidTr="002F0F5D">
        <w:trPr>
          <w:trHeight w:val="29"/>
        </w:trPr>
        <w:tc>
          <w:tcPr>
            <w:tcW w:w="1848" w:type="dxa"/>
            <w:tcBorders>
              <w:top w:val="nil"/>
              <w:left w:val="single" w:sz="4" w:space="0" w:color="auto"/>
              <w:bottom w:val="nil"/>
              <w:right w:val="single" w:sz="4" w:space="0" w:color="auto"/>
            </w:tcBorders>
            <w:vAlign w:val="center"/>
          </w:tcPr>
          <w:p w14:paraId="6CA593E4"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279195" w14:textId="77777777" w:rsidR="00433850" w:rsidRDefault="00433850" w:rsidP="002F0F5D">
            <w:pPr>
              <w:pStyle w:val="TAC"/>
              <w:rPr>
                <w:lang w:val="en-US"/>
              </w:rPr>
            </w:pPr>
            <w:r>
              <w:rPr>
                <w:lang w:val="en-US"/>
              </w:rPr>
              <w:t>CA_n25A-n41A</w:t>
            </w:r>
          </w:p>
          <w:p w14:paraId="3408CF6E" w14:textId="77777777" w:rsidR="00433850" w:rsidRDefault="00433850" w:rsidP="002F0F5D">
            <w:pPr>
              <w:pStyle w:val="TAC"/>
              <w:rPr>
                <w:lang w:val="en-US" w:eastAsia="zh-CN"/>
              </w:rPr>
            </w:pPr>
            <w:r>
              <w:rPr>
                <w:lang w:val="en-US"/>
              </w:rPr>
              <w:t>CA_n25A-n71A</w:t>
            </w:r>
          </w:p>
          <w:p w14:paraId="510A81AE" w14:textId="77777777" w:rsidR="00433850" w:rsidRDefault="00433850" w:rsidP="002F0F5D">
            <w:pPr>
              <w:pStyle w:val="TAC"/>
              <w:rPr>
                <w:lang w:val="en-US" w:eastAsia="zh-CN"/>
              </w:rPr>
            </w:pPr>
            <w:r>
              <w:rPr>
                <w:lang w:val="en-US"/>
              </w:rPr>
              <w:t>CA_n41A-n71A</w:t>
            </w:r>
          </w:p>
          <w:p w14:paraId="1B1DDE6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B0337"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E74C57"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9688D02" w14:textId="77777777" w:rsidR="00433850" w:rsidRPr="001E32DC" w:rsidRDefault="00433850" w:rsidP="002F0F5D">
            <w:pPr>
              <w:pStyle w:val="TAC"/>
              <w:rPr>
                <w:lang w:val="en-US" w:eastAsia="zh-CN"/>
              </w:rPr>
            </w:pPr>
            <w:r>
              <w:rPr>
                <w:lang w:val="en-US" w:eastAsia="zh-CN"/>
              </w:rPr>
              <w:t>4 and 5</w:t>
            </w:r>
          </w:p>
        </w:tc>
      </w:tr>
      <w:tr w:rsidR="00433850" w14:paraId="2BEC12D7" w14:textId="77777777" w:rsidTr="002F0F5D">
        <w:trPr>
          <w:trHeight w:val="29"/>
        </w:trPr>
        <w:tc>
          <w:tcPr>
            <w:tcW w:w="1848" w:type="dxa"/>
            <w:tcBorders>
              <w:top w:val="nil"/>
              <w:left w:val="single" w:sz="4" w:space="0" w:color="auto"/>
              <w:bottom w:val="nil"/>
              <w:right w:val="single" w:sz="4" w:space="0" w:color="auto"/>
            </w:tcBorders>
            <w:vAlign w:val="center"/>
          </w:tcPr>
          <w:p w14:paraId="66CEA59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0B37D8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37E8F"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7AF79C" w14:textId="77777777" w:rsidR="00433850" w:rsidRPr="001E32DC" w:rsidRDefault="00433850" w:rsidP="002F0F5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279F656" w14:textId="77777777" w:rsidR="00433850" w:rsidRPr="001E32DC" w:rsidRDefault="00433850" w:rsidP="002F0F5D">
            <w:pPr>
              <w:pStyle w:val="TAC"/>
              <w:rPr>
                <w:lang w:val="en-US" w:eastAsia="zh-CN"/>
              </w:rPr>
            </w:pPr>
          </w:p>
        </w:tc>
      </w:tr>
      <w:tr w:rsidR="00433850" w14:paraId="36E12C4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A9B948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DD16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6B4B6"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FF5342"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29B3BE" w14:textId="77777777" w:rsidR="00433850" w:rsidRPr="001E32DC" w:rsidRDefault="00433850" w:rsidP="002F0F5D">
            <w:pPr>
              <w:pStyle w:val="TAC"/>
              <w:rPr>
                <w:lang w:val="en-US" w:eastAsia="zh-CN"/>
              </w:rPr>
            </w:pPr>
          </w:p>
        </w:tc>
      </w:tr>
      <w:tr w:rsidR="00433850" w14:paraId="1EAD511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76D9396" w14:textId="77777777" w:rsidR="00433850" w:rsidRPr="001E32DC" w:rsidRDefault="00433850" w:rsidP="002F0F5D">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41C3C6DF"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B129B6"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9F6A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97F560" w14:textId="77777777" w:rsidR="00433850" w:rsidRPr="001E32DC" w:rsidRDefault="00433850" w:rsidP="002F0F5D">
            <w:pPr>
              <w:pStyle w:val="TAC"/>
              <w:rPr>
                <w:lang w:val="en-US" w:eastAsia="zh-CN"/>
              </w:rPr>
            </w:pPr>
            <w:r w:rsidRPr="001E32DC">
              <w:rPr>
                <w:lang w:val="en-US" w:eastAsia="zh-CN"/>
              </w:rPr>
              <w:t>0</w:t>
            </w:r>
          </w:p>
        </w:tc>
      </w:tr>
      <w:tr w:rsidR="00433850" w14:paraId="5A669F6B" w14:textId="77777777" w:rsidTr="002F0F5D">
        <w:trPr>
          <w:trHeight w:val="29"/>
        </w:trPr>
        <w:tc>
          <w:tcPr>
            <w:tcW w:w="1848" w:type="dxa"/>
            <w:tcBorders>
              <w:top w:val="nil"/>
              <w:left w:val="single" w:sz="4" w:space="0" w:color="auto"/>
              <w:bottom w:val="nil"/>
              <w:right w:val="single" w:sz="4" w:space="0" w:color="auto"/>
            </w:tcBorders>
            <w:vAlign w:val="center"/>
          </w:tcPr>
          <w:p w14:paraId="7A0DE5A7"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2303E3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08CB2"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236AC"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5E84332" w14:textId="77777777" w:rsidR="00433850" w:rsidRPr="001E32DC" w:rsidRDefault="00433850" w:rsidP="002F0F5D">
            <w:pPr>
              <w:pStyle w:val="TAC"/>
              <w:rPr>
                <w:lang w:val="en-US" w:eastAsia="zh-CN"/>
              </w:rPr>
            </w:pPr>
          </w:p>
        </w:tc>
      </w:tr>
      <w:tr w:rsidR="00433850" w14:paraId="24B6AF17" w14:textId="77777777" w:rsidTr="002F0F5D">
        <w:trPr>
          <w:trHeight w:val="29"/>
        </w:trPr>
        <w:tc>
          <w:tcPr>
            <w:tcW w:w="1848" w:type="dxa"/>
            <w:tcBorders>
              <w:top w:val="nil"/>
              <w:left w:val="single" w:sz="4" w:space="0" w:color="auto"/>
              <w:bottom w:val="nil"/>
              <w:right w:val="single" w:sz="4" w:space="0" w:color="auto"/>
            </w:tcBorders>
            <w:vAlign w:val="center"/>
          </w:tcPr>
          <w:p w14:paraId="2DFEA5F0"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0A86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94471"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8398C3" w14:textId="77777777" w:rsidR="00433850" w:rsidRPr="001E32DC" w:rsidRDefault="00433850" w:rsidP="002F0F5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7885877" w14:textId="77777777" w:rsidR="00433850" w:rsidRPr="001E32DC" w:rsidRDefault="00433850" w:rsidP="002F0F5D">
            <w:pPr>
              <w:pStyle w:val="TAC"/>
              <w:rPr>
                <w:lang w:val="en-US" w:eastAsia="zh-CN"/>
              </w:rPr>
            </w:pPr>
          </w:p>
        </w:tc>
      </w:tr>
      <w:tr w:rsidR="00433850" w14:paraId="023D7D02" w14:textId="77777777" w:rsidTr="002F0F5D">
        <w:trPr>
          <w:trHeight w:val="29"/>
        </w:trPr>
        <w:tc>
          <w:tcPr>
            <w:tcW w:w="1848" w:type="dxa"/>
            <w:tcBorders>
              <w:top w:val="nil"/>
              <w:left w:val="single" w:sz="4" w:space="0" w:color="auto"/>
              <w:bottom w:val="nil"/>
              <w:right w:val="single" w:sz="4" w:space="0" w:color="auto"/>
            </w:tcBorders>
            <w:vAlign w:val="center"/>
          </w:tcPr>
          <w:p w14:paraId="0F67C160"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A72464F" w14:textId="77777777" w:rsidR="00433850" w:rsidRDefault="00433850" w:rsidP="002F0F5D">
            <w:pPr>
              <w:pStyle w:val="TAC"/>
              <w:rPr>
                <w:lang w:eastAsia="zh-CN"/>
              </w:rPr>
            </w:pPr>
            <w:r>
              <w:rPr>
                <w:lang w:eastAsia="zh-CN"/>
              </w:rPr>
              <w:t>CA_n25A-n41A</w:t>
            </w:r>
          </w:p>
          <w:p w14:paraId="2D0014A6" w14:textId="77777777" w:rsidR="00433850" w:rsidRDefault="00433850" w:rsidP="002F0F5D">
            <w:pPr>
              <w:pStyle w:val="TAC"/>
              <w:rPr>
                <w:lang w:eastAsia="zh-CN"/>
              </w:rPr>
            </w:pPr>
            <w:r>
              <w:rPr>
                <w:lang w:eastAsia="zh-CN"/>
              </w:rPr>
              <w:t>CA_n25A-n71A</w:t>
            </w:r>
          </w:p>
          <w:p w14:paraId="7724F6DF" w14:textId="77777777" w:rsidR="00433850" w:rsidRPr="00571960" w:rsidRDefault="00433850" w:rsidP="002F0F5D">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01FCFA8"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6E499B" w14:textId="77777777" w:rsidR="00433850" w:rsidRPr="001E32DC" w:rsidRDefault="00433850" w:rsidP="002F0F5D">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50A9687" w14:textId="77777777" w:rsidR="00433850" w:rsidRPr="001E32DC" w:rsidRDefault="00433850" w:rsidP="002F0F5D">
            <w:pPr>
              <w:pStyle w:val="TAC"/>
              <w:rPr>
                <w:lang w:val="en-US" w:eastAsia="zh-CN"/>
              </w:rPr>
            </w:pPr>
            <w:r w:rsidRPr="001E32DC">
              <w:rPr>
                <w:lang w:val="en-US" w:eastAsia="zh-CN"/>
              </w:rPr>
              <w:t>1</w:t>
            </w:r>
          </w:p>
        </w:tc>
      </w:tr>
      <w:tr w:rsidR="00433850" w14:paraId="69AD0FBA" w14:textId="77777777" w:rsidTr="002F0F5D">
        <w:trPr>
          <w:trHeight w:val="29"/>
        </w:trPr>
        <w:tc>
          <w:tcPr>
            <w:tcW w:w="1848" w:type="dxa"/>
            <w:tcBorders>
              <w:top w:val="nil"/>
              <w:left w:val="single" w:sz="4" w:space="0" w:color="auto"/>
              <w:bottom w:val="nil"/>
              <w:right w:val="single" w:sz="4" w:space="0" w:color="auto"/>
            </w:tcBorders>
            <w:vAlign w:val="center"/>
          </w:tcPr>
          <w:p w14:paraId="0BF15F8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5EAF23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C45CC" w14:textId="77777777" w:rsidR="00433850" w:rsidRPr="001E32DC"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EE9BBF" w14:textId="77777777" w:rsidR="00433850" w:rsidRPr="001E32DC" w:rsidRDefault="00433850" w:rsidP="002F0F5D">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7BD9B2CB" w14:textId="77777777" w:rsidR="00433850" w:rsidRPr="001E32DC" w:rsidRDefault="00433850" w:rsidP="002F0F5D">
            <w:pPr>
              <w:pStyle w:val="TAC"/>
              <w:rPr>
                <w:lang w:val="en-US" w:eastAsia="zh-CN"/>
              </w:rPr>
            </w:pPr>
          </w:p>
        </w:tc>
      </w:tr>
      <w:tr w:rsidR="00433850" w14:paraId="315ABA0C" w14:textId="77777777" w:rsidTr="002F0F5D">
        <w:trPr>
          <w:trHeight w:val="29"/>
        </w:trPr>
        <w:tc>
          <w:tcPr>
            <w:tcW w:w="1848" w:type="dxa"/>
            <w:tcBorders>
              <w:top w:val="nil"/>
              <w:left w:val="single" w:sz="4" w:space="0" w:color="auto"/>
              <w:bottom w:val="nil"/>
              <w:right w:val="single" w:sz="4" w:space="0" w:color="auto"/>
            </w:tcBorders>
            <w:vAlign w:val="center"/>
          </w:tcPr>
          <w:p w14:paraId="2F4147A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67DAB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3F8085" w14:textId="77777777" w:rsidR="00433850" w:rsidRPr="001E32DC" w:rsidRDefault="00433850" w:rsidP="002F0F5D">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322B88" w14:textId="77777777" w:rsidR="00433850" w:rsidRPr="001E32DC" w:rsidRDefault="00433850" w:rsidP="002F0F5D">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73BCE99A" w14:textId="77777777" w:rsidR="00433850" w:rsidRPr="001E32DC" w:rsidRDefault="00433850" w:rsidP="002F0F5D">
            <w:pPr>
              <w:pStyle w:val="TAC"/>
              <w:rPr>
                <w:lang w:val="en-US" w:eastAsia="zh-CN"/>
              </w:rPr>
            </w:pPr>
          </w:p>
        </w:tc>
      </w:tr>
      <w:tr w:rsidR="00433850" w14:paraId="6562DAFF" w14:textId="77777777" w:rsidTr="002F0F5D">
        <w:trPr>
          <w:trHeight w:val="29"/>
        </w:trPr>
        <w:tc>
          <w:tcPr>
            <w:tcW w:w="1848" w:type="dxa"/>
            <w:tcBorders>
              <w:top w:val="nil"/>
              <w:left w:val="single" w:sz="4" w:space="0" w:color="auto"/>
              <w:bottom w:val="nil"/>
              <w:right w:val="single" w:sz="4" w:space="0" w:color="auto"/>
            </w:tcBorders>
            <w:vAlign w:val="center"/>
          </w:tcPr>
          <w:p w14:paraId="00A03701"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D6AD045" w14:textId="77777777" w:rsidR="00433850" w:rsidRDefault="00433850" w:rsidP="002F0F5D">
            <w:pPr>
              <w:pStyle w:val="TAC"/>
              <w:rPr>
                <w:lang w:eastAsia="zh-CN"/>
              </w:rPr>
            </w:pPr>
            <w:r>
              <w:rPr>
                <w:lang w:eastAsia="zh-CN"/>
              </w:rPr>
              <w:t>CA_n25A-n41A</w:t>
            </w:r>
          </w:p>
          <w:p w14:paraId="25C4B5AB" w14:textId="77777777" w:rsidR="00433850" w:rsidRDefault="00433850" w:rsidP="002F0F5D">
            <w:pPr>
              <w:pStyle w:val="TAC"/>
              <w:rPr>
                <w:lang w:eastAsia="zh-CN"/>
              </w:rPr>
            </w:pPr>
            <w:r>
              <w:rPr>
                <w:lang w:eastAsia="zh-CN"/>
              </w:rPr>
              <w:t>CA_n25A-n71A</w:t>
            </w:r>
          </w:p>
          <w:p w14:paraId="067A34DB" w14:textId="77777777" w:rsidR="00433850" w:rsidRPr="00933DD1" w:rsidRDefault="00433850" w:rsidP="002F0F5D">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94A7B95" w14:textId="77777777" w:rsidR="00433850" w:rsidRPr="00571960"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73BFEF" w14:textId="77777777" w:rsidR="00433850" w:rsidRPr="001E32DC" w:rsidRDefault="00433850" w:rsidP="002F0F5D">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89709E1" w14:textId="77777777" w:rsidR="00433850" w:rsidRPr="001E32DC" w:rsidRDefault="00433850" w:rsidP="002F0F5D">
            <w:pPr>
              <w:pStyle w:val="TAC"/>
              <w:rPr>
                <w:lang w:val="en-US" w:eastAsia="zh-CN"/>
              </w:rPr>
            </w:pPr>
            <w:r>
              <w:rPr>
                <w:lang w:val="en-US" w:eastAsia="zh-CN"/>
              </w:rPr>
              <w:t>4 and 5</w:t>
            </w:r>
          </w:p>
        </w:tc>
      </w:tr>
      <w:tr w:rsidR="00433850" w14:paraId="297E85D0" w14:textId="77777777" w:rsidTr="002F0F5D">
        <w:trPr>
          <w:trHeight w:val="29"/>
        </w:trPr>
        <w:tc>
          <w:tcPr>
            <w:tcW w:w="1848" w:type="dxa"/>
            <w:tcBorders>
              <w:top w:val="nil"/>
              <w:left w:val="single" w:sz="4" w:space="0" w:color="auto"/>
              <w:bottom w:val="nil"/>
              <w:right w:val="single" w:sz="4" w:space="0" w:color="auto"/>
            </w:tcBorders>
            <w:vAlign w:val="center"/>
          </w:tcPr>
          <w:p w14:paraId="1C7855CF"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F80B2A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518875" w14:textId="77777777" w:rsidR="00433850" w:rsidRPr="00571960"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ECAC4C" w14:textId="77777777" w:rsidR="00433850" w:rsidRPr="001E32DC" w:rsidRDefault="00433850" w:rsidP="002F0F5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B9AB77F" w14:textId="77777777" w:rsidR="00433850" w:rsidRPr="001E32DC" w:rsidRDefault="00433850" w:rsidP="002F0F5D">
            <w:pPr>
              <w:pStyle w:val="TAC"/>
              <w:rPr>
                <w:lang w:val="en-US" w:eastAsia="zh-CN"/>
              </w:rPr>
            </w:pPr>
          </w:p>
        </w:tc>
      </w:tr>
      <w:tr w:rsidR="00433850" w14:paraId="785CF13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5E04E0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1D8D9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CD1B24" w14:textId="77777777" w:rsidR="00433850" w:rsidRPr="00571960" w:rsidRDefault="00433850" w:rsidP="002F0F5D">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970CA6" w14:textId="77777777" w:rsidR="00433850" w:rsidRPr="001E32DC" w:rsidRDefault="00433850" w:rsidP="002F0F5D">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DCCE43E" w14:textId="77777777" w:rsidR="00433850" w:rsidRPr="001E32DC" w:rsidRDefault="00433850" w:rsidP="002F0F5D">
            <w:pPr>
              <w:pStyle w:val="TAC"/>
              <w:rPr>
                <w:lang w:val="en-US" w:eastAsia="zh-CN"/>
              </w:rPr>
            </w:pPr>
          </w:p>
        </w:tc>
      </w:tr>
      <w:tr w:rsidR="00433850" w14:paraId="336E875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09FD136" w14:textId="77777777" w:rsidR="00433850" w:rsidRPr="001E32DC" w:rsidRDefault="00433850" w:rsidP="002F0F5D">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2E29B77F"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71436E"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348098"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361273" w14:textId="77777777" w:rsidR="00433850" w:rsidRPr="001E32DC" w:rsidRDefault="00433850" w:rsidP="002F0F5D">
            <w:pPr>
              <w:pStyle w:val="TAC"/>
              <w:rPr>
                <w:lang w:val="en-US" w:eastAsia="zh-CN"/>
              </w:rPr>
            </w:pPr>
            <w:r w:rsidRPr="001E32DC">
              <w:rPr>
                <w:lang w:val="en-US" w:eastAsia="zh-CN"/>
              </w:rPr>
              <w:t>0</w:t>
            </w:r>
          </w:p>
        </w:tc>
      </w:tr>
      <w:tr w:rsidR="00433850" w14:paraId="2223CCA2" w14:textId="77777777" w:rsidTr="002F0F5D">
        <w:trPr>
          <w:trHeight w:val="29"/>
        </w:trPr>
        <w:tc>
          <w:tcPr>
            <w:tcW w:w="1848" w:type="dxa"/>
            <w:tcBorders>
              <w:top w:val="nil"/>
              <w:left w:val="single" w:sz="4" w:space="0" w:color="auto"/>
              <w:bottom w:val="nil"/>
              <w:right w:val="single" w:sz="4" w:space="0" w:color="auto"/>
            </w:tcBorders>
            <w:vAlign w:val="center"/>
          </w:tcPr>
          <w:p w14:paraId="324AEBF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F4B815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E47FE"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C9D23"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F51498" w14:textId="77777777" w:rsidR="00433850" w:rsidRPr="001E32DC" w:rsidRDefault="00433850" w:rsidP="002F0F5D">
            <w:pPr>
              <w:pStyle w:val="TAC"/>
              <w:rPr>
                <w:lang w:val="en-US" w:eastAsia="zh-CN"/>
              </w:rPr>
            </w:pPr>
          </w:p>
        </w:tc>
      </w:tr>
      <w:tr w:rsidR="00433850" w14:paraId="63CEE45B" w14:textId="77777777" w:rsidTr="002F0F5D">
        <w:trPr>
          <w:trHeight w:val="29"/>
        </w:trPr>
        <w:tc>
          <w:tcPr>
            <w:tcW w:w="1848" w:type="dxa"/>
            <w:tcBorders>
              <w:top w:val="nil"/>
              <w:left w:val="single" w:sz="4" w:space="0" w:color="auto"/>
              <w:bottom w:val="nil"/>
              <w:right w:val="single" w:sz="4" w:space="0" w:color="auto"/>
            </w:tcBorders>
            <w:vAlign w:val="center"/>
          </w:tcPr>
          <w:p w14:paraId="526E2C4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A5A04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034ACA"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5916A8" w14:textId="77777777" w:rsidR="00433850" w:rsidRPr="001E32DC" w:rsidRDefault="00433850" w:rsidP="002F0F5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1C6D465" w14:textId="77777777" w:rsidR="00433850" w:rsidRPr="001E32DC" w:rsidRDefault="00433850" w:rsidP="002F0F5D">
            <w:pPr>
              <w:pStyle w:val="TAC"/>
              <w:rPr>
                <w:lang w:val="en-US" w:eastAsia="zh-CN"/>
              </w:rPr>
            </w:pPr>
          </w:p>
        </w:tc>
      </w:tr>
      <w:tr w:rsidR="00433850" w14:paraId="3DCFA640" w14:textId="77777777" w:rsidTr="002F0F5D">
        <w:trPr>
          <w:trHeight w:val="29"/>
        </w:trPr>
        <w:tc>
          <w:tcPr>
            <w:tcW w:w="1848" w:type="dxa"/>
            <w:tcBorders>
              <w:top w:val="nil"/>
              <w:left w:val="single" w:sz="4" w:space="0" w:color="auto"/>
              <w:bottom w:val="nil"/>
              <w:right w:val="single" w:sz="4" w:space="0" w:color="auto"/>
            </w:tcBorders>
            <w:vAlign w:val="center"/>
          </w:tcPr>
          <w:p w14:paraId="131B63B5"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CCCD8C5" w14:textId="77777777" w:rsidR="00433850" w:rsidRDefault="00433850" w:rsidP="002F0F5D">
            <w:pPr>
              <w:pStyle w:val="TAC"/>
              <w:rPr>
                <w:lang w:eastAsia="zh-CN"/>
              </w:rPr>
            </w:pPr>
            <w:r>
              <w:rPr>
                <w:lang w:eastAsia="zh-CN"/>
              </w:rPr>
              <w:t>CA_n25A-n41A</w:t>
            </w:r>
          </w:p>
          <w:p w14:paraId="79A4B203" w14:textId="77777777" w:rsidR="00433850" w:rsidRDefault="00433850" w:rsidP="002F0F5D">
            <w:pPr>
              <w:pStyle w:val="TAC"/>
              <w:rPr>
                <w:lang w:eastAsia="zh-CN"/>
              </w:rPr>
            </w:pPr>
            <w:r>
              <w:rPr>
                <w:lang w:eastAsia="zh-CN"/>
              </w:rPr>
              <w:t>CA_n25A-n71A</w:t>
            </w:r>
          </w:p>
          <w:p w14:paraId="3E4E22FD" w14:textId="77777777" w:rsidR="00433850" w:rsidRPr="001E32DC" w:rsidRDefault="00433850" w:rsidP="002F0F5D">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6A10E2A"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A93B51" w14:textId="77777777" w:rsidR="00433850" w:rsidRPr="001E32DC" w:rsidRDefault="00433850" w:rsidP="002F0F5D">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6559F5E" w14:textId="77777777" w:rsidR="00433850" w:rsidRPr="001E32DC" w:rsidRDefault="00433850" w:rsidP="002F0F5D">
            <w:pPr>
              <w:pStyle w:val="TAC"/>
              <w:rPr>
                <w:lang w:val="en-US" w:eastAsia="zh-CN"/>
              </w:rPr>
            </w:pPr>
            <w:r w:rsidRPr="001E32DC">
              <w:rPr>
                <w:lang w:val="en-US" w:eastAsia="zh-CN"/>
              </w:rPr>
              <w:t>1</w:t>
            </w:r>
          </w:p>
        </w:tc>
      </w:tr>
      <w:tr w:rsidR="00433850" w14:paraId="30BF57F1" w14:textId="77777777" w:rsidTr="002F0F5D">
        <w:trPr>
          <w:trHeight w:val="29"/>
        </w:trPr>
        <w:tc>
          <w:tcPr>
            <w:tcW w:w="1848" w:type="dxa"/>
            <w:tcBorders>
              <w:top w:val="nil"/>
              <w:left w:val="single" w:sz="4" w:space="0" w:color="auto"/>
              <w:bottom w:val="nil"/>
              <w:right w:val="single" w:sz="4" w:space="0" w:color="auto"/>
            </w:tcBorders>
            <w:vAlign w:val="center"/>
          </w:tcPr>
          <w:p w14:paraId="6229BB9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60D8D1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B2013"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3A35AB" w14:textId="77777777" w:rsidR="00433850" w:rsidRPr="001E32DC" w:rsidRDefault="00433850" w:rsidP="002F0F5D">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6F29C6DF" w14:textId="77777777" w:rsidR="00433850" w:rsidRPr="001E32DC" w:rsidRDefault="00433850" w:rsidP="002F0F5D">
            <w:pPr>
              <w:pStyle w:val="TAC"/>
              <w:rPr>
                <w:lang w:val="en-US" w:eastAsia="zh-CN"/>
              </w:rPr>
            </w:pPr>
          </w:p>
        </w:tc>
      </w:tr>
      <w:tr w:rsidR="00433850" w14:paraId="78FE31CD" w14:textId="77777777" w:rsidTr="002F0F5D">
        <w:trPr>
          <w:trHeight w:val="29"/>
        </w:trPr>
        <w:tc>
          <w:tcPr>
            <w:tcW w:w="1848" w:type="dxa"/>
            <w:tcBorders>
              <w:top w:val="nil"/>
              <w:left w:val="single" w:sz="4" w:space="0" w:color="auto"/>
              <w:bottom w:val="nil"/>
              <w:right w:val="single" w:sz="4" w:space="0" w:color="auto"/>
            </w:tcBorders>
            <w:vAlign w:val="center"/>
          </w:tcPr>
          <w:p w14:paraId="379D8700"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50EBA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6D7203"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BB98BB" w14:textId="77777777" w:rsidR="00433850" w:rsidRPr="001E32DC" w:rsidRDefault="00433850" w:rsidP="002F0F5D">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CDF2E40" w14:textId="77777777" w:rsidR="00433850" w:rsidRPr="001E32DC" w:rsidRDefault="00433850" w:rsidP="002F0F5D">
            <w:pPr>
              <w:pStyle w:val="TAC"/>
              <w:rPr>
                <w:lang w:val="en-US" w:eastAsia="zh-CN"/>
              </w:rPr>
            </w:pPr>
          </w:p>
        </w:tc>
      </w:tr>
      <w:tr w:rsidR="00433850" w14:paraId="6DD4DF21" w14:textId="77777777" w:rsidTr="002F0F5D">
        <w:trPr>
          <w:trHeight w:val="29"/>
        </w:trPr>
        <w:tc>
          <w:tcPr>
            <w:tcW w:w="1848" w:type="dxa"/>
            <w:tcBorders>
              <w:top w:val="nil"/>
              <w:left w:val="single" w:sz="4" w:space="0" w:color="auto"/>
              <w:bottom w:val="nil"/>
              <w:right w:val="single" w:sz="4" w:space="0" w:color="auto"/>
            </w:tcBorders>
            <w:vAlign w:val="center"/>
          </w:tcPr>
          <w:p w14:paraId="4AC97C89"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BB5F60" w14:textId="77777777" w:rsidR="00433850" w:rsidRDefault="00433850" w:rsidP="002F0F5D">
            <w:pPr>
              <w:pStyle w:val="TAC"/>
              <w:rPr>
                <w:lang w:eastAsia="zh-CN"/>
              </w:rPr>
            </w:pPr>
            <w:r>
              <w:rPr>
                <w:lang w:eastAsia="zh-CN"/>
              </w:rPr>
              <w:t>CA_n25A-n41A</w:t>
            </w:r>
          </w:p>
          <w:p w14:paraId="6546A3EA" w14:textId="77777777" w:rsidR="00433850" w:rsidRDefault="00433850" w:rsidP="002F0F5D">
            <w:pPr>
              <w:pStyle w:val="TAC"/>
              <w:rPr>
                <w:lang w:eastAsia="zh-CN"/>
              </w:rPr>
            </w:pPr>
            <w:r>
              <w:rPr>
                <w:lang w:eastAsia="zh-CN"/>
              </w:rPr>
              <w:t>CA_n25A-n71A</w:t>
            </w:r>
          </w:p>
          <w:p w14:paraId="620B3121" w14:textId="77777777" w:rsidR="00433850" w:rsidRPr="00933DD1" w:rsidRDefault="00433850" w:rsidP="002F0F5D">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268B91F"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92B6F2"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815634" w14:textId="77777777" w:rsidR="00433850" w:rsidRPr="001E32DC" w:rsidRDefault="00433850" w:rsidP="002F0F5D">
            <w:pPr>
              <w:pStyle w:val="TAC"/>
              <w:rPr>
                <w:lang w:val="en-US" w:eastAsia="zh-CN"/>
              </w:rPr>
            </w:pPr>
            <w:r>
              <w:rPr>
                <w:lang w:val="en-US" w:eastAsia="zh-CN"/>
              </w:rPr>
              <w:t>4 and 5</w:t>
            </w:r>
          </w:p>
        </w:tc>
      </w:tr>
      <w:tr w:rsidR="00433850" w14:paraId="2659C3D5" w14:textId="77777777" w:rsidTr="002F0F5D">
        <w:trPr>
          <w:trHeight w:val="29"/>
        </w:trPr>
        <w:tc>
          <w:tcPr>
            <w:tcW w:w="1848" w:type="dxa"/>
            <w:tcBorders>
              <w:top w:val="nil"/>
              <w:left w:val="single" w:sz="4" w:space="0" w:color="auto"/>
              <w:bottom w:val="nil"/>
              <w:right w:val="single" w:sz="4" w:space="0" w:color="auto"/>
            </w:tcBorders>
            <w:vAlign w:val="center"/>
          </w:tcPr>
          <w:p w14:paraId="1A80F7D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0AFC61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F7743"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9F186F" w14:textId="77777777" w:rsidR="00433850" w:rsidRPr="001E32DC" w:rsidRDefault="00433850" w:rsidP="002F0F5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B794505" w14:textId="77777777" w:rsidR="00433850" w:rsidRPr="001E32DC" w:rsidRDefault="00433850" w:rsidP="002F0F5D">
            <w:pPr>
              <w:pStyle w:val="TAC"/>
              <w:rPr>
                <w:lang w:val="en-US" w:eastAsia="zh-CN"/>
              </w:rPr>
            </w:pPr>
          </w:p>
        </w:tc>
      </w:tr>
      <w:tr w:rsidR="00433850" w14:paraId="1070F33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BA955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FF6DE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87EE6" w14:textId="77777777" w:rsidR="00433850" w:rsidRPr="001E32DC" w:rsidRDefault="00433850" w:rsidP="002F0F5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99361E" w14:textId="77777777" w:rsidR="00433850" w:rsidRPr="001E32DC" w:rsidRDefault="00433850" w:rsidP="002F0F5D">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ABDDA6A" w14:textId="77777777" w:rsidR="00433850" w:rsidRPr="001E32DC" w:rsidRDefault="00433850" w:rsidP="002F0F5D">
            <w:pPr>
              <w:pStyle w:val="TAC"/>
              <w:rPr>
                <w:lang w:val="en-US" w:eastAsia="zh-CN"/>
              </w:rPr>
            </w:pPr>
          </w:p>
        </w:tc>
      </w:tr>
      <w:tr w:rsidR="00433850" w14:paraId="0904690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82F7599" w14:textId="77777777" w:rsidR="00433850" w:rsidRPr="001E32DC" w:rsidRDefault="00433850" w:rsidP="002F0F5D">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2FBF48A6"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52C884"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E36357"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66F652" w14:textId="77777777" w:rsidR="00433850" w:rsidRPr="001E32DC" w:rsidRDefault="00433850" w:rsidP="002F0F5D">
            <w:pPr>
              <w:pStyle w:val="TAC"/>
              <w:rPr>
                <w:lang w:val="en-US" w:eastAsia="zh-CN"/>
              </w:rPr>
            </w:pPr>
            <w:r w:rsidRPr="001E32DC">
              <w:rPr>
                <w:lang w:val="en-US" w:eastAsia="zh-CN"/>
              </w:rPr>
              <w:t>0</w:t>
            </w:r>
          </w:p>
        </w:tc>
      </w:tr>
      <w:tr w:rsidR="00433850" w14:paraId="4E3B8778" w14:textId="77777777" w:rsidTr="002F0F5D">
        <w:trPr>
          <w:trHeight w:val="29"/>
        </w:trPr>
        <w:tc>
          <w:tcPr>
            <w:tcW w:w="1848" w:type="dxa"/>
            <w:tcBorders>
              <w:top w:val="nil"/>
              <w:left w:val="single" w:sz="4" w:space="0" w:color="auto"/>
              <w:bottom w:val="nil"/>
              <w:right w:val="single" w:sz="4" w:space="0" w:color="auto"/>
            </w:tcBorders>
            <w:vAlign w:val="center"/>
          </w:tcPr>
          <w:p w14:paraId="093EF99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F9938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D546D"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C96E4"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7F572A1" w14:textId="77777777" w:rsidR="00433850" w:rsidRPr="001E32DC" w:rsidRDefault="00433850" w:rsidP="002F0F5D">
            <w:pPr>
              <w:pStyle w:val="TAC"/>
              <w:rPr>
                <w:lang w:val="en-US" w:eastAsia="zh-CN"/>
              </w:rPr>
            </w:pPr>
          </w:p>
        </w:tc>
      </w:tr>
      <w:tr w:rsidR="00433850" w14:paraId="1DCC1CE4" w14:textId="77777777" w:rsidTr="002F0F5D">
        <w:trPr>
          <w:trHeight w:val="29"/>
        </w:trPr>
        <w:tc>
          <w:tcPr>
            <w:tcW w:w="1848" w:type="dxa"/>
            <w:tcBorders>
              <w:top w:val="nil"/>
              <w:left w:val="single" w:sz="4" w:space="0" w:color="auto"/>
              <w:bottom w:val="nil"/>
              <w:right w:val="single" w:sz="4" w:space="0" w:color="auto"/>
            </w:tcBorders>
            <w:vAlign w:val="center"/>
          </w:tcPr>
          <w:p w14:paraId="5CC8DF8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4558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2C056"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59935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7619E5" w14:textId="77777777" w:rsidR="00433850" w:rsidRPr="001E32DC" w:rsidRDefault="00433850" w:rsidP="002F0F5D">
            <w:pPr>
              <w:pStyle w:val="TAC"/>
              <w:rPr>
                <w:lang w:val="en-US" w:eastAsia="zh-CN"/>
              </w:rPr>
            </w:pPr>
          </w:p>
        </w:tc>
      </w:tr>
      <w:tr w:rsidR="00433850" w14:paraId="20BDA1A5" w14:textId="77777777" w:rsidTr="002F0F5D">
        <w:trPr>
          <w:trHeight w:val="29"/>
        </w:trPr>
        <w:tc>
          <w:tcPr>
            <w:tcW w:w="1848" w:type="dxa"/>
            <w:tcBorders>
              <w:top w:val="nil"/>
              <w:left w:val="single" w:sz="4" w:space="0" w:color="auto"/>
              <w:bottom w:val="nil"/>
              <w:right w:val="single" w:sz="4" w:space="0" w:color="auto"/>
            </w:tcBorders>
            <w:vAlign w:val="center"/>
          </w:tcPr>
          <w:p w14:paraId="3A7D213C"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70BC6E" w14:textId="77777777" w:rsidR="00433850" w:rsidRDefault="00433850" w:rsidP="002F0F5D">
            <w:pPr>
              <w:pStyle w:val="TAC"/>
              <w:rPr>
                <w:lang w:val="en-US" w:eastAsia="zh-CN" w:bidi="ar"/>
              </w:rPr>
            </w:pPr>
            <w:r>
              <w:rPr>
                <w:lang w:val="en-US" w:eastAsia="zh-CN" w:bidi="ar"/>
              </w:rPr>
              <w:t>CA_n25A-n41A</w:t>
            </w:r>
          </w:p>
          <w:p w14:paraId="18F9CCA9" w14:textId="77777777" w:rsidR="00433850" w:rsidRDefault="00433850" w:rsidP="002F0F5D">
            <w:pPr>
              <w:pStyle w:val="TAC"/>
              <w:rPr>
                <w:lang w:val="en-US" w:eastAsia="zh-CN" w:bidi="ar"/>
              </w:rPr>
            </w:pPr>
            <w:r>
              <w:rPr>
                <w:lang w:val="en-US" w:eastAsia="zh-CN" w:bidi="ar"/>
              </w:rPr>
              <w:t>CA_n25A-n71A</w:t>
            </w:r>
          </w:p>
          <w:p w14:paraId="422D3D3F" w14:textId="77777777" w:rsidR="00433850" w:rsidRPr="001E32DC" w:rsidRDefault="00433850" w:rsidP="002F0F5D">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C936929"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362A7B"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086955" w14:textId="77777777" w:rsidR="00433850" w:rsidRPr="001E32DC" w:rsidRDefault="00433850" w:rsidP="002F0F5D">
            <w:pPr>
              <w:pStyle w:val="TAC"/>
              <w:rPr>
                <w:lang w:val="en-US" w:eastAsia="zh-CN"/>
              </w:rPr>
            </w:pPr>
            <w:r w:rsidRPr="001E32DC">
              <w:rPr>
                <w:lang w:val="en-US" w:eastAsia="zh-CN"/>
              </w:rPr>
              <w:t>1</w:t>
            </w:r>
          </w:p>
        </w:tc>
      </w:tr>
      <w:tr w:rsidR="00433850" w14:paraId="5D42A776" w14:textId="77777777" w:rsidTr="002F0F5D">
        <w:trPr>
          <w:trHeight w:val="29"/>
        </w:trPr>
        <w:tc>
          <w:tcPr>
            <w:tcW w:w="1848" w:type="dxa"/>
            <w:tcBorders>
              <w:top w:val="nil"/>
              <w:left w:val="single" w:sz="4" w:space="0" w:color="auto"/>
              <w:bottom w:val="nil"/>
              <w:right w:val="single" w:sz="4" w:space="0" w:color="auto"/>
            </w:tcBorders>
            <w:vAlign w:val="center"/>
          </w:tcPr>
          <w:p w14:paraId="25EF008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F3D6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49FA2" w14:textId="77777777" w:rsidR="00433850" w:rsidRPr="001E32DC" w:rsidRDefault="00433850" w:rsidP="002F0F5D">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1CD382"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EAEAE8" w14:textId="77777777" w:rsidR="00433850" w:rsidRPr="001E32DC" w:rsidRDefault="00433850" w:rsidP="002F0F5D">
            <w:pPr>
              <w:pStyle w:val="TAC"/>
              <w:rPr>
                <w:lang w:val="en-US" w:eastAsia="zh-CN"/>
              </w:rPr>
            </w:pPr>
          </w:p>
        </w:tc>
      </w:tr>
      <w:tr w:rsidR="00433850" w14:paraId="6B7A6A68" w14:textId="77777777" w:rsidTr="002F0F5D">
        <w:trPr>
          <w:trHeight w:val="29"/>
        </w:trPr>
        <w:tc>
          <w:tcPr>
            <w:tcW w:w="1848" w:type="dxa"/>
            <w:tcBorders>
              <w:top w:val="nil"/>
              <w:left w:val="single" w:sz="4" w:space="0" w:color="auto"/>
              <w:bottom w:val="nil"/>
              <w:right w:val="single" w:sz="4" w:space="0" w:color="auto"/>
            </w:tcBorders>
            <w:vAlign w:val="center"/>
          </w:tcPr>
          <w:p w14:paraId="611F4A4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0B18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64813" w14:textId="77777777" w:rsidR="00433850" w:rsidRPr="001E32DC" w:rsidRDefault="00433850" w:rsidP="002F0F5D">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17F32C"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D8928A" w14:textId="77777777" w:rsidR="00433850" w:rsidRPr="001E32DC" w:rsidRDefault="00433850" w:rsidP="002F0F5D">
            <w:pPr>
              <w:pStyle w:val="TAC"/>
              <w:rPr>
                <w:lang w:val="en-US" w:eastAsia="zh-CN"/>
              </w:rPr>
            </w:pPr>
          </w:p>
        </w:tc>
      </w:tr>
      <w:tr w:rsidR="00433850" w14:paraId="0E6B3515" w14:textId="77777777" w:rsidTr="002F0F5D">
        <w:trPr>
          <w:trHeight w:val="29"/>
        </w:trPr>
        <w:tc>
          <w:tcPr>
            <w:tcW w:w="1848" w:type="dxa"/>
            <w:tcBorders>
              <w:top w:val="nil"/>
              <w:left w:val="single" w:sz="4" w:space="0" w:color="auto"/>
              <w:bottom w:val="nil"/>
              <w:right w:val="single" w:sz="4" w:space="0" w:color="auto"/>
            </w:tcBorders>
            <w:vAlign w:val="center"/>
          </w:tcPr>
          <w:p w14:paraId="5251136A"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629843" w14:textId="77777777" w:rsidR="00433850" w:rsidRDefault="00433850" w:rsidP="002F0F5D">
            <w:pPr>
              <w:pStyle w:val="TAC"/>
              <w:rPr>
                <w:lang w:val="en-US" w:eastAsia="zh-CN" w:bidi="ar"/>
              </w:rPr>
            </w:pPr>
            <w:r>
              <w:rPr>
                <w:lang w:val="en-US" w:eastAsia="zh-CN" w:bidi="ar"/>
              </w:rPr>
              <w:t>CA_n25A-n41A</w:t>
            </w:r>
          </w:p>
          <w:p w14:paraId="6077F224" w14:textId="77777777" w:rsidR="00433850" w:rsidRDefault="00433850" w:rsidP="002F0F5D">
            <w:pPr>
              <w:pStyle w:val="TAC"/>
              <w:rPr>
                <w:lang w:val="en-US" w:eastAsia="zh-CN" w:bidi="ar"/>
              </w:rPr>
            </w:pPr>
            <w:r>
              <w:rPr>
                <w:lang w:val="en-US" w:eastAsia="zh-CN" w:bidi="ar"/>
              </w:rPr>
              <w:t>CA_n25A-n71A</w:t>
            </w:r>
          </w:p>
          <w:p w14:paraId="74914AEF" w14:textId="77777777" w:rsidR="00433850" w:rsidRPr="001E32DC" w:rsidRDefault="00433850" w:rsidP="002F0F5D">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4F49655" w14:textId="77777777" w:rsidR="00433850" w:rsidRPr="001E32DC" w:rsidRDefault="00433850" w:rsidP="002F0F5D">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37F6BF"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C01DC40" w14:textId="77777777" w:rsidR="00433850" w:rsidRPr="001E32DC" w:rsidRDefault="00433850" w:rsidP="002F0F5D">
            <w:pPr>
              <w:pStyle w:val="TAC"/>
              <w:rPr>
                <w:lang w:val="en-US" w:eastAsia="zh-CN"/>
              </w:rPr>
            </w:pPr>
            <w:r>
              <w:rPr>
                <w:lang w:val="en-US" w:eastAsia="zh-CN"/>
              </w:rPr>
              <w:t>4 and 5</w:t>
            </w:r>
          </w:p>
        </w:tc>
      </w:tr>
      <w:tr w:rsidR="00433850" w14:paraId="439EDCE2" w14:textId="77777777" w:rsidTr="002F0F5D">
        <w:trPr>
          <w:trHeight w:val="29"/>
        </w:trPr>
        <w:tc>
          <w:tcPr>
            <w:tcW w:w="1848" w:type="dxa"/>
            <w:tcBorders>
              <w:top w:val="nil"/>
              <w:left w:val="single" w:sz="4" w:space="0" w:color="auto"/>
              <w:bottom w:val="nil"/>
              <w:right w:val="single" w:sz="4" w:space="0" w:color="auto"/>
            </w:tcBorders>
            <w:vAlign w:val="center"/>
          </w:tcPr>
          <w:p w14:paraId="41E0121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22BD5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5B8C5" w14:textId="77777777" w:rsidR="00433850" w:rsidRPr="001E32DC" w:rsidRDefault="00433850" w:rsidP="002F0F5D">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E506F"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26707756" w14:textId="77777777" w:rsidR="00433850" w:rsidRPr="001E32DC" w:rsidRDefault="00433850" w:rsidP="002F0F5D">
            <w:pPr>
              <w:pStyle w:val="TAC"/>
              <w:rPr>
                <w:lang w:val="en-US" w:eastAsia="zh-CN"/>
              </w:rPr>
            </w:pPr>
          </w:p>
        </w:tc>
      </w:tr>
      <w:tr w:rsidR="00433850" w14:paraId="76AD441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08C9E3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FB00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31C269" w14:textId="77777777" w:rsidR="00433850" w:rsidRPr="001E32DC" w:rsidRDefault="00433850" w:rsidP="002F0F5D">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FBE7F8"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FFF0D46" w14:textId="77777777" w:rsidR="00433850" w:rsidRPr="001E32DC" w:rsidRDefault="00433850" w:rsidP="002F0F5D">
            <w:pPr>
              <w:pStyle w:val="TAC"/>
              <w:rPr>
                <w:lang w:val="en-US" w:eastAsia="zh-CN"/>
              </w:rPr>
            </w:pPr>
          </w:p>
        </w:tc>
      </w:tr>
      <w:tr w:rsidR="00433850" w14:paraId="5635845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01B1F51" w14:textId="77777777" w:rsidR="00433850" w:rsidRPr="001E32DC" w:rsidRDefault="00433850" w:rsidP="002F0F5D">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B8D6055"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B58B19"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A61F57"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0D1D9B"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731D25FF" w14:textId="77777777" w:rsidTr="002F0F5D">
        <w:trPr>
          <w:trHeight w:val="29"/>
        </w:trPr>
        <w:tc>
          <w:tcPr>
            <w:tcW w:w="1848" w:type="dxa"/>
            <w:tcBorders>
              <w:top w:val="nil"/>
              <w:left w:val="single" w:sz="4" w:space="0" w:color="auto"/>
              <w:bottom w:val="nil"/>
              <w:right w:val="single" w:sz="4" w:space="0" w:color="auto"/>
            </w:tcBorders>
            <w:vAlign w:val="center"/>
          </w:tcPr>
          <w:p w14:paraId="5E23174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34113E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54A39"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1D6D96" w14:textId="77777777" w:rsidR="00433850" w:rsidRPr="001E32DC" w:rsidRDefault="00433850" w:rsidP="002F0F5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601EE3A" w14:textId="77777777" w:rsidR="00433850" w:rsidRPr="001E32DC" w:rsidRDefault="00433850" w:rsidP="002F0F5D">
            <w:pPr>
              <w:pStyle w:val="TAC"/>
              <w:rPr>
                <w:rFonts w:cs="Arial"/>
                <w:szCs w:val="18"/>
                <w:lang w:val="en-US" w:eastAsia="zh-CN"/>
              </w:rPr>
            </w:pPr>
          </w:p>
        </w:tc>
      </w:tr>
      <w:tr w:rsidR="00433850" w14:paraId="2332D2FA" w14:textId="77777777" w:rsidTr="002F0F5D">
        <w:trPr>
          <w:trHeight w:val="29"/>
        </w:trPr>
        <w:tc>
          <w:tcPr>
            <w:tcW w:w="1848" w:type="dxa"/>
            <w:tcBorders>
              <w:top w:val="nil"/>
              <w:left w:val="single" w:sz="4" w:space="0" w:color="auto"/>
              <w:bottom w:val="nil"/>
              <w:right w:val="single" w:sz="4" w:space="0" w:color="auto"/>
            </w:tcBorders>
            <w:vAlign w:val="center"/>
          </w:tcPr>
          <w:p w14:paraId="40479C4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4408C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113C64"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46A57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46979B" w14:textId="77777777" w:rsidR="00433850" w:rsidRPr="001E32DC" w:rsidRDefault="00433850" w:rsidP="002F0F5D">
            <w:pPr>
              <w:pStyle w:val="TAC"/>
              <w:rPr>
                <w:rFonts w:cs="Arial"/>
                <w:szCs w:val="18"/>
                <w:lang w:val="en-US" w:eastAsia="zh-CN"/>
              </w:rPr>
            </w:pPr>
          </w:p>
        </w:tc>
      </w:tr>
      <w:tr w:rsidR="00433850" w14:paraId="4905FA3F" w14:textId="77777777" w:rsidTr="002F0F5D">
        <w:trPr>
          <w:trHeight w:val="29"/>
        </w:trPr>
        <w:tc>
          <w:tcPr>
            <w:tcW w:w="1848" w:type="dxa"/>
            <w:tcBorders>
              <w:top w:val="nil"/>
              <w:left w:val="single" w:sz="4" w:space="0" w:color="auto"/>
              <w:bottom w:val="nil"/>
              <w:right w:val="single" w:sz="4" w:space="0" w:color="auto"/>
            </w:tcBorders>
            <w:vAlign w:val="center"/>
          </w:tcPr>
          <w:p w14:paraId="6FD4871A"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4FD8D2" w14:textId="77777777" w:rsidR="00433850" w:rsidRDefault="00433850" w:rsidP="002F0F5D">
            <w:pPr>
              <w:pStyle w:val="TAC"/>
              <w:rPr>
                <w:lang w:val="en-US"/>
              </w:rPr>
            </w:pPr>
            <w:r>
              <w:rPr>
                <w:lang w:val="en-US"/>
              </w:rPr>
              <w:t>CA_n25A-n41A</w:t>
            </w:r>
          </w:p>
          <w:p w14:paraId="5D3DCB2D" w14:textId="77777777" w:rsidR="00433850" w:rsidRDefault="00433850" w:rsidP="002F0F5D">
            <w:pPr>
              <w:pStyle w:val="TAC"/>
              <w:rPr>
                <w:lang w:val="en-US"/>
              </w:rPr>
            </w:pPr>
            <w:r>
              <w:rPr>
                <w:lang w:val="en-US"/>
              </w:rPr>
              <w:t>CA_n25A-n71A</w:t>
            </w:r>
          </w:p>
          <w:p w14:paraId="26A863DA" w14:textId="77777777" w:rsidR="00433850" w:rsidRPr="00933DD1" w:rsidRDefault="00433850" w:rsidP="002F0F5D">
            <w:pPr>
              <w:pStyle w:val="TAC"/>
              <w:rPr>
                <w:lang w:val="en-US"/>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50B6841"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AB5915"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8561CE" w14:textId="77777777" w:rsidR="00433850" w:rsidRPr="001E32DC" w:rsidRDefault="00433850" w:rsidP="002F0F5D">
            <w:pPr>
              <w:pStyle w:val="TAC"/>
              <w:rPr>
                <w:rFonts w:cs="Arial"/>
                <w:szCs w:val="18"/>
                <w:lang w:val="en-US" w:eastAsia="zh-CN"/>
              </w:rPr>
            </w:pPr>
            <w:r w:rsidRPr="001E32DC">
              <w:rPr>
                <w:rFonts w:cs="Arial"/>
                <w:szCs w:val="18"/>
                <w:lang w:val="en-US" w:eastAsia="zh-CN"/>
              </w:rPr>
              <w:t>1</w:t>
            </w:r>
          </w:p>
        </w:tc>
      </w:tr>
      <w:tr w:rsidR="00433850" w14:paraId="77D75FA2" w14:textId="77777777" w:rsidTr="002F0F5D">
        <w:trPr>
          <w:trHeight w:val="29"/>
        </w:trPr>
        <w:tc>
          <w:tcPr>
            <w:tcW w:w="1848" w:type="dxa"/>
            <w:tcBorders>
              <w:top w:val="nil"/>
              <w:left w:val="single" w:sz="4" w:space="0" w:color="auto"/>
              <w:bottom w:val="nil"/>
              <w:right w:val="single" w:sz="4" w:space="0" w:color="auto"/>
            </w:tcBorders>
            <w:vAlign w:val="center"/>
          </w:tcPr>
          <w:p w14:paraId="055E17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BD660A"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004C59"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7DCD71" w14:textId="77777777" w:rsidR="00433850" w:rsidRPr="001E32DC" w:rsidRDefault="00433850" w:rsidP="002F0F5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13F6376" w14:textId="77777777" w:rsidR="00433850" w:rsidRPr="001E32DC" w:rsidRDefault="00433850" w:rsidP="002F0F5D">
            <w:pPr>
              <w:pStyle w:val="TAC"/>
              <w:rPr>
                <w:rFonts w:cs="Arial"/>
                <w:szCs w:val="18"/>
                <w:lang w:val="en-US" w:eastAsia="zh-CN"/>
              </w:rPr>
            </w:pPr>
          </w:p>
        </w:tc>
      </w:tr>
      <w:tr w:rsidR="00433850" w14:paraId="1F47B16C" w14:textId="77777777" w:rsidTr="002F0F5D">
        <w:trPr>
          <w:trHeight w:val="29"/>
        </w:trPr>
        <w:tc>
          <w:tcPr>
            <w:tcW w:w="1848" w:type="dxa"/>
            <w:tcBorders>
              <w:top w:val="nil"/>
              <w:left w:val="single" w:sz="4" w:space="0" w:color="auto"/>
              <w:bottom w:val="nil"/>
              <w:right w:val="single" w:sz="4" w:space="0" w:color="auto"/>
            </w:tcBorders>
            <w:vAlign w:val="center"/>
          </w:tcPr>
          <w:p w14:paraId="1C7CCBC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A27552"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BB76F"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3905DA"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4A23E95" w14:textId="77777777" w:rsidR="00433850" w:rsidRPr="001E32DC" w:rsidRDefault="00433850" w:rsidP="002F0F5D">
            <w:pPr>
              <w:pStyle w:val="TAC"/>
              <w:rPr>
                <w:rFonts w:cs="Arial"/>
                <w:szCs w:val="18"/>
                <w:lang w:val="en-US" w:eastAsia="zh-CN"/>
              </w:rPr>
            </w:pPr>
          </w:p>
        </w:tc>
      </w:tr>
      <w:tr w:rsidR="00433850" w14:paraId="7A29FE77" w14:textId="77777777" w:rsidTr="002F0F5D">
        <w:trPr>
          <w:trHeight w:val="29"/>
        </w:trPr>
        <w:tc>
          <w:tcPr>
            <w:tcW w:w="1848" w:type="dxa"/>
            <w:tcBorders>
              <w:top w:val="nil"/>
              <w:left w:val="single" w:sz="4" w:space="0" w:color="auto"/>
              <w:bottom w:val="nil"/>
              <w:right w:val="single" w:sz="4" w:space="0" w:color="auto"/>
            </w:tcBorders>
            <w:vAlign w:val="center"/>
          </w:tcPr>
          <w:p w14:paraId="1C6E472A"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DACE24F" w14:textId="77777777" w:rsidR="00433850" w:rsidRDefault="00433850" w:rsidP="002F0F5D">
            <w:pPr>
              <w:pStyle w:val="TAC"/>
              <w:rPr>
                <w:lang w:val="en-US"/>
              </w:rPr>
            </w:pPr>
            <w:r>
              <w:rPr>
                <w:lang w:val="en-US"/>
              </w:rPr>
              <w:t>CA_n25A-n41A</w:t>
            </w:r>
          </w:p>
          <w:p w14:paraId="7C72D88C" w14:textId="77777777" w:rsidR="00433850" w:rsidRDefault="00433850" w:rsidP="002F0F5D">
            <w:pPr>
              <w:pStyle w:val="TAC"/>
              <w:rPr>
                <w:lang w:val="en-US"/>
              </w:rPr>
            </w:pPr>
            <w:r>
              <w:rPr>
                <w:lang w:val="en-US"/>
              </w:rPr>
              <w:t>CA_n25A-n71ACA_n41A-n71A</w:t>
            </w:r>
          </w:p>
          <w:p w14:paraId="5CEA699F" w14:textId="77777777" w:rsidR="00433850" w:rsidRPr="001E32DC" w:rsidRDefault="00433850" w:rsidP="002F0F5D">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7E2CEDB"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267615"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58CEB41" w14:textId="77777777" w:rsidR="00433850" w:rsidRPr="001E32DC" w:rsidRDefault="00433850" w:rsidP="002F0F5D">
            <w:pPr>
              <w:pStyle w:val="TAC"/>
              <w:rPr>
                <w:rFonts w:cs="Arial"/>
                <w:szCs w:val="18"/>
                <w:lang w:val="en-US" w:eastAsia="zh-CN"/>
              </w:rPr>
            </w:pPr>
            <w:r>
              <w:rPr>
                <w:lang w:val="en-US" w:eastAsia="zh-CN"/>
              </w:rPr>
              <w:t>4 and 5</w:t>
            </w:r>
          </w:p>
        </w:tc>
      </w:tr>
      <w:tr w:rsidR="00433850" w14:paraId="24BE6158" w14:textId="77777777" w:rsidTr="002F0F5D">
        <w:trPr>
          <w:trHeight w:val="29"/>
        </w:trPr>
        <w:tc>
          <w:tcPr>
            <w:tcW w:w="1848" w:type="dxa"/>
            <w:tcBorders>
              <w:top w:val="nil"/>
              <w:left w:val="single" w:sz="4" w:space="0" w:color="auto"/>
              <w:bottom w:val="nil"/>
              <w:right w:val="single" w:sz="4" w:space="0" w:color="auto"/>
            </w:tcBorders>
            <w:vAlign w:val="center"/>
          </w:tcPr>
          <w:p w14:paraId="381423F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B4F453"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E116E"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BF9DC6"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41495AB" w14:textId="77777777" w:rsidR="00433850" w:rsidRPr="001E32DC" w:rsidRDefault="00433850" w:rsidP="002F0F5D">
            <w:pPr>
              <w:pStyle w:val="TAC"/>
              <w:rPr>
                <w:rFonts w:cs="Arial"/>
                <w:szCs w:val="18"/>
                <w:lang w:val="en-US" w:eastAsia="zh-CN"/>
              </w:rPr>
            </w:pPr>
          </w:p>
        </w:tc>
      </w:tr>
      <w:tr w:rsidR="00433850" w14:paraId="70D0D37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A9247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E9C01B"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B867A" w14:textId="77777777" w:rsidR="00433850" w:rsidRPr="001E32DC" w:rsidRDefault="00433850" w:rsidP="002F0F5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2D8C6"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17B2" w14:textId="77777777" w:rsidR="00433850" w:rsidRPr="001E32DC" w:rsidRDefault="00433850" w:rsidP="002F0F5D">
            <w:pPr>
              <w:pStyle w:val="TAC"/>
              <w:rPr>
                <w:rFonts w:cs="Arial"/>
                <w:szCs w:val="18"/>
                <w:lang w:val="en-US" w:eastAsia="zh-CN"/>
              </w:rPr>
            </w:pPr>
          </w:p>
        </w:tc>
      </w:tr>
      <w:tr w:rsidR="00433850" w14:paraId="79EF585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64E5BB9" w14:textId="77777777" w:rsidR="00433850" w:rsidRPr="001E32DC" w:rsidRDefault="00433850" w:rsidP="002F0F5D">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7217EAE" w14:textId="77777777" w:rsidR="00433850" w:rsidRPr="001E32DC" w:rsidRDefault="00433850" w:rsidP="002F0F5D">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05B513"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0067E7"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B9EE621"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1B47C98B" w14:textId="77777777" w:rsidTr="002F0F5D">
        <w:trPr>
          <w:trHeight w:val="29"/>
        </w:trPr>
        <w:tc>
          <w:tcPr>
            <w:tcW w:w="1848" w:type="dxa"/>
            <w:tcBorders>
              <w:top w:val="nil"/>
              <w:left w:val="single" w:sz="4" w:space="0" w:color="auto"/>
              <w:bottom w:val="nil"/>
              <w:right w:val="single" w:sz="4" w:space="0" w:color="auto"/>
            </w:tcBorders>
            <w:vAlign w:val="center"/>
          </w:tcPr>
          <w:p w14:paraId="6E1C6E4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3BF52AA"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D31880"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5FD10C"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E39E97" w14:textId="77777777" w:rsidR="00433850" w:rsidRPr="001E32DC" w:rsidRDefault="00433850" w:rsidP="002F0F5D">
            <w:pPr>
              <w:pStyle w:val="TAC"/>
              <w:rPr>
                <w:rFonts w:cs="Arial"/>
                <w:szCs w:val="18"/>
                <w:lang w:val="en-US" w:eastAsia="zh-CN"/>
              </w:rPr>
            </w:pPr>
          </w:p>
        </w:tc>
      </w:tr>
      <w:tr w:rsidR="00433850" w14:paraId="40D6A9FA" w14:textId="77777777" w:rsidTr="002F0F5D">
        <w:trPr>
          <w:trHeight w:val="29"/>
        </w:trPr>
        <w:tc>
          <w:tcPr>
            <w:tcW w:w="1848" w:type="dxa"/>
            <w:tcBorders>
              <w:top w:val="nil"/>
              <w:left w:val="single" w:sz="4" w:space="0" w:color="auto"/>
              <w:bottom w:val="nil"/>
              <w:right w:val="single" w:sz="4" w:space="0" w:color="auto"/>
            </w:tcBorders>
            <w:vAlign w:val="center"/>
          </w:tcPr>
          <w:p w14:paraId="2C0BA64D"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F7926A"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B8E06D"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8668F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76EFB3" w14:textId="77777777" w:rsidR="00433850" w:rsidRPr="001E32DC" w:rsidRDefault="00433850" w:rsidP="002F0F5D">
            <w:pPr>
              <w:pStyle w:val="TAC"/>
              <w:rPr>
                <w:rFonts w:cs="Arial"/>
                <w:szCs w:val="18"/>
                <w:lang w:val="en-US" w:eastAsia="zh-CN"/>
              </w:rPr>
            </w:pPr>
          </w:p>
        </w:tc>
      </w:tr>
      <w:tr w:rsidR="00433850" w14:paraId="1F1A9FF6" w14:textId="77777777" w:rsidTr="002F0F5D">
        <w:trPr>
          <w:trHeight w:val="29"/>
        </w:trPr>
        <w:tc>
          <w:tcPr>
            <w:tcW w:w="1848" w:type="dxa"/>
            <w:tcBorders>
              <w:top w:val="nil"/>
              <w:left w:val="single" w:sz="4" w:space="0" w:color="auto"/>
              <w:bottom w:val="nil"/>
              <w:right w:val="single" w:sz="4" w:space="0" w:color="auto"/>
            </w:tcBorders>
            <w:vAlign w:val="center"/>
          </w:tcPr>
          <w:p w14:paraId="0643B0B8"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DF2E99" w14:textId="77777777" w:rsidR="00433850" w:rsidRDefault="00433850" w:rsidP="002F0F5D">
            <w:pPr>
              <w:pStyle w:val="TAC"/>
              <w:rPr>
                <w:lang w:eastAsia="zh-CN"/>
              </w:rPr>
            </w:pPr>
            <w:r>
              <w:rPr>
                <w:lang w:eastAsia="zh-CN"/>
              </w:rPr>
              <w:t>CA_n25A-n41A</w:t>
            </w:r>
          </w:p>
          <w:p w14:paraId="260BA6C9" w14:textId="77777777" w:rsidR="00433850" w:rsidRDefault="00433850" w:rsidP="002F0F5D">
            <w:pPr>
              <w:pStyle w:val="TAC"/>
              <w:rPr>
                <w:lang w:eastAsia="zh-CN"/>
              </w:rPr>
            </w:pPr>
            <w:r>
              <w:rPr>
                <w:lang w:eastAsia="zh-CN"/>
              </w:rPr>
              <w:t>CA_n25A-n71A</w:t>
            </w:r>
          </w:p>
          <w:p w14:paraId="280A2298" w14:textId="77777777" w:rsidR="00433850" w:rsidRDefault="00433850" w:rsidP="002F0F5D">
            <w:pPr>
              <w:pStyle w:val="TAC"/>
              <w:rPr>
                <w:lang w:eastAsia="zh-CN"/>
              </w:rPr>
            </w:pPr>
            <w:r>
              <w:rPr>
                <w:lang w:eastAsia="zh-CN"/>
              </w:rPr>
              <w:t>CA_n41A-n71A</w:t>
            </w:r>
          </w:p>
          <w:p w14:paraId="27DDF630" w14:textId="77777777" w:rsidR="00433850" w:rsidRPr="001E32DC" w:rsidRDefault="00433850" w:rsidP="002F0F5D">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A688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C8DBC3" w14:textId="77777777" w:rsidR="00433850" w:rsidRPr="001E32DC" w:rsidRDefault="00433850" w:rsidP="002F0F5D">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4A37DB6" w14:textId="77777777" w:rsidR="00433850" w:rsidRPr="001E32DC" w:rsidRDefault="00433850" w:rsidP="002F0F5D">
            <w:pPr>
              <w:pStyle w:val="TAC"/>
              <w:rPr>
                <w:lang w:val="en-US" w:eastAsia="zh-CN"/>
              </w:rPr>
            </w:pPr>
            <w:r w:rsidRPr="001E32DC">
              <w:rPr>
                <w:lang w:val="en-US" w:eastAsia="zh-CN"/>
              </w:rPr>
              <w:t>1</w:t>
            </w:r>
          </w:p>
        </w:tc>
      </w:tr>
      <w:tr w:rsidR="00433850" w14:paraId="41E2A755" w14:textId="77777777" w:rsidTr="002F0F5D">
        <w:trPr>
          <w:trHeight w:val="29"/>
        </w:trPr>
        <w:tc>
          <w:tcPr>
            <w:tcW w:w="1848" w:type="dxa"/>
            <w:tcBorders>
              <w:top w:val="nil"/>
              <w:left w:val="single" w:sz="4" w:space="0" w:color="auto"/>
              <w:bottom w:val="nil"/>
              <w:right w:val="single" w:sz="4" w:space="0" w:color="auto"/>
            </w:tcBorders>
            <w:vAlign w:val="center"/>
          </w:tcPr>
          <w:p w14:paraId="5B7768F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F02F2A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47EA2"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1AF800" w14:textId="77777777" w:rsidR="00433850" w:rsidRPr="001E32DC" w:rsidRDefault="00433850" w:rsidP="002F0F5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3A8E840" w14:textId="77777777" w:rsidR="00433850" w:rsidRPr="001E32DC" w:rsidRDefault="00433850" w:rsidP="002F0F5D">
            <w:pPr>
              <w:pStyle w:val="TAC"/>
              <w:rPr>
                <w:lang w:val="en-US" w:eastAsia="zh-CN"/>
              </w:rPr>
            </w:pPr>
          </w:p>
        </w:tc>
      </w:tr>
      <w:tr w:rsidR="00433850" w14:paraId="5C16E6E2" w14:textId="77777777" w:rsidTr="002F0F5D">
        <w:trPr>
          <w:trHeight w:val="29"/>
        </w:trPr>
        <w:tc>
          <w:tcPr>
            <w:tcW w:w="1848" w:type="dxa"/>
            <w:tcBorders>
              <w:top w:val="nil"/>
              <w:left w:val="single" w:sz="4" w:space="0" w:color="auto"/>
              <w:bottom w:val="nil"/>
              <w:right w:val="single" w:sz="4" w:space="0" w:color="auto"/>
            </w:tcBorders>
            <w:vAlign w:val="center"/>
          </w:tcPr>
          <w:p w14:paraId="2F3A37A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76D2D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390FE"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5E4906" w14:textId="77777777" w:rsidR="00433850" w:rsidRPr="001E32DC" w:rsidRDefault="00433850" w:rsidP="002F0F5D">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A244278" w14:textId="77777777" w:rsidR="00433850" w:rsidRPr="001E32DC" w:rsidRDefault="00433850" w:rsidP="002F0F5D">
            <w:pPr>
              <w:pStyle w:val="TAC"/>
              <w:rPr>
                <w:lang w:val="en-US" w:eastAsia="zh-CN"/>
              </w:rPr>
            </w:pPr>
          </w:p>
        </w:tc>
      </w:tr>
      <w:tr w:rsidR="00433850" w14:paraId="3259E6DC" w14:textId="77777777" w:rsidTr="002F0F5D">
        <w:trPr>
          <w:trHeight w:val="29"/>
        </w:trPr>
        <w:tc>
          <w:tcPr>
            <w:tcW w:w="1848" w:type="dxa"/>
            <w:tcBorders>
              <w:top w:val="nil"/>
              <w:left w:val="single" w:sz="4" w:space="0" w:color="auto"/>
              <w:bottom w:val="nil"/>
              <w:right w:val="single" w:sz="4" w:space="0" w:color="auto"/>
            </w:tcBorders>
            <w:vAlign w:val="center"/>
          </w:tcPr>
          <w:p w14:paraId="75A45E84"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DCAD5CE" w14:textId="77777777" w:rsidR="00433850" w:rsidRDefault="00433850" w:rsidP="002F0F5D">
            <w:pPr>
              <w:pStyle w:val="TAC"/>
              <w:rPr>
                <w:lang w:eastAsia="zh-CN"/>
              </w:rPr>
            </w:pPr>
            <w:r>
              <w:rPr>
                <w:lang w:eastAsia="zh-CN"/>
              </w:rPr>
              <w:t>CA_n25A-n41A</w:t>
            </w:r>
          </w:p>
          <w:p w14:paraId="29791063" w14:textId="77777777" w:rsidR="00433850" w:rsidRDefault="00433850" w:rsidP="002F0F5D">
            <w:pPr>
              <w:pStyle w:val="TAC"/>
              <w:rPr>
                <w:lang w:eastAsia="zh-CN"/>
              </w:rPr>
            </w:pPr>
            <w:r>
              <w:rPr>
                <w:lang w:eastAsia="zh-CN"/>
              </w:rPr>
              <w:t>CA_n25A-n71A</w:t>
            </w:r>
          </w:p>
          <w:p w14:paraId="2476638F" w14:textId="77777777" w:rsidR="00433850" w:rsidRDefault="00433850" w:rsidP="002F0F5D">
            <w:pPr>
              <w:pStyle w:val="TAC"/>
              <w:rPr>
                <w:lang w:eastAsia="zh-CN"/>
              </w:rPr>
            </w:pPr>
            <w:r>
              <w:rPr>
                <w:lang w:eastAsia="zh-CN"/>
              </w:rPr>
              <w:t>CA_n41A-n71A</w:t>
            </w:r>
          </w:p>
          <w:p w14:paraId="6CD6244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A0AD5"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BE8E2E" w14:textId="77777777" w:rsidR="00433850" w:rsidRPr="001E32DC" w:rsidRDefault="00433850" w:rsidP="002F0F5D">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0615DD8" w14:textId="77777777" w:rsidR="00433850" w:rsidRPr="001E32DC" w:rsidRDefault="00433850" w:rsidP="002F0F5D">
            <w:pPr>
              <w:pStyle w:val="TAC"/>
              <w:rPr>
                <w:lang w:val="en-US" w:eastAsia="zh-CN"/>
              </w:rPr>
            </w:pPr>
            <w:r>
              <w:rPr>
                <w:lang w:val="en-US" w:eastAsia="zh-CN"/>
              </w:rPr>
              <w:t>4 and 5</w:t>
            </w:r>
          </w:p>
        </w:tc>
      </w:tr>
      <w:tr w:rsidR="00433850" w14:paraId="1ABCE949" w14:textId="77777777" w:rsidTr="002F0F5D">
        <w:trPr>
          <w:trHeight w:val="29"/>
        </w:trPr>
        <w:tc>
          <w:tcPr>
            <w:tcW w:w="1848" w:type="dxa"/>
            <w:tcBorders>
              <w:top w:val="nil"/>
              <w:left w:val="single" w:sz="4" w:space="0" w:color="auto"/>
              <w:bottom w:val="nil"/>
              <w:right w:val="single" w:sz="4" w:space="0" w:color="auto"/>
            </w:tcBorders>
            <w:vAlign w:val="center"/>
          </w:tcPr>
          <w:p w14:paraId="3DFA530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74FF1E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F49BC"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BC9AF2" w14:textId="77777777" w:rsidR="00433850" w:rsidRPr="001E32DC" w:rsidRDefault="00433850" w:rsidP="002F0F5D">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2A91141A" w14:textId="77777777" w:rsidR="00433850" w:rsidRPr="001E32DC" w:rsidRDefault="00433850" w:rsidP="002F0F5D">
            <w:pPr>
              <w:pStyle w:val="TAC"/>
              <w:rPr>
                <w:lang w:val="en-US" w:eastAsia="zh-CN"/>
              </w:rPr>
            </w:pPr>
          </w:p>
        </w:tc>
      </w:tr>
      <w:tr w:rsidR="00433850" w14:paraId="66C034C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4E6611"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AE7E2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99DAB" w14:textId="77777777" w:rsidR="00433850" w:rsidRPr="001E32DC" w:rsidRDefault="00433850" w:rsidP="002F0F5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926F40" w14:textId="77777777" w:rsidR="00433850" w:rsidRPr="001E32DC" w:rsidRDefault="00433850" w:rsidP="002F0F5D">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EC2EB0E" w14:textId="77777777" w:rsidR="00433850" w:rsidRPr="001E32DC" w:rsidRDefault="00433850" w:rsidP="002F0F5D">
            <w:pPr>
              <w:pStyle w:val="TAC"/>
              <w:rPr>
                <w:lang w:val="en-US" w:eastAsia="zh-CN"/>
              </w:rPr>
            </w:pPr>
          </w:p>
        </w:tc>
      </w:tr>
      <w:tr w:rsidR="00433850" w14:paraId="7B5A131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6B5951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F24F17D"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CA_n25A-n41A</w:t>
            </w:r>
          </w:p>
          <w:p w14:paraId="37511E5B"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CA_n25A-n77A</w:t>
            </w:r>
          </w:p>
          <w:p w14:paraId="3E0649A6" w14:textId="77777777" w:rsidR="00433850" w:rsidRPr="001E32DC" w:rsidRDefault="00433850" w:rsidP="002F0F5D">
            <w:pPr>
              <w:pStyle w:val="TAC"/>
              <w:rPr>
                <w:rFonts w:eastAsia="SimSun"/>
                <w:kern w:val="2"/>
                <w:szCs w:val="22"/>
                <w:lang w:val="en-US" w:eastAsia="zh-CN"/>
              </w:rPr>
            </w:pPr>
            <w:r w:rsidRPr="001E32DC">
              <w:rPr>
                <w:rFonts w:eastAsia="SimSun"/>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442ED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C49C4E"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AD45C2"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7C875F48" w14:textId="77777777" w:rsidTr="002F0F5D">
        <w:trPr>
          <w:trHeight w:val="29"/>
        </w:trPr>
        <w:tc>
          <w:tcPr>
            <w:tcW w:w="1848" w:type="dxa"/>
            <w:tcBorders>
              <w:top w:val="nil"/>
              <w:left w:val="single" w:sz="4" w:space="0" w:color="auto"/>
              <w:bottom w:val="nil"/>
              <w:right w:val="single" w:sz="4" w:space="0" w:color="auto"/>
            </w:tcBorders>
            <w:vAlign w:val="center"/>
          </w:tcPr>
          <w:p w14:paraId="499C589D"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E005C79"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854D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0B8F7F"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8D01B5" w14:textId="77777777" w:rsidR="00433850" w:rsidRPr="001E32DC" w:rsidRDefault="00433850" w:rsidP="002F0F5D">
            <w:pPr>
              <w:pStyle w:val="TAC"/>
              <w:rPr>
                <w:rFonts w:eastAsia="SimSun"/>
                <w:kern w:val="2"/>
                <w:szCs w:val="22"/>
                <w:lang w:val="en-US" w:eastAsia="zh-CN"/>
              </w:rPr>
            </w:pPr>
          </w:p>
        </w:tc>
      </w:tr>
      <w:tr w:rsidR="00433850" w14:paraId="3E58CDC4" w14:textId="77777777" w:rsidTr="002F0F5D">
        <w:trPr>
          <w:trHeight w:val="29"/>
        </w:trPr>
        <w:tc>
          <w:tcPr>
            <w:tcW w:w="1848" w:type="dxa"/>
            <w:tcBorders>
              <w:top w:val="nil"/>
              <w:left w:val="single" w:sz="4" w:space="0" w:color="auto"/>
              <w:bottom w:val="nil"/>
              <w:right w:val="single" w:sz="4" w:space="0" w:color="auto"/>
            </w:tcBorders>
            <w:vAlign w:val="center"/>
          </w:tcPr>
          <w:p w14:paraId="705F47E3"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255BDB0"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AC3E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1A733E"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0C41B51" w14:textId="77777777" w:rsidR="00433850" w:rsidRPr="001E32DC" w:rsidRDefault="00433850" w:rsidP="002F0F5D">
            <w:pPr>
              <w:pStyle w:val="TAC"/>
              <w:rPr>
                <w:rFonts w:eastAsia="SimSun"/>
                <w:kern w:val="2"/>
                <w:szCs w:val="22"/>
                <w:lang w:val="en-US" w:eastAsia="zh-CN"/>
              </w:rPr>
            </w:pPr>
          </w:p>
        </w:tc>
      </w:tr>
      <w:tr w:rsidR="00433850" w14:paraId="58B58E2D" w14:textId="77777777" w:rsidTr="002F0F5D">
        <w:trPr>
          <w:trHeight w:val="29"/>
        </w:trPr>
        <w:tc>
          <w:tcPr>
            <w:tcW w:w="1848" w:type="dxa"/>
            <w:tcBorders>
              <w:top w:val="nil"/>
              <w:left w:val="single" w:sz="4" w:space="0" w:color="auto"/>
              <w:bottom w:val="nil"/>
              <w:right w:val="single" w:sz="4" w:space="0" w:color="auto"/>
            </w:tcBorders>
            <w:vAlign w:val="center"/>
          </w:tcPr>
          <w:p w14:paraId="6FDA9BC9"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0976814"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09D0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16217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0EA3F9" w14:textId="77777777" w:rsidR="00433850" w:rsidRPr="001E32DC" w:rsidRDefault="00433850" w:rsidP="002F0F5D">
            <w:pPr>
              <w:pStyle w:val="TAC"/>
              <w:rPr>
                <w:rFonts w:eastAsia="SimSun" w:cs="Arial"/>
                <w:kern w:val="2"/>
                <w:szCs w:val="18"/>
                <w:lang w:val="en-US" w:eastAsia="zh-CN"/>
              </w:rPr>
            </w:pPr>
            <w:r w:rsidRPr="001E32DC">
              <w:rPr>
                <w:rFonts w:eastAsia="SimSun"/>
                <w:kern w:val="2"/>
                <w:szCs w:val="22"/>
                <w:lang w:val="en-US" w:eastAsia="zh-CN"/>
              </w:rPr>
              <w:t>1</w:t>
            </w:r>
          </w:p>
        </w:tc>
      </w:tr>
      <w:tr w:rsidR="00433850" w14:paraId="4DB3D4E4" w14:textId="77777777" w:rsidTr="002F0F5D">
        <w:trPr>
          <w:trHeight w:val="29"/>
        </w:trPr>
        <w:tc>
          <w:tcPr>
            <w:tcW w:w="1848" w:type="dxa"/>
            <w:tcBorders>
              <w:top w:val="nil"/>
              <w:left w:val="single" w:sz="4" w:space="0" w:color="auto"/>
              <w:bottom w:val="nil"/>
              <w:right w:val="single" w:sz="4" w:space="0" w:color="auto"/>
            </w:tcBorders>
            <w:vAlign w:val="center"/>
          </w:tcPr>
          <w:p w14:paraId="481C44F7"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F8E91CA"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BFF5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FEE04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EDF3EF" w14:textId="77777777" w:rsidR="00433850" w:rsidRPr="001E32DC" w:rsidRDefault="00433850" w:rsidP="002F0F5D">
            <w:pPr>
              <w:pStyle w:val="TAC"/>
              <w:rPr>
                <w:rFonts w:eastAsia="SimSun" w:cs="Arial"/>
                <w:kern w:val="2"/>
                <w:szCs w:val="18"/>
                <w:lang w:val="en-US" w:eastAsia="zh-CN"/>
              </w:rPr>
            </w:pPr>
          </w:p>
        </w:tc>
      </w:tr>
      <w:tr w:rsidR="00433850" w14:paraId="5CF186AF" w14:textId="77777777" w:rsidTr="002F0F5D">
        <w:trPr>
          <w:trHeight w:val="29"/>
        </w:trPr>
        <w:tc>
          <w:tcPr>
            <w:tcW w:w="1848" w:type="dxa"/>
            <w:tcBorders>
              <w:top w:val="nil"/>
              <w:left w:val="single" w:sz="4" w:space="0" w:color="auto"/>
              <w:bottom w:val="nil"/>
              <w:right w:val="single" w:sz="4" w:space="0" w:color="auto"/>
            </w:tcBorders>
            <w:vAlign w:val="center"/>
          </w:tcPr>
          <w:p w14:paraId="06FB0A1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EF755"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3760F"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74F2CA"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932B50" w14:textId="77777777" w:rsidR="00433850" w:rsidRPr="001E32DC" w:rsidRDefault="00433850" w:rsidP="002F0F5D">
            <w:pPr>
              <w:pStyle w:val="TAC"/>
              <w:rPr>
                <w:rFonts w:cs="Arial"/>
                <w:szCs w:val="18"/>
                <w:lang w:val="en-US" w:eastAsia="zh-CN"/>
              </w:rPr>
            </w:pPr>
          </w:p>
        </w:tc>
      </w:tr>
      <w:tr w:rsidR="00433850" w14:paraId="64F8E56A" w14:textId="77777777" w:rsidTr="002F0F5D">
        <w:trPr>
          <w:trHeight w:val="29"/>
        </w:trPr>
        <w:tc>
          <w:tcPr>
            <w:tcW w:w="1848" w:type="dxa"/>
            <w:tcBorders>
              <w:top w:val="nil"/>
              <w:left w:val="single" w:sz="4" w:space="0" w:color="auto"/>
              <w:bottom w:val="nil"/>
              <w:right w:val="single" w:sz="4" w:space="0" w:color="auto"/>
            </w:tcBorders>
            <w:vAlign w:val="center"/>
          </w:tcPr>
          <w:p w14:paraId="38C8D39F"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6B51C2" w14:textId="77777777" w:rsidR="00433850" w:rsidRPr="001E32DC" w:rsidRDefault="00433850" w:rsidP="002F0F5D">
            <w:pPr>
              <w:pStyle w:val="TAC"/>
              <w:rPr>
                <w:szCs w:val="18"/>
                <w:lang w:val="en-US" w:eastAsia="zh-CN"/>
              </w:rPr>
            </w:pPr>
            <w:r w:rsidRPr="001E32DC">
              <w:rPr>
                <w:szCs w:val="18"/>
                <w:lang w:val="en-US" w:eastAsia="zh-CN"/>
              </w:rPr>
              <w:t>CA_n25A-n41A</w:t>
            </w:r>
          </w:p>
          <w:p w14:paraId="2F2C2E88" w14:textId="77777777" w:rsidR="00433850" w:rsidRPr="001E32DC" w:rsidRDefault="00433850" w:rsidP="002F0F5D">
            <w:pPr>
              <w:pStyle w:val="TAC"/>
              <w:rPr>
                <w:szCs w:val="18"/>
                <w:lang w:val="en-US" w:eastAsia="zh-CN"/>
              </w:rPr>
            </w:pPr>
            <w:r w:rsidRPr="001E32DC">
              <w:rPr>
                <w:szCs w:val="18"/>
                <w:lang w:val="en-US" w:eastAsia="zh-CN"/>
              </w:rPr>
              <w:t>CA_n25A-n77A</w:t>
            </w:r>
          </w:p>
          <w:p w14:paraId="4D01F3F1" w14:textId="77777777" w:rsidR="00433850" w:rsidRPr="001E32DC" w:rsidRDefault="00433850" w:rsidP="002F0F5D">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F84AE7"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5E5E66"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D587122" w14:textId="77777777" w:rsidR="00433850" w:rsidRPr="001E32DC" w:rsidRDefault="00433850" w:rsidP="002F0F5D">
            <w:pPr>
              <w:pStyle w:val="TAC"/>
              <w:rPr>
                <w:rFonts w:cs="Arial"/>
                <w:szCs w:val="18"/>
                <w:lang w:val="en-US" w:eastAsia="zh-CN"/>
              </w:rPr>
            </w:pPr>
            <w:r>
              <w:rPr>
                <w:lang w:val="en-US" w:eastAsia="zh-CN"/>
              </w:rPr>
              <w:t>4 and 5</w:t>
            </w:r>
          </w:p>
        </w:tc>
      </w:tr>
      <w:tr w:rsidR="00433850" w14:paraId="140E8F0D" w14:textId="77777777" w:rsidTr="002F0F5D">
        <w:trPr>
          <w:trHeight w:val="29"/>
        </w:trPr>
        <w:tc>
          <w:tcPr>
            <w:tcW w:w="1848" w:type="dxa"/>
            <w:tcBorders>
              <w:top w:val="nil"/>
              <w:left w:val="single" w:sz="4" w:space="0" w:color="auto"/>
              <w:bottom w:val="nil"/>
              <w:right w:val="single" w:sz="4" w:space="0" w:color="auto"/>
            </w:tcBorders>
            <w:vAlign w:val="center"/>
          </w:tcPr>
          <w:p w14:paraId="3B85F8F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ACCCF6"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FB9CF"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C7F5C4"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E2C498D" w14:textId="77777777" w:rsidR="00433850" w:rsidRPr="001E32DC" w:rsidRDefault="00433850" w:rsidP="002F0F5D">
            <w:pPr>
              <w:pStyle w:val="TAC"/>
              <w:rPr>
                <w:rFonts w:cs="Arial"/>
                <w:szCs w:val="18"/>
                <w:lang w:val="en-US" w:eastAsia="zh-CN"/>
              </w:rPr>
            </w:pPr>
          </w:p>
        </w:tc>
      </w:tr>
      <w:tr w:rsidR="00433850" w14:paraId="59D3889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D929D9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B5A392"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0E477"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598D90"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98892E" w14:textId="77777777" w:rsidR="00433850" w:rsidRPr="001E32DC" w:rsidRDefault="00433850" w:rsidP="002F0F5D">
            <w:pPr>
              <w:pStyle w:val="TAC"/>
              <w:rPr>
                <w:rFonts w:cs="Arial"/>
                <w:szCs w:val="18"/>
                <w:lang w:val="en-US" w:eastAsia="zh-CN"/>
              </w:rPr>
            </w:pPr>
          </w:p>
        </w:tc>
      </w:tr>
      <w:tr w:rsidR="00433850" w14:paraId="12649C8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32B213B" w14:textId="77777777" w:rsidR="00433850" w:rsidRPr="001E32DC" w:rsidRDefault="00433850" w:rsidP="002F0F5D">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48A6A641" w14:textId="77777777" w:rsidR="00433850" w:rsidRPr="001E32DC" w:rsidRDefault="00433850" w:rsidP="002F0F5D">
            <w:pPr>
              <w:pStyle w:val="TAC"/>
              <w:rPr>
                <w:szCs w:val="18"/>
                <w:lang w:val="en-US" w:eastAsia="zh-CN"/>
              </w:rPr>
            </w:pPr>
            <w:r w:rsidRPr="001E32DC">
              <w:rPr>
                <w:szCs w:val="18"/>
                <w:lang w:val="en-US" w:eastAsia="zh-CN"/>
              </w:rPr>
              <w:t>CA_n25A-n41A</w:t>
            </w:r>
          </w:p>
          <w:p w14:paraId="3C44F2F1" w14:textId="77777777" w:rsidR="00433850" w:rsidRPr="001E32DC" w:rsidRDefault="00433850" w:rsidP="002F0F5D">
            <w:pPr>
              <w:pStyle w:val="TAC"/>
              <w:rPr>
                <w:szCs w:val="18"/>
                <w:lang w:val="en-US" w:eastAsia="zh-CN"/>
              </w:rPr>
            </w:pPr>
            <w:r w:rsidRPr="001E32DC">
              <w:rPr>
                <w:szCs w:val="18"/>
                <w:lang w:val="en-US" w:eastAsia="zh-CN"/>
              </w:rPr>
              <w:t>CA_n25A-n77A</w:t>
            </w:r>
          </w:p>
          <w:p w14:paraId="3C28CD89" w14:textId="77777777" w:rsidR="00433850" w:rsidRPr="001E32DC" w:rsidRDefault="00433850" w:rsidP="002F0F5D">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61CD46"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0CBB5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7CBCD1"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235F0C0A" w14:textId="77777777" w:rsidTr="002F0F5D">
        <w:trPr>
          <w:trHeight w:val="29"/>
        </w:trPr>
        <w:tc>
          <w:tcPr>
            <w:tcW w:w="1848" w:type="dxa"/>
            <w:tcBorders>
              <w:top w:val="nil"/>
              <w:left w:val="single" w:sz="4" w:space="0" w:color="auto"/>
              <w:bottom w:val="nil"/>
              <w:right w:val="single" w:sz="4" w:space="0" w:color="auto"/>
            </w:tcBorders>
            <w:vAlign w:val="center"/>
          </w:tcPr>
          <w:p w14:paraId="38D6CC8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7121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B59C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1FA44D"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0EEC742" w14:textId="77777777" w:rsidR="00433850" w:rsidRPr="001E32DC" w:rsidRDefault="00433850" w:rsidP="002F0F5D">
            <w:pPr>
              <w:pStyle w:val="TAC"/>
              <w:rPr>
                <w:lang w:val="en-US" w:eastAsia="zh-CN"/>
              </w:rPr>
            </w:pPr>
          </w:p>
        </w:tc>
      </w:tr>
      <w:tr w:rsidR="00433850" w14:paraId="129C6557" w14:textId="77777777" w:rsidTr="002F0F5D">
        <w:trPr>
          <w:trHeight w:val="29"/>
        </w:trPr>
        <w:tc>
          <w:tcPr>
            <w:tcW w:w="1848" w:type="dxa"/>
            <w:tcBorders>
              <w:top w:val="nil"/>
              <w:left w:val="single" w:sz="4" w:space="0" w:color="auto"/>
              <w:bottom w:val="nil"/>
              <w:right w:val="single" w:sz="4" w:space="0" w:color="auto"/>
            </w:tcBorders>
            <w:vAlign w:val="center"/>
          </w:tcPr>
          <w:p w14:paraId="105DA60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3B78F4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02866"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1AC544"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0EB758" w14:textId="77777777" w:rsidR="00433850" w:rsidRPr="001E32DC" w:rsidRDefault="00433850" w:rsidP="002F0F5D">
            <w:pPr>
              <w:pStyle w:val="TAC"/>
              <w:rPr>
                <w:lang w:val="en-US" w:eastAsia="zh-CN"/>
              </w:rPr>
            </w:pPr>
          </w:p>
        </w:tc>
      </w:tr>
      <w:tr w:rsidR="00433850" w14:paraId="2E83EF97" w14:textId="77777777" w:rsidTr="002F0F5D">
        <w:trPr>
          <w:trHeight w:val="29"/>
        </w:trPr>
        <w:tc>
          <w:tcPr>
            <w:tcW w:w="1848" w:type="dxa"/>
            <w:tcBorders>
              <w:top w:val="nil"/>
              <w:left w:val="single" w:sz="4" w:space="0" w:color="auto"/>
              <w:bottom w:val="nil"/>
              <w:right w:val="single" w:sz="4" w:space="0" w:color="auto"/>
            </w:tcBorders>
            <w:vAlign w:val="center"/>
          </w:tcPr>
          <w:p w14:paraId="14E8813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B0EC5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66F67B"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0AADB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727F0" w14:textId="77777777" w:rsidR="00433850" w:rsidRPr="001E32DC" w:rsidRDefault="00433850" w:rsidP="002F0F5D">
            <w:pPr>
              <w:pStyle w:val="TAC"/>
              <w:rPr>
                <w:lang w:val="en-US" w:eastAsia="zh-CN"/>
              </w:rPr>
            </w:pPr>
            <w:r w:rsidRPr="001E32DC">
              <w:rPr>
                <w:lang w:val="en-US" w:eastAsia="zh-CN"/>
              </w:rPr>
              <w:t>1</w:t>
            </w:r>
          </w:p>
        </w:tc>
      </w:tr>
      <w:tr w:rsidR="00433850" w14:paraId="04378F13" w14:textId="77777777" w:rsidTr="002F0F5D">
        <w:trPr>
          <w:trHeight w:val="29"/>
        </w:trPr>
        <w:tc>
          <w:tcPr>
            <w:tcW w:w="1848" w:type="dxa"/>
            <w:tcBorders>
              <w:top w:val="nil"/>
              <w:left w:val="single" w:sz="4" w:space="0" w:color="auto"/>
              <w:bottom w:val="nil"/>
              <w:right w:val="single" w:sz="4" w:space="0" w:color="auto"/>
            </w:tcBorders>
            <w:vAlign w:val="center"/>
          </w:tcPr>
          <w:p w14:paraId="168B3FB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16EF8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F9E1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903A50"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C19C8C1" w14:textId="77777777" w:rsidR="00433850" w:rsidRPr="001E32DC" w:rsidRDefault="00433850" w:rsidP="002F0F5D">
            <w:pPr>
              <w:pStyle w:val="TAC"/>
              <w:rPr>
                <w:lang w:val="en-US" w:eastAsia="zh-CN"/>
              </w:rPr>
            </w:pPr>
          </w:p>
        </w:tc>
      </w:tr>
      <w:tr w:rsidR="00433850" w14:paraId="78910C52" w14:textId="77777777" w:rsidTr="002F0F5D">
        <w:trPr>
          <w:trHeight w:val="29"/>
        </w:trPr>
        <w:tc>
          <w:tcPr>
            <w:tcW w:w="1848" w:type="dxa"/>
            <w:tcBorders>
              <w:top w:val="nil"/>
              <w:left w:val="single" w:sz="4" w:space="0" w:color="auto"/>
              <w:bottom w:val="nil"/>
              <w:right w:val="single" w:sz="4" w:space="0" w:color="auto"/>
            </w:tcBorders>
            <w:vAlign w:val="center"/>
          </w:tcPr>
          <w:p w14:paraId="6278823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28B8F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DE4E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526833" w14:textId="77777777" w:rsidR="00433850" w:rsidRPr="001E32DC" w:rsidRDefault="00433850" w:rsidP="002F0F5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0744BEA" w14:textId="77777777" w:rsidR="00433850" w:rsidRPr="001E32DC" w:rsidRDefault="00433850" w:rsidP="002F0F5D">
            <w:pPr>
              <w:pStyle w:val="TAC"/>
              <w:rPr>
                <w:lang w:val="en-US" w:eastAsia="zh-CN"/>
              </w:rPr>
            </w:pPr>
          </w:p>
        </w:tc>
      </w:tr>
      <w:tr w:rsidR="00433850" w14:paraId="5982C475" w14:textId="77777777" w:rsidTr="002F0F5D">
        <w:trPr>
          <w:trHeight w:val="29"/>
        </w:trPr>
        <w:tc>
          <w:tcPr>
            <w:tcW w:w="1848" w:type="dxa"/>
            <w:tcBorders>
              <w:top w:val="nil"/>
              <w:left w:val="single" w:sz="4" w:space="0" w:color="auto"/>
              <w:bottom w:val="nil"/>
              <w:right w:val="single" w:sz="4" w:space="0" w:color="auto"/>
            </w:tcBorders>
            <w:vAlign w:val="center"/>
          </w:tcPr>
          <w:p w14:paraId="6F92AE75"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3BA454" w14:textId="77777777" w:rsidR="00433850" w:rsidRPr="001E32DC" w:rsidRDefault="00433850" w:rsidP="002F0F5D">
            <w:pPr>
              <w:pStyle w:val="TAC"/>
              <w:rPr>
                <w:szCs w:val="18"/>
                <w:lang w:val="en-US" w:eastAsia="zh-CN"/>
              </w:rPr>
            </w:pPr>
            <w:r w:rsidRPr="001E32DC">
              <w:rPr>
                <w:szCs w:val="18"/>
                <w:lang w:val="en-US" w:eastAsia="zh-CN"/>
              </w:rPr>
              <w:t>CA_n25A-n41A</w:t>
            </w:r>
          </w:p>
          <w:p w14:paraId="301C2506" w14:textId="77777777" w:rsidR="00433850" w:rsidRPr="001E32DC" w:rsidRDefault="00433850" w:rsidP="002F0F5D">
            <w:pPr>
              <w:pStyle w:val="TAC"/>
              <w:rPr>
                <w:szCs w:val="18"/>
                <w:lang w:val="en-US" w:eastAsia="zh-CN"/>
              </w:rPr>
            </w:pPr>
            <w:r w:rsidRPr="001E32DC">
              <w:rPr>
                <w:szCs w:val="18"/>
                <w:lang w:val="en-US" w:eastAsia="zh-CN"/>
              </w:rPr>
              <w:t>CA_n25A-n77A</w:t>
            </w:r>
          </w:p>
          <w:p w14:paraId="42C53058" w14:textId="77777777" w:rsidR="00433850" w:rsidRPr="001E32DC" w:rsidRDefault="00433850" w:rsidP="002F0F5D">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1DC7FA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1A01C9"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7C346E0" w14:textId="77777777" w:rsidR="00433850" w:rsidRPr="001E32DC" w:rsidRDefault="00433850" w:rsidP="002F0F5D">
            <w:pPr>
              <w:pStyle w:val="TAC"/>
              <w:rPr>
                <w:lang w:val="en-US" w:eastAsia="zh-CN"/>
              </w:rPr>
            </w:pPr>
            <w:r>
              <w:rPr>
                <w:lang w:val="en-US" w:eastAsia="zh-CN"/>
              </w:rPr>
              <w:t>4 and 5</w:t>
            </w:r>
          </w:p>
        </w:tc>
      </w:tr>
      <w:tr w:rsidR="00433850" w14:paraId="3A3603D5" w14:textId="77777777" w:rsidTr="002F0F5D">
        <w:trPr>
          <w:trHeight w:val="29"/>
        </w:trPr>
        <w:tc>
          <w:tcPr>
            <w:tcW w:w="1848" w:type="dxa"/>
            <w:tcBorders>
              <w:top w:val="nil"/>
              <w:left w:val="single" w:sz="4" w:space="0" w:color="auto"/>
              <w:bottom w:val="nil"/>
              <w:right w:val="single" w:sz="4" w:space="0" w:color="auto"/>
            </w:tcBorders>
            <w:vAlign w:val="center"/>
          </w:tcPr>
          <w:p w14:paraId="08B7A8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8C720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0A982"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BC64"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6BF0BD7" w14:textId="77777777" w:rsidR="00433850" w:rsidRPr="001E32DC" w:rsidRDefault="00433850" w:rsidP="002F0F5D">
            <w:pPr>
              <w:pStyle w:val="TAC"/>
              <w:rPr>
                <w:lang w:val="en-US" w:eastAsia="zh-CN"/>
              </w:rPr>
            </w:pPr>
          </w:p>
        </w:tc>
      </w:tr>
      <w:tr w:rsidR="00433850" w14:paraId="39B05EB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53DDC3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3622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3CCD8"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9648C5"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E728049" w14:textId="77777777" w:rsidR="00433850" w:rsidRPr="001E32DC" w:rsidRDefault="00433850" w:rsidP="002F0F5D">
            <w:pPr>
              <w:pStyle w:val="TAC"/>
              <w:rPr>
                <w:lang w:val="en-US" w:eastAsia="zh-CN"/>
              </w:rPr>
            </w:pPr>
          </w:p>
        </w:tc>
      </w:tr>
      <w:tr w:rsidR="00433850" w14:paraId="2066FE3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E2F59FE" w14:textId="77777777" w:rsidR="00433850" w:rsidRPr="001E32DC" w:rsidRDefault="00433850" w:rsidP="002F0F5D">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399C3D3D" w14:textId="77777777" w:rsidR="00433850" w:rsidRPr="001E32DC" w:rsidRDefault="00433850" w:rsidP="002F0F5D">
            <w:pPr>
              <w:pStyle w:val="TAC"/>
              <w:rPr>
                <w:szCs w:val="18"/>
                <w:lang w:val="en-US"/>
              </w:rPr>
            </w:pPr>
            <w:r w:rsidRPr="001E32DC">
              <w:rPr>
                <w:szCs w:val="18"/>
                <w:lang w:val="en-US"/>
              </w:rPr>
              <w:t>CA_n25A-n41A</w:t>
            </w:r>
          </w:p>
          <w:p w14:paraId="39E63071" w14:textId="77777777" w:rsidR="00433850" w:rsidRPr="001E32DC" w:rsidRDefault="00433850" w:rsidP="002F0F5D">
            <w:pPr>
              <w:pStyle w:val="TAC"/>
              <w:rPr>
                <w:szCs w:val="18"/>
                <w:lang w:val="en-US"/>
              </w:rPr>
            </w:pPr>
            <w:r w:rsidRPr="001E32DC">
              <w:rPr>
                <w:szCs w:val="18"/>
                <w:lang w:val="en-US"/>
              </w:rPr>
              <w:t>CA_n25A-n77A</w:t>
            </w:r>
          </w:p>
          <w:p w14:paraId="4EDD2C60" w14:textId="77777777" w:rsidR="00433850" w:rsidRPr="001E32DC" w:rsidRDefault="00433850" w:rsidP="002F0F5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FC4A1A"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B3782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152632"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6340FC53" w14:textId="77777777" w:rsidTr="002F0F5D">
        <w:trPr>
          <w:trHeight w:val="29"/>
        </w:trPr>
        <w:tc>
          <w:tcPr>
            <w:tcW w:w="1848" w:type="dxa"/>
            <w:tcBorders>
              <w:top w:val="nil"/>
              <w:left w:val="single" w:sz="4" w:space="0" w:color="auto"/>
              <w:bottom w:val="nil"/>
              <w:right w:val="single" w:sz="4" w:space="0" w:color="auto"/>
            </w:tcBorders>
            <w:vAlign w:val="center"/>
          </w:tcPr>
          <w:p w14:paraId="2A336AB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1917CB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A65F4"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D60394"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654189D" w14:textId="77777777" w:rsidR="00433850" w:rsidRPr="001E32DC" w:rsidRDefault="00433850" w:rsidP="002F0F5D">
            <w:pPr>
              <w:pStyle w:val="TAC"/>
              <w:rPr>
                <w:rFonts w:cs="Arial"/>
                <w:szCs w:val="18"/>
                <w:lang w:val="en-US" w:eastAsia="zh-CN"/>
              </w:rPr>
            </w:pPr>
          </w:p>
        </w:tc>
      </w:tr>
      <w:tr w:rsidR="00433850" w14:paraId="7FE27B45" w14:textId="77777777" w:rsidTr="002F0F5D">
        <w:trPr>
          <w:trHeight w:val="29"/>
        </w:trPr>
        <w:tc>
          <w:tcPr>
            <w:tcW w:w="1848" w:type="dxa"/>
            <w:tcBorders>
              <w:top w:val="nil"/>
              <w:left w:val="single" w:sz="4" w:space="0" w:color="auto"/>
              <w:bottom w:val="nil"/>
              <w:right w:val="single" w:sz="4" w:space="0" w:color="auto"/>
            </w:tcBorders>
            <w:vAlign w:val="center"/>
          </w:tcPr>
          <w:p w14:paraId="4F1CEC5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A2DC6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EE5AB9"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1B35FD"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F2E907" w14:textId="77777777" w:rsidR="00433850" w:rsidRPr="001E32DC" w:rsidRDefault="00433850" w:rsidP="002F0F5D">
            <w:pPr>
              <w:pStyle w:val="TAC"/>
              <w:rPr>
                <w:rFonts w:cs="Arial"/>
                <w:szCs w:val="18"/>
                <w:lang w:val="en-US" w:eastAsia="zh-CN"/>
              </w:rPr>
            </w:pPr>
          </w:p>
        </w:tc>
      </w:tr>
      <w:tr w:rsidR="00433850" w14:paraId="5943BE8C" w14:textId="77777777" w:rsidTr="002F0F5D">
        <w:trPr>
          <w:trHeight w:val="29"/>
        </w:trPr>
        <w:tc>
          <w:tcPr>
            <w:tcW w:w="1848" w:type="dxa"/>
            <w:tcBorders>
              <w:top w:val="nil"/>
              <w:left w:val="single" w:sz="4" w:space="0" w:color="auto"/>
              <w:bottom w:val="nil"/>
              <w:right w:val="single" w:sz="4" w:space="0" w:color="auto"/>
            </w:tcBorders>
            <w:vAlign w:val="center"/>
          </w:tcPr>
          <w:p w14:paraId="2E9FFC14"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966867" w14:textId="77777777" w:rsidR="00433850" w:rsidRPr="001E32DC" w:rsidRDefault="00433850" w:rsidP="002F0F5D">
            <w:pPr>
              <w:pStyle w:val="TAC"/>
              <w:rPr>
                <w:szCs w:val="18"/>
                <w:lang w:val="en-US"/>
              </w:rPr>
            </w:pPr>
            <w:r w:rsidRPr="001E32DC">
              <w:rPr>
                <w:szCs w:val="18"/>
                <w:lang w:val="en-US"/>
              </w:rPr>
              <w:t>CA_n25A-n41A</w:t>
            </w:r>
          </w:p>
          <w:p w14:paraId="073008CB" w14:textId="77777777" w:rsidR="00433850" w:rsidRPr="001E32DC" w:rsidRDefault="00433850" w:rsidP="002F0F5D">
            <w:pPr>
              <w:pStyle w:val="TAC"/>
              <w:rPr>
                <w:szCs w:val="18"/>
                <w:lang w:val="en-US"/>
              </w:rPr>
            </w:pPr>
            <w:r w:rsidRPr="001E32DC">
              <w:rPr>
                <w:szCs w:val="18"/>
                <w:lang w:val="en-US"/>
              </w:rPr>
              <w:t>CA_n25A-n77A</w:t>
            </w:r>
          </w:p>
          <w:p w14:paraId="58CE1143" w14:textId="77777777" w:rsidR="00433850" w:rsidRPr="001E32DC" w:rsidRDefault="00433850" w:rsidP="002F0F5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479160C"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4FBAFA"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C4E2F5" w14:textId="77777777" w:rsidR="00433850" w:rsidRPr="001E32DC" w:rsidRDefault="00433850" w:rsidP="002F0F5D">
            <w:pPr>
              <w:pStyle w:val="TAC"/>
              <w:rPr>
                <w:rFonts w:cs="Arial"/>
                <w:szCs w:val="18"/>
                <w:lang w:val="en-US" w:eastAsia="zh-CN"/>
              </w:rPr>
            </w:pPr>
            <w:r>
              <w:rPr>
                <w:lang w:val="en-US" w:eastAsia="zh-CN"/>
              </w:rPr>
              <w:t>4 and 5</w:t>
            </w:r>
          </w:p>
        </w:tc>
      </w:tr>
      <w:tr w:rsidR="00433850" w14:paraId="32C79FF6" w14:textId="77777777" w:rsidTr="002F0F5D">
        <w:trPr>
          <w:trHeight w:val="29"/>
        </w:trPr>
        <w:tc>
          <w:tcPr>
            <w:tcW w:w="1848" w:type="dxa"/>
            <w:tcBorders>
              <w:top w:val="nil"/>
              <w:left w:val="single" w:sz="4" w:space="0" w:color="auto"/>
              <w:bottom w:val="nil"/>
              <w:right w:val="single" w:sz="4" w:space="0" w:color="auto"/>
            </w:tcBorders>
            <w:vAlign w:val="center"/>
          </w:tcPr>
          <w:p w14:paraId="16F1F02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A95F1B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6B725"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8CF317"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A567B5F" w14:textId="77777777" w:rsidR="00433850" w:rsidRPr="001E32DC" w:rsidRDefault="00433850" w:rsidP="002F0F5D">
            <w:pPr>
              <w:pStyle w:val="TAC"/>
              <w:rPr>
                <w:rFonts w:cs="Arial"/>
                <w:szCs w:val="18"/>
                <w:lang w:val="en-US" w:eastAsia="zh-CN"/>
              </w:rPr>
            </w:pPr>
          </w:p>
        </w:tc>
      </w:tr>
      <w:tr w:rsidR="00433850" w14:paraId="47FDE0F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F507FE7"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478B1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0112D"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8FD60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73135702" w14:textId="77777777" w:rsidR="00433850" w:rsidRPr="001E32DC" w:rsidRDefault="00433850" w:rsidP="002F0F5D">
            <w:pPr>
              <w:pStyle w:val="TAC"/>
              <w:rPr>
                <w:rFonts w:cs="Arial"/>
                <w:szCs w:val="18"/>
                <w:lang w:val="en-US" w:eastAsia="zh-CN"/>
              </w:rPr>
            </w:pPr>
          </w:p>
        </w:tc>
      </w:tr>
      <w:tr w:rsidR="00433850" w14:paraId="148280D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1AC134F" w14:textId="77777777" w:rsidR="00433850" w:rsidRPr="001E32DC" w:rsidRDefault="00433850" w:rsidP="002F0F5D">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716DA4A6" w14:textId="77777777" w:rsidR="00433850" w:rsidRPr="001E32DC" w:rsidRDefault="00433850" w:rsidP="002F0F5D">
            <w:pPr>
              <w:pStyle w:val="TAC"/>
              <w:rPr>
                <w:szCs w:val="18"/>
                <w:lang w:val="en-US"/>
              </w:rPr>
            </w:pPr>
            <w:r w:rsidRPr="001E32DC">
              <w:rPr>
                <w:szCs w:val="18"/>
                <w:lang w:val="en-US"/>
              </w:rPr>
              <w:t>CA_n25A-n41A</w:t>
            </w:r>
          </w:p>
          <w:p w14:paraId="16526453" w14:textId="77777777" w:rsidR="00433850" w:rsidRPr="001E32DC" w:rsidRDefault="00433850" w:rsidP="002F0F5D">
            <w:pPr>
              <w:pStyle w:val="TAC"/>
              <w:rPr>
                <w:szCs w:val="18"/>
                <w:lang w:val="en-US"/>
              </w:rPr>
            </w:pPr>
            <w:r w:rsidRPr="001E32DC">
              <w:rPr>
                <w:szCs w:val="18"/>
                <w:lang w:val="en-US"/>
              </w:rPr>
              <w:t>CA_n25A-n77A</w:t>
            </w:r>
          </w:p>
          <w:p w14:paraId="71DF8CE8" w14:textId="77777777" w:rsidR="00433850" w:rsidRPr="001E32DC" w:rsidRDefault="00433850" w:rsidP="002F0F5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82D886F"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D7D061" w14:textId="77777777" w:rsidR="00433850" w:rsidRPr="004A4066"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621312" w14:textId="77777777" w:rsidR="00433850" w:rsidRPr="001E32DC" w:rsidRDefault="00433850" w:rsidP="002F0F5D">
            <w:pPr>
              <w:pStyle w:val="TAC"/>
              <w:rPr>
                <w:rFonts w:cs="Arial"/>
                <w:szCs w:val="18"/>
                <w:lang w:val="en-US" w:eastAsia="zh-CN"/>
              </w:rPr>
            </w:pPr>
            <w:r>
              <w:rPr>
                <w:lang w:val="en-US" w:eastAsia="zh-CN"/>
              </w:rPr>
              <w:t>4 and 5</w:t>
            </w:r>
          </w:p>
        </w:tc>
      </w:tr>
      <w:tr w:rsidR="00433850" w14:paraId="414A1BD5" w14:textId="77777777" w:rsidTr="002F0F5D">
        <w:trPr>
          <w:trHeight w:val="29"/>
        </w:trPr>
        <w:tc>
          <w:tcPr>
            <w:tcW w:w="1848" w:type="dxa"/>
            <w:tcBorders>
              <w:top w:val="nil"/>
              <w:left w:val="single" w:sz="4" w:space="0" w:color="auto"/>
              <w:bottom w:val="nil"/>
              <w:right w:val="single" w:sz="4" w:space="0" w:color="auto"/>
            </w:tcBorders>
            <w:vAlign w:val="center"/>
          </w:tcPr>
          <w:p w14:paraId="6D968AB4"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354153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BF1309"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4A0641" w14:textId="77777777" w:rsidR="00433850" w:rsidRPr="004A4066"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EDEB81D" w14:textId="77777777" w:rsidR="00433850" w:rsidRPr="001E32DC" w:rsidRDefault="00433850" w:rsidP="002F0F5D">
            <w:pPr>
              <w:pStyle w:val="TAC"/>
              <w:rPr>
                <w:rFonts w:cs="Arial"/>
                <w:szCs w:val="18"/>
                <w:lang w:val="en-US" w:eastAsia="zh-CN"/>
              </w:rPr>
            </w:pPr>
          </w:p>
        </w:tc>
      </w:tr>
      <w:tr w:rsidR="00433850" w14:paraId="1E3F069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1A986A"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55F2C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F6EB9"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576C0D" w14:textId="77777777" w:rsidR="00433850" w:rsidRPr="004A4066"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00D8F516" w14:textId="77777777" w:rsidR="00433850" w:rsidRPr="001E32DC" w:rsidRDefault="00433850" w:rsidP="002F0F5D">
            <w:pPr>
              <w:pStyle w:val="TAC"/>
              <w:rPr>
                <w:rFonts w:cs="Arial"/>
                <w:szCs w:val="18"/>
                <w:lang w:val="en-US" w:eastAsia="zh-CN"/>
              </w:rPr>
            </w:pPr>
          </w:p>
        </w:tc>
      </w:tr>
      <w:tr w:rsidR="00433850" w14:paraId="435CD12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2ED82A9" w14:textId="77777777" w:rsidR="00433850" w:rsidRPr="001E32DC" w:rsidRDefault="00433850" w:rsidP="002F0F5D">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CBA79A2" w14:textId="77777777" w:rsidR="00433850" w:rsidRPr="001E32DC" w:rsidRDefault="00433850" w:rsidP="002F0F5D">
            <w:pPr>
              <w:pStyle w:val="TAC"/>
              <w:rPr>
                <w:szCs w:val="18"/>
                <w:lang w:val="en-US"/>
              </w:rPr>
            </w:pPr>
            <w:r w:rsidRPr="001E32DC">
              <w:rPr>
                <w:szCs w:val="18"/>
                <w:lang w:val="en-US"/>
              </w:rPr>
              <w:t>CA_n25A-n41A</w:t>
            </w:r>
          </w:p>
          <w:p w14:paraId="38D8EAD5" w14:textId="77777777" w:rsidR="00433850" w:rsidRPr="001E32DC" w:rsidRDefault="00433850" w:rsidP="002F0F5D">
            <w:pPr>
              <w:pStyle w:val="TAC"/>
              <w:rPr>
                <w:szCs w:val="18"/>
                <w:lang w:val="en-US"/>
              </w:rPr>
            </w:pPr>
            <w:r w:rsidRPr="001E32DC">
              <w:rPr>
                <w:szCs w:val="18"/>
                <w:lang w:val="en-US"/>
              </w:rPr>
              <w:t>CA_n25A-n77A</w:t>
            </w:r>
          </w:p>
          <w:p w14:paraId="74B5C2F2" w14:textId="77777777" w:rsidR="00433850" w:rsidRPr="001E32DC" w:rsidRDefault="00433850" w:rsidP="002F0F5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04A862"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BCBC26"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88AE415"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4189EA2D" w14:textId="77777777" w:rsidTr="002F0F5D">
        <w:trPr>
          <w:trHeight w:val="29"/>
        </w:trPr>
        <w:tc>
          <w:tcPr>
            <w:tcW w:w="1848" w:type="dxa"/>
            <w:tcBorders>
              <w:top w:val="nil"/>
              <w:left w:val="single" w:sz="4" w:space="0" w:color="auto"/>
              <w:bottom w:val="nil"/>
              <w:right w:val="single" w:sz="4" w:space="0" w:color="auto"/>
            </w:tcBorders>
            <w:vAlign w:val="center"/>
          </w:tcPr>
          <w:p w14:paraId="5AD0584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5D75B7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DD66A9"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B8273B"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4C5C0FF" w14:textId="77777777" w:rsidR="00433850" w:rsidRPr="001E32DC" w:rsidRDefault="00433850" w:rsidP="002F0F5D">
            <w:pPr>
              <w:pStyle w:val="TAC"/>
              <w:rPr>
                <w:rFonts w:cs="Arial"/>
                <w:szCs w:val="18"/>
                <w:lang w:val="en-US" w:eastAsia="zh-CN"/>
              </w:rPr>
            </w:pPr>
          </w:p>
        </w:tc>
      </w:tr>
      <w:tr w:rsidR="00433850" w14:paraId="7BDAF923" w14:textId="77777777" w:rsidTr="002F0F5D">
        <w:trPr>
          <w:trHeight w:val="29"/>
        </w:trPr>
        <w:tc>
          <w:tcPr>
            <w:tcW w:w="1848" w:type="dxa"/>
            <w:tcBorders>
              <w:top w:val="nil"/>
              <w:left w:val="single" w:sz="4" w:space="0" w:color="auto"/>
              <w:bottom w:val="nil"/>
              <w:right w:val="single" w:sz="4" w:space="0" w:color="auto"/>
            </w:tcBorders>
            <w:vAlign w:val="center"/>
          </w:tcPr>
          <w:p w14:paraId="62E99DA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512F2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B1388"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927DE"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FB32DB" w14:textId="77777777" w:rsidR="00433850" w:rsidRPr="001E32DC" w:rsidRDefault="00433850" w:rsidP="002F0F5D">
            <w:pPr>
              <w:pStyle w:val="TAC"/>
              <w:rPr>
                <w:rFonts w:cs="Arial"/>
                <w:szCs w:val="18"/>
                <w:lang w:val="en-US" w:eastAsia="zh-CN"/>
              </w:rPr>
            </w:pPr>
          </w:p>
        </w:tc>
      </w:tr>
      <w:tr w:rsidR="00433850" w14:paraId="63153370" w14:textId="77777777" w:rsidTr="002F0F5D">
        <w:trPr>
          <w:trHeight w:val="29"/>
        </w:trPr>
        <w:tc>
          <w:tcPr>
            <w:tcW w:w="1848" w:type="dxa"/>
            <w:tcBorders>
              <w:top w:val="nil"/>
              <w:left w:val="single" w:sz="4" w:space="0" w:color="auto"/>
              <w:bottom w:val="nil"/>
              <w:right w:val="single" w:sz="4" w:space="0" w:color="auto"/>
            </w:tcBorders>
            <w:vAlign w:val="center"/>
          </w:tcPr>
          <w:p w14:paraId="1A949E0A"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7FB5E1" w14:textId="77777777" w:rsidR="00433850" w:rsidRPr="001E32DC" w:rsidRDefault="00433850" w:rsidP="002F0F5D">
            <w:pPr>
              <w:pStyle w:val="TAC"/>
              <w:rPr>
                <w:szCs w:val="18"/>
                <w:lang w:val="en-US"/>
              </w:rPr>
            </w:pPr>
            <w:r w:rsidRPr="001E32DC">
              <w:rPr>
                <w:szCs w:val="18"/>
                <w:lang w:val="en-US"/>
              </w:rPr>
              <w:t>CA_n25A-n41A</w:t>
            </w:r>
          </w:p>
          <w:p w14:paraId="08716730" w14:textId="77777777" w:rsidR="00433850" w:rsidRPr="001E32DC" w:rsidRDefault="00433850" w:rsidP="002F0F5D">
            <w:pPr>
              <w:pStyle w:val="TAC"/>
              <w:rPr>
                <w:szCs w:val="18"/>
                <w:lang w:val="en-US"/>
              </w:rPr>
            </w:pPr>
            <w:r w:rsidRPr="001E32DC">
              <w:rPr>
                <w:szCs w:val="18"/>
                <w:lang w:val="en-US"/>
              </w:rPr>
              <w:t>CA_n25A-n77A</w:t>
            </w:r>
          </w:p>
          <w:p w14:paraId="019045E1" w14:textId="77777777" w:rsidR="00433850" w:rsidRPr="001E32DC" w:rsidRDefault="00433850" w:rsidP="002F0F5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6D56703"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DDA041"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3859AB81" w14:textId="77777777" w:rsidR="00433850" w:rsidRPr="001E32DC" w:rsidRDefault="00433850" w:rsidP="002F0F5D">
            <w:pPr>
              <w:pStyle w:val="TAC"/>
              <w:rPr>
                <w:rFonts w:cs="Arial"/>
                <w:szCs w:val="18"/>
                <w:lang w:val="en-US" w:eastAsia="zh-CN"/>
              </w:rPr>
            </w:pPr>
            <w:r>
              <w:rPr>
                <w:lang w:val="en-US" w:eastAsia="zh-CN"/>
              </w:rPr>
              <w:t>4 and 5</w:t>
            </w:r>
          </w:p>
        </w:tc>
      </w:tr>
      <w:tr w:rsidR="00433850" w14:paraId="16D7EA24" w14:textId="77777777" w:rsidTr="002F0F5D">
        <w:trPr>
          <w:trHeight w:val="29"/>
        </w:trPr>
        <w:tc>
          <w:tcPr>
            <w:tcW w:w="1848" w:type="dxa"/>
            <w:tcBorders>
              <w:top w:val="nil"/>
              <w:left w:val="single" w:sz="4" w:space="0" w:color="auto"/>
              <w:bottom w:val="nil"/>
              <w:right w:val="single" w:sz="4" w:space="0" w:color="auto"/>
            </w:tcBorders>
            <w:vAlign w:val="center"/>
          </w:tcPr>
          <w:p w14:paraId="3F63416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DD1E87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FC5FE"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EB73EC"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4CAE5A0" w14:textId="77777777" w:rsidR="00433850" w:rsidRPr="001E32DC" w:rsidRDefault="00433850" w:rsidP="002F0F5D">
            <w:pPr>
              <w:pStyle w:val="TAC"/>
              <w:rPr>
                <w:rFonts w:cs="Arial"/>
                <w:szCs w:val="18"/>
                <w:lang w:val="en-US" w:eastAsia="zh-CN"/>
              </w:rPr>
            </w:pPr>
          </w:p>
        </w:tc>
      </w:tr>
      <w:tr w:rsidR="00433850" w14:paraId="378ECD4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43E37B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EBB8F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2323E9"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256F1F"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D24CB0E" w14:textId="77777777" w:rsidR="00433850" w:rsidRPr="001E32DC" w:rsidRDefault="00433850" w:rsidP="002F0F5D">
            <w:pPr>
              <w:pStyle w:val="TAC"/>
              <w:rPr>
                <w:rFonts w:cs="Arial"/>
                <w:szCs w:val="18"/>
                <w:lang w:val="en-US" w:eastAsia="zh-CN"/>
              </w:rPr>
            </w:pPr>
          </w:p>
        </w:tc>
      </w:tr>
      <w:tr w:rsidR="00433850" w14:paraId="208DCC7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C65D390" w14:textId="77777777" w:rsidR="00433850" w:rsidRPr="001E32DC" w:rsidRDefault="00433850" w:rsidP="002F0F5D">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6972330C" w14:textId="77777777" w:rsidR="00433850" w:rsidRDefault="00433850" w:rsidP="002F0F5D">
            <w:pPr>
              <w:pStyle w:val="TAC"/>
              <w:rPr>
                <w:szCs w:val="18"/>
                <w:lang w:val="en-US" w:eastAsia="zh-CN"/>
              </w:rPr>
            </w:pPr>
            <w:r>
              <w:rPr>
                <w:szCs w:val="18"/>
                <w:lang w:val="en-US" w:eastAsia="zh-CN"/>
              </w:rPr>
              <w:t>CA_n25A-n41A</w:t>
            </w:r>
          </w:p>
          <w:p w14:paraId="5D1D3763" w14:textId="77777777" w:rsidR="00433850" w:rsidRDefault="00433850" w:rsidP="002F0F5D">
            <w:pPr>
              <w:pStyle w:val="TAC"/>
              <w:rPr>
                <w:szCs w:val="18"/>
                <w:lang w:val="en-US" w:eastAsia="zh-CN"/>
              </w:rPr>
            </w:pPr>
            <w:r>
              <w:rPr>
                <w:szCs w:val="18"/>
                <w:lang w:val="en-US" w:eastAsia="zh-CN"/>
              </w:rPr>
              <w:t>CA_n25A-n77A</w:t>
            </w:r>
          </w:p>
          <w:p w14:paraId="44E2BD9C" w14:textId="77777777" w:rsidR="00433850" w:rsidRPr="001E32DC" w:rsidRDefault="00433850" w:rsidP="002F0F5D">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990F20C"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A2912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A82484"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8CA4E16" w14:textId="77777777" w:rsidTr="002F0F5D">
        <w:trPr>
          <w:trHeight w:val="29"/>
        </w:trPr>
        <w:tc>
          <w:tcPr>
            <w:tcW w:w="1848" w:type="dxa"/>
            <w:tcBorders>
              <w:top w:val="nil"/>
              <w:left w:val="single" w:sz="4" w:space="0" w:color="auto"/>
              <w:bottom w:val="nil"/>
              <w:right w:val="single" w:sz="4" w:space="0" w:color="auto"/>
            </w:tcBorders>
            <w:vAlign w:val="center"/>
          </w:tcPr>
          <w:p w14:paraId="7AEAF76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213CE0" w14:textId="77777777" w:rsidR="00433850" w:rsidRPr="001E32DC" w:rsidRDefault="00433850" w:rsidP="002F0F5D">
            <w:pPr>
              <w:pStyle w:val="TAC"/>
              <w:rPr>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4D2921EF"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7AF62" w14:textId="77777777" w:rsidR="00433850" w:rsidRPr="001E32DC" w:rsidRDefault="00433850" w:rsidP="002F0F5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7E0091C" w14:textId="77777777" w:rsidR="00433850" w:rsidRPr="001E32DC" w:rsidRDefault="00433850" w:rsidP="002F0F5D">
            <w:pPr>
              <w:pStyle w:val="TAC"/>
              <w:rPr>
                <w:lang w:val="en-US" w:eastAsia="zh-CN"/>
              </w:rPr>
            </w:pPr>
          </w:p>
        </w:tc>
      </w:tr>
      <w:tr w:rsidR="00433850" w14:paraId="1A6DF2E3" w14:textId="77777777" w:rsidTr="002F0F5D">
        <w:trPr>
          <w:trHeight w:val="29"/>
        </w:trPr>
        <w:tc>
          <w:tcPr>
            <w:tcW w:w="1848" w:type="dxa"/>
            <w:tcBorders>
              <w:top w:val="nil"/>
              <w:left w:val="single" w:sz="4" w:space="0" w:color="auto"/>
              <w:bottom w:val="nil"/>
              <w:right w:val="single" w:sz="4" w:space="0" w:color="auto"/>
            </w:tcBorders>
            <w:vAlign w:val="center"/>
          </w:tcPr>
          <w:p w14:paraId="042296C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E003D9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6D0A0"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BE41A5"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E947A3" w14:textId="77777777" w:rsidR="00433850" w:rsidRPr="001E32DC" w:rsidRDefault="00433850" w:rsidP="002F0F5D">
            <w:pPr>
              <w:pStyle w:val="TAC"/>
              <w:rPr>
                <w:lang w:val="en-US" w:eastAsia="zh-CN"/>
              </w:rPr>
            </w:pPr>
          </w:p>
        </w:tc>
      </w:tr>
      <w:tr w:rsidR="00433850" w14:paraId="36CBEB5C" w14:textId="77777777" w:rsidTr="002F0F5D">
        <w:trPr>
          <w:trHeight w:val="29"/>
        </w:trPr>
        <w:tc>
          <w:tcPr>
            <w:tcW w:w="1848" w:type="dxa"/>
            <w:tcBorders>
              <w:top w:val="nil"/>
              <w:left w:val="single" w:sz="4" w:space="0" w:color="auto"/>
              <w:bottom w:val="nil"/>
              <w:right w:val="single" w:sz="4" w:space="0" w:color="auto"/>
            </w:tcBorders>
            <w:vAlign w:val="center"/>
          </w:tcPr>
          <w:p w14:paraId="070BAA9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9AFD59"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63187"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D6B4A0"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DC3AE3" w14:textId="77777777" w:rsidR="00433850" w:rsidRPr="001E32DC" w:rsidRDefault="00433850" w:rsidP="002F0F5D">
            <w:pPr>
              <w:pStyle w:val="TAC"/>
              <w:rPr>
                <w:lang w:val="en-US" w:eastAsia="zh-CN"/>
              </w:rPr>
            </w:pPr>
            <w:r w:rsidRPr="001E32DC">
              <w:rPr>
                <w:lang w:val="en-US" w:eastAsia="zh-CN"/>
              </w:rPr>
              <w:t>1</w:t>
            </w:r>
          </w:p>
        </w:tc>
      </w:tr>
      <w:tr w:rsidR="00433850" w14:paraId="7E2955AA" w14:textId="77777777" w:rsidTr="002F0F5D">
        <w:trPr>
          <w:trHeight w:val="29"/>
        </w:trPr>
        <w:tc>
          <w:tcPr>
            <w:tcW w:w="1848" w:type="dxa"/>
            <w:tcBorders>
              <w:top w:val="nil"/>
              <w:left w:val="single" w:sz="4" w:space="0" w:color="auto"/>
              <w:bottom w:val="nil"/>
              <w:right w:val="single" w:sz="4" w:space="0" w:color="auto"/>
            </w:tcBorders>
            <w:vAlign w:val="center"/>
          </w:tcPr>
          <w:p w14:paraId="4810FA8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688355"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32FBE"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CB5A06" w14:textId="77777777" w:rsidR="00433850" w:rsidRPr="001E32DC" w:rsidRDefault="00433850" w:rsidP="002F0F5D">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55497564" w14:textId="77777777" w:rsidR="00433850" w:rsidRPr="001E32DC" w:rsidRDefault="00433850" w:rsidP="002F0F5D">
            <w:pPr>
              <w:pStyle w:val="TAC"/>
              <w:rPr>
                <w:lang w:val="en-US" w:eastAsia="zh-CN"/>
              </w:rPr>
            </w:pPr>
          </w:p>
        </w:tc>
      </w:tr>
      <w:tr w:rsidR="00433850" w14:paraId="11A92719" w14:textId="77777777" w:rsidTr="002F0F5D">
        <w:trPr>
          <w:trHeight w:val="29"/>
        </w:trPr>
        <w:tc>
          <w:tcPr>
            <w:tcW w:w="1848" w:type="dxa"/>
            <w:tcBorders>
              <w:top w:val="nil"/>
              <w:left w:val="single" w:sz="4" w:space="0" w:color="auto"/>
              <w:bottom w:val="nil"/>
              <w:right w:val="single" w:sz="4" w:space="0" w:color="auto"/>
            </w:tcBorders>
            <w:vAlign w:val="center"/>
          </w:tcPr>
          <w:p w14:paraId="12C860E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3976F9"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6032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02C635"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7AA218" w14:textId="77777777" w:rsidR="00433850" w:rsidRPr="001E32DC" w:rsidRDefault="00433850" w:rsidP="002F0F5D">
            <w:pPr>
              <w:pStyle w:val="TAC"/>
              <w:rPr>
                <w:lang w:val="en-US" w:eastAsia="zh-CN"/>
              </w:rPr>
            </w:pPr>
          </w:p>
        </w:tc>
      </w:tr>
      <w:tr w:rsidR="00433850" w14:paraId="4B364B17" w14:textId="77777777" w:rsidTr="002F0F5D">
        <w:trPr>
          <w:trHeight w:val="29"/>
        </w:trPr>
        <w:tc>
          <w:tcPr>
            <w:tcW w:w="1848" w:type="dxa"/>
            <w:tcBorders>
              <w:top w:val="nil"/>
              <w:left w:val="single" w:sz="4" w:space="0" w:color="auto"/>
              <w:bottom w:val="nil"/>
              <w:right w:val="single" w:sz="4" w:space="0" w:color="auto"/>
            </w:tcBorders>
            <w:vAlign w:val="center"/>
          </w:tcPr>
          <w:p w14:paraId="214D9C49"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9716AD2" w14:textId="77777777" w:rsidR="00433850" w:rsidRDefault="00433850" w:rsidP="002F0F5D">
            <w:pPr>
              <w:pStyle w:val="TAC"/>
              <w:rPr>
                <w:szCs w:val="18"/>
                <w:lang w:val="en-US" w:eastAsia="zh-CN"/>
              </w:rPr>
            </w:pPr>
            <w:r>
              <w:rPr>
                <w:szCs w:val="18"/>
                <w:lang w:val="en-US" w:eastAsia="zh-CN"/>
              </w:rPr>
              <w:t>CA_n25A-n41A</w:t>
            </w:r>
          </w:p>
          <w:p w14:paraId="4F1BCD02" w14:textId="77777777" w:rsidR="00433850" w:rsidRDefault="00433850" w:rsidP="002F0F5D">
            <w:pPr>
              <w:pStyle w:val="TAC"/>
              <w:rPr>
                <w:szCs w:val="18"/>
                <w:lang w:val="en-US" w:eastAsia="zh-CN"/>
              </w:rPr>
            </w:pPr>
            <w:r>
              <w:rPr>
                <w:szCs w:val="18"/>
                <w:lang w:val="en-US" w:eastAsia="zh-CN"/>
              </w:rPr>
              <w:t>CA_n25A-n77A</w:t>
            </w:r>
          </w:p>
          <w:p w14:paraId="7894B3F1" w14:textId="77777777" w:rsidR="00433850" w:rsidRDefault="00433850" w:rsidP="002F0F5D">
            <w:pPr>
              <w:pStyle w:val="TAC"/>
              <w:rPr>
                <w:szCs w:val="18"/>
                <w:lang w:val="en-US" w:eastAsia="zh-CN"/>
              </w:rPr>
            </w:pPr>
            <w:r>
              <w:rPr>
                <w:szCs w:val="18"/>
                <w:lang w:val="en-US" w:eastAsia="zh-CN"/>
              </w:rPr>
              <w:t>CA_n41A-n77A</w:t>
            </w:r>
          </w:p>
          <w:p w14:paraId="7BC82C2B" w14:textId="77777777" w:rsidR="00433850" w:rsidRPr="001E32DC" w:rsidRDefault="00433850" w:rsidP="002F0F5D">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49536522"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B9867"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7F27319" w14:textId="77777777" w:rsidR="00433850" w:rsidRPr="001E32DC" w:rsidRDefault="00433850" w:rsidP="002F0F5D">
            <w:pPr>
              <w:pStyle w:val="TAC"/>
              <w:rPr>
                <w:lang w:val="en-US" w:eastAsia="zh-CN"/>
              </w:rPr>
            </w:pPr>
            <w:r>
              <w:rPr>
                <w:lang w:val="en-US" w:eastAsia="zh-CN"/>
              </w:rPr>
              <w:t>4 and 5</w:t>
            </w:r>
          </w:p>
        </w:tc>
      </w:tr>
      <w:tr w:rsidR="00433850" w14:paraId="60B83572" w14:textId="77777777" w:rsidTr="002F0F5D">
        <w:trPr>
          <w:trHeight w:val="29"/>
        </w:trPr>
        <w:tc>
          <w:tcPr>
            <w:tcW w:w="1848" w:type="dxa"/>
            <w:tcBorders>
              <w:top w:val="nil"/>
              <w:left w:val="single" w:sz="4" w:space="0" w:color="auto"/>
              <w:bottom w:val="nil"/>
              <w:right w:val="single" w:sz="4" w:space="0" w:color="auto"/>
            </w:tcBorders>
            <w:vAlign w:val="center"/>
          </w:tcPr>
          <w:p w14:paraId="7CEB965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4F41B90"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262EA"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2991BC"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AC8B442" w14:textId="77777777" w:rsidR="00433850" w:rsidRPr="001E32DC" w:rsidRDefault="00433850" w:rsidP="002F0F5D">
            <w:pPr>
              <w:pStyle w:val="TAC"/>
              <w:rPr>
                <w:lang w:val="en-US" w:eastAsia="zh-CN"/>
              </w:rPr>
            </w:pPr>
          </w:p>
        </w:tc>
      </w:tr>
      <w:tr w:rsidR="00433850" w14:paraId="4E19CE1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E73EB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DC653"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E41C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7F6C01"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65F38FB" w14:textId="77777777" w:rsidR="00433850" w:rsidRPr="001E32DC" w:rsidRDefault="00433850" w:rsidP="002F0F5D">
            <w:pPr>
              <w:pStyle w:val="TAC"/>
              <w:rPr>
                <w:lang w:val="en-US" w:eastAsia="zh-CN"/>
              </w:rPr>
            </w:pPr>
          </w:p>
        </w:tc>
      </w:tr>
      <w:tr w:rsidR="00433850" w14:paraId="635ECEC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F056C67" w14:textId="77777777" w:rsidR="00433850" w:rsidRPr="001E32DC" w:rsidRDefault="00433850" w:rsidP="002F0F5D">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tcPr>
          <w:p w14:paraId="1E1C8FE6" w14:textId="77777777" w:rsidR="00433850" w:rsidRDefault="00433850" w:rsidP="002F0F5D">
            <w:pPr>
              <w:pStyle w:val="TAC"/>
              <w:rPr>
                <w:szCs w:val="18"/>
                <w:lang w:val="en-US" w:eastAsia="zh-CN"/>
              </w:rPr>
            </w:pPr>
            <w:r>
              <w:rPr>
                <w:szCs w:val="18"/>
                <w:lang w:val="en-US" w:eastAsia="zh-CN"/>
              </w:rPr>
              <w:t>CA_n25A-n41A</w:t>
            </w:r>
          </w:p>
          <w:p w14:paraId="48C93449" w14:textId="77777777" w:rsidR="00433850" w:rsidRDefault="00433850" w:rsidP="002F0F5D">
            <w:pPr>
              <w:pStyle w:val="TAC"/>
              <w:rPr>
                <w:szCs w:val="18"/>
                <w:lang w:val="en-US" w:eastAsia="zh-CN"/>
              </w:rPr>
            </w:pPr>
            <w:r>
              <w:rPr>
                <w:szCs w:val="18"/>
                <w:lang w:val="en-US" w:eastAsia="zh-CN"/>
              </w:rPr>
              <w:t>CA_n25A-n77A</w:t>
            </w:r>
          </w:p>
          <w:p w14:paraId="69E7A42B" w14:textId="77777777" w:rsidR="00433850" w:rsidRDefault="00433850" w:rsidP="002F0F5D">
            <w:pPr>
              <w:pStyle w:val="TAC"/>
              <w:rPr>
                <w:szCs w:val="18"/>
                <w:lang w:val="en-US" w:eastAsia="zh-CN"/>
              </w:rPr>
            </w:pPr>
            <w:r>
              <w:rPr>
                <w:szCs w:val="18"/>
                <w:lang w:val="en-US" w:eastAsia="zh-CN"/>
              </w:rPr>
              <w:t>CA_n41A-n77A</w:t>
            </w:r>
          </w:p>
          <w:p w14:paraId="7691E2AE" w14:textId="77777777" w:rsidR="00433850" w:rsidRPr="001E32DC" w:rsidRDefault="00433850" w:rsidP="002F0F5D">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5B21DFA"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34E7E6" w14:textId="77777777" w:rsidR="00433850" w:rsidRPr="00F10A93"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B1217E" w14:textId="77777777" w:rsidR="00433850" w:rsidRPr="001E32DC" w:rsidRDefault="00433850" w:rsidP="002F0F5D">
            <w:pPr>
              <w:pStyle w:val="TAC"/>
              <w:rPr>
                <w:lang w:val="en-US" w:eastAsia="zh-CN"/>
              </w:rPr>
            </w:pPr>
            <w:r>
              <w:rPr>
                <w:lang w:val="en-US" w:eastAsia="zh-CN"/>
              </w:rPr>
              <w:t>4 and 5</w:t>
            </w:r>
          </w:p>
        </w:tc>
      </w:tr>
      <w:tr w:rsidR="00433850" w14:paraId="2BA1CD4C" w14:textId="77777777" w:rsidTr="002F0F5D">
        <w:trPr>
          <w:trHeight w:val="29"/>
        </w:trPr>
        <w:tc>
          <w:tcPr>
            <w:tcW w:w="1848" w:type="dxa"/>
            <w:tcBorders>
              <w:top w:val="nil"/>
              <w:left w:val="single" w:sz="4" w:space="0" w:color="auto"/>
              <w:bottom w:val="nil"/>
              <w:right w:val="single" w:sz="4" w:space="0" w:color="auto"/>
            </w:tcBorders>
            <w:vAlign w:val="center"/>
          </w:tcPr>
          <w:p w14:paraId="47300A6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0CD8C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3AB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093719" w14:textId="77777777" w:rsidR="00433850" w:rsidRPr="00F10A93"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99386A8" w14:textId="77777777" w:rsidR="00433850" w:rsidRPr="001E32DC" w:rsidRDefault="00433850" w:rsidP="002F0F5D">
            <w:pPr>
              <w:pStyle w:val="TAC"/>
              <w:rPr>
                <w:lang w:val="en-US" w:eastAsia="zh-CN"/>
              </w:rPr>
            </w:pPr>
          </w:p>
        </w:tc>
      </w:tr>
      <w:tr w:rsidR="00433850" w14:paraId="0240D7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94DB69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62EB31"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587F3"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9D4441" w14:textId="77777777" w:rsidR="00433850" w:rsidRPr="00F10A93"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4A503652" w14:textId="77777777" w:rsidR="00433850" w:rsidRPr="001E32DC" w:rsidRDefault="00433850" w:rsidP="002F0F5D">
            <w:pPr>
              <w:pStyle w:val="TAC"/>
              <w:rPr>
                <w:lang w:val="en-US" w:eastAsia="zh-CN"/>
              </w:rPr>
            </w:pPr>
          </w:p>
        </w:tc>
      </w:tr>
      <w:tr w:rsidR="00433850" w14:paraId="3B7FFA7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8FC9CA" w14:textId="77777777" w:rsidR="00433850" w:rsidRPr="001E32DC" w:rsidRDefault="00433850" w:rsidP="002F0F5D">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033CFBB1" w14:textId="77777777" w:rsidR="00433850" w:rsidRPr="001E32DC" w:rsidRDefault="00433850" w:rsidP="002F0F5D">
            <w:pPr>
              <w:pStyle w:val="TAC"/>
              <w:rPr>
                <w:szCs w:val="18"/>
                <w:lang w:val="en-US" w:eastAsia="zh-CN"/>
              </w:rPr>
            </w:pPr>
            <w:r w:rsidRPr="001E32DC">
              <w:rPr>
                <w:szCs w:val="18"/>
                <w:lang w:val="en-US" w:eastAsia="zh-CN"/>
              </w:rPr>
              <w:t>CA_n25A-n41A</w:t>
            </w:r>
          </w:p>
          <w:p w14:paraId="55906D56" w14:textId="77777777" w:rsidR="00433850" w:rsidRPr="001E32DC" w:rsidRDefault="00433850" w:rsidP="002F0F5D">
            <w:pPr>
              <w:pStyle w:val="TAC"/>
              <w:rPr>
                <w:szCs w:val="18"/>
                <w:lang w:val="en-US" w:eastAsia="zh-CN"/>
              </w:rPr>
            </w:pPr>
            <w:r w:rsidRPr="001E32DC">
              <w:rPr>
                <w:szCs w:val="18"/>
                <w:lang w:val="en-US" w:eastAsia="zh-CN"/>
              </w:rPr>
              <w:t>CA_n25A-n78A</w:t>
            </w:r>
          </w:p>
          <w:p w14:paraId="20BF6819" w14:textId="77777777" w:rsidR="00433850" w:rsidRPr="001E32DC" w:rsidRDefault="00433850" w:rsidP="002F0F5D">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A094139"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18261E"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7AEA6C" w14:textId="77777777" w:rsidR="00433850" w:rsidRPr="001E32DC" w:rsidRDefault="00433850" w:rsidP="002F0F5D">
            <w:pPr>
              <w:pStyle w:val="TAC"/>
              <w:rPr>
                <w:lang w:val="en-US" w:eastAsia="zh-CN"/>
              </w:rPr>
            </w:pPr>
            <w:r w:rsidRPr="001E32DC">
              <w:rPr>
                <w:lang w:val="en-US" w:eastAsia="zh-CN"/>
              </w:rPr>
              <w:t>0</w:t>
            </w:r>
          </w:p>
        </w:tc>
      </w:tr>
      <w:tr w:rsidR="00433850" w14:paraId="25E77BC9" w14:textId="77777777" w:rsidTr="002F0F5D">
        <w:trPr>
          <w:trHeight w:val="29"/>
        </w:trPr>
        <w:tc>
          <w:tcPr>
            <w:tcW w:w="1848" w:type="dxa"/>
            <w:tcBorders>
              <w:top w:val="nil"/>
              <w:left w:val="single" w:sz="4" w:space="0" w:color="auto"/>
              <w:bottom w:val="nil"/>
              <w:right w:val="single" w:sz="4" w:space="0" w:color="auto"/>
            </w:tcBorders>
            <w:vAlign w:val="center"/>
          </w:tcPr>
          <w:p w14:paraId="37B793E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B29A8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F061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F83F33" w14:textId="77777777" w:rsidR="00433850" w:rsidRPr="001E32DC" w:rsidRDefault="00433850" w:rsidP="002F0F5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29D4186" w14:textId="77777777" w:rsidR="00433850" w:rsidRPr="001E32DC" w:rsidRDefault="00433850" w:rsidP="002F0F5D">
            <w:pPr>
              <w:pStyle w:val="TAC"/>
              <w:rPr>
                <w:lang w:val="en-US" w:eastAsia="zh-CN"/>
              </w:rPr>
            </w:pPr>
          </w:p>
        </w:tc>
      </w:tr>
      <w:tr w:rsidR="00433850" w14:paraId="01E1F7B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C849A2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A6C4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8129D"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AF0DCA"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B0E8DB" w14:textId="77777777" w:rsidR="00433850" w:rsidRPr="001E32DC" w:rsidRDefault="00433850" w:rsidP="002F0F5D">
            <w:pPr>
              <w:pStyle w:val="TAC"/>
              <w:rPr>
                <w:lang w:val="en-US" w:eastAsia="zh-CN"/>
              </w:rPr>
            </w:pPr>
          </w:p>
        </w:tc>
      </w:tr>
      <w:tr w:rsidR="00433850" w14:paraId="12A7342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4EA1A3A" w14:textId="77777777" w:rsidR="00433850" w:rsidRPr="001E32DC" w:rsidRDefault="00433850" w:rsidP="002F0F5D">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33FCF39F" w14:textId="77777777" w:rsidR="00433850" w:rsidRPr="001E32DC" w:rsidRDefault="00433850" w:rsidP="002F0F5D">
            <w:pPr>
              <w:pStyle w:val="TAC"/>
              <w:rPr>
                <w:szCs w:val="18"/>
                <w:lang w:val="en-US" w:eastAsia="zh-CN"/>
              </w:rPr>
            </w:pPr>
            <w:r w:rsidRPr="001E32DC">
              <w:rPr>
                <w:szCs w:val="18"/>
                <w:lang w:val="en-US" w:eastAsia="zh-CN"/>
              </w:rPr>
              <w:t>CA_n25A-n41A</w:t>
            </w:r>
          </w:p>
          <w:p w14:paraId="0A1AEF5C" w14:textId="77777777" w:rsidR="00433850" w:rsidRPr="001E32DC" w:rsidRDefault="00433850" w:rsidP="002F0F5D">
            <w:pPr>
              <w:pStyle w:val="TAC"/>
              <w:rPr>
                <w:szCs w:val="18"/>
                <w:lang w:val="en-US" w:eastAsia="zh-CN"/>
              </w:rPr>
            </w:pPr>
            <w:r w:rsidRPr="001E32DC">
              <w:rPr>
                <w:szCs w:val="18"/>
                <w:lang w:val="en-US" w:eastAsia="zh-CN"/>
              </w:rPr>
              <w:t>CA_n25A-n78A</w:t>
            </w:r>
          </w:p>
          <w:p w14:paraId="465D52AB" w14:textId="77777777" w:rsidR="00433850" w:rsidRPr="001E32DC" w:rsidRDefault="00433850" w:rsidP="002F0F5D">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5395772"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DC646B"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051298" w14:textId="77777777" w:rsidR="00433850" w:rsidRPr="001E32DC" w:rsidRDefault="00433850" w:rsidP="002F0F5D">
            <w:pPr>
              <w:pStyle w:val="TAC"/>
              <w:rPr>
                <w:rFonts w:cs="Arial"/>
                <w:szCs w:val="18"/>
                <w:lang w:val="en-US" w:eastAsia="zh-CN"/>
              </w:rPr>
            </w:pPr>
            <w:r w:rsidRPr="001E32DC">
              <w:rPr>
                <w:szCs w:val="18"/>
                <w:lang w:val="en-US" w:eastAsia="zh-CN"/>
              </w:rPr>
              <w:t>0</w:t>
            </w:r>
          </w:p>
        </w:tc>
      </w:tr>
      <w:tr w:rsidR="00433850" w14:paraId="3F02A94A" w14:textId="77777777" w:rsidTr="002F0F5D">
        <w:trPr>
          <w:trHeight w:val="29"/>
        </w:trPr>
        <w:tc>
          <w:tcPr>
            <w:tcW w:w="1848" w:type="dxa"/>
            <w:tcBorders>
              <w:top w:val="nil"/>
              <w:left w:val="single" w:sz="4" w:space="0" w:color="auto"/>
              <w:bottom w:val="nil"/>
              <w:right w:val="single" w:sz="4" w:space="0" w:color="auto"/>
            </w:tcBorders>
            <w:vAlign w:val="center"/>
          </w:tcPr>
          <w:p w14:paraId="3387807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587B6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3B36E"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874AAC"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1485571" w14:textId="77777777" w:rsidR="00433850" w:rsidRPr="001E32DC" w:rsidRDefault="00433850" w:rsidP="002F0F5D">
            <w:pPr>
              <w:pStyle w:val="TAC"/>
              <w:rPr>
                <w:rFonts w:cs="Arial"/>
                <w:szCs w:val="18"/>
                <w:lang w:val="en-US" w:eastAsia="zh-CN"/>
              </w:rPr>
            </w:pPr>
          </w:p>
        </w:tc>
      </w:tr>
      <w:tr w:rsidR="00433850" w14:paraId="17ECDE6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425628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41F5C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E2B6E"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502E2"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15C95D5" w14:textId="77777777" w:rsidR="00433850" w:rsidRPr="001E32DC" w:rsidRDefault="00433850" w:rsidP="002F0F5D">
            <w:pPr>
              <w:pStyle w:val="TAC"/>
              <w:rPr>
                <w:rFonts w:cs="Arial"/>
                <w:szCs w:val="18"/>
                <w:lang w:val="en-US" w:eastAsia="zh-CN"/>
              </w:rPr>
            </w:pPr>
          </w:p>
        </w:tc>
      </w:tr>
      <w:tr w:rsidR="00433850" w14:paraId="7EAE1F76" w14:textId="77777777" w:rsidTr="002F0F5D">
        <w:trPr>
          <w:trHeight w:val="29"/>
        </w:trPr>
        <w:tc>
          <w:tcPr>
            <w:tcW w:w="1848" w:type="dxa"/>
            <w:tcBorders>
              <w:top w:val="nil"/>
              <w:left w:val="single" w:sz="4" w:space="0" w:color="auto"/>
              <w:bottom w:val="nil"/>
              <w:right w:val="single" w:sz="4" w:space="0" w:color="auto"/>
            </w:tcBorders>
            <w:vAlign w:val="center"/>
          </w:tcPr>
          <w:p w14:paraId="751DD176" w14:textId="77777777" w:rsidR="00433850" w:rsidRPr="001E32DC" w:rsidRDefault="00433850" w:rsidP="002F0F5D">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3F9A237" w14:textId="77777777" w:rsidR="00433850" w:rsidRPr="001E32DC" w:rsidRDefault="00433850" w:rsidP="002F0F5D">
            <w:pPr>
              <w:pStyle w:val="TAC"/>
              <w:rPr>
                <w:lang w:val="en-US" w:eastAsia="zh-CN"/>
              </w:rPr>
            </w:pPr>
            <w:r w:rsidRPr="001E32DC">
              <w:rPr>
                <w:lang w:val="en-US" w:eastAsia="zh-CN"/>
              </w:rPr>
              <w:t>CA_n25A-n48A</w:t>
            </w:r>
          </w:p>
          <w:p w14:paraId="6AD0E5AE" w14:textId="77777777" w:rsidR="00433850" w:rsidRPr="001E32DC" w:rsidRDefault="00433850" w:rsidP="002F0F5D">
            <w:pPr>
              <w:pStyle w:val="TAC"/>
              <w:rPr>
                <w:lang w:val="en-US" w:eastAsia="zh-CN"/>
              </w:rPr>
            </w:pPr>
            <w:r w:rsidRPr="001E32DC">
              <w:rPr>
                <w:lang w:val="en-US" w:eastAsia="zh-CN"/>
              </w:rPr>
              <w:t>CA_n25A-n66A</w:t>
            </w:r>
          </w:p>
          <w:p w14:paraId="6B082BE9" w14:textId="77777777" w:rsidR="00433850" w:rsidRPr="001E32DC" w:rsidRDefault="00433850" w:rsidP="002F0F5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389727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F943EE"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AFCF3E"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09FA7D4F" w14:textId="77777777" w:rsidTr="002F0F5D">
        <w:trPr>
          <w:trHeight w:val="29"/>
        </w:trPr>
        <w:tc>
          <w:tcPr>
            <w:tcW w:w="1848" w:type="dxa"/>
            <w:tcBorders>
              <w:top w:val="nil"/>
              <w:left w:val="single" w:sz="4" w:space="0" w:color="auto"/>
              <w:bottom w:val="nil"/>
              <w:right w:val="single" w:sz="4" w:space="0" w:color="auto"/>
            </w:tcBorders>
            <w:vAlign w:val="center"/>
          </w:tcPr>
          <w:p w14:paraId="78F9FCE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9693B7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AE13A"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3F533A" w14:textId="77777777" w:rsidR="00433850" w:rsidRPr="001E32DC" w:rsidRDefault="00433850" w:rsidP="002F0F5D">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1F6893CA" w14:textId="77777777" w:rsidR="00433850" w:rsidRPr="001E32DC" w:rsidRDefault="00433850" w:rsidP="002F0F5D">
            <w:pPr>
              <w:pStyle w:val="TAC"/>
              <w:rPr>
                <w:lang w:val="en-US" w:eastAsia="zh-CN"/>
              </w:rPr>
            </w:pPr>
          </w:p>
        </w:tc>
      </w:tr>
      <w:tr w:rsidR="00433850" w14:paraId="2350216F" w14:textId="77777777" w:rsidTr="002F0F5D">
        <w:trPr>
          <w:trHeight w:val="29"/>
        </w:trPr>
        <w:tc>
          <w:tcPr>
            <w:tcW w:w="1848" w:type="dxa"/>
            <w:tcBorders>
              <w:top w:val="nil"/>
              <w:left w:val="single" w:sz="4" w:space="0" w:color="auto"/>
              <w:bottom w:val="nil"/>
              <w:right w:val="single" w:sz="4" w:space="0" w:color="auto"/>
            </w:tcBorders>
            <w:vAlign w:val="center"/>
          </w:tcPr>
          <w:p w14:paraId="69A5F9C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F6BCBA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01A9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B8B553"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110F9E9" w14:textId="77777777" w:rsidR="00433850" w:rsidRPr="001E32DC" w:rsidRDefault="00433850" w:rsidP="002F0F5D">
            <w:pPr>
              <w:pStyle w:val="TAC"/>
              <w:rPr>
                <w:lang w:val="en-US" w:eastAsia="zh-CN"/>
              </w:rPr>
            </w:pPr>
          </w:p>
        </w:tc>
      </w:tr>
      <w:tr w:rsidR="00433850" w14:paraId="25C473DA" w14:textId="77777777" w:rsidTr="002F0F5D">
        <w:trPr>
          <w:trHeight w:val="29"/>
        </w:trPr>
        <w:tc>
          <w:tcPr>
            <w:tcW w:w="1848" w:type="dxa"/>
            <w:tcBorders>
              <w:top w:val="nil"/>
              <w:left w:val="single" w:sz="4" w:space="0" w:color="auto"/>
              <w:bottom w:val="nil"/>
              <w:right w:val="single" w:sz="4" w:space="0" w:color="auto"/>
            </w:tcBorders>
            <w:vAlign w:val="center"/>
          </w:tcPr>
          <w:p w14:paraId="541F653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7B745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AA9EF"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C6137B"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E657D6" w14:textId="77777777" w:rsidR="00433850" w:rsidRPr="001E32DC" w:rsidRDefault="00433850" w:rsidP="002F0F5D">
            <w:pPr>
              <w:pStyle w:val="TAC"/>
              <w:rPr>
                <w:lang w:val="en-US" w:eastAsia="zh-CN"/>
              </w:rPr>
            </w:pPr>
            <w:r w:rsidRPr="001E32DC">
              <w:rPr>
                <w:lang w:val="en-US" w:eastAsia="zh-CN"/>
              </w:rPr>
              <w:t>1</w:t>
            </w:r>
          </w:p>
        </w:tc>
      </w:tr>
      <w:tr w:rsidR="00433850" w14:paraId="01CEE664" w14:textId="77777777" w:rsidTr="002F0F5D">
        <w:trPr>
          <w:trHeight w:val="29"/>
        </w:trPr>
        <w:tc>
          <w:tcPr>
            <w:tcW w:w="1848" w:type="dxa"/>
            <w:tcBorders>
              <w:top w:val="nil"/>
              <w:left w:val="single" w:sz="4" w:space="0" w:color="auto"/>
              <w:bottom w:val="nil"/>
              <w:right w:val="single" w:sz="4" w:space="0" w:color="auto"/>
            </w:tcBorders>
            <w:vAlign w:val="center"/>
          </w:tcPr>
          <w:p w14:paraId="7C9D342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5E5D03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0F1E5"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FCAEF7" w14:textId="343D03C6" w:rsidR="00433850" w:rsidRPr="001E32DC" w:rsidRDefault="00433850" w:rsidP="002F0F5D">
            <w:pPr>
              <w:pStyle w:val="TAC"/>
              <w:rPr>
                <w:lang w:val="en-US" w:eastAsia="zh-CN"/>
              </w:rPr>
            </w:pPr>
            <w:r w:rsidRPr="001E32DC">
              <w:rPr>
                <w:lang w:val="en-US" w:eastAsia="zh-CN" w:bidi="ar"/>
              </w:rPr>
              <w:t>5, 10, 15, 20, 40, 50</w:t>
            </w:r>
            <w:ins w:id="499" w:author="Chouli, Hassen" w:date="2024-02-02T10:23:00Z">
              <w:r w:rsidR="00CE21DA" w:rsidRPr="00CE21DA">
                <w:rPr>
                  <w:vertAlign w:val="superscript"/>
                  <w:lang w:val="en-US" w:eastAsia="zh-CN" w:bidi="ar"/>
                  <w:rPrChange w:id="500" w:author="Chouli, Hassen" w:date="2024-02-02T10:23:00Z">
                    <w:rPr>
                      <w:lang w:val="en-US" w:eastAsia="zh-CN" w:bidi="ar"/>
                    </w:rPr>
                  </w:rPrChange>
                </w:rPr>
                <w:t>10</w:t>
              </w:r>
            </w:ins>
            <w:r w:rsidRPr="001E32DC">
              <w:rPr>
                <w:lang w:val="en-US" w:eastAsia="zh-CN" w:bidi="ar"/>
              </w:rPr>
              <w:t>, 60</w:t>
            </w:r>
            <w:ins w:id="501" w:author="Chouli, Hassen" w:date="2024-02-02T10:23:00Z">
              <w:r w:rsidR="00CE21DA" w:rsidRPr="00CE21DA">
                <w:rPr>
                  <w:vertAlign w:val="superscript"/>
                  <w:lang w:val="en-US" w:eastAsia="zh-CN" w:bidi="ar"/>
                  <w:rPrChange w:id="502" w:author="Chouli, Hassen" w:date="2024-02-02T10:23:00Z">
                    <w:rPr>
                      <w:lang w:val="en-US" w:eastAsia="zh-CN" w:bidi="ar"/>
                    </w:rPr>
                  </w:rPrChange>
                </w:rPr>
                <w:t>10</w:t>
              </w:r>
            </w:ins>
            <w:r w:rsidRPr="001E32DC">
              <w:rPr>
                <w:lang w:val="en-US" w:eastAsia="zh-CN" w:bidi="ar"/>
              </w:rPr>
              <w:t>, 80</w:t>
            </w:r>
            <w:ins w:id="503" w:author="Chouli, Hassen" w:date="2024-02-02T10:23:00Z">
              <w:r w:rsidR="00CE21DA" w:rsidRPr="00CE21DA">
                <w:rPr>
                  <w:vertAlign w:val="superscript"/>
                  <w:lang w:val="en-US" w:eastAsia="zh-CN" w:bidi="ar"/>
                  <w:rPrChange w:id="504" w:author="Chouli, Hassen" w:date="2024-02-02T10:23:00Z">
                    <w:rPr>
                      <w:lang w:val="en-US" w:eastAsia="zh-CN" w:bidi="ar"/>
                    </w:rPr>
                  </w:rPrChange>
                </w:rPr>
                <w:t>10</w:t>
              </w:r>
            </w:ins>
            <w:r w:rsidRPr="001E32DC">
              <w:rPr>
                <w:lang w:val="en-US" w:eastAsia="zh-CN" w:bidi="ar"/>
              </w:rPr>
              <w:t>, 90</w:t>
            </w:r>
            <w:ins w:id="505" w:author="Chouli, Hassen" w:date="2024-02-02T10:23:00Z">
              <w:r w:rsidR="00CE21DA" w:rsidRPr="00CE21DA">
                <w:rPr>
                  <w:vertAlign w:val="superscript"/>
                  <w:lang w:val="en-US" w:eastAsia="zh-CN" w:bidi="ar"/>
                  <w:rPrChange w:id="506" w:author="Chouli, Hassen" w:date="2024-02-02T10:23:00Z">
                    <w:rPr>
                      <w:lang w:val="en-US" w:eastAsia="zh-CN" w:bidi="ar"/>
                    </w:rPr>
                  </w:rPrChange>
                </w:rPr>
                <w:t>10</w:t>
              </w:r>
            </w:ins>
            <w:r w:rsidRPr="001E32DC">
              <w:rPr>
                <w:lang w:val="en-US" w:eastAsia="zh-CN" w:bidi="ar"/>
              </w:rPr>
              <w:t>, 100</w:t>
            </w:r>
            <w:ins w:id="507" w:author="Chouli, Hassen" w:date="2024-02-02T10:23:00Z">
              <w:r w:rsidR="00CE21DA" w:rsidRPr="00CE21DA">
                <w:rPr>
                  <w:vertAlign w:val="superscript"/>
                  <w:lang w:val="en-US" w:eastAsia="zh-CN" w:bidi="ar"/>
                  <w:rPrChange w:id="508" w:author="Chouli, Hassen" w:date="2024-02-02T10:23: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2FD10C3A" w14:textId="77777777" w:rsidR="00433850" w:rsidRPr="001E32DC" w:rsidRDefault="00433850" w:rsidP="002F0F5D">
            <w:pPr>
              <w:pStyle w:val="TAC"/>
              <w:rPr>
                <w:lang w:val="en-US" w:eastAsia="zh-CN"/>
              </w:rPr>
            </w:pPr>
          </w:p>
        </w:tc>
      </w:tr>
      <w:tr w:rsidR="00433850" w14:paraId="31F1225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9692B3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F9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2ABD0"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D60681"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C468B1" w14:textId="77777777" w:rsidR="00433850" w:rsidRPr="001E32DC" w:rsidRDefault="00433850" w:rsidP="002F0F5D">
            <w:pPr>
              <w:pStyle w:val="TAC"/>
              <w:rPr>
                <w:lang w:val="en-US" w:eastAsia="zh-CN"/>
              </w:rPr>
            </w:pPr>
          </w:p>
        </w:tc>
      </w:tr>
      <w:tr w:rsidR="00433850" w14:paraId="53BEE50A" w14:textId="77777777" w:rsidTr="002F0F5D">
        <w:trPr>
          <w:trHeight w:val="63"/>
        </w:trPr>
        <w:tc>
          <w:tcPr>
            <w:tcW w:w="1848" w:type="dxa"/>
            <w:tcBorders>
              <w:top w:val="nil"/>
              <w:left w:val="single" w:sz="4" w:space="0" w:color="auto"/>
              <w:bottom w:val="nil"/>
              <w:right w:val="single" w:sz="4" w:space="0" w:color="auto"/>
            </w:tcBorders>
            <w:vAlign w:val="center"/>
          </w:tcPr>
          <w:p w14:paraId="0AC068B6" w14:textId="77777777" w:rsidR="00433850" w:rsidRPr="001E32DC" w:rsidRDefault="00433850" w:rsidP="002F0F5D">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27DCB90" w14:textId="77777777" w:rsidR="00433850" w:rsidRPr="001E32DC" w:rsidRDefault="00433850" w:rsidP="002F0F5D">
            <w:pPr>
              <w:pStyle w:val="TAC"/>
              <w:rPr>
                <w:lang w:val="en-US" w:eastAsia="zh-CN"/>
              </w:rPr>
            </w:pPr>
            <w:r w:rsidRPr="001E32DC">
              <w:rPr>
                <w:lang w:val="en-US" w:eastAsia="zh-CN"/>
              </w:rPr>
              <w:t>CA_n25A-n48A</w:t>
            </w:r>
          </w:p>
          <w:p w14:paraId="7EF704B0" w14:textId="77777777" w:rsidR="00433850" w:rsidRPr="001E32DC" w:rsidRDefault="00433850" w:rsidP="002F0F5D">
            <w:pPr>
              <w:pStyle w:val="TAC"/>
              <w:rPr>
                <w:lang w:val="en-US" w:eastAsia="zh-CN"/>
              </w:rPr>
            </w:pPr>
            <w:r w:rsidRPr="001E32DC">
              <w:rPr>
                <w:lang w:val="en-US" w:eastAsia="zh-CN"/>
              </w:rPr>
              <w:t>CA_n25A-n66A</w:t>
            </w:r>
          </w:p>
          <w:p w14:paraId="657BC8AD" w14:textId="77777777" w:rsidR="00433850" w:rsidRPr="001E32DC" w:rsidRDefault="00433850" w:rsidP="002F0F5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8CE6EAF"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9279D"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CF1650F"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2D3B6D6F" w14:textId="77777777" w:rsidTr="002F0F5D">
        <w:trPr>
          <w:trHeight w:val="29"/>
        </w:trPr>
        <w:tc>
          <w:tcPr>
            <w:tcW w:w="1848" w:type="dxa"/>
            <w:tcBorders>
              <w:top w:val="nil"/>
              <w:left w:val="single" w:sz="4" w:space="0" w:color="auto"/>
              <w:bottom w:val="nil"/>
              <w:right w:val="single" w:sz="4" w:space="0" w:color="auto"/>
            </w:tcBorders>
            <w:vAlign w:val="center"/>
          </w:tcPr>
          <w:p w14:paraId="5D65937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CD7061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23DC3"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D8104B" w14:textId="77777777" w:rsidR="00433850" w:rsidRPr="001E32DC" w:rsidRDefault="00433850" w:rsidP="002F0F5D">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39F5FEC4" w14:textId="77777777" w:rsidR="00433850" w:rsidRPr="001E32DC" w:rsidRDefault="00433850" w:rsidP="002F0F5D">
            <w:pPr>
              <w:pStyle w:val="TAC"/>
              <w:rPr>
                <w:lang w:val="en-US" w:eastAsia="zh-CN"/>
              </w:rPr>
            </w:pPr>
          </w:p>
        </w:tc>
      </w:tr>
      <w:tr w:rsidR="00433850" w14:paraId="3685FC06" w14:textId="77777777" w:rsidTr="002F0F5D">
        <w:trPr>
          <w:trHeight w:val="29"/>
        </w:trPr>
        <w:tc>
          <w:tcPr>
            <w:tcW w:w="1848" w:type="dxa"/>
            <w:tcBorders>
              <w:top w:val="nil"/>
              <w:left w:val="single" w:sz="4" w:space="0" w:color="auto"/>
              <w:bottom w:val="nil"/>
              <w:right w:val="single" w:sz="4" w:space="0" w:color="auto"/>
            </w:tcBorders>
            <w:vAlign w:val="center"/>
          </w:tcPr>
          <w:p w14:paraId="5BE2190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BE837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AAF2A"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EBFF7"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D573B2D" w14:textId="77777777" w:rsidR="00433850" w:rsidRPr="001E32DC" w:rsidRDefault="00433850" w:rsidP="002F0F5D">
            <w:pPr>
              <w:pStyle w:val="TAC"/>
              <w:rPr>
                <w:lang w:val="en-US" w:eastAsia="zh-CN"/>
              </w:rPr>
            </w:pPr>
          </w:p>
        </w:tc>
      </w:tr>
      <w:tr w:rsidR="00433850" w14:paraId="3D9CE4EB" w14:textId="77777777" w:rsidTr="002F0F5D">
        <w:trPr>
          <w:trHeight w:val="29"/>
        </w:trPr>
        <w:tc>
          <w:tcPr>
            <w:tcW w:w="1848" w:type="dxa"/>
            <w:tcBorders>
              <w:top w:val="nil"/>
              <w:left w:val="single" w:sz="4" w:space="0" w:color="auto"/>
              <w:bottom w:val="nil"/>
              <w:right w:val="single" w:sz="4" w:space="0" w:color="auto"/>
            </w:tcBorders>
            <w:vAlign w:val="center"/>
          </w:tcPr>
          <w:p w14:paraId="4D22416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32FFD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E3153"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0722E8"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D2EB62" w14:textId="77777777" w:rsidR="00433850" w:rsidRPr="001E32DC" w:rsidRDefault="00433850" w:rsidP="002F0F5D">
            <w:pPr>
              <w:pStyle w:val="TAC"/>
              <w:rPr>
                <w:lang w:val="en-US" w:eastAsia="zh-CN"/>
              </w:rPr>
            </w:pPr>
            <w:r w:rsidRPr="001E32DC">
              <w:rPr>
                <w:lang w:val="en-US" w:eastAsia="zh-CN"/>
              </w:rPr>
              <w:t>1</w:t>
            </w:r>
          </w:p>
        </w:tc>
      </w:tr>
      <w:tr w:rsidR="00433850" w14:paraId="512DADE9" w14:textId="77777777" w:rsidTr="002F0F5D">
        <w:trPr>
          <w:trHeight w:val="29"/>
        </w:trPr>
        <w:tc>
          <w:tcPr>
            <w:tcW w:w="1848" w:type="dxa"/>
            <w:tcBorders>
              <w:top w:val="nil"/>
              <w:left w:val="single" w:sz="4" w:space="0" w:color="auto"/>
              <w:bottom w:val="nil"/>
              <w:right w:val="single" w:sz="4" w:space="0" w:color="auto"/>
            </w:tcBorders>
            <w:vAlign w:val="center"/>
          </w:tcPr>
          <w:p w14:paraId="4706EEC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0409B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65446"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0BFFAF" w14:textId="77777777" w:rsidR="00433850" w:rsidRPr="001E32DC" w:rsidRDefault="00433850" w:rsidP="002F0F5D">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CB8E4" w14:textId="77777777" w:rsidR="00433850" w:rsidRPr="001E32DC" w:rsidRDefault="00433850" w:rsidP="002F0F5D">
            <w:pPr>
              <w:pStyle w:val="TAC"/>
              <w:rPr>
                <w:lang w:val="en-US" w:eastAsia="zh-CN"/>
              </w:rPr>
            </w:pPr>
          </w:p>
        </w:tc>
      </w:tr>
      <w:tr w:rsidR="00433850" w14:paraId="42DB249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075AE7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3F25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5A46B"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14D0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D5BDB2" w14:textId="77777777" w:rsidR="00433850" w:rsidRPr="001E32DC" w:rsidRDefault="00433850" w:rsidP="002F0F5D">
            <w:pPr>
              <w:pStyle w:val="TAC"/>
              <w:rPr>
                <w:lang w:val="en-US" w:eastAsia="zh-CN"/>
              </w:rPr>
            </w:pPr>
          </w:p>
        </w:tc>
      </w:tr>
      <w:tr w:rsidR="00433850" w14:paraId="703CB0F9" w14:textId="77777777" w:rsidTr="002F0F5D">
        <w:trPr>
          <w:trHeight w:val="29"/>
        </w:trPr>
        <w:tc>
          <w:tcPr>
            <w:tcW w:w="1848" w:type="dxa"/>
            <w:tcBorders>
              <w:top w:val="nil"/>
              <w:left w:val="single" w:sz="4" w:space="0" w:color="auto"/>
              <w:bottom w:val="nil"/>
              <w:right w:val="single" w:sz="4" w:space="0" w:color="auto"/>
            </w:tcBorders>
            <w:vAlign w:val="center"/>
          </w:tcPr>
          <w:p w14:paraId="6C168C6A" w14:textId="77777777" w:rsidR="00433850" w:rsidRPr="001E32DC" w:rsidRDefault="00433850" w:rsidP="002F0F5D">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3815B21F" w14:textId="77777777" w:rsidR="00433850" w:rsidRPr="001E32DC" w:rsidRDefault="00433850" w:rsidP="002F0F5D">
            <w:pPr>
              <w:pStyle w:val="TAC"/>
              <w:rPr>
                <w:lang w:val="en-US" w:eastAsia="zh-CN"/>
              </w:rPr>
            </w:pPr>
            <w:r w:rsidRPr="001E32DC">
              <w:rPr>
                <w:lang w:val="en-US" w:eastAsia="zh-CN"/>
              </w:rPr>
              <w:t>CA_n25A-n48A</w:t>
            </w:r>
          </w:p>
          <w:p w14:paraId="335F3398" w14:textId="77777777" w:rsidR="00433850" w:rsidRPr="001E32DC" w:rsidRDefault="00433850" w:rsidP="002F0F5D">
            <w:pPr>
              <w:pStyle w:val="TAC"/>
              <w:rPr>
                <w:lang w:val="en-US" w:eastAsia="zh-CN"/>
              </w:rPr>
            </w:pPr>
            <w:r w:rsidRPr="001E32DC">
              <w:rPr>
                <w:lang w:val="en-US" w:eastAsia="zh-CN"/>
              </w:rPr>
              <w:t>CA_n25A-n66A</w:t>
            </w:r>
          </w:p>
          <w:p w14:paraId="664B0A02" w14:textId="77777777" w:rsidR="00433850" w:rsidRPr="001E32DC" w:rsidRDefault="00433850" w:rsidP="002F0F5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7CBECFB"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4F3580"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AC41A96"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499761E5" w14:textId="77777777" w:rsidTr="002F0F5D">
        <w:trPr>
          <w:trHeight w:val="29"/>
        </w:trPr>
        <w:tc>
          <w:tcPr>
            <w:tcW w:w="1848" w:type="dxa"/>
            <w:tcBorders>
              <w:top w:val="nil"/>
              <w:left w:val="single" w:sz="4" w:space="0" w:color="auto"/>
              <w:bottom w:val="nil"/>
              <w:right w:val="single" w:sz="4" w:space="0" w:color="auto"/>
            </w:tcBorders>
            <w:vAlign w:val="center"/>
          </w:tcPr>
          <w:p w14:paraId="635E416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20023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C1958"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1512D2" w14:textId="77777777" w:rsidR="00433850" w:rsidRPr="001E32DC" w:rsidRDefault="00433850" w:rsidP="002F0F5D">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7FD190" w14:textId="77777777" w:rsidR="00433850" w:rsidRPr="001E32DC" w:rsidRDefault="00433850" w:rsidP="002F0F5D">
            <w:pPr>
              <w:pStyle w:val="TAC"/>
              <w:rPr>
                <w:lang w:val="en-US" w:eastAsia="zh-CN"/>
              </w:rPr>
            </w:pPr>
          </w:p>
        </w:tc>
      </w:tr>
      <w:tr w:rsidR="00433850" w14:paraId="0A392CF5" w14:textId="77777777" w:rsidTr="002F0F5D">
        <w:trPr>
          <w:trHeight w:val="29"/>
        </w:trPr>
        <w:tc>
          <w:tcPr>
            <w:tcW w:w="1848" w:type="dxa"/>
            <w:tcBorders>
              <w:top w:val="nil"/>
              <w:left w:val="single" w:sz="4" w:space="0" w:color="auto"/>
              <w:bottom w:val="nil"/>
              <w:right w:val="single" w:sz="4" w:space="0" w:color="auto"/>
            </w:tcBorders>
            <w:vAlign w:val="center"/>
          </w:tcPr>
          <w:p w14:paraId="4F936D3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D123A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1AD9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7E21C0"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4E181B0" w14:textId="77777777" w:rsidR="00433850" w:rsidRPr="001E32DC" w:rsidRDefault="00433850" w:rsidP="002F0F5D">
            <w:pPr>
              <w:pStyle w:val="TAC"/>
              <w:rPr>
                <w:lang w:val="en-US" w:eastAsia="zh-CN"/>
              </w:rPr>
            </w:pPr>
          </w:p>
        </w:tc>
      </w:tr>
      <w:tr w:rsidR="00433850" w14:paraId="0FAF624F" w14:textId="77777777" w:rsidTr="002F0F5D">
        <w:trPr>
          <w:trHeight w:val="29"/>
        </w:trPr>
        <w:tc>
          <w:tcPr>
            <w:tcW w:w="1848" w:type="dxa"/>
            <w:tcBorders>
              <w:top w:val="nil"/>
              <w:left w:val="single" w:sz="4" w:space="0" w:color="auto"/>
              <w:bottom w:val="nil"/>
              <w:right w:val="single" w:sz="4" w:space="0" w:color="auto"/>
            </w:tcBorders>
            <w:vAlign w:val="center"/>
          </w:tcPr>
          <w:p w14:paraId="4E7E7BC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5EA9A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E4B65"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BF4D98"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1062EA" w14:textId="77777777" w:rsidR="00433850" w:rsidRPr="001E32DC" w:rsidRDefault="00433850" w:rsidP="002F0F5D">
            <w:pPr>
              <w:pStyle w:val="TAC"/>
              <w:rPr>
                <w:lang w:val="en-US" w:eastAsia="zh-CN"/>
              </w:rPr>
            </w:pPr>
            <w:r w:rsidRPr="001E32DC">
              <w:rPr>
                <w:lang w:val="en-US" w:eastAsia="zh-CN"/>
              </w:rPr>
              <w:t>1</w:t>
            </w:r>
          </w:p>
        </w:tc>
      </w:tr>
      <w:tr w:rsidR="00433850" w14:paraId="1191649C" w14:textId="77777777" w:rsidTr="002F0F5D">
        <w:trPr>
          <w:trHeight w:val="29"/>
        </w:trPr>
        <w:tc>
          <w:tcPr>
            <w:tcW w:w="1848" w:type="dxa"/>
            <w:tcBorders>
              <w:top w:val="nil"/>
              <w:left w:val="single" w:sz="4" w:space="0" w:color="auto"/>
              <w:bottom w:val="nil"/>
              <w:right w:val="single" w:sz="4" w:space="0" w:color="auto"/>
            </w:tcBorders>
            <w:vAlign w:val="center"/>
          </w:tcPr>
          <w:p w14:paraId="565B3D1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44A1A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91A58"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7463AE" w14:textId="77777777" w:rsidR="00433850" w:rsidRPr="001E32DC" w:rsidRDefault="00433850" w:rsidP="002F0F5D">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0EF84" w14:textId="77777777" w:rsidR="00433850" w:rsidRPr="001E32DC" w:rsidRDefault="00433850" w:rsidP="002F0F5D">
            <w:pPr>
              <w:pStyle w:val="TAC"/>
              <w:rPr>
                <w:lang w:val="en-US" w:eastAsia="zh-CN"/>
              </w:rPr>
            </w:pPr>
          </w:p>
        </w:tc>
      </w:tr>
      <w:tr w:rsidR="00433850" w14:paraId="29E13ED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1CD7D5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4EC6E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06FC4"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3C9DB9"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7BB526" w14:textId="77777777" w:rsidR="00433850" w:rsidRPr="001E32DC" w:rsidRDefault="00433850" w:rsidP="002F0F5D">
            <w:pPr>
              <w:pStyle w:val="TAC"/>
              <w:rPr>
                <w:lang w:val="en-US" w:eastAsia="zh-CN"/>
              </w:rPr>
            </w:pPr>
          </w:p>
        </w:tc>
      </w:tr>
      <w:tr w:rsidR="00433850" w14:paraId="27E877F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1353F69" w14:textId="77777777" w:rsidR="00433850" w:rsidRPr="001E32DC" w:rsidRDefault="00433850" w:rsidP="002F0F5D">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2CE6F8B" w14:textId="77777777" w:rsidR="00433850" w:rsidRPr="001E32DC" w:rsidRDefault="00433850" w:rsidP="002F0F5D">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99FD84" w14:textId="77777777" w:rsidR="00433850" w:rsidRPr="001E32DC" w:rsidRDefault="00433850" w:rsidP="002F0F5D">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9F7883"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DEFEFA" w14:textId="77777777" w:rsidR="00433850" w:rsidRPr="001E32DC" w:rsidRDefault="00433850" w:rsidP="002F0F5D">
            <w:pPr>
              <w:pStyle w:val="TAC"/>
              <w:rPr>
                <w:lang w:val="en-US" w:eastAsia="zh-CN"/>
              </w:rPr>
            </w:pPr>
            <w:r w:rsidRPr="001E32DC">
              <w:rPr>
                <w:lang w:val="en-US" w:eastAsia="zh-CN"/>
              </w:rPr>
              <w:t>0</w:t>
            </w:r>
          </w:p>
        </w:tc>
      </w:tr>
      <w:tr w:rsidR="00433850" w14:paraId="3B112334" w14:textId="77777777" w:rsidTr="002F0F5D">
        <w:trPr>
          <w:trHeight w:val="29"/>
        </w:trPr>
        <w:tc>
          <w:tcPr>
            <w:tcW w:w="1848" w:type="dxa"/>
            <w:tcBorders>
              <w:top w:val="nil"/>
              <w:left w:val="single" w:sz="4" w:space="0" w:color="auto"/>
              <w:bottom w:val="nil"/>
              <w:right w:val="single" w:sz="4" w:space="0" w:color="auto"/>
            </w:tcBorders>
            <w:vAlign w:val="center"/>
          </w:tcPr>
          <w:p w14:paraId="1C4E181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AFF05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EC1C5" w14:textId="77777777" w:rsidR="00433850" w:rsidRPr="001E32DC" w:rsidRDefault="00433850" w:rsidP="002F0F5D">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DC6089"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A70238F" w14:textId="77777777" w:rsidR="00433850" w:rsidRPr="001E32DC" w:rsidRDefault="00433850" w:rsidP="002F0F5D">
            <w:pPr>
              <w:pStyle w:val="TAC"/>
              <w:rPr>
                <w:lang w:val="en-US" w:eastAsia="zh-CN"/>
              </w:rPr>
            </w:pPr>
          </w:p>
        </w:tc>
      </w:tr>
      <w:tr w:rsidR="00433850" w14:paraId="0842D7C4" w14:textId="77777777" w:rsidTr="002F0F5D">
        <w:trPr>
          <w:trHeight w:val="29"/>
        </w:trPr>
        <w:tc>
          <w:tcPr>
            <w:tcW w:w="1848" w:type="dxa"/>
            <w:tcBorders>
              <w:top w:val="nil"/>
              <w:left w:val="single" w:sz="4" w:space="0" w:color="auto"/>
              <w:bottom w:val="nil"/>
              <w:right w:val="single" w:sz="4" w:space="0" w:color="auto"/>
            </w:tcBorders>
            <w:vAlign w:val="center"/>
          </w:tcPr>
          <w:p w14:paraId="1B805E4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DA23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4B1FA" w14:textId="77777777" w:rsidR="00433850" w:rsidRPr="001E32DC" w:rsidRDefault="00433850" w:rsidP="002F0F5D">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9CC525"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440A0F" w14:textId="77777777" w:rsidR="00433850" w:rsidRPr="001E32DC" w:rsidRDefault="00433850" w:rsidP="002F0F5D">
            <w:pPr>
              <w:pStyle w:val="TAC"/>
              <w:rPr>
                <w:lang w:val="en-US" w:eastAsia="zh-CN"/>
              </w:rPr>
            </w:pPr>
          </w:p>
        </w:tc>
      </w:tr>
      <w:tr w:rsidR="00433850" w14:paraId="7C589D6D" w14:textId="77777777" w:rsidTr="002F0F5D">
        <w:trPr>
          <w:trHeight w:val="29"/>
        </w:trPr>
        <w:tc>
          <w:tcPr>
            <w:tcW w:w="1848" w:type="dxa"/>
            <w:tcBorders>
              <w:top w:val="nil"/>
              <w:left w:val="single" w:sz="4" w:space="0" w:color="auto"/>
              <w:bottom w:val="nil"/>
              <w:right w:val="single" w:sz="4" w:space="0" w:color="auto"/>
            </w:tcBorders>
            <w:vAlign w:val="center"/>
          </w:tcPr>
          <w:p w14:paraId="075C267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53D4A4C" w14:textId="77777777" w:rsidR="00433850" w:rsidRPr="001E32DC" w:rsidRDefault="00433850" w:rsidP="002F0F5D">
            <w:pPr>
              <w:pStyle w:val="TAC"/>
              <w:rPr>
                <w:lang w:val="en-US"/>
              </w:rPr>
            </w:pPr>
            <w:r w:rsidRPr="001E32DC">
              <w:rPr>
                <w:lang w:val="en-US"/>
              </w:rPr>
              <w:t>CA_n25A-n66A</w:t>
            </w:r>
          </w:p>
          <w:p w14:paraId="4B582AFD" w14:textId="77777777" w:rsidR="00433850" w:rsidRPr="001E32DC" w:rsidRDefault="00433850" w:rsidP="002F0F5D">
            <w:pPr>
              <w:pStyle w:val="TAC"/>
              <w:rPr>
                <w:lang w:val="en-US"/>
              </w:rPr>
            </w:pPr>
            <w:r w:rsidRPr="001E32DC">
              <w:rPr>
                <w:lang w:val="en-US"/>
              </w:rPr>
              <w:t>CA_n25A-n71A</w:t>
            </w:r>
          </w:p>
          <w:p w14:paraId="1075FC9C" w14:textId="77777777" w:rsidR="00433850" w:rsidRPr="001E32DC" w:rsidRDefault="00433850" w:rsidP="002F0F5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968B834"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6F59F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DB1F9E" w14:textId="77777777" w:rsidR="00433850" w:rsidRPr="001E32DC" w:rsidRDefault="00433850" w:rsidP="002F0F5D">
            <w:pPr>
              <w:pStyle w:val="TAC"/>
              <w:rPr>
                <w:rFonts w:cs="Arial"/>
                <w:szCs w:val="18"/>
                <w:lang w:val="en-US" w:eastAsia="zh-CN"/>
              </w:rPr>
            </w:pPr>
            <w:r w:rsidRPr="001E32DC">
              <w:rPr>
                <w:rFonts w:cs="Arial"/>
                <w:szCs w:val="18"/>
                <w:lang w:val="en-US" w:eastAsia="zh-CN"/>
              </w:rPr>
              <w:t>1</w:t>
            </w:r>
          </w:p>
        </w:tc>
      </w:tr>
      <w:tr w:rsidR="00433850" w14:paraId="250F7821" w14:textId="77777777" w:rsidTr="002F0F5D">
        <w:trPr>
          <w:trHeight w:val="29"/>
        </w:trPr>
        <w:tc>
          <w:tcPr>
            <w:tcW w:w="1848" w:type="dxa"/>
            <w:tcBorders>
              <w:top w:val="nil"/>
              <w:left w:val="single" w:sz="4" w:space="0" w:color="auto"/>
              <w:bottom w:val="nil"/>
              <w:right w:val="single" w:sz="4" w:space="0" w:color="auto"/>
            </w:tcBorders>
            <w:vAlign w:val="center"/>
          </w:tcPr>
          <w:p w14:paraId="6E9C652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0E2052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C7D9C"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9BBEB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F026DA" w14:textId="77777777" w:rsidR="00433850" w:rsidRPr="001E32DC" w:rsidRDefault="00433850" w:rsidP="002F0F5D">
            <w:pPr>
              <w:pStyle w:val="TAC"/>
              <w:rPr>
                <w:rFonts w:cs="Arial"/>
                <w:szCs w:val="18"/>
                <w:lang w:val="en-US" w:eastAsia="zh-CN"/>
              </w:rPr>
            </w:pPr>
          </w:p>
        </w:tc>
      </w:tr>
      <w:tr w:rsidR="00433850" w14:paraId="181A402D" w14:textId="77777777" w:rsidTr="002F0F5D">
        <w:trPr>
          <w:trHeight w:val="29"/>
        </w:trPr>
        <w:tc>
          <w:tcPr>
            <w:tcW w:w="1848" w:type="dxa"/>
            <w:tcBorders>
              <w:top w:val="nil"/>
              <w:left w:val="single" w:sz="4" w:space="0" w:color="auto"/>
              <w:bottom w:val="nil"/>
              <w:right w:val="single" w:sz="4" w:space="0" w:color="auto"/>
            </w:tcBorders>
            <w:vAlign w:val="center"/>
          </w:tcPr>
          <w:p w14:paraId="5D803D7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2CFE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EAA4F"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C866ED"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215DDA" w14:textId="77777777" w:rsidR="00433850" w:rsidRPr="001E32DC" w:rsidRDefault="00433850" w:rsidP="002F0F5D">
            <w:pPr>
              <w:pStyle w:val="TAC"/>
              <w:rPr>
                <w:rFonts w:cs="Arial"/>
                <w:szCs w:val="18"/>
                <w:lang w:val="en-US" w:eastAsia="zh-CN"/>
              </w:rPr>
            </w:pPr>
          </w:p>
        </w:tc>
      </w:tr>
      <w:tr w:rsidR="00433850" w14:paraId="656C6DDF" w14:textId="77777777" w:rsidTr="002F0F5D">
        <w:trPr>
          <w:trHeight w:val="29"/>
        </w:trPr>
        <w:tc>
          <w:tcPr>
            <w:tcW w:w="1848" w:type="dxa"/>
            <w:tcBorders>
              <w:top w:val="nil"/>
              <w:left w:val="single" w:sz="4" w:space="0" w:color="auto"/>
              <w:bottom w:val="nil"/>
              <w:right w:val="single" w:sz="4" w:space="0" w:color="auto"/>
            </w:tcBorders>
            <w:vAlign w:val="center"/>
          </w:tcPr>
          <w:p w14:paraId="421CB8D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2ECF12A" w14:textId="77777777" w:rsidR="00433850" w:rsidRPr="001E32DC" w:rsidRDefault="00433850" w:rsidP="002F0F5D">
            <w:pPr>
              <w:pStyle w:val="TAC"/>
              <w:rPr>
                <w:lang w:val="en-US"/>
              </w:rPr>
            </w:pPr>
            <w:r w:rsidRPr="001E32DC">
              <w:rPr>
                <w:lang w:val="en-US"/>
              </w:rPr>
              <w:t>CA_n25A-n66A</w:t>
            </w:r>
          </w:p>
          <w:p w14:paraId="36ECD444" w14:textId="77777777" w:rsidR="00433850" w:rsidRPr="001E32DC" w:rsidRDefault="00433850" w:rsidP="002F0F5D">
            <w:pPr>
              <w:pStyle w:val="TAC"/>
              <w:rPr>
                <w:lang w:val="en-US"/>
              </w:rPr>
            </w:pPr>
            <w:r w:rsidRPr="001E32DC">
              <w:rPr>
                <w:lang w:val="en-US"/>
              </w:rPr>
              <w:t>CA_n25A-n71A</w:t>
            </w:r>
          </w:p>
          <w:p w14:paraId="3697FFC8" w14:textId="77777777" w:rsidR="00433850" w:rsidRPr="001E32DC" w:rsidRDefault="00433850" w:rsidP="002F0F5D">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C75A6"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7A1A8D"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9596460" w14:textId="77777777" w:rsidR="00433850" w:rsidRPr="001E32DC" w:rsidRDefault="00433850" w:rsidP="002F0F5D">
            <w:pPr>
              <w:pStyle w:val="TAC"/>
              <w:rPr>
                <w:rFonts w:cs="Arial"/>
                <w:szCs w:val="18"/>
                <w:lang w:val="en-US" w:eastAsia="zh-CN"/>
              </w:rPr>
            </w:pPr>
            <w:r>
              <w:rPr>
                <w:rFonts w:cs="Arial"/>
                <w:szCs w:val="18"/>
                <w:lang w:val="en-US" w:eastAsia="zh-CN"/>
              </w:rPr>
              <w:t>4 and 5</w:t>
            </w:r>
          </w:p>
        </w:tc>
      </w:tr>
      <w:tr w:rsidR="00433850" w14:paraId="3B699209" w14:textId="77777777" w:rsidTr="002F0F5D">
        <w:trPr>
          <w:trHeight w:val="29"/>
        </w:trPr>
        <w:tc>
          <w:tcPr>
            <w:tcW w:w="1848" w:type="dxa"/>
            <w:tcBorders>
              <w:top w:val="nil"/>
              <w:left w:val="single" w:sz="4" w:space="0" w:color="auto"/>
              <w:bottom w:val="nil"/>
              <w:right w:val="single" w:sz="4" w:space="0" w:color="auto"/>
            </w:tcBorders>
            <w:vAlign w:val="center"/>
          </w:tcPr>
          <w:p w14:paraId="0BBFEA4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8BF066"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258E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8E285"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EC6CB14" w14:textId="77777777" w:rsidR="00433850" w:rsidRPr="001E32DC" w:rsidRDefault="00433850" w:rsidP="002F0F5D">
            <w:pPr>
              <w:pStyle w:val="TAC"/>
              <w:rPr>
                <w:rFonts w:cs="Arial"/>
                <w:szCs w:val="18"/>
                <w:lang w:val="en-US" w:eastAsia="zh-CN"/>
              </w:rPr>
            </w:pPr>
          </w:p>
        </w:tc>
      </w:tr>
      <w:tr w:rsidR="00433850" w14:paraId="5D2F065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143FF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E667EF"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DEBB5"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B834DB"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06E94" w14:textId="77777777" w:rsidR="00433850" w:rsidRPr="001E32DC" w:rsidRDefault="00433850" w:rsidP="002F0F5D">
            <w:pPr>
              <w:pStyle w:val="TAC"/>
              <w:rPr>
                <w:rFonts w:cs="Arial"/>
                <w:szCs w:val="18"/>
                <w:lang w:val="en-US" w:eastAsia="zh-CN"/>
              </w:rPr>
            </w:pPr>
          </w:p>
        </w:tc>
      </w:tr>
      <w:tr w:rsidR="00433850" w14:paraId="51B7971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01445D9" w14:textId="77777777" w:rsidR="00433850" w:rsidRPr="001E32DC" w:rsidRDefault="00433850" w:rsidP="002F0F5D">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54C87FC8" w14:textId="77777777" w:rsidR="00433850" w:rsidRPr="001E32DC" w:rsidRDefault="00433850" w:rsidP="002F0F5D">
            <w:pPr>
              <w:pStyle w:val="TAC"/>
            </w:pPr>
            <w:r w:rsidRPr="00571960">
              <w:t>CA_n25A-n66A</w:t>
            </w:r>
          </w:p>
          <w:p w14:paraId="2ADAEF81" w14:textId="77777777" w:rsidR="00433850" w:rsidRPr="001E32DC" w:rsidRDefault="00433850" w:rsidP="002F0F5D">
            <w:pPr>
              <w:pStyle w:val="TAC"/>
            </w:pPr>
            <w:r w:rsidRPr="00571960">
              <w:t>CA_n25A-n71A</w:t>
            </w:r>
          </w:p>
          <w:p w14:paraId="2C22E528" w14:textId="77777777" w:rsidR="00433850" w:rsidRPr="00571960" w:rsidRDefault="00433850" w:rsidP="002F0F5D">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1BDF956" w14:textId="77777777" w:rsidR="00433850" w:rsidRPr="001E32DC" w:rsidRDefault="00433850" w:rsidP="002F0F5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132EDD"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F986DC"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12918494" w14:textId="77777777" w:rsidTr="002F0F5D">
        <w:trPr>
          <w:trHeight w:val="29"/>
        </w:trPr>
        <w:tc>
          <w:tcPr>
            <w:tcW w:w="1848" w:type="dxa"/>
            <w:tcBorders>
              <w:top w:val="nil"/>
              <w:left w:val="single" w:sz="4" w:space="0" w:color="auto"/>
              <w:bottom w:val="nil"/>
              <w:right w:val="single" w:sz="4" w:space="0" w:color="auto"/>
            </w:tcBorders>
            <w:vAlign w:val="center"/>
          </w:tcPr>
          <w:p w14:paraId="0B2B3315"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53602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D9D5B" w14:textId="77777777" w:rsidR="00433850" w:rsidRPr="001E32DC" w:rsidRDefault="00433850" w:rsidP="002F0F5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A5AF7"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708455" w14:textId="77777777" w:rsidR="00433850" w:rsidRPr="001E32DC" w:rsidRDefault="00433850" w:rsidP="002F0F5D">
            <w:pPr>
              <w:pStyle w:val="TAC"/>
              <w:rPr>
                <w:rFonts w:cs="Arial"/>
                <w:szCs w:val="18"/>
                <w:lang w:val="en-US" w:eastAsia="zh-CN"/>
              </w:rPr>
            </w:pPr>
          </w:p>
        </w:tc>
      </w:tr>
      <w:tr w:rsidR="00433850" w14:paraId="04FDD7C1" w14:textId="77777777" w:rsidTr="002F0F5D">
        <w:trPr>
          <w:trHeight w:val="29"/>
        </w:trPr>
        <w:tc>
          <w:tcPr>
            <w:tcW w:w="1848" w:type="dxa"/>
            <w:tcBorders>
              <w:top w:val="nil"/>
              <w:left w:val="single" w:sz="4" w:space="0" w:color="auto"/>
              <w:bottom w:val="nil"/>
              <w:right w:val="single" w:sz="4" w:space="0" w:color="auto"/>
            </w:tcBorders>
            <w:vAlign w:val="center"/>
          </w:tcPr>
          <w:p w14:paraId="7397D11E"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23E644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00A4" w14:textId="77777777" w:rsidR="00433850" w:rsidRPr="001E32DC" w:rsidRDefault="00433850" w:rsidP="002F0F5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747A88"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E8D7CEA" w14:textId="77777777" w:rsidR="00433850" w:rsidRPr="001E32DC" w:rsidRDefault="00433850" w:rsidP="002F0F5D">
            <w:pPr>
              <w:pStyle w:val="TAC"/>
              <w:rPr>
                <w:rFonts w:cs="Arial"/>
                <w:szCs w:val="18"/>
                <w:lang w:val="en-US" w:eastAsia="zh-CN"/>
              </w:rPr>
            </w:pPr>
          </w:p>
        </w:tc>
      </w:tr>
      <w:tr w:rsidR="00433850" w14:paraId="73E2A04C" w14:textId="77777777" w:rsidTr="002F0F5D">
        <w:trPr>
          <w:trHeight w:val="29"/>
        </w:trPr>
        <w:tc>
          <w:tcPr>
            <w:tcW w:w="1848" w:type="dxa"/>
            <w:tcBorders>
              <w:top w:val="nil"/>
              <w:left w:val="single" w:sz="4" w:space="0" w:color="auto"/>
              <w:bottom w:val="nil"/>
              <w:right w:val="single" w:sz="4" w:space="0" w:color="auto"/>
            </w:tcBorders>
            <w:vAlign w:val="center"/>
          </w:tcPr>
          <w:p w14:paraId="194ACA2D" w14:textId="77777777" w:rsidR="00433850" w:rsidRPr="001E32DC" w:rsidRDefault="00433850" w:rsidP="002F0F5D">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653AE9A0" w14:textId="77777777" w:rsidR="00433850" w:rsidRPr="001E32DC" w:rsidRDefault="00433850" w:rsidP="002F0F5D">
            <w:pPr>
              <w:pStyle w:val="TAC"/>
            </w:pPr>
            <w:r w:rsidRPr="00571960">
              <w:t>CA_n25A-n66A</w:t>
            </w:r>
          </w:p>
          <w:p w14:paraId="202191B1" w14:textId="77777777" w:rsidR="00433850" w:rsidRPr="001E32DC" w:rsidRDefault="00433850" w:rsidP="002F0F5D">
            <w:pPr>
              <w:pStyle w:val="TAC"/>
            </w:pPr>
            <w:r w:rsidRPr="00571960">
              <w:t>CA_n25A-n71A</w:t>
            </w:r>
          </w:p>
          <w:p w14:paraId="42DF02BA" w14:textId="77777777" w:rsidR="00433850" w:rsidRPr="001E32DC" w:rsidRDefault="00433850" w:rsidP="002F0F5D">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7861BB" w14:textId="77777777" w:rsidR="00433850" w:rsidRPr="001E32DC" w:rsidRDefault="00433850" w:rsidP="002F0F5D">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9F357"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109111F" w14:textId="77777777" w:rsidR="00433850" w:rsidRPr="001E32DC" w:rsidRDefault="00433850" w:rsidP="002F0F5D">
            <w:pPr>
              <w:pStyle w:val="TAC"/>
              <w:rPr>
                <w:rFonts w:cs="Arial"/>
                <w:szCs w:val="18"/>
                <w:lang w:val="en-US" w:eastAsia="zh-CN"/>
              </w:rPr>
            </w:pPr>
            <w:r>
              <w:rPr>
                <w:rFonts w:cs="Arial"/>
                <w:szCs w:val="18"/>
                <w:lang w:val="en-US" w:eastAsia="zh-CN"/>
              </w:rPr>
              <w:t>4 and 5</w:t>
            </w:r>
          </w:p>
        </w:tc>
      </w:tr>
      <w:tr w:rsidR="00433850" w14:paraId="1AFCE163" w14:textId="77777777" w:rsidTr="002F0F5D">
        <w:trPr>
          <w:trHeight w:val="29"/>
        </w:trPr>
        <w:tc>
          <w:tcPr>
            <w:tcW w:w="1848" w:type="dxa"/>
            <w:tcBorders>
              <w:top w:val="nil"/>
              <w:left w:val="single" w:sz="4" w:space="0" w:color="auto"/>
              <w:bottom w:val="nil"/>
              <w:right w:val="single" w:sz="4" w:space="0" w:color="auto"/>
            </w:tcBorders>
            <w:vAlign w:val="center"/>
          </w:tcPr>
          <w:p w14:paraId="582C777C"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F0B99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0DDFFA" w14:textId="77777777" w:rsidR="00433850" w:rsidRPr="001E32DC" w:rsidRDefault="00433850" w:rsidP="002F0F5D">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566426"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CAFB0" w14:textId="77777777" w:rsidR="00433850" w:rsidRPr="001E32DC" w:rsidRDefault="00433850" w:rsidP="002F0F5D">
            <w:pPr>
              <w:pStyle w:val="TAC"/>
              <w:rPr>
                <w:rFonts w:cs="Arial"/>
                <w:szCs w:val="18"/>
                <w:lang w:val="en-US" w:eastAsia="zh-CN"/>
              </w:rPr>
            </w:pPr>
          </w:p>
        </w:tc>
      </w:tr>
      <w:tr w:rsidR="00433850" w14:paraId="2BFC6F0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25F47DD"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C54CC4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2D2497" w14:textId="77777777" w:rsidR="00433850" w:rsidRPr="001E32DC" w:rsidRDefault="00433850" w:rsidP="002F0F5D">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E1B788" w14:textId="77777777" w:rsidR="00433850" w:rsidRPr="001E32DC" w:rsidRDefault="00433850" w:rsidP="002F0F5D">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04AADDA" w14:textId="77777777" w:rsidR="00433850" w:rsidRPr="001E32DC" w:rsidRDefault="00433850" w:rsidP="002F0F5D">
            <w:pPr>
              <w:pStyle w:val="TAC"/>
              <w:rPr>
                <w:rFonts w:cs="Arial"/>
                <w:szCs w:val="18"/>
                <w:lang w:val="en-US" w:eastAsia="zh-CN"/>
              </w:rPr>
            </w:pPr>
          </w:p>
        </w:tc>
      </w:tr>
      <w:tr w:rsidR="00433850" w14:paraId="699A443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3CD396" w14:textId="77777777" w:rsidR="00433850" w:rsidRPr="001E32DC" w:rsidRDefault="00433850" w:rsidP="002F0F5D">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4E8DEC1F" w14:textId="77777777" w:rsidR="00433850" w:rsidRPr="001E32DC" w:rsidRDefault="00433850" w:rsidP="002F0F5D">
            <w:pPr>
              <w:pStyle w:val="TAC"/>
            </w:pPr>
            <w:r w:rsidRPr="00571960">
              <w:t>CA_n25A-n66A</w:t>
            </w:r>
          </w:p>
          <w:p w14:paraId="35A837CE" w14:textId="77777777" w:rsidR="00433850" w:rsidRPr="001E32DC" w:rsidRDefault="00433850" w:rsidP="002F0F5D">
            <w:pPr>
              <w:pStyle w:val="TAC"/>
            </w:pPr>
            <w:r w:rsidRPr="00571960">
              <w:t>CA_n25A-n71A</w:t>
            </w:r>
          </w:p>
          <w:p w14:paraId="1171ABD0" w14:textId="77777777" w:rsidR="00433850" w:rsidRPr="001E32DC" w:rsidRDefault="00433850" w:rsidP="002F0F5D">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0D8F319" w14:textId="77777777" w:rsidR="00433850" w:rsidRPr="001E32DC" w:rsidRDefault="00433850" w:rsidP="002F0F5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F2EA30"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0F00B0"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25C21C0B" w14:textId="77777777" w:rsidTr="002F0F5D">
        <w:trPr>
          <w:trHeight w:val="29"/>
        </w:trPr>
        <w:tc>
          <w:tcPr>
            <w:tcW w:w="1848" w:type="dxa"/>
            <w:tcBorders>
              <w:top w:val="nil"/>
              <w:left w:val="single" w:sz="4" w:space="0" w:color="auto"/>
              <w:bottom w:val="nil"/>
              <w:right w:val="single" w:sz="4" w:space="0" w:color="auto"/>
            </w:tcBorders>
            <w:vAlign w:val="center"/>
          </w:tcPr>
          <w:p w14:paraId="5E36E6FD"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B4853E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C860AC" w14:textId="77777777" w:rsidR="00433850" w:rsidRPr="001E32DC" w:rsidRDefault="00433850" w:rsidP="002F0F5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317B87"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5CCA19" w14:textId="77777777" w:rsidR="00433850" w:rsidRPr="001E32DC" w:rsidRDefault="00433850" w:rsidP="002F0F5D">
            <w:pPr>
              <w:pStyle w:val="TAC"/>
              <w:rPr>
                <w:rFonts w:cs="Arial"/>
                <w:szCs w:val="18"/>
                <w:lang w:val="en-US" w:eastAsia="zh-CN"/>
              </w:rPr>
            </w:pPr>
          </w:p>
        </w:tc>
      </w:tr>
      <w:tr w:rsidR="00433850" w14:paraId="2E7A5078" w14:textId="77777777" w:rsidTr="002F0F5D">
        <w:trPr>
          <w:trHeight w:val="29"/>
        </w:trPr>
        <w:tc>
          <w:tcPr>
            <w:tcW w:w="1848" w:type="dxa"/>
            <w:tcBorders>
              <w:top w:val="nil"/>
              <w:left w:val="single" w:sz="4" w:space="0" w:color="auto"/>
              <w:bottom w:val="nil"/>
              <w:right w:val="single" w:sz="4" w:space="0" w:color="auto"/>
            </w:tcBorders>
            <w:vAlign w:val="center"/>
          </w:tcPr>
          <w:p w14:paraId="22BA8852"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90C7FB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C65BA" w14:textId="77777777" w:rsidR="00433850" w:rsidRPr="001E32DC" w:rsidRDefault="00433850" w:rsidP="002F0F5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2746AB"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5CEED81" w14:textId="77777777" w:rsidR="00433850" w:rsidRPr="001E32DC" w:rsidRDefault="00433850" w:rsidP="002F0F5D">
            <w:pPr>
              <w:pStyle w:val="TAC"/>
              <w:rPr>
                <w:rFonts w:cs="Arial"/>
                <w:szCs w:val="18"/>
                <w:lang w:val="en-US" w:eastAsia="zh-CN"/>
              </w:rPr>
            </w:pPr>
          </w:p>
        </w:tc>
      </w:tr>
      <w:tr w:rsidR="00433850" w14:paraId="1FC12CDE" w14:textId="77777777" w:rsidTr="002F0F5D">
        <w:trPr>
          <w:trHeight w:val="29"/>
        </w:trPr>
        <w:tc>
          <w:tcPr>
            <w:tcW w:w="1848" w:type="dxa"/>
            <w:tcBorders>
              <w:top w:val="nil"/>
              <w:left w:val="single" w:sz="4" w:space="0" w:color="auto"/>
              <w:bottom w:val="nil"/>
              <w:right w:val="single" w:sz="4" w:space="0" w:color="auto"/>
            </w:tcBorders>
            <w:vAlign w:val="center"/>
          </w:tcPr>
          <w:p w14:paraId="256DE6EF" w14:textId="77777777" w:rsidR="00433850" w:rsidRPr="001E32DC" w:rsidRDefault="00433850" w:rsidP="002F0F5D">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441226A" w14:textId="77777777" w:rsidR="00433850" w:rsidRPr="001E32DC" w:rsidRDefault="00433850" w:rsidP="002F0F5D">
            <w:pPr>
              <w:pStyle w:val="TAC"/>
            </w:pPr>
            <w:r w:rsidRPr="00571960">
              <w:t>CA_n25A-n66A</w:t>
            </w:r>
          </w:p>
          <w:p w14:paraId="51D1E9D7" w14:textId="77777777" w:rsidR="00433850" w:rsidRPr="001E32DC" w:rsidRDefault="00433850" w:rsidP="002F0F5D">
            <w:pPr>
              <w:pStyle w:val="TAC"/>
            </w:pPr>
            <w:r w:rsidRPr="00571960">
              <w:t>CA_n25A-n71A</w:t>
            </w:r>
          </w:p>
          <w:p w14:paraId="7D04B2D2" w14:textId="77777777" w:rsidR="00433850" w:rsidRPr="001E32DC" w:rsidRDefault="00433850" w:rsidP="002F0F5D">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4D1AB3" w14:textId="77777777" w:rsidR="00433850" w:rsidRPr="001E32DC" w:rsidRDefault="00433850" w:rsidP="002F0F5D">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061AF9"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245830B" w14:textId="77777777" w:rsidR="00433850" w:rsidRPr="001E32DC" w:rsidRDefault="00433850" w:rsidP="002F0F5D">
            <w:pPr>
              <w:pStyle w:val="TAC"/>
              <w:rPr>
                <w:rFonts w:cs="Arial"/>
                <w:szCs w:val="18"/>
                <w:lang w:val="en-US" w:eastAsia="zh-CN"/>
              </w:rPr>
            </w:pPr>
            <w:r>
              <w:rPr>
                <w:rFonts w:cs="Arial"/>
                <w:szCs w:val="18"/>
                <w:lang w:val="en-US" w:eastAsia="zh-CN"/>
              </w:rPr>
              <w:t>4 and 5</w:t>
            </w:r>
          </w:p>
        </w:tc>
      </w:tr>
      <w:tr w:rsidR="00433850" w14:paraId="2C5CCD3E" w14:textId="77777777" w:rsidTr="002F0F5D">
        <w:trPr>
          <w:trHeight w:val="29"/>
        </w:trPr>
        <w:tc>
          <w:tcPr>
            <w:tcW w:w="1848" w:type="dxa"/>
            <w:tcBorders>
              <w:top w:val="nil"/>
              <w:left w:val="single" w:sz="4" w:space="0" w:color="auto"/>
              <w:bottom w:val="nil"/>
              <w:right w:val="single" w:sz="4" w:space="0" w:color="auto"/>
            </w:tcBorders>
            <w:vAlign w:val="center"/>
          </w:tcPr>
          <w:p w14:paraId="50E306DB"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08AE0F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E542AA" w14:textId="77777777" w:rsidR="00433850" w:rsidRPr="001E32DC" w:rsidRDefault="00433850" w:rsidP="002F0F5D">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B52EB"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6E8CF13" w14:textId="77777777" w:rsidR="00433850" w:rsidRPr="001E32DC" w:rsidRDefault="00433850" w:rsidP="002F0F5D">
            <w:pPr>
              <w:pStyle w:val="TAC"/>
              <w:rPr>
                <w:rFonts w:cs="Arial"/>
                <w:szCs w:val="18"/>
                <w:lang w:val="en-US" w:eastAsia="zh-CN"/>
              </w:rPr>
            </w:pPr>
          </w:p>
        </w:tc>
      </w:tr>
      <w:tr w:rsidR="00433850" w14:paraId="11CF7E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F3A85FB"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32F2D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9B628" w14:textId="77777777" w:rsidR="00433850" w:rsidRPr="001E32DC" w:rsidRDefault="00433850" w:rsidP="002F0F5D">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EDF6E6" w14:textId="77777777" w:rsidR="00433850" w:rsidRPr="001E32DC" w:rsidRDefault="00433850" w:rsidP="002F0F5D">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F25A247" w14:textId="77777777" w:rsidR="00433850" w:rsidRPr="001E32DC" w:rsidRDefault="00433850" w:rsidP="002F0F5D">
            <w:pPr>
              <w:pStyle w:val="TAC"/>
              <w:rPr>
                <w:rFonts w:cs="Arial"/>
                <w:szCs w:val="18"/>
                <w:lang w:val="en-US" w:eastAsia="zh-CN"/>
              </w:rPr>
            </w:pPr>
          </w:p>
        </w:tc>
      </w:tr>
      <w:tr w:rsidR="00433850" w14:paraId="342FAE1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0217162" w14:textId="77777777" w:rsidR="00433850" w:rsidRPr="001E32DC" w:rsidRDefault="00433850" w:rsidP="002F0F5D">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7E079CF5" w14:textId="77777777" w:rsidR="00433850" w:rsidRPr="001E32DC" w:rsidRDefault="00433850" w:rsidP="002F0F5D">
            <w:pPr>
              <w:pStyle w:val="TAC"/>
              <w:rPr>
                <w:lang w:val="en-US"/>
              </w:rPr>
            </w:pPr>
            <w:r w:rsidRPr="001E32DC">
              <w:rPr>
                <w:lang w:val="en-US"/>
              </w:rPr>
              <w:t>CA_n25A-n66A</w:t>
            </w:r>
          </w:p>
          <w:p w14:paraId="051D537A" w14:textId="77777777" w:rsidR="00433850" w:rsidRPr="001E32DC" w:rsidRDefault="00433850" w:rsidP="002F0F5D">
            <w:pPr>
              <w:pStyle w:val="TAC"/>
              <w:rPr>
                <w:lang w:val="en-US"/>
              </w:rPr>
            </w:pPr>
            <w:r w:rsidRPr="001E32DC">
              <w:rPr>
                <w:lang w:val="en-US"/>
              </w:rPr>
              <w:t>CA_n25A-n71A</w:t>
            </w:r>
          </w:p>
          <w:p w14:paraId="51181529" w14:textId="77777777" w:rsidR="00433850" w:rsidRPr="001E32DC" w:rsidRDefault="00433850" w:rsidP="002F0F5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3F09552"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9D32F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B844AF"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272FED64" w14:textId="77777777" w:rsidTr="002F0F5D">
        <w:trPr>
          <w:trHeight w:val="29"/>
        </w:trPr>
        <w:tc>
          <w:tcPr>
            <w:tcW w:w="1848" w:type="dxa"/>
            <w:tcBorders>
              <w:top w:val="nil"/>
              <w:left w:val="single" w:sz="4" w:space="0" w:color="auto"/>
              <w:bottom w:val="nil"/>
              <w:right w:val="single" w:sz="4" w:space="0" w:color="auto"/>
            </w:tcBorders>
            <w:vAlign w:val="center"/>
          </w:tcPr>
          <w:p w14:paraId="24366AE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6AF920E"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0C23"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56784"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1113C3" w14:textId="77777777" w:rsidR="00433850" w:rsidRPr="001E32DC" w:rsidRDefault="00433850" w:rsidP="002F0F5D">
            <w:pPr>
              <w:pStyle w:val="TAC"/>
              <w:rPr>
                <w:rFonts w:cs="Arial"/>
                <w:szCs w:val="18"/>
                <w:lang w:val="en-US" w:eastAsia="zh-CN"/>
              </w:rPr>
            </w:pPr>
          </w:p>
        </w:tc>
      </w:tr>
      <w:tr w:rsidR="00433850" w14:paraId="03C7011D" w14:textId="77777777" w:rsidTr="002F0F5D">
        <w:trPr>
          <w:trHeight w:val="29"/>
        </w:trPr>
        <w:tc>
          <w:tcPr>
            <w:tcW w:w="1848" w:type="dxa"/>
            <w:tcBorders>
              <w:top w:val="nil"/>
              <w:left w:val="single" w:sz="4" w:space="0" w:color="auto"/>
              <w:bottom w:val="nil"/>
              <w:right w:val="single" w:sz="4" w:space="0" w:color="auto"/>
            </w:tcBorders>
            <w:vAlign w:val="center"/>
          </w:tcPr>
          <w:p w14:paraId="74B2EF17"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8B366D"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3AAD1"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AD0F1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297053" w14:textId="77777777" w:rsidR="00433850" w:rsidRPr="001E32DC" w:rsidRDefault="00433850" w:rsidP="002F0F5D">
            <w:pPr>
              <w:pStyle w:val="TAC"/>
              <w:rPr>
                <w:rFonts w:cs="Arial"/>
                <w:szCs w:val="18"/>
                <w:lang w:val="en-US" w:eastAsia="zh-CN"/>
              </w:rPr>
            </w:pPr>
          </w:p>
        </w:tc>
      </w:tr>
      <w:tr w:rsidR="00433850" w14:paraId="66E393F5" w14:textId="77777777" w:rsidTr="002F0F5D">
        <w:trPr>
          <w:trHeight w:val="29"/>
        </w:trPr>
        <w:tc>
          <w:tcPr>
            <w:tcW w:w="1848" w:type="dxa"/>
            <w:tcBorders>
              <w:top w:val="nil"/>
              <w:left w:val="single" w:sz="4" w:space="0" w:color="auto"/>
              <w:bottom w:val="nil"/>
              <w:right w:val="single" w:sz="4" w:space="0" w:color="auto"/>
            </w:tcBorders>
            <w:vAlign w:val="center"/>
          </w:tcPr>
          <w:p w14:paraId="04826AAA"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A42A6EB" w14:textId="77777777" w:rsidR="00433850" w:rsidRPr="001E32DC" w:rsidRDefault="00433850" w:rsidP="002F0F5D">
            <w:pPr>
              <w:pStyle w:val="TAC"/>
              <w:rPr>
                <w:lang w:val="en-US"/>
              </w:rPr>
            </w:pPr>
            <w:r w:rsidRPr="001E32DC">
              <w:rPr>
                <w:lang w:val="en-US"/>
              </w:rPr>
              <w:t>CA_n25A-n66A</w:t>
            </w:r>
          </w:p>
          <w:p w14:paraId="0A0A50D4" w14:textId="77777777" w:rsidR="00433850" w:rsidRPr="001E32DC" w:rsidRDefault="00433850" w:rsidP="002F0F5D">
            <w:pPr>
              <w:pStyle w:val="TAC"/>
              <w:rPr>
                <w:lang w:val="en-US"/>
              </w:rPr>
            </w:pPr>
            <w:r w:rsidRPr="001E32DC">
              <w:rPr>
                <w:lang w:val="en-US"/>
              </w:rPr>
              <w:t>CA_n25A-n71A</w:t>
            </w:r>
          </w:p>
          <w:p w14:paraId="48CB851F" w14:textId="77777777" w:rsidR="00433850" w:rsidRPr="001E32DC" w:rsidRDefault="00433850" w:rsidP="002F0F5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2BEC144"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0920BA"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8393CF0" w14:textId="77777777" w:rsidR="00433850" w:rsidRPr="001E32DC" w:rsidRDefault="00433850" w:rsidP="002F0F5D">
            <w:pPr>
              <w:pStyle w:val="TAC"/>
              <w:rPr>
                <w:rFonts w:cs="Arial"/>
                <w:szCs w:val="18"/>
                <w:lang w:val="en-US" w:eastAsia="zh-CN"/>
              </w:rPr>
            </w:pPr>
            <w:r>
              <w:rPr>
                <w:rFonts w:cs="Arial"/>
                <w:szCs w:val="18"/>
                <w:lang w:val="en-US" w:eastAsia="zh-CN"/>
              </w:rPr>
              <w:t>4 and 5</w:t>
            </w:r>
          </w:p>
        </w:tc>
      </w:tr>
      <w:tr w:rsidR="00433850" w14:paraId="23773B3E" w14:textId="77777777" w:rsidTr="002F0F5D">
        <w:trPr>
          <w:trHeight w:val="29"/>
        </w:trPr>
        <w:tc>
          <w:tcPr>
            <w:tcW w:w="1848" w:type="dxa"/>
            <w:tcBorders>
              <w:top w:val="nil"/>
              <w:left w:val="single" w:sz="4" w:space="0" w:color="auto"/>
              <w:bottom w:val="nil"/>
              <w:right w:val="single" w:sz="4" w:space="0" w:color="auto"/>
            </w:tcBorders>
            <w:vAlign w:val="center"/>
          </w:tcPr>
          <w:p w14:paraId="43B016D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569F599"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FDC33"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AF86C3"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ED1D8CF" w14:textId="77777777" w:rsidR="00433850" w:rsidRPr="001E32DC" w:rsidRDefault="00433850" w:rsidP="002F0F5D">
            <w:pPr>
              <w:pStyle w:val="TAC"/>
              <w:rPr>
                <w:rFonts w:cs="Arial"/>
                <w:szCs w:val="18"/>
                <w:lang w:val="en-US" w:eastAsia="zh-CN"/>
              </w:rPr>
            </w:pPr>
          </w:p>
        </w:tc>
      </w:tr>
      <w:tr w:rsidR="00433850" w14:paraId="6A522EE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0287C49"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34D04B"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78392"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EF45F7"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D5BEAFA" w14:textId="77777777" w:rsidR="00433850" w:rsidRPr="001E32DC" w:rsidRDefault="00433850" w:rsidP="002F0F5D">
            <w:pPr>
              <w:pStyle w:val="TAC"/>
              <w:rPr>
                <w:rFonts w:cs="Arial"/>
                <w:szCs w:val="18"/>
                <w:lang w:val="en-US" w:eastAsia="zh-CN"/>
              </w:rPr>
            </w:pPr>
          </w:p>
        </w:tc>
      </w:tr>
      <w:tr w:rsidR="00433850" w14:paraId="10382B2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DDECCC1" w14:textId="77777777" w:rsidR="00433850" w:rsidRPr="001E32DC" w:rsidRDefault="00433850" w:rsidP="002F0F5D">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761EAB9" w14:textId="77777777" w:rsidR="00433850" w:rsidRPr="001E32DC" w:rsidRDefault="00433850" w:rsidP="002F0F5D">
            <w:pPr>
              <w:pStyle w:val="TAC"/>
            </w:pPr>
            <w:r w:rsidRPr="00571960">
              <w:t>CA_n25A-n66A</w:t>
            </w:r>
          </w:p>
          <w:p w14:paraId="2276702F" w14:textId="77777777" w:rsidR="00433850" w:rsidRPr="001E32DC" w:rsidRDefault="00433850" w:rsidP="002F0F5D">
            <w:pPr>
              <w:pStyle w:val="TAC"/>
            </w:pPr>
            <w:r w:rsidRPr="00571960">
              <w:t>CA_n25A-n71A</w:t>
            </w:r>
          </w:p>
          <w:p w14:paraId="34BA7EA9" w14:textId="77777777" w:rsidR="00433850" w:rsidRPr="001E32DC" w:rsidRDefault="00433850" w:rsidP="002F0F5D">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199ED16" w14:textId="77777777" w:rsidR="00433850" w:rsidRPr="001E32DC" w:rsidRDefault="00433850" w:rsidP="002F0F5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296113"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7DE7F4"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3D28A3E1" w14:textId="77777777" w:rsidTr="002F0F5D">
        <w:trPr>
          <w:trHeight w:val="29"/>
        </w:trPr>
        <w:tc>
          <w:tcPr>
            <w:tcW w:w="1848" w:type="dxa"/>
            <w:tcBorders>
              <w:top w:val="nil"/>
              <w:left w:val="single" w:sz="4" w:space="0" w:color="auto"/>
              <w:bottom w:val="nil"/>
              <w:right w:val="single" w:sz="4" w:space="0" w:color="auto"/>
            </w:tcBorders>
            <w:vAlign w:val="center"/>
          </w:tcPr>
          <w:p w14:paraId="55DC0A6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588C538"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02FC71" w14:textId="77777777" w:rsidR="00433850" w:rsidRPr="001E32DC" w:rsidRDefault="00433850" w:rsidP="002F0F5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9B41B5"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34A19B" w14:textId="77777777" w:rsidR="00433850" w:rsidRPr="001E32DC" w:rsidRDefault="00433850" w:rsidP="002F0F5D">
            <w:pPr>
              <w:pStyle w:val="TAC"/>
              <w:rPr>
                <w:rFonts w:cs="Arial"/>
                <w:szCs w:val="18"/>
                <w:lang w:val="en-US" w:eastAsia="zh-CN"/>
              </w:rPr>
            </w:pPr>
          </w:p>
        </w:tc>
      </w:tr>
      <w:tr w:rsidR="00433850" w14:paraId="7DB9BB91" w14:textId="77777777" w:rsidTr="002F0F5D">
        <w:trPr>
          <w:trHeight w:val="29"/>
        </w:trPr>
        <w:tc>
          <w:tcPr>
            <w:tcW w:w="1848" w:type="dxa"/>
            <w:tcBorders>
              <w:top w:val="nil"/>
              <w:left w:val="single" w:sz="4" w:space="0" w:color="auto"/>
              <w:bottom w:val="nil"/>
              <w:right w:val="single" w:sz="4" w:space="0" w:color="auto"/>
            </w:tcBorders>
            <w:vAlign w:val="center"/>
          </w:tcPr>
          <w:p w14:paraId="5B23D025"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F4FA61"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361408" w14:textId="77777777" w:rsidR="00433850" w:rsidRPr="001E32DC" w:rsidRDefault="00433850" w:rsidP="002F0F5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AB6AF9"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3393CB" w14:textId="77777777" w:rsidR="00433850" w:rsidRPr="001E32DC" w:rsidRDefault="00433850" w:rsidP="002F0F5D">
            <w:pPr>
              <w:pStyle w:val="TAC"/>
              <w:rPr>
                <w:rFonts w:cs="Arial"/>
                <w:szCs w:val="18"/>
                <w:lang w:val="en-US" w:eastAsia="zh-CN"/>
              </w:rPr>
            </w:pPr>
          </w:p>
        </w:tc>
      </w:tr>
      <w:tr w:rsidR="00433850" w14:paraId="3C206928" w14:textId="77777777" w:rsidTr="002F0F5D">
        <w:trPr>
          <w:trHeight w:val="29"/>
        </w:trPr>
        <w:tc>
          <w:tcPr>
            <w:tcW w:w="1848" w:type="dxa"/>
            <w:tcBorders>
              <w:top w:val="nil"/>
              <w:left w:val="single" w:sz="4" w:space="0" w:color="auto"/>
              <w:bottom w:val="nil"/>
              <w:right w:val="single" w:sz="4" w:space="0" w:color="auto"/>
            </w:tcBorders>
            <w:vAlign w:val="center"/>
          </w:tcPr>
          <w:p w14:paraId="595DAE4C"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9F486ED" w14:textId="77777777" w:rsidR="00433850" w:rsidRPr="001E32DC" w:rsidRDefault="00433850" w:rsidP="002F0F5D">
            <w:pPr>
              <w:pStyle w:val="TAC"/>
            </w:pPr>
            <w:r w:rsidRPr="00571960">
              <w:t>CA_n25A-n66A</w:t>
            </w:r>
          </w:p>
          <w:p w14:paraId="34E932D3" w14:textId="77777777" w:rsidR="00433850" w:rsidRPr="001E32DC" w:rsidRDefault="00433850" w:rsidP="002F0F5D">
            <w:pPr>
              <w:pStyle w:val="TAC"/>
            </w:pPr>
            <w:r w:rsidRPr="00571960">
              <w:t>CA_n25A-n71A</w:t>
            </w:r>
          </w:p>
          <w:p w14:paraId="714FA4E3" w14:textId="77777777" w:rsidR="00433850" w:rsidRPr="001E32DC" w:rsidRDefault="00433850" w:rsidP="002F0F5D">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75894F" w14:textId="77777777" w:rsidR="00433850" w:rsidRPr="001E32DC" w:rsidRDefault="00433850" w:rsidP="002F0F5D">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216475"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179E4C" w14:textId="77777777" w:rsidR="00433850" w:rsidRPr="001E32DC" w:rsidRDefault="00433850" w:rsidP="002F0F5D">
            <w:pPr>
              <w:pStyle w:val="TAC"/>
              <w:rPr>
                <w:rFonts w:cs="Arial"/>
                <w:szCs w:val="18"/>
                <w:lang w:val="en-US" w:eastAsia="zh-CN"/>
              </w:rPr>
            </w:pPr>
            <w:r>
              <w:rPr>
                <w:rFonts w:cs="Arial"/>
                <w:szCs w:val="18"/>
                <w:lang w:val="en-US" w:eastAsia="zh-CN"/>
              </w:rPr>
              <w:t>4 and 5</w:t>
            </w:r>
          </w:p>
        </w:tc>
      </w:tr>
      <w:tr w:rsidR="00433850" w14:paraId="0461BC98" w14:textId="77777777" w:rsidTr="002F0F5D">
        <w:trPr>
          <w:trHeight w:val="29"/>
        </w:trPr>
        <w:tc>
          <w:tcPr>
            <w:tcW w:w="1848" w:type="dxa"/>
            <w:tcBorders>
              <w:top w:val="nil"/>
              <w:left w:val="single" w:sz="4" w:space="0" w:color="auto"/>
              <w:bottom w:val="nil"/>
              <w:right w:val="single" w:sz="4" w:space="0" w:color="auto"/>
            </w:tcBorders>
            <w:vAlign w:val="center"/>
          </w:tcPr>
          <w:p w14:paraId="426EE91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3F0113C"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1FF65" w14:textId="77777777" w:rsidR="00433850" w:rsidRPr="001E32DC" w:rsidRDefault="00433850" w:rsidP="002F0F5D">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3F7BF0"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8829382" w14:textId="77777777" w:rsidR="00433850" w:rsidRPr="001E32DC" w:rsidRDefault="00433850" w:rsidP="002F0F5D">
            <w:pPr>
              <w:pStyle w:val="TAC"/>
              <w:rPr>
                <w:rFonts w:cs="Arial"/>
                <w:szCs w:val="18"/>
                <w:lang w:val="en-US" w:eastAsia="zh-CN"/>
              </w:rPr>
            </w:pPr>
          </w:p>
        </w:tc>
      </w:tr>
      <w:tr w:rsidR="00433850" w14:paraId="209276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48CC8F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05A875"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1C615A" w14:textId="77777777" w:rsidR="00433850" w:rsidRPr="001E32DC" w:rsidRDefault="00433850" w:rsidP="002F0F5D">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CF9329"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14D6116" w14:textId="77777777" w:rsidR="00433850" w:rsidRPr="001E32DC" w:rsidRDefault="00433850" w:rsidP="002F0F5D">
            <w:pPr>
              <w:pStyle w:val="TAC"/>
              <w:rPr>
                <w:rFonts w:cs="Arial"/>
                <w:szCs w:val="18"/>
                <w:lang w:val="en-US" w:eastAsia="zh-CN"/>
              </w:rPr>
            </w:pPr>
          </w:p>
        </w:tc>
      </w:tr>
      <w:tr w:rsidR="00433850" w14:paraId="2E291C0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DEB9443" w14:textId="77777777" w:rsidR="00433850" w:rsidRPr="001E32DC" w:rsidRDefault="00433850" w:rsidP="002F0F5D">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41A3ABB3" w14:textId="77777777" w:rsidR="00433850" w:rsidRPr="001E32DC" w:rsidRDefault="00433850" w:rsidP="002F0F5D">
            <w:pPr>
              <w:pStyle w:val="TAC"/>
              <w:rPr>
                <w:szCs w:val="18"/>
                <w:lang w:val="en-US" w:eastAsia="zh-CN"/>
              </w:rPr>
            </w:pPr>
            <w:r w:rsidRPr="001E32DC">
              <w:rPr>
                <w:szCs w:val="18"/>
                <w:lang w:val="en-US" w:eastAsia="zh-CN"/>
              </w:rPr>
              <w:t>CA_n25A-n66A</w:t>
            </w:r>
          </w:p>
          <w:p w14:paraId="3EFED84E" w14:textId="77777777" w:rsidR="00433850" w:rsidRPr="001E32DC" w:rsidRDefault="00433850" w:rsidP="002F0F5D">
            <w:pPr>
              <w:pStyle w:val="TAC"/>
              <w:rPr>
                <w:szCs w:val="18"/>
                <w:lang w:val="en-US" w:eastAsia="zh-CN"/>
              </w:rPr>
            </w:pPr>
            <w:r w:rsidRPr="001E32DC">
              <w:rPr>
                <w:szCs w:val="18"/>
                <w:lang w:val="en-US" w:eastAsia="zh-CN"/>
              </w:rPr>
              <w:t>CA_n25A-n77A</w:t>
            </w:r>
          </w:p>
          <w:p w14:paraId="51BCFFDA"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B02E07"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E2A899"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6AB832"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0952BF83" w14:textId="77777777" w:rsidTr="002F0F5D">
        <w:trPr>
          <w:trHeight w:val="29"/>
        </w:trPr>
        <w:tc>
          <w:tcPr>
            <w:tcW w:w="1848" w:type="dxa"/>
            <w:tcBorders>
              <w:top w:val="nil"/>
              <w:left w:val="single" w:sz="4" w:space="0" w:color="auto"/>
              <w:bottom w:val="nil"/>
              <w:right w:val="single" w:sz="4" w:space="0" w:color="auto"/>
            </w:tcBorders>
            <w:vAlign w:val="center"/>
          </w:tcPr>
          <w:p w14:paraId="7A23EA9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EA89D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74DA2"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2A06B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512DB2" w14:textId="77777777" w:rsidR="00433850" w:rsidRPr="001E32DC" w:rsidRDefault="00433850" w:rsidP="002F0F5D">
            <w:pPr>
              <w:pStyle w:val="TAC"/>
              <w:rPr>
                <w:lang w:val="en-US" w:eastAsia="zh-CN"/>
              </w:rPr>
            </w:pPr>
          </w:p>
        </w:tc>
      </w:tr>
      <w:tr w:rsidR="00433850" w14:paraId="08EC29E5" w14:textId="77777777" w:rsidTr="002F0F5D">
        <w:trPr>
          <w:trHeight w:val="29"/>
        </w:trPr>
        <w:tc>
          <w:tcPr>
            <w:tcW w:w="1848" w:type="dxa"/>
            <w:tcBorders>
              <w:top w:val="nil"/>
              <w:left w:val="single" w:sz="4" w:space="0" w:color="auto"/>
              <w:bottom w:val="nil"/>
              <w:right w:val="single" w:sz="4" w:space="0" w:color="auto"/>
            </w:tcBorders>
            <w:vAlign w:val="center"/>
          </w:tcPr>
          <w:p w14:paraId="4689C0C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B4A6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19A8B"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27374"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540261" w14:textId="77777777" w:rsidR="00433850" w:rsidRPr="001E32DC" w:rsidRDefault="00433850" w:rsidP="002F0F5D">
            <w:pPr>
              <w:pStyle w:val="TAC"/>
              <w:rPr>
                <w:lang w:val="en-US" w:eastAsia="zh-CN"/>
              </w:rPr>
            </w:pPr>
          </w:p>
        </w:tc>
      </w:tr>
      <w:tr w:rsidR="00433850" w14:paraId="11136D6F" w14:textId="77777777" w:rsidTr="002F0F5D">
        <w:trPr>
          <w:trHeight w:val="29"/>
        </w:trPr>
        <w:tc>
          <w:tcPr>
            <w:tcW w:w="1848" w:type="dxa"/>
            <w:tcBorders>
              <w:top w:val="nil"/>
              <w:left w:val="single" w:sz="4" w:space="0" w:color="auto"/>
              <w:bottom w:val="nil"/>
              <w:right w:val="single" w:sz="4" w:space="0" w:color="auto"/>
            </w:tcBorders>
            <w:vAlign w:val="center"/>
          </w:tcPr>
          <w:p w14:paraId="670FE3D2"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A3E0E1" w14:textId="77777777" w:rsidR="00433850" w:rsidRPr="001E32DC" w:rsidRDefault="00433850" w:rsidP="002F0F5D">
            <w:pPr>
              <w:pStyle w:val="TAC"/>
              <w:rPr>
                <w:szCs w:val="18"/>
                <w:lang w:val="en-US" w:eastAsia="zh-CN"/>
              </w:rPr>
            </w:pPr>
            <w:r w:rsidRPr="001E32DC">
              <w:rPr>
                <w:szCs w:val="18"/>
                <w:lang w:val="en-US" w:eastAsia="zh-CN"/>
              </w:rPr>
              <w:t>CA_n25A-n66A</w:t>
            </w:r>
          </w:p>
          <w:p w14:paraId="14F6FFAB" w14:textId="77777777" w:rsidR="00433850" w:rsidRPr="001E32DC" w:rsidRDefault="00433850" w:rsidP="002F0F5D">
            <w:pPr>
              <w:pStyle w:val="TAC"/>
              <w:rPr>
                <w:szCs w:val="18"/>
                <w:lang w:val="en-US" w:eastAsia="zh-CN"/>
              </w:rPr>
            </w:pPr>
            <w:r w:rsidRPr="001E32DC">
              <w:rPr>
                <w:szCs w:val="18"/>
                <w:lang w:val="en-US" w:eastAsia="zh-CN"/>
              </w:rPr>
              <w:t>CA_n25A-n77A</w:t>
            </w:r>
          </w:p>
          <w:p w14:paraId="62BAF41F"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344186"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C2799D"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3C03DE5" w14:textId="77777777" w:rsidR="00433850" w:rsidRPr="001E32DC" w:rsidRDefault="00433850" w:rsidP="002F0F5D">
            <w:pPr>
              <w:pStyle w:val="TAC"/>
              <w:rPr>
                <w:lang w:val="en-US" w:eastAsia="zh-CN"/>
              </w:rPr>
            </w:pPr>
            <w:r>
              <w:rPr>
                <w:rFonts w:cs="Arial"/>
                <w:szCs w:val="18"/>
                <w:lang w:val="en-US" w:eastAsia="zh-CN"/>
              </w:rPr>
              <w:t>4 and 5</w:t>
            </w:r>
          </w:p>
        </w:tc>
      </w:tr>
      <w:tr w:rsidR="00433850" w14:paraId="0F9F3164" w14:textId="77777777" w:rsidTr="002F0F5D">
        <w:trPr>
          <w:trHeight w:val="29"/>
        </w:trPr>
        <w:tc>
          <w:tcPr>
            <w:tcW w:w="1848" w:type="dxa"/>
            <w:tcBorders>
              <w:top w:val="nil"/>
              <w:left w:val="single" w:sz="4" w:space="0" w:color="auto"/>
              <w:bottom w:val="nil"/>
              <w:right w:val="single" w:sz="4" w:space="0" w:color="auto"/>
            </w:tcBorders>
            <w:vAlign w:val="center"/>
          </w:tcPr>
          <w:p w14:paraId="3159FCB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441A81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A547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E85351"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D139B1" w14:textId="77777777" w:rsidR="00433850" w:rsidRPr="001E32DC" w:rsidRDefault="00433850" w:rsidP="002F0F5D">
            <w:pPr>
              <w:pStyle w:val="TAC"/>
              <w:rPr>
                <w:lang w:val="en-US" w:eastAsia="zh-CN"/>
              </w:rPr>
            </w:pPr>
          </w:p>
        </w:tc>
      </w:tr>
      <w:tr w:rsidR="00433850" w14:paraId="4F12BCE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93686F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5AAE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E1BF" w14:textId="77777777" w:rsidR="00433850" w:rsidRPr="001E32DC" w:rsidRDefault="00433850" w:rsidP="002F0F5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C133746"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83C5EEE" w14:textId="77777777" w:rsidR="00433850" w:rsidRPr="001E32DC" w:rsidRDefault="00433850" w:rsidP="002F0F5D">
            <w:pPr>
              <w:pStyle w:val="TAC"/>
              <w:rPr>
                <w:lang w:val="en-US" w:eastAsia="zh-CN"/>
              </w:rPr>
            </w:pPr>
          </w:p>
        </w:tc>
      </w:tr>
      <w:tr w:rsidR="00433850" w14:paraId="0A3C74B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CE4FD93" w14:textId="77777777" w:rsidR="00433850" w:rsidRPr="001E32DC" w:rsidRDefault="00433850" w:rsidP="002F0F5D">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17E0B138" w14:textId="77777777" w:rsidR="00433850" w:rsidRPr="001E32DC" w:rsidRDefault="00433850" w:rsidP="002F0F5D">
            <w:pPr>
              <w:pStyle w:val="TAC"/>
              <w:rPr>
                <w:lang w:val="en-US" w:eastAsia="zh-CN"/>
              </w:rPr>
            </w:pPr>
            <w:r w:rsidRPr="001E32DC">
              <w:rPr>
                <w:szCs w:val="18"/>
                <w:lang w:val="en-US" w:eastAsia="zh-CN"/>
              </w:rPr>
              <w:t>CA_n25A-n66A</w:t>
            </w:r>
          </w:p>
          <w:p w14:paraId="21FB6964" w14:textId="77777777" w:rsidR="00433850" w:rsidRPr="001E32DC" w:rsidRDefault="00433850" w:rsidP="002F0F5D">
            <w:pPr>
              <w:pStyle w:val="TAC"/>
              <w:rPr>
                <w:szCs w:val="18"/>
                <w:lang w:val="en-US" w:eastAsia="zh-CN"/>
              </w:rPr>
            </w:pPr>
            <w:r w:rsidRPr="001E32DC">
              <w:rPr>
                <w:szCs w:val="18"/>
                <w:lang w:val="en-US" w:eastAsia="zh-CN"/>
              </w:rPr>
              <w:t>CA_n25A-n77A</w:t>
            </w:r>
          </w:p>
          <w:p w14:paraId="4506F612"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1AFB17"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1F6013"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B56DA7"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41CE7C0E" w14:textId="77777777" w:rsidTr="002F0F5D">
        <w:trPr>
          <w:trHeight w:val="29"/>
        </w:trPr>
        <w:tc>
          <w:tcPr>
            <w:tcW w:w="1848" w:type="dxa"/>
            <w:tcBorders>
              <w:top w:val="nil"/>
              <w:left w:val="single" w:sz="4" w:space="0" w:color="auto"/>
              <w:bottom w:val="nil"/>
              <w:right w:val="single" w:sz="4" w:space="0" w:color="auto"/>
            </w:tcBorders>
            <w:vAlign w:val="center"/>
          </w:tcPr>
          <w:p w14:paraId="4C564A2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56874F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B1E2A"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0F837"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F5F3058" w14:textId="77777777" w:rsidR="00433850" w:rsidRPr="001E32DC" w:rsidRDefault="00433850" w:rsidP="002F0F5D">
            <w:pPr>
              <w:pStyle w:val="TAC"/>
              <w:rPr>
                <w:lang w:val="en-US" w:eastAsia="zh-CN"/>
              </w:rPr>
            </w:pPr>
          </w:p>
        </w:tc>
      </w:tr>
      <w:tr w:rsidR="00433850" w14:paraId="04F181F8" w14:textId="77777777" w:rsidTr="002F0F5D">
        <w:trPr>
          <w:trHeight w:val="29"/>
        </w:trPr>
        <w:tc>
          <w:tcPr>
            <w:tcW w:w="1848" w:type="dxa"/>
            <w:tcBorders>
              <w:top w:val="nil"/>
              <w:left w:val="single" w:sz="4" w:space="0" w:color="auto"/>
              <w:bottom w:val="nil"/>
              <w:right w:val="single" w:sz="4" w:space="0" w:color="auto"/>
            </w:tcBorders>
            <w:vAlign w:val="center"/>
          </w:tcPr>
          <w:p w14:paraId="297A07F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16C1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DBAB9"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2146C4"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A494E9" w14:textId="77777777" w:rsidR="00433850" w:rsidRPr="001E32DC" w:rsidRDefault="00433850" w:rsidP="002F0F5D">
            <w:pPr>
              <w:pStyle w:val="TAC"/>
              <w:rPr>
                <w:lang w:val="en-US" w:eastAsia="zh-CN"/>
              </w:rPr>
            </w:pPr>
          </w:p>
        </w:tc>
      </w:tr>
      <w:tr w:rsidR="00433850" w14:paraId="04A9E1BE" w14:textId="77777777" w:rsidTr="002F0F5D">
        <w:trPr>
          <w:trHeight w:val="29"/>
        </w:trPr>
        <w:tc>
          <w:tcPr>
            <w:tcW w:w="1848" w:type="dxa"/>
            <w:tcBorders>
              <w:top w:val="nil"/>
              <w:left w:val="single" w:sz="4" w:space="0" w:color="auto"/>
              <w:bottom w:val="nil"/>
              <w:right w:val="single" w:sz="4" w:space="0" w:color="auto"/>
            </w:tcBorders>
            <w:vAlign w:val="center"/>
          </w:tcPr>
          <w:p w14:paraId="4013B9F8"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D245BF" w14:textId="77777777" w:rsidR="00433850" w:rsidRPr="001E32DC" w:rsidRDefault="00433850" w:rsidP="002F0F5D">
            <w:pPr>
              <w:pStyle w:val="TAC"/>
              <w:rPr>
                <w:lang w:val="en-US" w:eastAsia="zh-CN"/>
              </w:rPr>
            </w:pPr>
            <w:r w:rsidRPr="001E32DC">
              <w:rPr>
                <w:szCs w:val="18"/>
                <w:lang w:val="en-US" w:eastAsia="zh-CN"/>
              </w:rPr>
              <w:t>CA_n25A-n66A</w:t>
            </w:r>
          </w:p>
          <w:p w14:paraId="50CA8461" w14:textId="77777777" w:rsidR="00433850" w:rsidRPr="001E32DC" w:rsidRDefault="00433850" w:rsidP="002F0F5D">
            <w:pPr>
              <w:pStyle w:val="TAC"/>
              <w:rPr>
                <w:szCs w:val="18"/>
                <w:lang w:val="en-US" w:eastAsia="zh-CN"/>
              </w:rPr>
            </w:pPr>
            <w:r w:rsidRPr="001E32DC">
              <w:rPr>
                <w:szCs w:val="18"/>
                <w:lang w:val="en-US" w:eastAsia="zh-CN"/>
              </w:rPr>
              <w:t>CA_n25A-n77A</w:t>
            </w:r>
          </w:p>
          <w:p w14:paraId="04456ED5"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B9A2F0"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ACCEEB"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28ADF6A" w14:textId="77777777" w:rsidR="00433850" w:rsidRPr="001E32DC" w:rsidRDefault="00433850" w:rsidP="002F0F5D">
            <w:pPr>
              <w:pStyle w:val="TAC"/>
              <w:rPr>
                <w:lang w:val="en-US" w:eastAsia="zh-CN"/>
              </w:rPr>
            </w:pPr>
            <w:r>
              <w:rPr>
                <w:rFonts w:cs="Arial"/>
                <w:szCs w:val="18"/>
                <w:lang w:val="en-US" w:eastAsia="zh-CN"/>
              </w:rPr>
              <w:t>4 and 5</w:t>
            </w:r>
          </w:p>
        </w:tc>
      </w:tr>
      <w:tr w:rsidR="00433850" w14:paraId="0F508ED6" w14:textId="77777777" w:rsidTr="002F0F5D">
        <w:trPr>
          <w:trHeight w:val="29"/>
        </w:trPr>
        <w:tc>
          <w:tcPr>
            <w:tcW w:w="1848" w:type="dxa"/>
            <w:tcBorders>
              <w:top w:val="nil"/>
              <w:left w:val="single" w:sz="4" w:space="0" w:color="auto"/>
              <w:bottom w:val="nil"/>
              <w:right w:val="single" w:sz="4" w:space="0" w:color="auto"/>
            </w:tcBorders>
            <w:vAlign w:val="center"/>
          </w:tcPr>
          <w:p w14:paraId="0445EFA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A075A9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A4D68"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E87BB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DF6C74" w14:textId="77777777" w:rsidR="00433850" w:rsidRPr="001E32DC" w:rsidRDefault="00433850" w:rsidP="002F0F5D">
            <w:pPr>
              <w:pStyle w:val="TAC"/>
              <w:rPr>
                <w:lang w:val="en-US" w:eastAsia="zh-CN"/>
              </w:rPr>
            </w:pPr>
          </w:p>
        </w:tc>
      </w:tr>
      <w:tr w:rsidR="00433850" w14:paraId="094A9EF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084626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C0389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83959" w14:textId="77777777" w:rsidR="00433850" w:rsidRPr="001E32DC" w:rsidRDefault="00433850" w:rsidP="002F0F5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BCCD728"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C6712D7" w14:textId="77777777" w:rsidR="00433850" w:rsidRPr="001E32DC" w:rsidRDefault="00433850" w:rsidP="002F0F5D">
            <w:pPr>
              <w:pStyle w:val="TAC"/>
              <w:rPr>
                <w:lang w:val="en-US" w:eastAsia="zh-CN"/>
              </w:rPr>
            </w:pPr>
          </w:p>
        </w:tc>
      </w:tr>
      <w:tr w:rsidR="00433850" w14:paraId="69BDDA5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C05F6B" w14:textId="77777777" w:rsidR="00433850" w:rsidRPr="001E32DC" w:rsidRDefault="00433850" w:rsidP="002F0F5D">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5193383" w14:textId="77777777" w:rsidR="00433850" w:rsidRPr="001E32DC" w:rsidRDefault="00433850" w:rsidP="002F0F5D">
            <w:pPr>
              <w:pStyle w:val="TAC"/>
              <w:rPr>
                <w:lang w:val="en-US" w:eastAsia="zh-CN"/>
              </w:rPr>
            </w:pPr>
            <w:r w:rsidRPr="001E32DC">
              <w:rPr>
                <w:szCs w:val="18"/>
                <w:lang w:val="en-US" w:eastAsia="zh-CN"/>
              </w:rPr>
              <w:t>CA_n25A-n66A</w:t>
            </w:r>
          </w:p>
          <w:p w14:paraId="32D9DF70" w14:textId="77777777" w:rsidR="00433850" w:rsidRPr="001E32DC" w:rsidRDefault="00433850" w:rsidP="002F0F5D">
            <w:pPr>
              <w:pStyle w:val="TAC"/>
              <w:rPr>
                <w:szCs w:val="18"/>
                <w:lang w:val="en-US" w:eastAsia="zh-CN"/>
              </w:rPr>
            </w:pPr>
            <w:r w:rsidRPr="001E32DC">
              <w:rPr>
                <w:szCs w:val="18"/>
                <w:lang w:val="en-US" w:eastAsia="zh-CN"/>
              </w:rPr>
              <w:t>CA_n25A-n77A</w:t>
            </w:r>
          </w:p>
          <w:p w14:paraId="6B5DA407"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26A804E"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C8E935"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A76AEE"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3C3304FD" w14:textId="77777777" w:rsidTr="002F0F5D">
        <w:trPr>
          <w:trHeight w:val="29"/>
        </w:trPr>
        <w:tc>
          <w:tcPr>
            <w:tcW w:w="1848" w:type="dxa"/>
            <w:tcBorders>
              <w:top w:val="nil"/>
              <w:left w:val="single" w:sz="4" w:space="0" w:color="auto"/>
              <w:bottom w:val="nil"/>
              <w:right w:val="single" w:sz="4" w:space="0" w:color="auto"/>
            </w:tcBorders>
            <w:vAlign w:val="center"/>
          </w:tcPr>
          <w:p w14:paraId="336D358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FAC8A8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A9C15" w14:textId="77777777" w:rsidR="00433850" w:rsidRPr="001E32DC" w:rsidRDefault="00433850" w:rsidP="002F0F5D">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529909" w14:textId="77777777" w:rsidR="00433850" w:rsidRPr="001E32DC" w:rsidRDefault="00433850" w:rsidP="002F0F5D">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5CC15" w14:textId="77777777" w:rsidR="00433850" w:rsidRPr="001E32DC" w:rsidRDefault="00433850" w:rsidP="002F0F5D">
            <w:pPr>
              <w:pStyle w:val="TAC"/>
              <w:rPr>
                <w:lang w:val="en-US" w:eastAsia="zh-CN"/>
              </w:rPr>
            </w:pPr>
          </w:p>
        </w:tc>
      </w:tr>
      <w:tr w:rsidR="00433850" w14:paraId="3C2908C7" w14:textId="77777777" w:rsidTr="002F0F5D">
        <w:trPr>
          <w:trHeight w:val="29"/>
        </w:trPr>
        <w:tc>
          <w:tcPr>
            <w:tcW w:w="1848" w:type="dxa"/>
            <w:tcBorders>
              <w:top w:val="nil"/>
              <w:left w:val="single" w:sz="4" w:space="0" w:color="auto"/>
              <w:bottom w:val="nil"/>
              <w:right w:val="single" w:sz="4" w:space="0" w:color="auto"/>
            </w:tcBorders>
            <w:vAlign w:val="center"/>
          </w:tcPr>
          <w:p w14:paraId="0C53431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409EE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C881D"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9EA0F7"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921B2A" w14:textId="77777777" w:rsidR="00433850" w:rsidRPr="001E32DC" w:rsidRDefault="00433850" w:rsidP="002F0F5D">
            <w:pPr>
              <w:pStyle w:val="TAC"/>
              <w:rPr>
                <w:lang w:val="en-US" w:eastAsia="zh-CN"/>
              </w:rPr>
            </w:pPr>
          </w:p>
        </w:tc>
      </w:tr>
      <w:tr w:rsidR="00433850" w14:paraId="44AF8D03" w14:textId="77777777" w:rsidTr="002F0F5D">
        <w:trPr>
          <w:trHeight w:val="29"/>
        </w:trPr>
        <w:tc>
          <w:tcPr>
            <w:tcW w:w="1848" w:type="dxa"/>
            <w:tcBorders>
              <w:top w:val="nil"/>
              <w:left w:val="single" w:sz="4" w:space="0" w:color="auto"/>
              <w:bottom w:val="nil"/>
              <w:right w:val="single" w:sz="4" w:space="0" w:color="auto"/>
            </w:tcBorders>
            <w:vAlign w:val="center"/>
          </w:tcPr>
          <w:p w14:paraId="0D429123"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DC6B332" w14:textId="77777777" w:rsidR="00433850" w:rsidRPr="001E32DC" w:rsidRDefault="00433850" w:rsidP="002F0F5D">
            <w:pPr>
              <w:pStyle w:val="TAC"/>
              <w:rPr>
                <w:lang w:val="en-US" w:eastAsia="zh-CN"/>
              </w:rPr>
            </w:pPr>
            <w:r w:rsidRPr="001E32DC">
              <w:rPr>
                <w:szCs w:val="18"/>
                <w:lang w:val="en-US" w:eastAsia="zh-CN"/>
              </w:rPr>
              <w:t>CA_n25A-n66A</w:t>
            </w:r>
          </w:p>
          <w:p w14:paraId="5AD569F1" w14:textId="77777777" w:rsidR="00433850" w:rsidRPr="001E32DC" w:rsidRDefault="00433850" w:rsidP="002F0F5D">
            <w:pPr>
              <w:pStyle w:val="TAC"/>
              <w:rPr>
                <w:szCs w:val="18"/>
                <w:lang w:val="en-US" w:eastAsia="zh-CN"/>
              </w:rPr>
            </w:pPr>
            <w:r w:rsidRPr="001E32DC">
              <w:rPr>
                <w:szCs w:val="18"/>
                <w:lang w:val="en-US" w:eastAsia="zh-CN"/>
              </w:rPr>
              <w:t>CA_n25A-n77A</w:t>
            </w:r>
          </w:p>
          <w:p w14:paraId="484E2827"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6745B1"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E99C3A"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21B1989" w14:textId="77777777" w:rsidR="00433850" w:rsidRPr="001E32DC" w:rsidRDefault="00433850" w:rsidP="002F0F5D">
            <w:pPr>
              <w:pStyle w:val="TAC"/>
              <w:rPr>
                <w:lang w:val="en-US" w:eastAsia="zh-CN"/>
              </w:rPr>
            </w:pPr>
            <w:r>
              <w:rPr>
                <w:rFonts w:cs="Arial"/>
                <w:szCs w:val="18"/>
                <w:lang w:val="en-US" w:eastAsia="zh-CN"/>
              </w:rPr>
              <w:t>4 and 5</w:t>
            </w:r>
          </w:p>
        </w:tc>
      </w:tr>
      <w:tr w:rsidR="00433850" w14:paraId="219CCBAA" w14:textId="77777777" w:rsidTr="002F0F5D">
        <w:trPr>
          <w:trHeight w:val="29"/>
        </w:trPr>
        <w:tc>
          <w:tcPr>
            <w:tcW w:w="1848" w:type="dxa"/>
            <w:tcBorders>
              <w:top w:val="nil"/>
              <w:left w:val="single" w:sz="4" w:space="0" w:color="auto"/>
              <w:bottom w:val="nil"/>
              <w:right w:val="single" w:sz="4" w:space="0" w:color="auto"/>
            </w:tcBorders>
            <w:vAlign w:val="center"/>
          </w:tcPr>
          <w:p w14:paraId="1DC189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4CB86A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A194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A87363"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85F7874" w14:textId="77777777" w:rsidR="00433850" w:rsidRPr="001E32DC" w:rsidRDefault="00433850" w:rsidP="002F0F5D">
            <w:pPr>
              <w:pStyle w:val="TAC"/>
              <w:rPr>
                <w:lang w:val="en-US" w:eastAsia="zh-CN"/>
              </w:rPr>
            </w:pPr>
          </w:p>
        </w:tc>
      </w:tr>
      <w:tr w:rsidR="00433850" w14:paraId="27C75A9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73E043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4621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3B100" w14:textId="77777777" w:rsidR="00433850" w:rsidRPr="001E32DC" w:rsidRDefault="00433850" w:rsidP="002F0F5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C9F9A8" w14:textId="77777777" w:rsidR="00433850" w:rsidRPr="001E32DC" w:rsidRDefault="00433850" w:rsidP="002F0F5D">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7B85C4" w14:textId="77777777" w:rsidR="00433850" w:rsidRPr="001E32DC" w:rsidRDefault="00433850" w:rsidP="002F0F5D">
            <w:pPr>
              <w:pStyle w:val="TAC"/>
              <w:rPr>
                <w:lang w:val="en-US" w:eastAsia="zh-CN"/>
              </w:rPr>
            </w:pPr>
          </w:p>
        </w:tc>
      </w:tr>
      <w:tr w:rsidR="00433850" w14:paraId="6AC17EA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5EC0B88" w14:textId="77777777" w:rsidR="00433850" w:rsidRPr="001E32DC" w:rsidRDefault="00433850" w:rsidP="002F0F5D">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6B8339B8" w14:textId="77777777" w:rsidR="00433850" w:rsidRPr="001E32DC" w:rsidRDefault="00433850" w:rsidP="002F0F5D">
            <w:pPr>
              <w:pStyle w:val="TAC"/>
              <w:rPr>
                <w:lang w:val="en-US" w:eastAsia="zh-CN"/>
              </w:rPr>
            </w:pPr>
            <w:r w:rsidRPr="001E32DC">
              <w:rPr>
                <w:szCs w:val="18"/>
                <w:lang w:val="en-US" w:eastAsia="zh-CN"/>
              </w:rPr>
              <w:t>CA_n25A-n66A</w:t>
            </w:r>
          </w:p>
          <w:p w14:paraId="244A3577" w14:textId="77777777" w:rsidR="00433850" w:rsidRPr="001E32DC" w:rsidRDefault="00433850" w:rsidP="002F0F5D">
            <w:pPr>
              <w:pStyle w:val="TAC"/>
              <w:rPr>
                <w:szCs w:val="18"/>
                <w:lang w:val="en-US" w:eastAsia="zh-CN"/>
              </w:rPr>
            </w:pPr>
            <w:r w:rsidRPr="001E32DC">
              <w:rPr>
                <w:szCs w:val="18"/>
                <w:lang w:val="en-US" w:eastAsia="zh-CN"/>
              </w:rPr>
              <w:t>CA_n25A-n77A</w:t>
            </w:r>
          </w:p>
          <w:p w14:paraId="4DF1E62E"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184548"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26BB70"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F1A12F"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2DF5F369" w14:textId="77777777" w:rsidTr="002F0F5D">
        <w:trPr>
          <w:trHeight w:val="29"/>
        </w:trPr>
        <w:tc>
          <w:tcPr>
            <w:tcW w:w="1848" w:type="dxa"/>
            <w:tcBorders>
              <w:top w:val="nil"/>
              <w:left w:val="single" w:sz="4" w:space="0" w:color="auto"/>
              <w:bottom w:val="nil"/>
              <w:right w:val="single" w:sz="4" w:space="0" w:color="auto"/>
            </w:tcBorders>
            <w:vAlign w:val="center"/>
          </w:tcPr>
          <w:p w14:paraId="1C25EE0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629059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94309"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D726F"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BBCEB6" w14:textId="77777777" w:rsidR="00433850" w:rsidRPr="001E32DC" w:rsidRDefault="00433850" w:rsidP="002F0F5D">
            <w:pPr>
              <w:pStyle w:val="TAC"/>
              <w:rPr>
                <w:lang w:val="en-US" w:eastAsia="zh-CN"/>
              </w:rPr>
            </w:pPr>
          </w:p>
        </w:tc>
      </w:tr>
      <w:tr w:rsidR="00433850" w14:paraId="2C3697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87CE1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F97AF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ECA7E"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DB142B"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A1B200" w14:textId="77777777" w:rsidR="00433850" w:rsidRPr="001E32DC" w:rsidRDefault="00433850" w:rsidP="002F0F5D">
            <w:pPr>
              <w:pStyle w:val="TAC"/>
              <w:rPr>
                <w:lang w:val="en-US" w:eastAsia="zh-CN"/>
              </w:rPr>
            </w:pPr>
          </w:p>
        </w:tc>
      </w:tr>
      <w:tr w:rsidR="00433850" w14:paraId="1EDCF8B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56EFE1E" w14:textId="77777777" w:rsidR="00433850" w:rsidRPr="001E32DC" w:rsidRDefault="00433850" w:rsidP="002F0F5D">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4E17A661" w14:textId="77777777" w:rsidR="00433850" w:rsidRPr="001E32DC" w:rsidRDefault="00433850" w:rsidP="002F0F5D">
            <w:pPr>
              <w:pStyle w:val="TAC"/>
              <w:rPr>
                <w:szCs w:val="18"/>
                <w:lang w:val="en-US" w:eastAsia="zh-CN"/>
              </w:rPr>
            </w:pPr>
            <w:r w:rsidRPr="001E32DC">
              <w:rPr>
                <w:szCs w:val="18"/>
                <w:lang w:val="en-US" w:eastAsia="zh-CN"/>
              </w:rPr>
              <w:t>CA_n25A-n66A</w:t>
            </w:r>
          </w:p>
          <w:p w14:paraId="7C56BD23" w14:textId="77777777" w:rsidR="00433850" w:rsidRPr="001E32DC" w:rsidRDefault="00433850" w:rsidP="002F0F5D">
            <w:pPr>
              <w:pStyle w:val="TAC"/>
              <w:rPr>
                <w:szCs w:val="18"/>
                <w:lang w:val="en-US" w:eastAsia="zh-CN"/>
              </w:rPr>
            </w:pPr>
            <w:r w:rsidRPr="001E32DC">
              <w:rPr>
                <w:szCs w:val="18"/>
                <w:lang w:val="en-US" w:eastAsia="zh-CN"/>
              </w:rPr>
              <w:t>CA_n25A-n77A</w:t>
            </w:r>
          </w:p>
          <w:p w14:paraId="26A2E91E"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D5F20C"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B3A181"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A47C854"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6D36BBB" w14:textId="77777777" w:rsidTr="002F0F5D">
        <w:trPr>
          <w:trHeight w:val="29"/>
        </w:trPr>
        <w:tc>
          <w:tcPr>
            <w:tcW w:w="1848" w:type="dxa"/>
            <w:tcBorders>
              <w:top w:val="nil"/>
              <w:left w:val="single" w:sz="4" w:space="0" w:color="auto"/>
              <w:bottom w:val="nil"/>
              <w:right w:val="single" w:sz="4" w:space="0" w:color="auto"/>
            </w:tcBorders>
            <w:vAlign w:val="center"/>
          </w:tcPr>
          <w:p w14:paraId="1E3F234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3A4D7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A97D0"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EC86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CA7A" w14:textId="77777777" w:rsidR="00433850" w:rsidRPr="001E32DC" w:rsidRDefault="00433850" w:rsidP="002F0F5D">
            <w:pPr>
              <w:pStyle w:val="TAC"/>
              <w:rPr>
                <w:lang w:val="en-US" w:eastAsia="zh-CN"/>
              </w:rPr>
            </w:pPr>
          </w:p>
        </w:tc>
      </w:tr>
      <w:tr w:rsidR="00433850" w14:paraId="3ABC8DE6" w14:textId="77777777" w:rsidTr="002F0F5D">
        <w:trPr>
          <w:trHeight w:val="29"/>
        </w:trPr>
        <w:tc>
          <w:tcPr>
            <w:tcW w:w="1848" w:type="dxa"/>
            <w:tcBorders>
              <w:top w:val="nil"/>
              <w:left w:val="single" w:sz="4" w:space="0" w:color="auto"/>
              <w:bottom w:val="nil"/>
              <w:right w:val="single" w:sz="4" w:space="0" w:color="auto"/>
            </w:tcBorders>
            <w:vAlign w:val="center"/>
          </w:tcPr>
          <w:p w14:paraId="27D8D4B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65BD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BB64D"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D70E1"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E03776" w14:textId="77777777" w:rsidR="00433850" w:rsidRPr="001E32DC" w:rsidRDefault="00433850" w:rsidP="002F0F5D">
            <w:pPr>
              <w:pStyle w:val="TAC"/>
              <w:rPr>
                <w:lang w:val="en-US" w:eastAsia="zh-CN"/>
              </w:rPr>
            </w:pPr>
          </w:p>
        </w:tc>
      </w:tr>
      <w:tr w:rsidR="00433850" w14:paraId="5C67A8AB" w14:textId="77777777" w:rsidTr="002F0F5D">
        <w:trPr>
          <w:trHeight w:val="29"/>
        </w:trPr>
        <w:tc>
          <w:tcPr>
            <w:tcW w:w="1848" w:type="dxa"/>
            <w:tcBorders>
              <w:top w:val="nil"/>
              <w:left w:val="single" w:sz="4" w:space="0" w:color="auto"/>
              <w:bottom w:val="nil"/>
              <w:right w:val="single" w:sz="4" w:space="0" w:color="auto"/>
            </w:tcBorders>
            <w:vAlign w:val="center"/>
          </w:tcPr>
          <w:p w14:paraId="6E9C76D6"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87D81F" w14:textId="77777777" w:rsidR="00433850" w:rsidRPr="001E32DC" w:rsidRDefault="00433850" w:rsidP="002F0F5D">
            <w:pPr>
              <w:pStyle w:val="TAC"/>
              <w:rPr>
                <w:szCs w:val="18"/>
                <w:lang w:val="en-US" w:eastAsia="zh-CN"/>
              </w:rPr>
            </w:pPr>
            <w:r w:rsidRPr="001E32DC">
              <w:rPr>
                <w:szCs w:val="18"/>
                <w:lang w:val="en-US" w:eastAsia="zh-CN"/>
              </w:rPr>
              <w:t>CA_n25A-n66A</w:t>
            </w:r>
          </w:p>
          <w:p w14:paraId="0D7AD1CA" w14:textId="77777777" w:rsidR="00433850" w:rsidRPr="001E32DC" w:rsidRDefault="00433850" w:rsidP="002F0F5D">
            <w:pPr>
              <w:pStyle w:val="TAC"/>
              <w:rPr>
                <w:szCs w:val="18"/>
                <w:lang w:val="en-US" w:eastAsia="zh-CN"/>
              </w:rPr>
            </w:pPr>
            <w:r w:rsidRPr="001E32DC">
              <w:rPr>
                <w:szCs w:val="18"/>
                <w:lang w:val="en-US" w:eastAsia="zh-CN"/>
              </w:rPr>
              <w:t>CA_n25A-n77A</w:t>
            </w:r>
          </w:p>
          <w:p w14:paraId="3BCEF286"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D3AC4BE"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9A5A22"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6808B2B" w14:textId="77777777" w:rsidR="00433850" w:rsidRPr="001E32DC" w:rsidRDefault="00433850" w:rsidP="002F0F5D">
            <w:pPr>
              <w:pStyle w:val="TAC"/>
              <w:rPr>
                <w:lang w:val="en-US" w:eastAsia="zh-CN"/>
              </w:rPr>
            </w:pPr>
            <w:r>
              <w:rPr>
                <w:rFonts w:cs="Arial"/>
                <w:szCs w:val="18"/>
                <w:lang w:val="en-US" w:eastAsia="zh-CN"/>
              </w:rPr>
              <w:t>4 and 5</w:t>
            </w:r>
          </w:p>
        </w:tc>
      </w:tr>
      <w:tr w:rsidR="00433850" w14:paraId="6835281B" w14:textId="77777777" w:rsidTr="002F0F5D">
        <w:trPr>
          <w:trHeight w:val="29"/>
        </w:trPr>
        <w:tc>
          <w:tcPr>
            <w:tcW w:w="1848" w:type="dxa"/>
            <w:tcBorders>
              <w:top w:val="nil"/>
              <w:left w:val="single" w:sz="4" w:space="0" w:color="auto"/>
              <w:bottom w:val="nil"/>
              <w:right w:val="single" w:sz="4" w:space="0" w:color="auto"/>
            </w:tcBorders>
            <w:vAlign w:val="center"/>
          </w:tcPr>
          <w:p w14:paraId="0FBE7CD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C914D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1147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EAA79E"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82D2D72" w14:textId="77777777" w:rsidR="00433850" w:rsidRPr="001E32DC" w:rsidRDefault="00433850" w:rsidP="002F0F5D">
            <w:pPr>
              <w:pStyle w:val="TAC"/>
              <w:rPr>
                <w:lang w:val="en-US" w:eastAsia="zh-CN"/>
              </w:rPr>
            </w:pPr>
          </w:p>
        </w:tc>
      </w:tr>
      <w:tr w:rsidR="00433850" w14:paraId="37BAE45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508EC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1D1D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B05E3" w14:textId="77777777" w:rsidR="00433850" w:rsidRPr="001E32DC" w:rsidRDefault="00433850" w:rsidP="002F0F5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8FD8977"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8F7651" w14:textId="77777777" w:rsidR="00433850" w:rsidRPr="001E32DC" w:rsidRDefault="00433850" w:rsidP="002F0F5D">
            <w:pPr>
              <w:pStyle w:val="TAC"/>
              <w:rPr>
                <w:lang w:val="en-US" w:eastAsia="zh-CN"/>
              </w:rPr>
            </w:pPr>
          </w:p>
        </w:tc>
      </w:tr>
      <w:tr w:rsidR="00433850" w14:paraId="1E1CA7B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7D661BB" w14:textId="77777777" w:rsidR="00433850" w:rsidRPr="001E32DC" w:rsidRDefault="00433850" w:rsidP="002F0F5D">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166FF60A" w14:textId="77777777" w:rsidR="00433850" w:rsidRPr="001E32DC" w:rsidRDefault="00433850" w:rsidP="002F0F5D">
            <w:pPr>
              <w:pStyle w:val="TAC"/>
              <w:rPr>
                <w:lang w:val="en-US"/>
              </w:rPr>
            </w:pPr>
            <w:r w:rsidRPr="001E32DC">
              <w:rPr>
                <w:lang w:val="en-US"/>
              </w:rPr>
              <w:t>CA_n25A-n66A</w:t>
            </w:r>
          </w:p>
          <w:p w14:paraId="603E8C76" w14:textId="77777777" w:rsidR="00433850" w:rsidRPr="001E32DC" w:rsidRDefault="00433850" w:rsidP="002F0F5D">
            <w:pPr>
              <w:pStyle w:val="TAC"/>
              <w:rPr>
                <w:lang w:val="en-US"/>
              </w:rPr>
            </w:pPr>
            <w:r w:rsidRPr="001E32DC">
              <w:rPr>
                <w:lang w:val="en-US"/>
              </w:rPr>
              <w:t>CA_n25A-n77A</w:t>
            </w:r>
          </w:p>
          <w:p w14:paraId="5A9F78DC"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EC82A3"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5C8494"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656E1AF"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3407EECE" w14:textId="77777777" w:rsidTr="002F0F5D">
        <w:trPr>
          <w:trHeight w:val="29"/>
        </w:trPr>
        <w:tc>
          <w:tcPr>
            <w:tcW w:w="1848" w:type="dxa"/>
            <w:tcBorders>
              <w:top w:val="nil"/>
              <w:left w:val="single" w:sz="4" w:space="0" w:color="auto"/>
              <w:bottom w:val="nil"/>
              <w:right w:val="single" w:sz="4" w:space="0" w:color="auto"/>
            </w:tcBorders>
            <w:vAlign w:val="center"/>
          </w:tcPr>
          <w:p w14:paraId="4C5B6A6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A0DD77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FFF92"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CC49DF"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83AD4F0" w14:textId="77777777" w:rsidR="00433850" w:rsidRPr="001E32DC" w:rsidRDefault="00433850" w:rsidP="002F0F5D">
            <w:pPr>
              <w:pStyle w:val="TAC"/>
              <w:rPr>
                <w:lang w:val="en-US" w:eastAsia="zh-CN"/>
              </w:rPr>
            </w:pPr>
          </w:p>
        </w:tc>
      </w:tr>
      <w:tr w:rsidR="00433850" w14:paraId="4231BB3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F6112B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1844C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2A27D"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F07158"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39384E" w14:textId="77777777" w:rsidR="00433850" w:rsidRPr="001E32DC" w:rsidRDefault="00433850" w:rsidP="002F0F5D">
            <w:pPr>
              <w:pStyle w:val="TAC"/>
              <w:rPr>
                <w:lang w:val="en-US" w:eastAsia="zh-CN"/>
              </w:rPr>
            </w:pPr>
          </w:p>
        </w:tc>
      </w:tr>
      <w:tr w:rsidR="00433850" w14:paraId="417E840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8E7ED46" w14:textId="77777777" w:rsidR="00433850" w:rsidRPr="001E32DC" w:rsidRDefault="00433850" w:rsidP="002F0F5D">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44864410" w14:textId="77777777" w:rsidR="00433850" w:rsidRPr="001E32DC" w:rsidRDefault="00433850" w:rsidP="002F0F5D">
            <w:pPr>
              <w:pStyle w:val="TAC"/>
              <w:rPr>
                <w:lang w:val="en-US"/>
              </w:rPr>
            </w:pPr>
            <w:r w:rsidRPr="001E32DC">
              <w:rPr>
                <w:lang w:val="en-US"/>
              </w:rPr>
              <w:t>CA_n25A-n66A</w:t>
            </w:r>
          </w:p>
          <w:p w14:paraId="6DEDE50A" w14:textId="77777777" w:rsidR="00433850" w:rsidRPr="001E32DC" w:rsidRDefault="00433850" w:rsidP="002F0F5D">
            <w:pPr>
              <w:pStyle w:val="TAC"/>
              <w:rPr>
                <w:lang w:val="en-US"/>
              </w:rPr>
            </w:pPr>
            <w:r w:rsidRPr="001E32DC">
              <w:rPr>
                <w:lang w:val="en-US"/>
              </w:rPr>
              <w:t>CA_n25A-n77A</w:t>
            </w:r>
          </w:p>
          <w:p w14:paraId="5A78988F"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F817D64"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B43E32"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C2C7F9"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63484FC" w14:textId="77777777" w:rsidTr="002F0F5D">
        <w:trPr>
          <w:trHeight w:val="29"/>
        </w:trPr>
        <w:tc>
          <w:tcPr>
            <w:tcW w:w="1848" w:type="dxa"/>
            <w:tcBorders>
              <w:top w:val="nil"/>
              <w:left w:val="single" w:sz="4" w:space="0" w:color="auto"/>
              <w:bottom w:val="nil"/>
              <w:right w:val="single" w:sz="4" w:space="0" w:color="auto"/>
            </w:tcBorders>
            <w:vAlign w:val="center"/>
          </w:tcPr>
          <w:p w14:paraId="2D9CFCC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A9B3E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69E08"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096184"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EB8CE" w14:textId="77777777" w:rsidR="00433850" w:rsidRPr="001E32DC" w:rsidRDefault="00433850" w:rsidP="002F0F5D">
            <w:pPr>
              <w:pStyle w:val="TAC"/>
              <w:rPr>
                <w:lang w:val="en-US" w:eastAsia="zh-CN"/>
              </w:rPr>
            </w:pPr>
          </w:p>
        </w:tc>
      </w:tr>
      <w:tr w:rsidR="00433850" w14:paraId="4B00B4B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7DEB9B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6CF2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533A7"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B6183"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B8C240" w14:textId="77777777" w:rsidR="00433850" w:rsidRPr="001E32DC" w:rsidRDefault="00433850" w:rsidP="002F0F5D">
            <w:pPr>
              <w:pStyle w:val="TAC"/>
              <w:rPr>
                <w:lang w:val="en-US" w:eastAsia="zh-CN"/>
              </w:rPr>
            </w:pPr>
          </w:p>
        </w:tc>
      </w:tr>
      <w:tr w:rsidR="00433850" w14:paraId="4A32963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520C0EB" w14:textId="77777777" w:rsidR="00433850" w:rsidRPr="001E32DC" w:rsidRDefault="00433850" w:rsidP="002F0F5D">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0495DBC7" w14:textId="77777777" w:rsidR="00433850" w:rsidRPr="001E32DC" w:rsidRDefault="00433850" w:rsidP="002F0F5D">
            <w:pPr>
              <w:pStyle w:val="TAC"/>
              <w:rPr>
                <w:lang w:val="en-US"/>
              </w:rPr>
            </w:pPr>
            <w:r w:rsidRPr="001E32DC">
              <w:rPr>
                <w:lang w:val="en-US"/>
              </w:rPr>
              <w:t>CA_n25A-n66A</w:t>
            </w:r>
          </w:p>
          <w:p w14:paraId="041D240F" w14:textId="77777777" w:rsidR="00433850" w:rsidRPr="001E32DC" w:rsidRDefault="00433850" w:rsidP="002F0F5D">
            <w:pPr>
              <w:pStyle w:val="TAC"/>
              <w:rPr>
                <w:lang w:val="en-US"/>
              </w:rPr>
            </w:pPr>
            <w:r w:rsidRPr="001E32DC">
              <w:rPr>
                <w:lang w:val="en-US"/>
              </w:rPr>
              <w:t>CA_n25A-n77A</w:t>
            </w:r>
          </w:p>
          <w:p w14:paraId="6CFD00DA"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16AE3F"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2774E4"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ABC05AC"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6D3D557" w14:textId="77777777" w:rsidTr="002F0F5D">
        <w:trPr>
          <w:trHeight w:val="29"/>
        </w:trPr>
        <w:tc>
          <w:tcPr>
            <w:tcW w:w="1848" w:type="dxa"/>
            <w:tcBorders>
              <w:top w:val="nil"/>
              <w:left w:val="single" w:sz="4" w:space="0" w:color="auto"/>
              <w:bottom w:val="nil"/>
              <w:right w:val="single" w:sz="4" w:space="0" w:color="auto"/>
            </w:tcBorders>
            <w:vAlign w:val="center"/>
          </w:tcPr>
          <w:p w14:paraId="11B88F3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5A503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56DFB"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192201"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3A68D0" w14:textId="77777777" w:rsidR="00433850" w:rsidRPr="001E32DC" w:rsidRDefault="00433850" w:rsidP="002F0F5D">
            <w:pPr>
              <w:pStyle w:val="TAC"/>
              <w:rPr>
                <w:lang w:val="en-US" w:eastAsia="zh-CN"/>
              </w:rPr>
            </w:pPr>
          </w:p>
        </w:tc>
      </w:tr>
      <w:tr w:rsidR="00433850" w14:paraId="7B0D2B7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AC6C6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C6B62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6EC1C"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DC9E0E"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A83530" w14:textId="77777777" w:rsidR="00433850" w:rsidRPr="001E32DC" w:rsidRDefault="00433850" w:rsidP="002F0F5D">
            <w:pPr>
              <w:pStyle w:val="TAC"/>
              <w:rPr>
                <w:lang w:val="en-US" w:eastAsia="zh-CN"/>
              </w:rPr>
            </w:pPr>
          </w:p>
        </w:tc>
      </w:tr>
      <w:tr w:rsidR="00433850" w14:paraId="788179A0" w14:textId="77777777" w:rsidTr="002F0F5D">
        <w:trPr>
          <w:trHeight w:val="29"/>
        </w:trPr>
        <w:tc>
          <w:tcPr>
            <w:tcW w:w="1848" w:type="dxa"/>
            <w:tcBorders>
              <w:top w:val="nil"/>
              <w:left w:val="single" w:sz="4" w:space="0" w:color="auto"/>
              <w:bottom w:val="nil"/>
              <w:right w:val="single" w:sz="4" w:space="0" w:color="auto"/>
            </w:tcBorders>
            <w:vAlign w:val="center"/>
          </w:tcPr>
          <w:p w14:paraId="43490A1C" w14:textId="77777777" w:rsidR="00433850" w:rsidRPr="001E32DC" w:rsidRDefault="00433850" w:rsidP="002F0F5D">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415AF82" w14:textId="77777777" w:rsidR="00433850" w:rsidRPr="001E32DC" w:rsidRDefault="00433850" w:rsidP="002F0F5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2EFAF82D" w14:textId="77777777" w:rsidR="00433850" w:rsidRPr="001E32DC" w:rsidRDefault="00433850" w:rsidP="002F0F5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D0FAA0A" w14:textId="77777777" w:rsidR="00433850" w:rsidRPr="001E32DC" w:rsidRDefault="00433850" w:rsidP="002F0F5D">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B3DB8"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7B6788"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3F7BEA" w14:textId="77777777" w:rsidR="00433850" w:rsidRPr="001E32DC" w:rsidRDefault="00433850" w:rsidP="002F0F5D">
            <w:pPr>
              <w:pStyle w:val="TAC"/>
              <w:rPr>
                <w:szCs w:val="18"/>
                <w:lang w:val="en-US" w:eastAsia="zh-CN"/>
              </w:rPr>
            </w:pPr>
            <w:r w:rsidRPr="001E32DC">
              <w:rPr>
                <w:lang w:val="en-US" w:eastAsia="zh-CN"/>
              </w:rPr>
              <w:t>0</w:t>
            </w:r>
          </w:p>
        </w:tc>
      </w:tr>
      <w:tr w:rsidR="00433850" w14:paraId="36EA6FCD" w14:textId="77777777" w:rsidTr="002F0F5D">
        <w:trPr>
          <w:trHeight w:val="29"/>
        </w:trPr>
        <w:tc>
          <w:tcPr>
            <w:tcW w:w="1848" w:type="dxa"/>
            <w:tcBorders>
              <w:top w:val="nil"/>
              <w:left w:val="single" w:sz="4" w:space="0" w:color="auto"/>
              <w:bottom w:val="nil"/>
              <w:right w:val="single" w:sz="4" w:space="0" w:color="auto"/>
            </w:tcBorders>
            <w:vAlign w:val="center"/>
          </w:tcPr>
          <w:p w14:paraId="1A23E31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DCCB04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930DA6"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7F7758"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121CDF" w14:textId="77777777" w:rsidR="00433850" w:rsidRPr="001E32DC" w:rsidRDefault="00433850" w:rsidP="002F0F5D">
            <w:pPr>
              <w:pStyle w:val="TAC"/>
              <w:rPr>
                <w:szCs w:val="18"/>
                <w:lang w:val="en-US" w:eastAsia="zh-CN"/>
              </w:rPr>
            </w:pPr>
          </w:p>
        </w:tc>
      </w:tr>
      <w:tr w:rsidR="00433850" w14:paraId="7F157F26" w14:textId="77777777" w:rsidTr="002F0F5D">
        <w:trPr>
          <w:trHeight w:val="29"/>
        </w:trPr>
        <w:tc>
          <w:tcPr>
            <w:tcW w:w="1848" w:type="dxa"/>
            <w:tcBorders>
              <w:top w:val="nil"/>
              <w:left w:val="single" w:sz="4" w:space="0" w:color="auto"/>
              <w:bottom w:val="nil"/>
              <w:right w:val="single" w:sz="4" w:space="0" w:color="auto"/>
            </w:tcBorders>
            <w:vAlign w:val="center"/>
          </w:tcPr>
          <w:p w14:paraId="5ACFEE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6044F9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6D5D06"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965FA8"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7E09DDF" w14:textId="77777777" w:rsidR="00433850" w:rsidRPr="001E32DC" w:rsidRDefault="00433850" w:rsidP="002F0F5D">
            <w:pPr>
              <w:pStyle w:val="TAC"/>
              <w:rPr>
                <w:szCs w:val="18"/>
                <w:lang w:val="en-US" w:eastAsia="zh-CN"/>
              </w:rPr>
            </w:pPr>
          </w:p>
        </w:tc>
      </w:tr>
      <w:tr w:rsidR="00433850" w14:paraId="3C1412A5" w14:textId="77777777" w:rsidTr="002F0F5D">
        <w:trPr>
          <w:trHeight w:val="29"/>
        </w:trPr>
        <w:tc>
          <w:tcPr>
            <w:tcW w:w="1848" w:type="dxa"/>
            <w:tcBorders>
              <w:top w:val="nil"/>
              <w:left w:val="single" w:sz="4" w:space="0" w:color="auto"/>
              <w:bottom w:val="nil"/>
              <w:right w:val="single" w:sz="4" w:space="0" w:color="auto"/>
            </w:tcBorders>
            <w:vAlign w:val="center"/>
          </w:tcPr>
          <w:p w14:paraId="76BBE0D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0ADAB0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87801D"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4ABE7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78A9B9" w14:textId="77777777" w:rsidR="00433850" w:rsidRPr="001E32DC" w:rsidRDefault="00433850" w:rsidP="002F0F5D">
            <w:pPr>
              <w:pStyle w:val="TAC"/>
              <w:rPr>
                <w:szCs w:val="18"/>
                <w:lang w:val="en-US" w:eastAsia="zh-CN"/>
              </w:rPr>
            </w:pPr>
            <w:r w:rsidRPr="001E32DC">
              <w:rPr>
                <w:lang w:val="en-US" w:eastAsia="zh-CN"/>
              </w:rPr>
              <w:t>1</w:t>
            </w:r>
          </w:p>
        </w:tc>
      </w:tr>
      <w:tr w:rsidR="00433850" w14:paraId="5E6567F4" w14:textId="77777777" w:rsidTr="002F0F5D">
        <w:trPr>
          <w:trHeight w:val="29"/>
        </w:trPr>
        <w:tc>
          <w:tcPr>
            <w:tcW w:w="1848" w:type="dxa"/>
            <w:tcBorders>
              <w:top w:val="nil"/>
              <w:left w:val="single" w:sz="4" w:space="0" w:color="auto"/>
              <w:bottom w:val="nil"/>
              <w:right w:val="single" w:sz="4" w:space="0" w:color="auto"/>
            </w:tcBorders>
            <w:vAlign w:val="center"/>
          </w:tcPr>
          <w:p w14:paraId="691C284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841C13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E7F9A"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91ECF9"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3CBE82" w14:textId="77777777" w:rsidR="00433850" w:rsidRPr="001E32DC" w:rsidRDefault="00433850" w:rsidP="002F0F5D">
            <w:pPr>
              <w:pStyle w:val="TAC"/>
              <w:rPr>
                <w:szCs w:val="18"/>
                <w:lang w:val="en-US" w:eastAsia="zh-CN"/>
              </w:rPr>
            </w:pPr>
          </w:p>
        </w:tc>
      </w:tr>
      <w:tr w:rsidR="00433850" w14:paraId="4EC927C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351D69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A2BF6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62DE1"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6B11E9"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9B1D8A" w14:textId="77777777" w:rsidR="00433850" w:rsidRPr="001E32DC" w:rsidRDefault="00433850" w:rsidP="002F0F5D">
            <w:pPr>
              <w:pStyle w:val="TAC"/>
              <w:rPr>
                <w:szCs w:val="18"/>
                <w:lang w:val="en-US" w:eastAsia="zh-CN"/>
              </w:rPr>
            </w:pPr>
          </w:p>
        </w:tc>
      </w:tr>
      <w:tr w:rsidR="00433850" w14:paraId="69A7726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606CAE4" w14:textId="77777777" w:rsidR="00433850" w:rsidRPr="001E32DC" w:rsidRDefault="00433850" w:rsidP="002F0F5D">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1DA25403"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77DBFFE"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3B695D"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845D274" w14:textId="77777777" w:rsidR="00433850" w:rsidRPr="001E32DC" w:rsidRDefault="00433850" w:rsidP="002F0F5D">
            <w:pPr>
              <w:pStyle w:val="TAC"/>
              <w:rPr>
                <w:szCs w:val="18"/>
                <w:lang w:val="en-US" w:eastAsia="zh-CN"/>
              </w:rPr>
            </w:pPr>
            <w:r w:rsidRPr="001E32DC">
              <w:rPr>
                <w:lang w:val="en-US" w:eastAsia="zh-CN"/>
              </w:rPr>
              <w:t>0</w:t>
            </w:r>
          </w:p>
        </w:tc>
      </w:tr>
      <w:tr w:rsidR="00433850" w14:paraId="3D4A2572" w14:textId="77777777" w:rsidTr="002F0F5D">
        <w:trPr>
          <w:trHeight w:val="29"/>
        </w:trPr>
        <w:tc>
          <w:tcPr>
            <w:tcW w:w="1848" w:type="dxa"/>
            <w:tcBorders>
              <w:top w:val="nil"/>
              <w:left w:val="single" w:sz="4" w:space="0" w:color="auto"/>
              <w:bottom w:val="nil"/>
              <w:right w:val="single" w:sz="4" w:space="0" w:color="auto"/>
            </w:tcBorders>
            <w:vAlign w:val="center"/>
          </w:tcPr>
          <w:p w14:paraId="57DD819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C2187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22C95"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51A4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2F1BCC" w14:textId="77777777" w:rsidR="00433850" w:rsidRPr="001E32DC" w:rsidRDefault="00433850" w:rsidP="002F0F5D">
            <w:pPr>
              <w:pStyle w:val="TAC"/>
              <w:rPr>
                <w:szCs w:val="18"/>
                <w:lang w:val="en-US" w:eastAsia="zh-CN"/>
              </w:rPr>
            </w:pPr>
          </w:p>
        </w:tc>
      </w:tr>
      <w:tr w:rsidR="00433850" w14:paraId="3FF3CDA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08B531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E860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695027"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34C12F"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E3F9D2" w14:textId="77777777" w:rsidR="00433850" w:rsidRPr="001E32DC" w:rsidRDefault="00433850" w:rsidP="002F0F5D">
            <w:pPr>
              <w:pStyle w:val="TAC"/>
              <w:rPr>
                <w:szCs w:val="18"/>
                <w:lang w:val="en-US" w:eastAsia="zh-CN"/>
              </w:rPr>
            </w:pPr>
          </w:p>
        </w:tc>
      </w:tr>
      <w:tr w:rsidR="00433850" w14:paraId="109E97E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725236A" w14:textId="77777777" w:rsidR="00433850" w:rsidRPr="001E32DC" w:rsidRDefault="00433850" w:rsidP="002F0F5D">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6CC3F46"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A428E2"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C158B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6476A" w14:textId="77777777" w:rsidR="00433850" w:rsidRPr="001E32DC" w:rsidRDefault="00433850" w:rsidP="002F0F5D">
            <w:pPr>
              <w:pStyle w:val="TAC"/>
              <w:rPr>
                <w:szCs w:val="18"/>
                <w:lang w:val="en-US" w:eastAsia="zh-CN"/>
              </w:rPr>
            </w:pPr>
            <w:r w:rsidRPr="001E32DC">
              <w:rPr>
                <w:lang w:val="en-US" w:eastAsia="zh-CN"/>
              </w:rPr>
              <w:t>0</w:t>
            </w:r>
          </w:p>
        </w:tc>
      </w:tr>
      <w:tr w:rsidR="00433850" w14:paraId="176D7213" w14:textId="77777777" w:rsidTr="002F0F5D">
        <w:trPr>
          <w:trHeight w:val="29"/>
        </w:trPr>
        <w:tc>
          <w:tcPr>
            <w:tcW w:w="1848" w:type="dxa"/>
            <w:tcBorders>
              <w:top w:val="nil"/>
              <w:left w:val="single" w:sz="4" w:space="0" w:color="auto"/>
              <w:bottom w:val="nil"/>
              <w:right w:val="single" w:sz="4" w:space="0" w:color="auto"/>
            </w:tcBorders>
            <w:vAlign w:val="center"/>
          </w:tcPr>
          <w:p w14:paraId="2F36766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769F09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FA527"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AF89E8"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4A60B9" w14:textId="77777777" w:rsidR="00433850" w:rsidRPr="001E32DC" w:rsidRDefault="00433850" w:rsidP="002F0F5D">
            <w:pPr>
              <w:pStyle w:val="TAC"/>
              <w:rPr>
                <w:szCs w:val="18"/>
                <w:lang w:val="en-US" w:eastAsia="zh-CN"/>
              </w:rPr>
            </w:pPr>
          </w:p>
        </w:tc>
      </w:tr>
      <w:tr w:rsidR="00433850" w14:paraId="79E450A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BE06B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145CB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5C834"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4E1FB2"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22ECD3" w14:textId="77777777" w:rsidR="00433850" w:rsidRPr="001E32DC" w:rsidRDefault="00433850" w:rsidP="002F0F5D">
            <w:pPr>
              <w:pStyle w:val="TAC"/>
              <w:rPr>
                <w:szCs w:val="18"/>
                <w:lang w:val="en-US" w:eastAsia="zh-CN"/>
              </w:rPr>
            </w:pPr>
          </w:p>
        </w:tc>
      </w:tr>
      <w:tr w:rsidR="00433850" w14:paraId="40BCBCC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6F766E5" w14:textId="77777777" w:rsidR="00433850" w:rsidRPr="001E32DC" w:rsidRDefault="00433850" w:rsidP="002F0F5D">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1C3330A4"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2DDC80F"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50E86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F0821F" w14:textId="77777777" w:rsidR="00433850" w:rsidRPr="001E32DC" w:rsidRDefault="00433850" w:rsidP="002F0F5D">
            <w:pPr>
              <w:pStyle w:val="TAC"/>
              <w:rPr>
                <w:szCs w:val="18"/>
                <w:lang w:val="en-US" w:eastAsia="zh-CN"/>
              </w:rPr>
            </w:pPr>
            <w:r w:rsidRPr="001E32DC">
              <w:rPr>
                <w:lang w:val="en-US" w:eastAsia="zh-CN"/>
              </w:rPr>
              <w:t>0</w:t>
            </w:r>
          </w:p>
        </w:tc>
      </w:tr>
      <w:tr w:rsidR="00433850" w14:paraId="4621035A" w14:textId="77777777" w:rsidTr="002F0F5D">
        <w:trPr>
          <w:trHeight w:val="29"/>
        </w:trPr>
        <w:tc>
          <w:tcPr>
            <w:tcW w:w="1848" w:type="dxa"/>
            <w:tcBorders>
              <w:top w:val="nil"/>
              <w:left w:val="single" w:sz="4" w:space="0" w:color="auto"/>
              <w:bottom w:val="nil"/>
              <w:right w:val="single" w:sz="4" w:space="0" w:color="auto"/>
            </w:tcBorders>
            <w:vAlign w:val="center"/>
          </w:tcPr>
          <w:p w14:paraId="23A2C5C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8A58E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2830A"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EA1C0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41387E" w14:textId="77777777" w:rsidR="00433850" w:rsidRPr="001E32DC" w:rsidRDefault="00433850" w:rsidP="002F0F5D">
            <w:pPr>
              <w:pStyle w:val="TAC"/>
              <w:rPr>
                <w:szCs w:val="18"/>
                <w:lang w:val="en-US" w:eastAsia="zh-CN"/>
              </w:rPr>
            </w:pPr>
          </w:p>
        </w:tc>
      </w:tr>
      <w:tr w:rsidR="00433850" w14:paraId="5CF7A10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8A7BC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B19D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DC49AB"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02EDCE"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69B2A7" w14:textId="77777777" w:rsidR="00433850" w:rsidRPr="001E32DC" w:rsidRDefault="00433850" w:rsidP="002F0F5D">
            <w:pPr>
              <w:pStyle w:val="TAC"/>
              <w:rPr>
                <w:szCs w:val="18"/>
                <w:lang w:val="en-US" w:eastAsia="zh-CN"/>
              </w:rPr>
            </w:pPr>
          </w:p>
        </w:tc>
      </w:tr>
      <w:tr w:rsidR="00433850" w14:paraId="25791D6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2EAA7F9" w14:textId="77777777" w:rsidR="00433850" w:rsidRPr="001E32DC" w:rsidRDefault="00433850" w:rsidP="002F0F5D">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1F3AC809"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D18CD2C"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83EAE6"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ED75231" w14:textId="77777777" w:rsidR="00433850" w:rsidRPr="001E32DC" w:rsidRDefault="00433850" w:rsidP="002F0F5D">
            <w:pPr>
              <w:pStyle w:val="TAC"/>
              <w:rPr>
                <w:szCs w:val="18"/>
                <w:lang w:val="en-US" w:eastAsia="zh-CN"/>
              </w:rPr>
            </w:pPr>
            <w:r w:rsidRPr="001E32DC">
              <w:rPr>
                <w:lang w:val="en-US" w:eastAsia="zh-CN"/>
              </w:rPr>
              <w:t>0</w:t>
            </w:r>
          </w:p>
        </w:tc>
      </w:tr>
      <w:tr w:rsidR="00433850" w14:paraId="73A7E6BB" w14:textId="77777777" w:rsidTr="002F0F5D">
        <w:trPr>
          <w:trHeight w:val="29"/>
        </w:trPr>
        <w:tc>
          <w:tcPr>
            <w:tcW w:w="1848" w:type="dxa"/>
            <w:tcBorders>
              <w:top w:val="nil"/>
              <w:left w:val="single" w:sz="4" w:space="0" w:color="auto"/>
              <w:bottom w:val="nil"/>
              <w:right w:val="single" w:sz="4" w:space="0" w:color="auto"/>
            </w:tcBorders>
            <w:vAlign w:val="center"/>
          </w:tcPr>
          <w:p w14:paraId="326AFA1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D08811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4C6508"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CCC769"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0AE960" w14:textId="77777777" w:rsidR="00433850" w:rsidRPr="001E32DC" w:rsidRDefault="00433850" w:rsidP="002F0F5D">
            <w:pPr>
              <w:pStyle w:val="TAC"/>
              <w:rPr>
                <w:szCs w:val="18"/>
                <w:lang w:val="en-US" w:eastAsia="zh-CN"/>
              </w:rPr>
            </w:pPr>
          </w:p>
        </w:tc>
      </w:tr>
      <w:tr w:rsidR="00433850" w14:paraId="33BEE4F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B4B927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F974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9C79A2"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FDB6"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FC225C" w14:textId="77777777" w:rsidR="00433850" w:rsidRPr="001E32DC" w:rsidRDefault="00433850" w:rsidP="002F0F5D">
            <w:pPr>
              <w:pStyle w:val="TAC"/>
              <w:rPr>
                <w:szCs w:val="18"/>
                <w:lang w:val="en-US" w:eastAsia="zh-CN"/>
              </w:rPr>
            </w:pPr>
          </w:p>
        </w:tc>
      </w:tr>
      <w:tr w:rsidR="00433850" w14:paraId="18CC01B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636EEA" w14:textId="77777777" w:rsidR="00433850" w:rsidRPr="001E32DC" w:rsidRDefault="00433850" w:rsidP="002F0F5D">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2AA2D8E8"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4680436"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7673D7"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C46F259" w14:textId="77777777" w:rsidR="00433850" w:rsidRPr="001E32DC" w:rsidRDefault="00433850" w:rsidP="002F0F5D">
            <w:pPr>
              <w:pStyle w:val="TAC"/>
              <w:rPr>
                <w:szCs w:val="18"/>
                <w:lang w:val="en-US" w:eastAsia="zh-CN"/>
              </w:rPr>
            </w:pPr>
            <w:r w:rsidRPr="001E32DC">
              <w:rPr>
                <w:lang w:val="en-US" w:eastAsia="zh-CN"/>
              </w:rPr>
              <w:t>0</w:t>
            </w:r>
          </w:p>
        </w:tc>
      </w:tr>
      <w:tr w:rsidR="00433850" w14:paraId="360177F9" w14:textId="77777777" w:rsidTr="002F0F5D">
        <w:trPr>
          <w:trHeight w:val="29"/>
        </w:trPr>
        <w:tc>
          <w:tcPr>
            <w:tcW w:w="1848" w:type="dxa"/>
            <w:tcBorders>
              <w:top w:val="nil"/>
              <w:left w:val="single" w:sz="4" w:space="0" w:color="auto"/>
              <w:bottom w:val="nil"/>
              <w:right w:val="single" w:sz="4" w:space="0" w:color="auto"/>
            </w:tcBorders>
            <w:vAlign w:val="center"/>
          </w:tcPr>
          <w:p w14:paraId="656BC5D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290BD1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1FC5C"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B1E7B"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3D0BFA" w14:textId="77777777" w:rsidR="00433850" w:rsidRPr="001E32DC" w:rsidRDefault="00433850" w:rsidP="002F0F5D">
            <w:pPr>
              <w:pStyle w:val="TAC"/>
              <w:rPr>
                <w:szCs w:val="18"/>
                <w:lang w:val="en-US" w:eastAsia="zh-CN"/>
              </w:rPr>
            </w:pPr>
          </w:p>
        </w:tc>
      </w:tr>
      <w:tr w:rsidR="00433850" w14:paraId="037C35C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164529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C0469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61C8E1"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644364"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7A4380" w14:textId="77777777" w:rsidR="00433850" w:rsidRPr="001E32DC" w:rsidRDefault="00433850" w:rsidP="002F0F5D">
            <w:pPr>
              <w:pStyle w:val="TAC"/>
              <w:rPr>
                <w:szCs w:val="18"/>
                <w:lang w:val="en-US" w:eastAsia="zh-CN"/>
              </w:rPr>
            </w:pPr>
          </w:p>
        </w:tc>
      </w:tr>
      <w:tr w:rsidR="00433850" w14:paraId="16A5720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F27060D" w14:textId="77777777" w:rsidR="00433850" w:rsidRPr="001E32DC" w:rsidRDefault="00433850" w:rsidP="002F0F5D">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272011DE"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45A2FC4"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E73BE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F30F79" w14:textId="77777777" w:rsidR="00433850" w:rsidRPr="001E32DC" w:rsidRDefault="00433850" w:rsidP="002F0F5D">
            <w:pPr>
              <w:pStyle w:val="TAC"/>
              <w:rPr>
                <w:szCs w:val="18"/>
                <w:lang w:val="en-US" w:eastAsia="zh-CN"/>
              </w:rPr>
            </w:pPr>
            <w:r w:rsidRPr="001E32DC">
              <w:rPr>
                <w:lang w:val="en-US" w:eastAsia="zh-CN"/>
              </w:rPr>
              <w:t>0</w:t>
            </w:r>
          </w:p>
        </w:tc>
      </w:tr>
      <w:tr w:rsidR="00433850" w14:paraId="06C22A93" w14:textId="77777777" w:rsidTr="002F0F5D">
        <w:trPr>
          <w:trHeight w:val="29"/>
        </w:trPr>
        <w:tc>
          <w:tcPr>
            <w:tcW w:w="1848" w:type="dxa"/>
            <w:tcBorders>
              <w:top w:val="nil"/>
              <w:left w:val="single" w:sz="4" w:space="0" w:color="auto"/>
              <w:bottom w:val="nil"/>
              <w:right w:val="single" w:sz="4" w:space="0" w:color="auto"/>
            </w:tcBorders>
            <w:vAlign w:val="center"/>
          </w:tcPr>
          <w:p w14:paraId="6413F43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C8CF05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ED3E4D"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7C0430"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5B974CA" w14:textId="77777777" w:rsidR="00433850" w:rsidRPr="001E32DC" w:rsidRDefault="00433850" w:rsidP="002F0F5D">
            <w:pPr>
              <w:pStyle w:val="TAC"/>
              <w:rPr>
                <w:szCs w:val="18"/>
                <w:lang w:val="en-US" w:eastAsia="zh-CN"/>
              </w:rPr>
            </w:pPr>
          </w:p>
        </w:tc>
      </w:tr>
      <w:tr w:rsidR="00433850" w14:paraId="565BF5F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E7FDE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05539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650102"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E456D6"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6E4108E" w14:textId="77777777" w:rsidR="00433850" w:rsidRPr="001E32DC" w:rsidRDefault="00433850" w:rsidP="002F0F5D">
            <w:pPr>
              <w:pStyle w:val="TAC"/>
              <w:rPr>
                <w:szCs w:val="18"/>
                <w:lang w:val="en-US" w:eastAsia="zh-CN"/>
              </w:rPr>
            </w:pPr>
          </w:p>
        </w:tc>
      </w:tr>
      <w:tr w:rsidR="00433850" w14:paraId="6C88F54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0F90C62" w14:textId="77777777" w:rsidR="00433850" w:rsidRPr="001E32DC" w:rsidRDefault="00433850" w:rsidP="002F0F5D">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D5CCFCA" w14:textId="77777777" w:rsidR="00433850" w:rsidRPr="001E32DC" w:rsidRDefault="00433850" w:rsidP="002F0F5D">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C9C3719"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FA9532"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B3A7435" w14:textId="77777777" w:rsidR="00433850" w:rsidRPr="001E32DC" w:rsidRDefault="00433850" w:rsidP="002F0F5D">
            <w:pPr>
              <w:pStyle w:val="TAC"/>
              <w:rPr>
                <w:lang w:val="en-US" w:eastAsia="zh-CN"/>
              </w:rPr>
            </w:pPr>
            <w:r w:rsidRPr="001E32DC">
              <w:rPr>
                <w:lang w:val="en-US" w:eastAsia="zh-CN"/>
              </w:rPr>
              <w:t>0</w:t>
            </w:r>
          </w:p>
        </w:tc>
      </w:tr>
      <w:tr w:rsidR="00433850" w14:paraId="4D4905C7" w14:textId="77777777" w:rsidTr="002F0F5D">
        <w:trPr>
          <w:trHeight w:val="29"/>
        </w:trPr>
        <w:tc>
          <w:tcPr>
            <w:tcW w:w="1848" w:type="dxa"/>
            <w:tcBorders>
              <w:top w:val="nil"/>
              <w:left w:val="single" w:sz="4" w:space="0" w:color="auto"/>
              <w:bottom w:val="nil"/>
              <w:right w:val="single" w:sz="4" w:space="0" w:color="auto"/>
            </w:tcBorders>
            <w:vAlign w:val="center"/>
          </w:tcPr>
          <w:p w14:paraId="5D37D2A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9953B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D87C5"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E66D0"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7AEFA8" w14:textId="77777777" w:rsidR="00433850" w:rsidRPr="001E32DC" w:rsidRDefault="00433850" w:rsidP="002F0F5D">
            <w:pPr>
              <w:pStyle w:val="TAC"/>
              <w:rPr>
                <w:lang w:val="en-US" w:eastAsia="zh-CN"/>
              </w:rPr>
            </w:pPr>
          </w:p>
        </w:tc>
      </w:tr>
      <w:tr w:rsidR="00433850" w14:paraId="53B69C7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6F85F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7383C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2B5AB"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503531"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F156AFF" w14:textId="77777777" w:rsidR="00433850" w:rsidRPr="001E32DC" w:rsidRDefault="00433850" w:rsidP="002F0F5D">
            <w:pPr>
              <w:pStyle w:val="TAC"/>
              <w:rPr>
                <w:lang w:val="en-US" w:eastAsia="zh-CN"/>
              </w:rPr>
            </w:pPr>
          </w:p>
        </w:tc>
      </w:tr>
      <w:tr w:rsidR="00433850" w14:paraId="7A21365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F9C72CB" w14:textId="77777777" w:rsidR="00433850" w:rsidRPr="001E32DC" w:rsidRDefault="00433850" w:rsidP="002F0F5D">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FECA41F" w14:textId="77777777" w:rsidR="00433850" w:rsidRPr="001E32DC" w:rsidRDefault="00433850" w:rsidP="002F0F5D">
            <w:pPr>
              <w:pStyle w:val="TAC"/>
              <w:rPr>
                <w:lang w:val="en-US"/>
              </w:rPr>
            </w:pPr>
            <w:r w:rsidRPr="001E32DC">
              <w:rPr>
                <w:lang w:val="en-US"/>
              </w:rPr>
              <w:t>CA_n25A-n71A</w:t>
            </w:r>
          </w:p>
          <w:p w14:paraId="446112F3" w14:textId="77777777" w:rsidR="00433850" w:rsidRPr="001E32DC" w:rsidRDefault="00433850" w:rsidP="002F0F5D">
            <w:pPr>
              <w:pStyle w:val="TAC"/>
              <w:rPr>
                <w:lang w:val="en-US"/>
              </w:rPr>
            </w:pPr>
            <w:r w:rsidRPr="001E32DC">
              <w:rPr>
                <w:lang w:val="en-US"/>
              </w:rPr>
              <w:t>CA_n25A-n77A</w:t>
            </w:r>
          </w:p>
          <w:p w14:paraId="5B20DE60"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6FFEA82"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D44AB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42AE2F"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46B93548" w14:textId="77777777" w:rsidTr="002F0F5D">
        <w:trPr>
          <w:trHeight w:val="29"/>
        </w:trPr>
        <w:tc>
          <w:tcPr>
            <w:tcW w:w="1848" w:type="dxa"/>
            <w:tcBorders>
              <w:top w:val="nil"/>
              <w:left w:val="single" w:sz="4" w:space="0" w:color="auto"/>
              <w:bottom w:val="nil"/>
              <w:right w:val="single" w:sz="4" w:space="0" w:color="auto"/>
            </w:tcBorders>
            <w:vAlign w:val="center"/>
          </w:tcPr>
          <w:p w14:paraId="672E655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9F2D49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23C61"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6356F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0B1F35" w14:textId="77777777" w:rsidR="00433850" w:rsidRPr="001E32DC" w:rsidRDefault="00433850" w:rsidP="002F0F5D">
            <w:pPr>
              <w:pStyle w:val="TAC"/>
              <w:rPr>
                <w:lang w:val="en-US" w:eastAsia="zh-CN"/>
              </w:rPr>
            </w:pPr>
          </w:p>
        </w:tc>
      </w:tr>
      <w:tr w:rsidR="00433850" w14:paraId="6601FF42" w14:textId="77777777" w:rsidTr="002F0F5D">
        <w:trPr>
          <w:trHeight w:val="29"/>
        </w:trPr>
        <w:tc>
          <w:tcPr>
            <w:tcW w:w="1848" w:type="dxa"/>
            <w:tcBorders>
              <w:top w:val="nil"/>
              <w:left w:val="single" w:sz="4" w:space="0" w:color="auto"/>
              <w:bottom w:val="nil"/>
              <w:right w:val="single" w:sz="4" w:space="0" w:color="auto"/>
            </w:tcBorders>
            <w:vAlign w:val="center"/>
          </w:tcPr>
          <w:p w14:paraId="4A3DDCE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06A4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09EFE6"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516AE"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840007" w14:textId="77777777" w:rsidR="00433850" w:rsidRPr="001E32DC" w:rsidRDefault="00433850" w:rsidP="002F0F5D">
            <w:pPr>
              <w:pStyle w:val="TAC"/>
              <w:rPr>
                <w:lang w:val="en-US" w:eastAsia="zh-CN"/>
              </w:rPr>
            </w:pPr>
          </w:p>
        </w:tc>
      </w:tr>
      <w:tr w:rsidR="00433850" w14:paraId="74DAE99A" w14:textId="77777777" w:rsidTr="002F0F5D">
        <w:trPr>
          <w:trHeight w:val="29"/>
        </w:trPr>
        <w:tc>
          <w:tcPr>
            <w:tcW w:w="1848" w:type="dxa"/>
            <w:tcBorders>
              <w:top w:val="nil"/>
              <w:left w:val="single" w:sz="4" w:space="0" w:color="auto"/>
              <w:bottom w:val="nil"/>
              <w:right w:val="single" w:sz="4" w:space="0" w:color="auto"/>
            </w:tcBorders>
            <w:vAlign w:val="center"/>
          </w:tcPr>
          <w:p w14:paraId="75AA6456"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D81D85" w14:textId="77777777" w:rsidR="00433850" w:rsidRPr="001E32DC" w:rsidRDefault="00433850" w:rsidP="002F0F5D">
            <w:pPr>
              <w:pStyle w:val="TAC"/>
              <w:rPr>
                <w:lang w:val="en-US"/>
              </w:rPr>
            </w:pPr>
            <w:r w:rsidRPr="001E32DC">
              <w:rPr>
                <w:lang w:val="en-US"/>
              </w:rPr>
              <w:t>CA_n25A-n71A</w:t>
            </w:r>
          </w:p>
          <w:p w14:paraId="11F14EE9" w14:textId="77777777" w:rsidR="00433850" w:rsidRPr="001E32DC" w:rsidRDefault="00433850" w:rsidP="002F0F5D">
            <w:pPr>
              <w:pStyle w:val="TAC"/>
              <w:rPr>
                <w:lang w:val="en-US"/>
              </w:rPr>
            </w:pPr>
            <w:r w:rsidRPr="001E32DC">
              <w:rPr>
                <w:lang w:val="en-US"/>
              </w:rPr>
              <w:t>CA_n25A-n77A</w:t>
            </w:r>
          </w:p>
          <w:p w14:paraId="716D0115"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CF648F"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1AB60"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284B3C" w14:textId="77777777" w:rsidR="00433850" w:rsidRPr="001E32DC" w:rsidRDefault="00433850" w:rsidP="002F0F5D">
            <w:pPr>
              <w:pStyle w:val="TAC"/>
              <w:rPr>
                <w:lang w:val="en-US" w:eastAsia="zh-CN"/>
              </w:rPr>
            </w:pPr>
            <w:r>
              <w:rPr>
                <w:rFonts w:cs="Arial"/>
                <w:szCs w:val="18"/>
                <w:lang w:val="en-US" w:eastAsia="zh-CN"/>
              </w:rPr>
              <w:t>4 and 5</w:t>
            </w:r>
          </w:p>
        </w:tc>
      </w:tr>
      <w:tr w:rsidR="00433850" w14:paraId="513568DA" w14:textId="77777777" w:rsidTr="002F0F5D">
        <w:trPr>
          <w:trHeight w:val="29"/>
        </w:trPr>
        <w:tc>
          <w:tcPr>
            <w:tcW w:w="1848" w:type="dxa"/>
            <w:tcBorders>
              <w:top w:val="nil"/>
              <w:left w:val="single" w:sz="4" w:space="0" w:color="auto"/>
              <w:bottom w:val="nil"/>
              <w:right w:val="single" w:sz="4" w:space="0" w:color="auto"/>
            </w:tcBorders>
            <w:vAlign w:val="center"/>
          </w:tcPr>
          <w:p w14:paraId="0D40AA9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4DE11A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79ACA" w14:textId="77777777" w:rsidR="00433850" w:rsidRPr="001E32DC" w:rsidRDefault="00433850" w:rsidP="002F0F5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9DA2BE5"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1D2DB57" w14:textId="77777777" w:rsidR="00433850" w:rsidRPr="001E32DC" w:rsidRDefault="00433850" w:rsidP="002F0F5D">
            <w:pPr>
              <w:pStyle w:val="TAC"/>
              <w:rPr>
                <w:lang w:val="en-US" w:eastAsia="zh-CN"/>
              </w:rPr>
            </w:pPr>
          </w:p>
        </w:tc>
      </w:tr>
      <w:tr w:rsidR="00433850" w14:paraId="49E1C19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0461A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22A06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6F6DE0" w14:textId="77777777" w:rsidR="00433850" w:rsidRPr="001E32DC" w:rsidRDefault="00433850" w:rsidP="002F0F5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4D6EC89"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43D2C85" w14:textId="77777777" w:rsidR="00433850" w:rsidRPr="001E32DC" w:rsidRDefault="00433850" w:rsidP="002F0F5D">
            <w:pPr>
              <w:pStyle w:val="TAC"/>
              <w:rPr>
                <w:lang w:val="en-US" w:eastAsia="zh-CN"/>
              </w:rPr>
            </w:pPr>
          </w:p>
        </w:tc>
      </w:tr>
      <w:tr w:rsidR="00433850" w14:paraId="6D04CD9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4CD4899" w14:textId="77777777" w:rsidR="00433850" w:rsidRPr="001E32DC" w:rsidRDefault="00433850" w:rsidP="002F0F5D">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2670800" w14:textId="77777777" w:rsidR="00433850" w:rsidRPr="001E32DC" w:rsidRDefault="00433850" w:rsidP="002F0F5D">
            <w:pPr>
              <w:pStyle w:val="TAC"/>
              <w:rPr>
                <w:lang w:val="en-US"/>
              </w:rPr>
            </w:pPr>
            <w:r w:rsidRPr="001E32DC">
              <w:rPr>
                <w:lang w:val="en-US"/>
              </w:rPr>
              <w:t>CA_n25A-n71A</w:t>
            </w:r>
          </w:p>
          <w:p w14:paraId="45AAA990" w14:textId="77777777" w:rsidR="00433850" w:rsidRPr="001E32DC" w:rsidRDefault="00433850" w:rsidP="002F0F5D">
            <w:pPr>
              <w:pStyle w:val="TAC"/>
              <w:rPr>
                <w:lang w:val="en-US"/>
              </w:rPr>
            </w:pPr>
            <w:r w:rsidRPr="001E32DC">
              <w:rPr>
                <w:lang w:val="en-US"/>
              </w:rPr>
              <w:t>CA_n25A-n77A</w:t>
            </w:r>
          </w:p>
          <w:p w14:paraId="3F37D0AE"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B4D8C1C"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04F36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FA791A" w14:textId="77777777" w:rsidR="00433850" w:rsidRPr="001E32DC" w:rsidRDefault="00433850" w:rsidP="002F0F5D">
            <w:pPr>
              <w:pStyle w:val="TAC"/>
              <w:rPr>
                <w:lang w:val="en-US" w:eastAsia="zh-CN"/>
              </w:rPr>
            </w:pPr>
            <w:r w:rsidRPr="001E32DC">
              <w:rPr>
                <w:szCs w:val="18"/>
                <w:lang w:val="en-US" w:eastAsia="zh-CN"/>
              </w:rPr>
              <w:t>0</w:t>
            </w:r>
          </w:p>
        </w:tc>
      </w:tr>
      <w:tr w:rsidR="00433850" w14:paraId="6CA978AD" w14:textId="77777777" w:rsidTr="002F0F5D">
        <w:trPr>
          <w:trHeight w:val="29"/>
        </w:trPr>
        <w:tc>
          <w:tcPr>
            <w:tcW w:w="1848" w:type="dxa"/>
            <w:tcBorders>
              <w:top w:val="nil"/>
              <w:left w:val="single" w:sz="4" w:space="0" w:color="auto"/>
              <w:bottom w:val="nil"/>
              <w:right w:val="single" w:sz="4" w:space="0" w:color="auto"/>
            </w:tcBorders>
            <w:vAlign w:val="center"/>
          </w:tcPr>
          <w:p w14:paraId="6C50BA7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0ECE3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AADA4"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417F6" w14:textId="77777777" w:rsidR="00433850" w:rsidRPr="001E32DC" w:rsidRDefault="00433850" w:rsidP="002F0F5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570818BA" w14:textId="77777777" w:rsidR="00433850" w:rsidRPr="001E32DC" w:rsidRDefault="00433850" w:rsidP="002F0F5D">
            <w:pPr>
              <w:pStyle w:val="TAC"/>
              <w:rPr>
                <w:lang w:val="en-US" w:eastAsia="zh-CN"/>
              </w:rPr>
            </w:pPr>
          </w:p>
        </w:tc>
      </w:tr>
      <w:tr w:rsidR="00433850" w14:paraId="3591F1B9" w14:textId="77777777" w:rsidTr="002F0F5D">
        <w:trPr>
          <w:trHeight w:val="29"/>
        </w:trPr>
        <w:tc>
          <w:tcPr>
            <w:tcW w:w="1848" w:type="dxa"/>
            <w:tcBorders>
              <w:top w:val="nil"/>
              <w:left w:val="single" w:sz="4" w:space="0" w:color="auto"/>
              <w:bottom w:val="nil"/>
              <w:right w:val="single" w:sz="4" w:space="0" w:color="auto"/>
            </w:tcBorders>
            <w:vAlign w:val="center"/>
          </w:tcPr>
          <w:p w14:paraId="3C876E4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E3CC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EBE30"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23291B"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ECB96B" w14:textId="77777777" w:rsidR="00433850" w:rsidRPr="001E32DC" w:rsidRDefault="00433850" w:rsidP="002F0F5D">
            <w:pPr>
              <w:pStyle w:val="TAC"/>
              <w:rPr>
                <w:lang w:val="en-US" w:eastAsia="zh-CN"/>
              </w:rPr>
            </w:pPr>
          </w:p>
        </w:tc>
      </w:tr>
      <w:tr w:rsidR="00433850" w14:paraId="6B382262" w14:textId="77777777" w:rsidTr="002F0F5D">
        <w:trPr>
          <w:trHeight w:val="29"/>
        </w:trPr>
        <w:tc>
          <w:tcPr>
            <w:tcW w:w="1848" w:type="dxa"/>
            <w:tcBorders>
              <w:top w:val="nil"/>
              <w:left w:val="single" w:sz="4" w:space="0" w:color="auto"/>
              <w:bottom w:val="nil"/>
              <w:right w:val="single" w:sz="4" w:space="0" w:color="auto"/>
            </w:tcBorders>
            <w:vAlign w:val="center"/>
          </w:tcPr>
          <w:p w14:paraId="3AF3145C"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60D235" w14:textId="77777777" w:rsidR="00433850" w:rsidRPr="001E32DC" w:rsidRDefault="00433850" w:rsidP="002F0F5D">
            <w:pPr>
              <w:pStyle w:val="TAC"/>
              <w:rPr>
                <w:lang w:val="en-US"/>
              </w:rPr>
            </w:pPr>
            <w:r w:rsidRPr="001E32DC">
              <w:rPr>
                <w:lang w:val="en-US"/>
              </w:rPr>
              <w:t>CA_n25A-n71A</w:t>
            </w:r>
          </w:p>
          <w:p w14:paraId="0F6D0B5B" w14:textId="77777777" w:rsidR="00433850" w:rsidRPr="001E32DC" w:rsidRDefault="00433850" w:rsidP="002F0F5D">
            <w:pPr>
              <w:pStyle w:val="TAC"/>
              <w:rPr>
                <w:lang w:val="en-US"/>
              </w:rPr>
            </w:pPr>
            <w:r w:rsidRPr="001E32DC">
              <w:rPr>
                <w:lang w:val="en-US"/>
              </w:rPr>
              <w:t>CA_n25A-n77A</w:t>
            </w:r>
          </w:p>
          <w:p w14:paraId="65595C33"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0330EEF"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D0AAB6"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31D153" w14:textId="77777777" w:rsidR="00433850" w:rsidRPr="001E32DC" w:rsidRDefault="00433850" w:rsidP="002F0F5D">
            <w:pPr>
              <w:pStyle w:val="TAC"/>
              <w:rPr>
                <w:lang w:val="en-US" w:eastAsia="zh-CN"/>
              </w:rPr>
            </w:pPr>
            <w:r>
              <w:rPr>
                <w:rFonts w:cs="Arial"/>
                <w:szCs w:val="18"/>
                <w:lang w:val="en-US" w:eastAsia="zh-CN"/>
              </w:rPr>
              <w:t>4 and 5</w:t>
            </w:r>
          </w:p>
        </w:tc>
      </w:tr>
      <w:tr w:rsidR="00433850" w14:paraId="1A4B33F2" w14:textId="77777777" w:rsidTr="002F0F5D">
        <w:trPr>
          <w:trHeight w:val="29"/>
        </w:trPr>
        <w:tc>
          <w:tcPr>
            <w:tcW w:w="1848" w:type="dxa"/>
            <w:tcBorders>
              <w:top w:val="nil"/>
              <w:left w:val="single" w:sz="4" w:space="0" w:color="auto"/>
              <w:bottom w:val="nil"/>
              <w:right w:val="single" w:sz="4" w:space="0" w:color="auto"/>
            </w:tcBorders>
            <w:vAlign w:val="center"/>
          </w:tcPr>
          <w:p w14:paraId="638C038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D6F807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9F76AD" w14:textId="77777777" w:rsidR="00433850" w:rsidRPr="001E32DC" w:rsidRDefault="00433850" w:rsidP="002F0F5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598757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4DFD717" w14:textId="77777777" w:rsidR="00433850" w:rsidRPr="001E32DC" w:rsidRDefault="00433850" w:rsidP="002F0F5D">
            <w:pPr>
              <w:pStyle w:val="TAC"/>
              <w:rPr>
                <w:lang w:val="en-US" w:eastAsia="zh-CN"/>
              </w:rPr>
            </w:pPr>
          </w:p>
        </w:tc>
      </w:tr>
      <w:tr w:rsidR="00433850" w14:paraId="1A91527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14934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638FE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9504E2" w14:textId="77777777" w:rsidR="00433850" w:rsidRPr="001E32DC" w:rsidRDefault="00433850" w:rsidP="002F0F5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7E93C1F"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9B47249" w14:textId="77777777" w:rsidR="00433850" w:rsidRPr="001E32DC" w:rsidRDefault="00433850" w:rsidP="002F0F5D">
            <w:pPr>
              <w:pStyle w:val="TAC"/>
              <w:rPr>
                <w:lang w:val="en-US" w:eastAsia="zh-CN"/>
              </w:rPr>
            </w:pPr>
          </w:p>
        </w:tc>
      </w:tr>
      <w:tr w:rsidR="00433850" w14:paraId="168A299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4160B2E" w14:textId="77777777" w:rsidR="00433850" w:rsidRPr="001E32DC" w:rsidRDefault="00433850" w:rsidP="002F0F5D">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6CB7BD06" w14:textId="77777777" w:rsidR="00433850" w:rsidRPr="001E32DC" w:rsidRDefault="00433850" w:rsidP="002F0F5D">
            <w:pPr>
              <w:pStyle w:val="TAC"/>
              <w:rPr>
                <w:lang w:val="en-US"/>
              </w:rPr>
            </w:pPr>
            <w:r w:rsidRPr="001E32DC">
              <w:rPr>
                <w:lang w:val="en-US"/>
              </w:rPr>
              <w:t>CA_n25A-n71A</w:t>
            </w:r>
          </w:p>
          <w:p w14:paraId="5FDB7CCC" w14:textId="77777777" w:rsidR="00433850" w:rsidRPr="001E32DC" w:rsidRDefault="00433850" w:rsidP="002F0F5D">
            <w:pPr>
              <w:pStyle w:val="TAC"/>
              <w:rPr>
                <w:lang w:val="en-US"/>
              </w:rPr>
            </w:pPr>
            <w:r w:rsidRPr="001E32DC">
              <w:rPr>
                <w:lang w:val="en-US"/>
              </w:rPr>
              <w:t>CA_n25A-n77A</w:t>
            </w:r>
          </w:p>
          <w:p w14:paraId="024F946D"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FDC5CE"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9A501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008F67" w14:textId="77777777" w:rsidR="00433850" w:rsidRPr="001E32DC" w:rsidRDefault="00433850" w:rsidP="002F0F5D">
            <w:pPr>
              <w:pStyle w:val="TAC"/>
              <w:rPr>
                <w:lang w:val="en-US" w:eastAsia="zh-CN"/>
              </w:rPr>
            </w:pPr>
            <w:r w:rsidRPr="001E32DC">
              <w:rPr>
                <w:szCs w:val="18"/>
                <w:lang w:val="en-US" w:eastAsia="zh-CN"/>
              </w:rPr>
              <w:t>0</w:t>
            </w:r>
          </w:p>
        </w:tc>
      </w:tr>
      <w:tr w:rsidR="00433850" w14:paraId="5F63A43B" w14:textId="77777777" w:rsidTr="002F0F5D">
        <w:trPr>
          <w:trHeight w:val="29"/>
        </w:trPr>
        <w:tc>
          <w:tcPr>
            <w:tcW w:w="1848" w:type="dxa"/>
            <w:tcBorders>
              <w:top w:val="nil"/>
              <w:left w:val="single" w:sz="4" w:space="0" w:color="auto"/>
              <w:bottom w:val="nil"/>
              <w:right w:val="single" w:sz="4" w:space="0" w:color="auto"/>
            </w:tcBorders>
            <w:vAlign w:val="center"/>
          </w:tcPr>
          <w:p w14:paraId="4D6AC1D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39B97E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FF666"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3C93B4" w14:textId="77777777" w:rsidR="00433850" w:rsidRPr="001E32DC" w:rsidRDefault="00433850" w:rsidP="002F0F5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0AFB2268" w14:textId="77777777" w:rsidR="00433850" w:rsidRPr="001E32DC" w:rsidRDefault="00433850" w:rsidP="002F0F5D">
            <w:pPr>
              <w:pStyle w:val="TAC"/>
              <w:rPr>
                <w:lang w:val="en-US" w:eastAsia="zh-CN"/>
              </w:rPr>
            </w:pPr>
          </w:p>
        </w:tc>
      </w:tr>
      <w:tr w:rsidR="00433850" w14:paraId="08D1C598" w14:textId="77777777" w:rsidTr="002F0F5D">
        <w:trPr>
          <w:trHeight w:val="29"/>
        </w:trPr>
        <w:tc>
          <w:tcPr>
            <w:tcW w:w="1848" w:type="dxa"/>
            <w:tcBorders>
              <w:top w:val="nil"/>
              <w:left w:val="single" w:sz="4" w:space="0" w:color="auto"/>
              <w:bottom w:val="nil"/>
              <w:right w:val="single" w:sz="4" w:space="0" w:color="auto"/>
            </w:tcBorders>
            <w:vAlign w:val="center"/>
          </w:tcPr>
          <w:p w14:paraId="0CA04AF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8D64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10E86"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C71574"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8ED6C3" w14:textId="77777777" w:rsidR="00433850" w:rsidRPr="001E32DC" w:rsidRDefault="00433850" w:rsidP="002F0F5D">
            <w:pPr>
              <w:pStyle w:val="TAC"/>
              <w:rPr>
                <w:lang w:val="en-US" w:eastAsia="zh-CN"/>
              </w:rPr>
            </w:pPr>
          </w:p>
        </w:tc>
      </w:tr>
      <w:tr w:rsidR="00433850" w14:paraId="0D8351EC" w14:textId="77777777" w:rsidTr="002F0F5D">
        <w:trPr>
          <w:trHeight w:val="29"/>
        </w:trPr>
        <w:tc>
          <w:tcPr>
            <w:tcW w:w="1848" w:type="dxa"/>
            <w:tcBorders>
              <w:top w:val="nil"/>
              <w:left w:val="single" w:sz="4" w:space="0" w:color="auto"/>
              <w:bottom w:val="nil"/>
              <w:right w:val="single" w:sz="4" w:space="0" w:color="auto"/>
            </w:tcBorders>
            <w:vAlign w:val="center"/>
          </w:tcPr>
          <w:p w14:paraId="72960805"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BEA3AD" w14:textId="77777777" w:rsidR="00433850" w:rsidRPr="001E32DC" w:rsidRDefault="00433850" w:rsidP="002F0F5D">
            <w:pPr>
              <w:pStyle w:val="TAC"/>
              <w:rPr>
                <w:lang w:val="en-US"/>
              </w:rPr>
            </w:pPr>
            <w:r w:rsidRPr="001E32DC">
              <w:rPr>
                <w:lang w:val="en-US"/>
              </w:rPr>
              <w:t>CA_n25A-n71A</w:t>
            </w:r>
          </w:p>
          <w:p w14:paraId="2C99E111" w14:textId="77777777" w:rsidR="00433850" w:rsidRPr="001E32DC" w:rsidRDefault="00433850" w:rsidP="002F0F5D">
            <w:pPr>
              <w:pStyle w:val="TAC"/>
              <w:rPr>
                <w:lang w:val="en-US"/>
              </w:rPr>
            </w:pPr>
            <w:r w:rsidRPr="001E32DC">
              <w:rPr>
                <w:lang w:val="en-US"/>
              </w:rPr>
              <w:t>CA_n25A-n77A</w:t>
            </w:r>
          </w:p>
          <w:p w14:paraId="265C0C04"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45B555"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4A3EBA"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8555AA5" w14:textId="77777777" w:rsidR="00433850" w:rsidRPr="001E32DC" w:rsidRDefault="00433850" w:rsidP="002F0F5D">
            <w:pPr>
              <w:pStyle w:val="TAC"/>
              <w:rPr>
                <w:lang w:val="en-US" w:eastAsia="zh-CN"/>
              </w:rPr>
            </w:pPr>
            <w:r>
              <w:rPr>
                <w:rFonts w:cs="Arial"/>
                <w:szCs w:val="18"/>
                <w:lang w:val="en-US" w:eastAsia="zh-CN"/>
              </w:rPr>
              <w:t>4 and 5</w:t>
            </w:r>
          </w:p>
        </w:tc>
      </w:tr>
      <w:tr w:rsidR="00433850" w14:paraId="68D1EE3B" w14:textId="77777777" w:rsidTr="002F0F5D">
        <w:trPr>
          <w:trHeight w:val="29"/>
        </w:trPr>
        <w:tc>
          <w:tcPr>
            <w:tcW w:w="1848" w:type="dxa"/>
            <w:tcBorders>
              <w:top w:val="nil"/>
              <w:left w:val="single" w:sz="4" w:space="0" w:color="auto"/>
              <w:bottom w:val="nil"/>
              <w:right w:val="single" w:sz="4" w:space="0" w:color="auto"/>
            </w:tcBorders>
            <w:vAlign w:val="center"/>
          </w:tcPr>
          <w:p w14:paraId="01EA866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32013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4995C" w14:textId="77777777" w:rsidR="00433850" w:rsidRPr="001E32DC" w:rsidRDefault="00433850" w:rsidP="002F0F5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85C1FC3"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13B3E4D" w14:textId="77777777" w:rsidR="00433850" w:rsidRPr="001E32DC" w:rsidRDefault="00433850" w:rsidP="002F0F5D">
            <w:pPr>
              <w:pStyle w:val="TAC"/>
              <w:rPr>
                <w:lang w:val="en-US" w:eastAsia="zh-CN"/>
              </w:rPr>
            </w:pPr>
          </w:p>
        </w:tc>
      </w:tr>
      <w:tr w:rsidR="00433850" w14:paraId="0D2426A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8AD3A9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AE18B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C8A1" w14:textId="77777777" w:rsidR="00433850" w:rsidRPr="001E32DC" w:rsidRDefault="00433850" w:rsidP="002F0F5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1D88448"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57960B" w14:textId="77777777" w:rsidR="00433850" w:rsidRPr="001E32DC" w:rsidRDefault="00433850" w:rsidP="002F0F5D">
            <w:pPr>
              <w:pStyle w:val="TAC"/>
              <w:rPr>
                <w:lang w:val="en-US" w:eastAsia="zh-CN"/>
              </w:rPr>
            </w:pPr>
          </w:p>
        </w:tc>
      </w:tr>
      <w:tr w:rsidR="00433850" w14:paraId="170AEF9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EEC65EF" w14:textId="77777777" w:rsidR="00433850" w:rsidRPr="001E32DC" w:rsidRDefault="00433850" w:rsidP="002F0F5D">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0E0F4650" w14:textId="77777777" w:rsidR="00433850" w:rsidRPr="001E32DC" w:rsidRDefault="00433850" w:rsidP="002F0F5D">
            <w:pPr>
              <w:pStyle w:val="TAC"/>
              <w:rPr>
                <w:lang w:val="en-US"/>
              </w:rPr>
            </w:pPr>
            <w:r w:rsidRPr="001E32DC">
              <w:rPr>
                <w:lang w:val="en-US"/>
              </w:rPr>
              <w:t>CA_n25A-n71A</w:t>
            </w:r>
          </w:p>
          <w:p w14:paraId="7B091F49" w14:textId="77777777" w:rsidR="00433850" w:rsidRPr="001E32DC" w:rsidRDefault="00433850" w:rsidP="002F0F5D">
            <w:pPr>
              <w:pStyle w:val="TAC"/>
              <w:rPr>
                <w:lang w:val="en-US"/>
              </w:rPr>
            </w:pPr>
            <w:r w:rsidRPr="001E32DC">
              <w:rPr>
                <w:lang w:val="en-US"/>
              </w:rPr>
              <w:t>CA_n25A-n77A</w:t>
            </w:r>
          </w:p>
          <w:p w14:paraId="28022483"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F8C21"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EFC653"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6982D35" w14:textId="77777777" w:rsidR="00433850" w:rsidRPr="001E32DC" w:rsidRDefault="00433850" w:rsidP="002F0F5D">
            <w:pPr>
              <w:pStyle w:val="TAC"/>
              <w:rPr>
                <w:lang w:val="en-US" w:eastAsia="zh-CN"/>
              </w:rPr>
            </w:pPr>
            <w:r w:rsidRPr="001E32DC">
              <w:rPr>
                <w:szCs w:val="18"/>
                <w:lang w:val="en-US" w:eastAsia="zh-CN"/>
              </w:rPr>
              <w:t>0</w:t>
            </w:r>
          </w:p>
        </w:tc>
      </w:tr>
      <w:tr w:rsidR="00433850" w14:paraId="51E2E250" w14:textId="77777777" w:rsidTr="002F0F5D">
        <w:trPr>
          <w:trHeight w:val="29"/>
        </w:trPr>
        <w:tc>
          <w:tcPr>
            <w:tcW w:w="1848" w:type="dxa"/>
            <w:tcBorders>
              <w:top w:val="nil"/>
              <w:left w:val="single" w:sz="4" w:space="0" w:color="auto"/>
              <w:bottom w:val="nil"/>
              <w:right w:val="single" w:sz="4" w:space="0" w:color="auto"/>
            </w:tcBorders>
            <w:vAlign w:val="center"/>
          </w:tcPr>
          <w:p w14:paraId="1995790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651A65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6811EE"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84B0A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178C9CF" w14:textId="77777777" w:rsidR="00433850" w:rsidRPr="001E32DC" w:rsidRDefault="00433850" w:rsidP="002F0F5D">
            <w:pPr>
              <w:pStyle w:val="TAC"/>
              <w:rPr>
                <w:lang w:val="en-US" w:eastAsia="zh-CN"/>
              </w:rPr>
            </w:pPr>
          </w:p>
        </w:tc>
      </w:tr>
      <w:tr w:rsidR="00433850" w14:paraId="669829AB" w14:textId="77777777" w:rsidTr="002F0F5D">
        <w:trPr>
          <w:trHeight w:val="29"/>
        </w:trPr>
        <w:tc>
          <w:tcPr>
            <w:tcW w:w="1848" w:type="dxa"/>
            <w:tcBorders>
              <w:top w:val="nil"/>
              <w:left w:val="single" w:sz="4" w:space="0" w:color="auto"/>
              <w:bottom w:val="nil"/>
              <w:right w:val="single" w:sz="4" w:space="0" w:color="auto"/>
            </w:tcBorders>
            <w:vAlign w:val="center"/>
          </w:tcPr>
          <w:p w14:paraId="0811084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7773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64B22"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1D2761"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7C676A" w14:textId="77777777" w:rsidR="00433850" w:rsidRPr="001E32DC" w:rsidRDefault="00433850" w:rsidP="002F0F5D">
            <w:pPr>
              <w:pStyle w:val="TAC"/>
              <w:rPr>
                <w:lang w:val="en-US" w:eastAsia="zh-CN"/>
              </w:rPr>
            </w:pPr>
          </w:p>
        </w:tc>
      </w:tr>
      <w:tr w:rsidR="00433850" w14:paraId="3D1F6F21" w14:textId="77777777" w:rsidTr="002F0F5D">
        <w:trPr>
          <w:trHeight w:val="29"/>
        </w:trPr>
        <w:tc>
          <w:tcPr>
            <w:tcW w:w="1848" w:type="dxa"/>
            <w:tcBorders>
              <w:top w:val="nil"/>
              <w:left w:val="single" w:sz="4" w:space="0" w:color="auto"/>
              <w:bottom w:val="nil"/>
              <w:right w:val="single" w:sz="4" w:space="0" w:color="auto"/>
            </w:tcBorders>
            <w:vAlign w:val="center"/>
          </w:tcPr>
          <w:p w14:paraId="76836EF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45F95D" w14:textId="77777777" w:rsidR="00433850" w:rsidRPr="001E32DC" w:rsidRDefault="00433850" w:rsidP="002F0F5D">
            <w:pPr>
              <w:pStyle w:val="TAC"/>
              <w:rPr>
                <w:lang w:val="en-US"/>
              </w:rPr>
            </w:pPr>
            <w:r w:rsidRPr="001E32DC">
              <w:rPr>
                <w:lang w:val="en-US"/>
              </w:rPr>
              <w:t>CA_n25A-n71A</w:t>
            </w:r>
          </w:p>
          <w:p w14:paraId="367C3EA0" w14:textId="77777777" w:rsidR="00433850" w:rsidRPr="001E32DC" w:rsidRDefault="00433850" w:rsidP="002F0F5D">
            <w:pPr>
              <w:pStyle w:val="TAC"/>
              <w:rPr>
                <w:lang w:val="en-US"/>
              </w:rPr>
            </w:pPr>
            <w:r w:rsidRPr="001E32DC">
              <w:rPr>
                <w:lang w:val="en-US"/>
              </w:rPr>
              <w:t>CA_n25A-n77A</w:t>
            </w:r>
          </w:p>
          <w:p w14:paraId="577B51CC"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0FDD880"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6774BA"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CF5CF53" w14:textId="77777777" w:rsidR="00433850" w:rsidRPr="001E32DC" w:rsidRDefault="00433850" w:rsidP="002F0F5D">
            <w:pPr>
              <w:pStyle w:val="TAC"/>
              <w:rPr>
                <w:lang w:val="en-US" w:eastAsia="zh-CN"/>
              </w:rPr>
            </w:pPr>
            <w:r>
              <w:rPr>
                <w:rFonts w:cs="Arial"/>
                <w:szCs w:val="18"/>
                <w:lang w:val="en-US" w:eastAsia="zh-CN"/>
              </w:rPr>
              <w:t>4 and 5</w:t>
            </w:r>
          </w:p>
        </w:tc>
      </w:tr>
      <w:tr w:rsidR="00433850" w14:paraId="1F6BC07A" w14:textId="77777777" w:rsidTr="002F0F5D">
        <w:trPr>
          <w:trHeight w:val="29"/>
        </w:trPr>
        <w:tc>
          <w:tcPr>
            <w:tcW w:w="1848" w:type="dxa"/>
            <w:tcBorders>
              <w:top w:val="nil"/>
              <w:left w:val="single" w:sz="4" w:space="0" w:color="auto"/>
              <w:bottom w:val="nil"/>
              <w:right w:val="single" w:sz="4" w:space="0" w:color="auto"/>
            </w:tcBorders>
            <w:vAlign w:val="center"/>
          </w:tcPr>
          <w:p w14:paraId="79F725D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74B08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A5270D" w14:textId="77777777" w:rsidR="00433850" w:rsidRPr="001E32DC" w:rsidRDefault="00433850" w:rsidP="002F0F5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6D7E8CD"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0ADA76" w14:textId="77777777" w:rsidR="00433850" w:rsidRPr="001E32DC" w:rsidRDefault="00433850" w:rsidP="002F0F5D">
            <w:pPr>
              <w:pStyle w:val="TAC"/>
              <w:rPr>
                <w:lang w:val="en-US" w:eastAsia="zh-CN"/>
              </w:rPr>
            </w:pPr>
          </w:p>
        </w:tc>
      </w:tr>
      <w:tr w:rsidR="00433850" w14:paraId="06521FD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3C3D97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7A9F9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868BF" w14:textId="77777777" w:rsidR="00433850" w:rsidRPr="001E32DC" w:rsidRDefault="00433850" w:rsidP="002F0F5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6E756E1"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3FCDA5E" w14:textId="77777777" w:rsidR="00433850" w:rsidRPr="001E32DC" w:rsidRDefault="00433850" w:rsidP="002F0F5D">
            <w:pPr>
              <w:pStyle w:val="TAC"/>
              <w:rPr>
                <w:lang w:val="en-US" w:eastAsia="zh-CN"/>
              </w:rPr>
            </w:pPr>
          </w:p>
        </w:tc>
      </w:tr>
      <w:tr w:rsidR="00433850" w14:paraId="65CE9466" w14:textId="77777777" w:rsidTr="002F0F5D">
        <w:trPr>
          <w:trHeight w:val="29"/>
        </w:trPr>
        <w:tc>
          <w:tcPr>
            <w:tcW w:w="1848" w:type="dxa"/>
            <w:tcBorders>
              <w:top w:val="nil"/>
              <w:left w:val="single" w:sz="4" w:space="0" w:color="auto"/>
              <w:bottom w:val="nil"/>
              <w:right w:val="single" w:sz="4" w:space="0" w:color="auto"/>
            </w:tcBorders>
            <w:vAlign w:val="center"/>
          </w:tcPr>
          <w:p w14:paraId="179B5C56" w14:textId="77777777" w:rsidR="00433850" w:rsidRPr="001E32DC" w:rsidRDefault="00433850" w:rsidP="002F0F5D">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3E3206B1" w14:textId="77777777" w:rsidR="00433850" w:rsidRPr="001E32DC" w:rsidRDefault="00433850" w:rsidP="002F0F5D">
            <w:pPr>
              <w:pStyle w:val="TAC"/>
              <w:rPr>
                <w:lang w:val="en-US"/>
              </w:rPr>
            </w:pPr>
            <w:r w:rsidRPr="001E32DC">
              <w:rPr>
                <w:lang w:val="en-US"/>
              </w:rPr>
              <w:t>CA_n25A-n71A</w:t>
            </w:r>
          </w:p>
          <w:p w14:paraId="203777AA" w14:textId="77777777" w:rsidR="00433850" w:rsidRPr="001E32DC" w:rsidRDefault="00433850" w:rsidP="002F0F5D">
            <w:pPr>
              <w:pStyle w:val="TAC"/>
              <w:rPr>
                <w:lang w:val="en-US"/>
              </w:rPr>
            </w:pPr>
            <w:r w:rsidRPr="001E32DC">
              <w:rPr>
                <w:lang w:val="en-US"/>
              </w:rPr>
              <w:t>CA_n25A-n78A</w:t>
            </w:r>
          </w:p>
          <w:p w14:paraId="0AF6738D" w14:textId="77777777" w:rsidR="00433850" w:rsidRPr="001E32DC" w:rsidRDefault="00433850" w:rsidP="002F0F5D">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BBBA3F1"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8D2579"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E37364" w14:textId="77777777" w:rsidR="00433850" w:rsidRPr="001E32DC" w:rsidRDefault="00433850" w:rsidP="002F0F5D">
            <w:pPr>
              <w:pStyle w:val="TAC"/>
              <w:rPr>
                <w:lang w:val="en-US" w:eastAsia="zh-CN"/>
              </w:rPr>
            </w:pPr>
            <w:r w:rsidRPr="001E32DC">
              <w:rPr>
                <w:lang w:val="en-US" w:eastAsia="zh-CN"/>
              </w:rPr>
              <w:t>0</w:t>
            </w:r>
          </w:p>
        </w:tc>
      </w:tr>
      <w:tr w:rsidR="00433850" w14:paraId="2B00F7AC" w14:textId="77777777" w:rsidTr="002F0F5D">
        <w:trPr>
          <w:trHeight w:val="29"/>
        </w:trPr>
        <w:tc>
          <w:tcPr>
            <w:tcW w:w="1848" w:type="dxa"/>
            <w:tcBorders>
              <w:top w:val="nil"/>
              <w:left w:val="single" w:sz="4" w:space="0" w:color="auto"/>
              <w:bottom w:val="nil"/>
              <w:right w:val="single" w:sz="4" w:space="0" w:color="auto"/>
            </w:tcBorders>
            <w:vAlign w:val="center"/>
          </w:tcPr>
          <w:p w14:paraId="411FFB6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2FD4D6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03DB7" w14:textId="77777777" w:rsidR="00433850" w:rsidRPr="001E32DC" w:rsidRDefault="00433850" w:rsidP="002F0F5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9C7DA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08C8CC4" w14:textId="77777777" w:rsidR="00433850" w:rsidRPr="001E32DC" w:rsidRDefault="00433850" w:rsidP="002F0F5D">
            <w:pPr>
              <w:pStyle w:val="TAC"/>
              <w:rPr>
                <w:lang w:val="en-US" w:eastAsia="zh-CN"/>
              </w:rPr>
            </w:pPr>
          </w:p>
        </w:tc>
      </w:tr>
      <w:tr w:rsidR="00433850" w14:paraId="360F150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F2A4B5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9A17D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2A984" w14:textId="77777777" w:rsidR="00433850" w:rsidRPr="001E32DC" w:rsidRDefault="00433850" w:rsidP="002F0F5D">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7E0F2F"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195CEF" w14:textId="77777777" w:rsidR="00433850" w:rsidRPr="001E32DC" w:rsidRDefault="00433850" w:rsidP="002F0F5D">
            <w:pPr>
              <w:pStyle w:val="TAC"/>
              <w:rPr>
                <w:lang w:val="en-US" w:eastAsia="zh-CN"/>
              </w:rPr>
            </w:pPr>
          </w:p>
        </w:tc>
      </w:tr>
      <w:tr w:rsidR="00433850" w14:paraId="502BF8B1" w14:textId="77777777" w:rsidTr="002F0F5D">
        <w:trPr>
          <w:trHeight w:val="29"/>
        </w:trPr>
        <w:tc>
          <w:tcPr>
            <w:tcW w:w="1848" w:type="dxa"/>
            <w:tcBorders>
              <w:top w:val="nil"/>
              <w:left w:val="single" w:sz="4" w:space="0" w:color="auto"/>
              <w:bottom w:val="nil"/>
              <w:right w:val="single" w:sz="4" w:space="0" w:color="auto"/>
            </w:tcBorders>
            <w:vAlign w:val="center"/>
          </w:tcPr>
          <w:p w14:paraId="7BA60C46" w14:textId="77777777" w:rsidR="00433850" w:rsidRPr="001E32DC" w:rsidRDefault="00433850" w:rsidP="002F0F5D">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2C31C0C2" w14:textId="77777777" w:rsidR="00433850" w:rsidRPr="001E32DC" w:rsidRDefault="00433850" w:rsidP="002F0F5D">
            <w:pPr>
              <w:pStyle w:val="TAC"/>
              <w:rPr>
                <w:lang w:val="en-US"/>
              </w:rPr>
            </w:pPr>
            <w:r w:rsidRPr="001E32DC">
              <w:rPr>
                <w:lang w:val="en-US"/>
              </w:rPr>
              <w:t>CA_n25A-n71A</w:t>
            </w:r>
          </w:p>
          <w:p w14:paraId="0BBC988A" w14:textId="77777777" w:rsidR="00433850" w:rsidRPr="001E32DC" w:rsidRDefault="00433850" w:rsidP="002F0F5D">
            <w:pPr>
              <w:pStyle w:val="TAC"/>
              <w:rPr>
                <w:lang w:val="en-US"/>
              </w:rPr>
            </w:pPr>
            <w:r w:rsidRPr="001E32DC">
              <w:rPr>
                <w:lang w:val="en-US"/>
              </w:rPr>
              <w:t>CA_n25A-n78A</w:t>
            </w:r>
          </w:p>
          <w:p w14:paraId="5D34933D" w14:textId="77777777" w:rsidR="00433850" w:rsidRPr="001E32DC" w:rsidRDefault="00433850" w:rsidP="002F0F5D">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5017256"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C2BA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737A6A" w14:textId="77777777" w:rsidR="00433850" w:rsidRPr="001E32DC" w:rsidRDefault="00433850" w:rsidP="002F0F5D">
            <w:pPr>
              <w:pStyle w:val="TAC"/>
              <w:rPr>
                <w:lang w:val="en-US" w:eastAsia="zh-CN"/>
              </w:rPr>
            </w:pPr>
            <w:r w:rsidRPr="001E32DC">
              <w:rPr>
                <w:lang w:val="en-US" w:eastAsia="zh-CN"/>
              </w:rPr>
              <w:t>0</w:t>
            </w:r>
          </w:p>
        </w:tc>
      </w:tr>
      <w:tr w:rsidR="00433850" w14:paraId="3998D24D" w14:textId="77777777" w:rsidTr="002F0F5D">
        <w:trPr>
          <w:trHeight w:val="29"/>
        </w:trPr>
        <w:tc>
          <w:tcPr>
            <w:tcW w:w="1848" w:type="dxa"/>
            <w:tcBorders>
              <w:top w:val="nil"/>
              <w:left w:val="single" w:sz="4" w:space="0" w:color="auto"/>
              <w:bottom w:val="nil"/>
              <w:right w:val="single" w:sz="4" w:space="0" w:color="auto"/>
            </w:tcBorders>
            <w:vAlign w:val="center"/>
          </w:tcPr>
          <w:p w14:paraId="41F08361"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2ECFB5A"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380BE" w14:textId="77777777" w:rsidR="00433850" w:rsidRPr="001E32DC" w:rsidRDefault="00433850" w:rsidP="002F0F5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1EB2B8"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EBB1171" w14:textId="77777777" w:rsidR="00433850" w:rsidRPr="001E32DC" w:rsidRDefault="00433850" w:rsidP="002F0F5D">
            <w:pPr>
              <w:pStyle w:val="TAC"/>
              <w:rPr>
                <w:szCs w:val="18"/>
                <w:lang w:val="en-US" w:eastAsia="zh-CN"/>
              </w:rPr>
            </w:pPr>
          </w:p>
        </w:tc>
      </w:tr>
      <w:tr w:rsidR="00433850" w14:paraId="237FC23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C89AEE"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EC76D3"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758BE" w14:textId="77777777" w:rsidR="00433850" w:rsidRPr="001E32DC" w:rsidRDefault="00433850" w:rsidP="002F0F5D">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342D90"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3C4E486" w14:textId="77777777" w:rsidR="00433850" w:rsidRPr="001E32DC" w:rsidRDefault="00433850" w:rsidP="002F0F5D">
            <w:pPr>
              <w:pStyle w:val="TAC"/>
              <w:rPr>
                <w:szCs w:val="18"/>
                <w:lang w:val="en-US" w:eastAsia="zh-CN"/>
              </w:rPr>
            </w:pPr>
          </w:p>
        </w:tc>
      </w:tr>
      <w:tr w:rsidR="00433850" w14:paraId="1A5730D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74ABA81" w14:textId="77777777" w:rsidR="00433850" w:rsidRPr="001E32DC" w:rsidRDefault="00433850" w:rsidP="002F0F5D">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8E1D0BE" w14:textId="77777777" w:rsidR="00433850" w:rsidRPr="001E32DC" w:rsidRDefault="00433850" w:rsidP="002F0F5D">
            <w:pPr>
              <w:pStyle w:val="TAC"/>
              <w:rPr>
                <w:lang w:val="en-US" w:eastAsia="zh-CN"/>
              </w:rPr>
            </w:pPr>
            <w:r w:rsidRPr="001E32DC">
              <w:rPr>
                <w:lang w:val="en-US" w:eastAsia="zh-CN"/>
              </w:rPr>
              <w:t>CA_n26A-n66A</w:t>
            </w:r>
          </w:p>
          <w:p w14:paraId="5A11AF76" w14:textId="77777777" w:rsidR="00433850" w:rsidRPr="001E32DC" w:rsidRDefault="00433850" w:rsidP="002F0F5D">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38522AC" w14:textId="77777777" w:rsidR="00433850" w:rsidRPr="001E32DC" w:rsidRDefault="00433850" w:rsidP="002F0F5D">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590146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6B66E6" w14:textId="77777777" w:rsidR="00433850" w:rsidRPr="001E32DC" w:rsidRDefault="00433850" w:rsidP="002F0F5D">
            <w:pPr>
              <w:pStyle w:val="TAC"/>
              <w:rPr>
                <w:lang w:val="en-US" w:eastAsia="zh-CN"/>
              </w:rPr>
            </w:pPr>
            <w:r w:rsidRPr="001E32DC">
              <w:rPr>
                <w:lang w:val="en-US" w:eastAsia="zh-CN"/>
              </w:rPr>
              <w:t>0</w:t>
            </w:r>
          </w:p>
        </w:tc>
      </w:tr>
      <w:tr w:rsidR="00433850" w14:paraId="360608EF" w14:textId="77777777" w:rsidTr="002F0F5D">
        <w:trPr>
          <w:trHeight w:val="29"/>
        </w:trPr>
        <w:tc>
          <w:tcPr>
            <w:tcW w:w="1848" w:type="dxa"/>
            <w:tcBorders>
              <w:top w:val="nil"/>
              <w:left w:val="single" w:sz="4" w:space="0" w:color="auto"/>
              <w:bottom w:val="nil"/>
              <w:right w:val="single" w:sz="4" w:space="0" w:color="auto"/>
            </w:tcBorders>
            <w:vAlign w:val="center"/>
          </w:tcPr>
          <w:p w14:paraId="1DFA67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A6826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972A7" w14:textId="77777777" w:rsidR="00433850" w:rsidRPr="001E32DC" w:rsidRDefault="00433850" w:rsidP="002F0F5D">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006302"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E324C2" w14:textId="77777777" w:rsidR="00433850" w:rsidRPr="001E32DC" w:rsidRDefault="00433850" w:rsidP="002F0F5D">
            <w:pPr>
              <w:pStyle w:val="TAC"/>
              <w:rPr>
                <w:lang w:val="en-US" w:eastAsia="zh-CN"/>
              </w:rPr>
            </w:pPr>
          </w:p>
        </w:tc>
      </w:tr>
      <w:tr w:rsidR="00433850" w14:paraId="531231E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091863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72AE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58C81" w14:textId="77777777" w:rsidR="00433850" w:rsidRPr="001E32DC" w:rsidRDefault="00433850" w:rsidP="002F0F5D">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3BE742" w14:textId="77777777" w:rsidR="00433850" w:rsidRPr="001E32DC" w:rsidRDefault="00433850" w:rsidP="002F0F5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723CA3D" w14:textId="77777777" w:rsidR="00433850" w:rsidRPr="001E32DC" w:rsidRDefault="00433850" w:rsidP="002F0F5D">
            <w:pPr>
              <w:pStyle w:val="TAC"/>
              <w:rPr>
                <w:lang w:val="en-US" w:eastAsia="zh-CN"/>
              </w:rPr>
            </w:pPr>
          </w:p>
        </w:tc>
      </w:tr>
      <w:tr w:rsidR="00433850" w14:paraId="10AB507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C11E134" w14:textId="77777777" w:rsidR="00433850" w:rsidRPr="001E32DC" w:rsidRDefault="00433850" w:rsidP="002F0F5D">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54F98A1D" w14:textId="77777777" w:rsidR="00433850" w:rsidRPr="001E32DC" w:rsidRDefault="00433850" w:rsidP="002F0F5D">
            <w:pPr>
              <w:pStyle w:val="TAC"/>
              <w:rPr>
                <w:lang w:val="en-US" w:eastAsia="zh-CN"/>
              </w:rPr>
            </w:pPr>
            <w:r w:rsidRPr="001E32DC">
              <w:rPr>
                <w:lang w:val="en-US" w:eastAsia="zh-CN"/>
              </w:rPr>
              <w:t>CA_n26A-n66A</w:t>
            </w:r>
          </w:p>
          <w:p w14:paraId="04346F0D" w14:textId="77777777" w:rsidR="00433850" w:rsidRPr="001E32DC" w:rsidRDefault="00433850" w:rsidP="002F0F5D">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A950A81" w14:textId="77777777" w:rsidR="00433850" w:rsidRPr="001E32DC" w:rsidRDefault="00433850" w:rsidP="002F0F5D">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2C0ED52"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5D69A8" w14:textId="77777777" w:rsidR="00433850" w:rsidRPr="001E32DC" w:rsidRDefault="00433850" w:rsidP="002F0F5D">
            <w:pPr>
              <w:pStyle w:val="TAC"/>
              <w:rPr>
                <w:lang w:val="en-US" w:eastAsia="zh-CN"/>
              </w:rPr>
            </w:pPr>
            <w:r w:rsidRPr="001E32DC">
              <w:rPr>
                <w:lang w:val="en-US" w:eastAsia="zh-CN"/>
              </w:rPr>
              <w:t>0</w:t>
            </w:r>
          </w:p>
        </w:tc>
      </w:tr>
      <w:tr w:rsidR="00433850" w14:paraId="46FF0F4E" w14:textId="77777777" w:rsidTr="002F0F5D">
        <w:trPr>
          <w:trHeight w:val="29"/>
        </w:trPr>
        <w:tc>
          <w:tcPr>
            <w:tcW w:w="1848" w:type="dxa"/>
            <w:tcBorders>
              <w:top w:val="nil"/>
              <w:left w:val="single" w:sz="4" w:space="0" w:color="auto"/>
              <w:bottom w:val="nil"/>
              <w:right w:val="single" w:sz="4" w:space="0" w:color="auto"/>
            </w:tcBorders>
            <w:vAlign w:val="center"/>
          </w:tcPr>
          <w:p w14:paraId="17399CA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3B5C7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79BCC" w14:textId="77777777" w:rsidR="00433850" w:rsidRPr="001E32DC" w:rsidRDefault="00433850" w:rsidP="002F0F5D">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00B508" w14:textId="77777777" w:rsidR="00433850" w:rsidRPr="001E32DC" w:rsidRDefault="00433850" w:rsidP="002F0F5D">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2DB82A" w14:textId="77777777" w:rsidR="00433850" w:rsidRPr="001E32DC" w:rsidRDefault="00433850" w:rsidP="002F0F5D">
            <w:pPr>
              <w:pStyle w:val="TAC"/>
              <w:rPr>
                <w:lang w:val="en-US" w:eastAsia="zh-CN"/>
              </w:rPr>
            </w:pPr>
          </w:p>
        </w:tc>
      </w:tr>
      <w:tr w:rsidR="00433850" w14:paraId="17D9FB0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FAFA7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67FDA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BAA25" w14:textId="77777777" w:rsidR="00433850" w:rsidRPr="001E32DC" w:rsidRDefault="00433850" w:rsidP="002F0F5D">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73B0E2F" w14:textId="77777777" w:rsidR="00433850" w:rsidRPr="001E32DC" w:rsidRDefault="00433850" w:rsidP="002F0F5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F9BD226" w14:textId="77777777" w:rsidR="00433850" w:rsidRPr="001E32DC" w:rsidRDefault="00433850" w:rsidP="002F0F5D">
            <w:pPr>
              <w:pStyle w:val="TAC"/>
              <w:rPr>
                <w:lang w:val="en-US" w:eastAsia="zh-CN"/>
              </w:rPr>
            </w:pPr>
          </w:p>
        </w:tc>
      </w:tr>
      <w:tr w:rsidR="00433850" w14:paraId="60ED722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0804C3B" w14:textId="77777777" w:rsidR="00433850" w:rsidRPr="001E32DC" w:rsidRDefault="00433850" w:rsidP="002F0F5D">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74F9439B" w14:textId="77777777" w:rsidR="00433850" w:rsidRPr="001E32DC" w:rsidRDefault="00433850" w:rsidP="002F0F5D">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378CA" w14:textId="77777777" w:rsidR="00433850" w:rsidRPr="001E32DC" w:rsidRDefault="00433850" w:rsidP="002F0F5D">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5D8B04" w14:textId="77777777" w:rsidR="00433850" w:rsidRPr="001E32DC" w:rsidRDefault="00433850" w:rsidP="002F0F5D">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2AAE3AF" w14:textId="77777777" w:rsidR="00433850" w:rsidRPr="001E32DC" w:rsidRDefault="00433850" w:rsidP="002F0F5D">
            <w:pPr>
              <w:pStyle w:val="TAC"/>
              <w:rPr>
                <w:lang w:val="en-US" w:eastAsia="zh-CN"/>
              </w:rPr>
            </w:pPr>
            <w:r w:rsidRPr="0062357B">
              <w:rPr>
                <w:lang w:val="en-US"/>
              </w:rPr>
              <w:t>0</w:t>
            </w:r>
          </w:p>
        </w:tc>
      </w:tr>
      <w:tr w:rsidR="00433850" w14:paraId="3E4A7A8E" w14:textId="77777777" w:rsidTr="002F0F5D">
        <w:trPr>
          <w:trHeight w:val="29"/>
        </w:trPr>
        <w:tc>
          <w:tcPr>
            <w:tcW w:w="1848" w:type="dxa"/>
            <w:tcBorders>
              <w:top w:val="nil"/>
              <w:left w:val="single" w:sz="4" w:space="0" w:color="auto"/>
              <w:bottom w:val="nil"/>
              <w:right w:val="single" w:sz="4" w:space="0" w:color="auto"/>
            </w:tcBorders>
            <w:vAlign w:val="center"/>
          </w:tcPr>
          <w:p w14:paraId="1040801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57E778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C3DFA" w14:textId="77777777" w:rsidR="00433850" w:rsidRPr="001E32DC" w:rsidRDefault="00433850" w:rsidP="002F0F5D">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3A261AE" w14:textId="77777777" w:rsidR="00433850" w:rsidRPr="001E32DC" w:rsidRDefault="00433850" w:rsidP="002F0F5D">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8A4373" w14:textId="77777777" w:rsidR="00433850" w:rsidRPr="001E32DC" w:rsidRDefault="00433850" w:rsidP="002F0F5D">
            <w:pPr>
              <w:pStyle w:val="TAC"/>
              <w:rPr>
                <w:lang w:val="en-US" w:eastAsia="zh-CN"/>
              </w:rPr>
            </w:pPr>
          </w:p>
        </w:tc>
      </w:tr>
      <w:tr w:rsidR="00433850" w14:paraId="590E745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4C630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7F6A9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91068" w14:textId="77777777" w:rsidR="00433850" w:rsidRPr="001E32DC" w:rsidRDefault="00433850" w:rsidP="002F0F5D">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670878" w14:textId="77777777" w:rsidR="00433850" w:rsidRPr="001E32DC" w:rsidRDefault="00433850" w:rsidP="002F0F5D">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BCE79E" w14:textId="77777777" w:rsidR="00433850" w:rsidRPr="001E32DC" w:rsidRDefault="00433850" w:rsidP="002F0F5D">
            <w:pPr>
              <w:pStyle w:val="TAC"/>
              <w:rPr>
                <w:lang w:val="en-US" w:eastAsia="zh-CN"/>
              </w:rPr>
            </w:pPr>
          </w:p>
        </w:tc>
      </w:tr>
      <w:tr w:rsidR="00433850" w14:paraId="0703C4AE" w14:textId="77777777" w:rsidTr="002F0F5D">
        <w:trPr>
          <w:trHeight w:val="29"/>
        </w:trPr>
        <w:tc>
          <w:tcPr>
            <w:tcW w:w="1848" w:type="dxa"/>
            <w:tcBorders>
              <w:top w:val="single" w:sz="4" w:space="0" w:color="auto"/>
              <w:left w:val="single" w:sz="4" w:space="0" w:color="auto"/>
              <w:bottom w:val="nil"/>
              <w:right w:val="single" w:sz="4" w:space="0" w:color="auto"/>
            </w:tcBorders>
          </w:tcPr>
          <w:p w14:paraId="1A91DC37" w14:textId="77777777" w:rsidR="00433850" w:rsidRPr="001E32DC" w:rsidRDefault="00433850" w:rsidP="002F0F5D">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68B9DCB4" w14:textId="77777777" w:rsidR="00433850" w:rsidRPr="001E32DC" w:rsidRDefault="00433850" w:rsidP="002F0F5D">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54E478" w14:textId="77777777" w:rsidR="00433850" w:rsidRPr="001E32DC" w:rsidRDefault="00433850" w:rsidP="002F0F5D">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CDABD4" w14:textId="77777777" w:rsidR="00433850" w:rsidRPr="001E32DC" w:rsidRDefault="00433850" w:rsidP="002F0F5D">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7945D4DB" w14:textId="77777777" w:rsidR="00433850" w:rsidRPr="001E32DC" w:rsidRDefault="00433850" w:rsidP="002F0F5D">
            <w:pPr>
              <w:pStyle w:val="TAC"/>
              <w:rPr>
                <w:lang w:val="en-US" w:eastAsia="zh-CN"/>
              </w:rPr>
            </w:pPr>
            <w:r w:rsidRPr="00B26BC1">
              <w:rPr>
                <w:lang w:val="en-US"/>
              </w:rPr>
              <w:t>0</w:t>
            </w:r>
          </w:p>
        </w:tc>
      </w:tr>
      <w:tr w:rsidR="00433850" w14:paraId="151B77FB" w14:textId="77777777" w:rsidTr="002F0F5D">
        <w:trPr>
          <w:trHeight w:val="29"/>
        </w:trPr>
        <w:tc>
          <w:tcPr>
            <w:tcW w:w="1848" w:type="dxa"/>
            <w:tcBorders>
              <w:top w:val="nil"/>
              <w:left w:val="single" w:sz="4" w:space="0" w:color="auto"/>
              <w:bottom w:val="nil"/>
              <w:right w:val="single" w:sz="4" w:space="0" w:color="auto"/>
            </w:tcBorders>
          </w:tcPr>
          <w:p w14:paraId="369D091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171EAC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8BC11" w14:textId="77777777" w:rsidR="00433850" w:rsidRPr="001E32DC" w:rsidRDefault="00433850" w:rsidP="002F0F5D">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363C7F8" w14:textId="77777777" w:rsidR="00433850" w:rsidRPr="001E32DC" w:rsidRDefault="00433850" w:rsidP="002F0F5D">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05FB4F3D" w14:textId="77777777" w:rsidR="00433850" w:rsidRPr="001E32DC" w:rsidRDefault="00433850" w:rsidP="002F0F5D">
            <w:pPr>
              <w:pStyle w:val="TAC"/>
              <w:rPr>
                <w:lang w:val="en-US" w:eastAsia="zh-CN"/>
              </w:rPr>
            </w:pPr>
          </w:p>
        </w:tc>
      </w:tr>
      <w:tr w:rsidR="00433850" w14:paraId="4FADDB85" w14:textId="77777777" w:rsidTr="002F0F5D">
        <w:trPr>
          <w:trHeight w:val="29"/>
        </w:trPr>
        <w:tc>
          <w:tcPr>
            <w:tcW w:w="1848" w:type="dxa"/>
            <w:tcBorders>
              <w:top w:val="nil"/>
              <w:left w:val="single" w:sz="4" w:space="0" w:color="auto"/>
              <w:bottom w:val="single" w:sz="4" w:space="0" w:color="auto"/>
              <w:right w:val="single" w:sz="4" w:space="0" w:color="auto"/>
            </w:tcBorders>
          </w:tcPr>
          <w:p w14:paraId="59D6A11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EEBF1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25464B" w14:textId="77777777" w:rsidR="00433850" w:rsidRPr="001E32DC" w:rsidRDefault="00433850" w:rsidP="002F0F5D">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6C0697E4" w14:textId="77777777" w:rsidR="00433850" w:rsidRPr="001E32DC" w:rsidRDefault="00433850" w:rsidP="002F0F5D">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53FDEE5A" w14:textId="77777777" w:rsidR="00433850" w:rsidRPr="001E32DC" w:rsidRDefault="00433850" w:rsidP="002F0F5D">
            <w:pPr>
              <w:pStyle w:val="TAC"/>
              <w:rPr>
                <w:lang w:val="en-US" w:eastAsia="zh-CN"/>
              </w:rPr>
            </w:pPr>
          </w:p>
        </w:tc>
      </w:tr>
      <w:tr w:rsidR="00433850" w14:paraId="46AD59EE" w14:textId="77777777" w:rsidTr="002F0F5D">
        <w:trPr>
          <w:trHeight w:val="29"/>
        </w:trPr>
        <w:tc>
          <w:tcPr>
            <w:tcW w:w="1848" w:type="dxa"/>
            <w:tcBorders>
              <w:top w:val="single" w:sz="4" w:space="0" w:color="auto"/>
              <w:left w:val="single" w:sz="4" w:space="0" w:color="auto"/>
              <w:bottom w:val="nil"/>
              <w:right w:val="single" w:sz="4" w:space="0" w:color="auto"/>
            </w:tcBorders>
          </w:tcPr>
          <w:p w14:paraId="5BCB5B93" w14:textId="77777777" w:rsidR="00433850" w:rsidRPr="001E32DC" w:rsidRDefault="00433850" w:rsidP="002F0F5D">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3850393" w14:textId="77777777" w:rsidR="00433850" w:rsidRDefault="00433850" w:rsidP="002F0F5D">
            <w:pPr>
              <w:pStyle w:val="TAC"/>
              <w:rPr>
                <w:szCs w:val="18"/>
                <w:lang w:val="en-US" w:eastAsia="zh-CN"/>
              </w:rPr>
            </w:pPr>
            <w:r>
              <w:rPr>
                <w:rFonts w:cs="Arial" w:hint="eastAsia"/>
                <w:szCs w:val="18"/>
                <w:lang w:val="en-US" w:eastAsia="zh-CN"/>
              </w:rPr>
              <w:t>CA_n28A-n39A</w:t>
            </w:r>
          </w:p>
          <w:p w14:paraId="40E6EAD4" w14:textId="77777777" w:rsidR="00433850" w:rsidRDefault="00433850" w:rsidP="002F0F5D">
            <w:pPr>
              <w:pStyle w:val="TAC"/>
              <w:rPr>
                <w:szCs w:val="18"/>
                <w:lang w:val="en-US" w:eastAsia="zh-CN"/>
              </w:rPr>
            </w:pPr>
            <w:r>
              <w:rPr>
                <w:rFonts w:cs="Arial" w:hint="eastAsia"/>
                <w:szCs w:val="18"/>
                <w:lang w:val="en-US" w:eastAsia="zh-CN"/>
              </w:rPr>
              <w:t>CA_n28A-n41A</w:t>
            </w:r>
          </w:p>
          <w:p w14:paraId="75CBAB57" w14:textId="77777777" w:rsidR="00433850" w:rsidRPr="001E32DC" w:rsidRDefault="00433850" w:rsidP="002F0F5D">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21793121"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5E70AA" w14:textId="77777777" w:rsidR="00433850" w:rsidRPr="001E32DC" w:rsidRDefault="00433850" w:rsidP="002F0F5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F151401" w14:textId="77777777" w:rsidR="00433850" w:rsidRPr="001E32DC" w:rsidRDefault="00433850" w:rsidP="002F0F5D">
            <w:pPr>
              <w:pStyle w:val="TAC"/>
              <w:rPr>
                <w:lang w:val="en-US" w:eastAsia="zh-CN"/>
              </w:rPr>
            </w:pPr>
            <w:r>
              <w:rPr>
                <w:rFonts w:hint="eastAsia"/>
                <w:color w:val="000000" w:themeColor="text1"/>
                <w:szCs w:val="18"/>
                <w:lang w:val="en-US" w:eastAsia="zh-CN"/>
              </w:rPr>
              <w:t>0</w:t>
            </w:r>
          </w:p>
        </w:tc>
      </w:tr>
      <w:tr w:rsidR="00433850" w14:paraId="26B17DFD" w14:textId="77777777" w:rsidTr="002F0F5D">
        <w:trPr>
          <w:trHeight w:val="29"/>
        </w:trPr>
        <w:tc>
          <w:tcPr>
            <w:tcW w:w="1848" w:type="dxa"/>
            <w:tcBorders>
              <w:top w:val="nil"/>
              <w:left w:val="single" w:sz="4" w:space="0" w:color="auto"/>
              <w:bottom w:val="nil"/>
              <w:right w:val="single" w:sz="4" w:space="0" w:color="auto"/>
            </w:tcBorders>
          </w:tcPr>
          <w:p w14:paraId="035FEB1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11C971F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70B6A"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EDE22A" w14:textId="77777777" w:rsidR="00433850" w:rsidRPr="001E32DC" w:rsidRDefault="00433850" w:rsidP="002F0F5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D0A1417" w14:textId="77777777" w:rsidR="00433850" w:rsidRPr="001E32DC" w:rsidRDefault="00433850" w:rsidP="002F0F5D">
            <w:pPr>
              <w:pStyle w:val="TAC"/>
              <w:rPr>
                <w:lang w:val="en-US" w:eastAsia="zh-CN"/>
              </w:rPr>
            </w:pPr>
          </w:p>
        </w:tc>
      </w:tr>
      <w:tr w:rsidR="00433850" w14:paraId="640B5407" w14:textId="77777777" w:rsidTr="002F0F5D">
        <w:trPr>
          <w:trHeight w:val="29"/>
        </w:trPr>
        <w:tc>
          <w:tcPr>
            <w:tcW w:w="1848" w:type="dxa"/>
            <w:tcBorders>
              <w:top w:val="nil"/>
              <w:left w:val="single" w:sz="4" w:space="0" w:color="auto"/>
              <w:bottom w:val="single" w:sz="4" w:space="0" w:color="auto"/>
              <w:right w:val="single" w:sz="4" w:space="0" w:color="auto"/>
            </w:tcBorders>
          </w:tcPr>
          <w:p w14:paraId="023B1F4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12B2AB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1FB4E"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CE2CDDB" w14:textId="77777777" w:rsidR="00433850" w:rsidRPr="001E32DC" w:rsidRDefault="00433850" w:rsidP="002F0F5D">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4002154" w14:textId="77777777" w:rsidR="00433850" w:rsidRPr="001E32DC" w:rsidRDefault="00433850" w:rsidP="002F0F5D">
            <w:pPr>
              <w:pStyle w:val="TAC"/>
              <w:rPr>
                <w:lang w:val="en-US" w:eastAsia="zh-CN"/>
              </w:rPr>
            </w:pPr>
          </w:p>
        </w:tc>
      </w:tr>
      <w:tr w:rsidR="00433850" w14:paraId="5C7AEAFD" w14:textId="77777777" w:rsidTr="002F0F5D">
        <w:trPr>
          <w:trHeight w:val="29"/>
        </w:trPr>
        <w:tc>
          <w:tcPr>
            <w:tcW w:w="1848" w:type="dxa"/>
            <w:tcBorders>
              <w:top w:val="single" w:sz="4" w:space="0" w:color="auto"/>
              <w:left w:val="single" w:sz="4" w:space="0" w:color="auto"/>
              <w:bottom w:val="nil"/>
              <w:right w:val="single" w:sz="4" w:space="0" w:color="auto"/>
            </w:tcBorders>
          </w:tcPr>
          <w:p w14:paraId="21A37972" w14:textId="77777777" w:rsidR="00433850" w:rsidRPr="001E32DC" w:rsidRDefault="00433850" w:rsidP="002F0F5D">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1776C948" w14:textId="77777777" w:rsidR="00433850" w:rsidRDefault="00433850" w:rsidP="002F0F5D">
            <w:pPr>
              <w:pStyle w:val="TAC"/>
              <w:rPr>
                <w:szCs w:val="18"/>
                <w:lang w:val="en-US" w:eastAsia="zh-CN"/>
              </w:rPr>
            </w:pPr>
            <w:r>
              <w:rPr>
                <w:rFonts w:cs="Arial" w:hint="eastAsia"/>
                <w:szCs w:val="18"/>
                <w:lang w:val="en-US" w:eastAsia="zh-CN"/>
              </w:rPr>
              <w:t>CA_n28A-n39A</w:t>
            </w:r>
          </w:p>
          <w:p w14:paraId="431491D8" w14:textId="77777777" w:rsidR="00433850" w:rsidRDefault="00433850" w:rsidP="002F0F5D">
            <w:pPr>
              <w:pStyle w:val="TAC"/>
              <w:rPr>
                <w:szCs w:val="18"/>
                <w:lang w:val="en-US" w:eastAsia="zh-CN"/>
              </w:rPr>
            </w:pPr>
            <w:r>
              <w:rPr>
                <w:rFonts w:cs="Arial" w:hint="eastAsia"/>
                <w:szCs w:val="18"/>
                <w:lang w:val="en-US" w:eastAsia="zh-CN"/>
              </w:rPr>
              <w:t>CA_n28A-n41A</w:t>
            </w:r>
          </w:p>
          <w:p w14:paraId="072BD846" w14:textId="77777777" w:rsidR="00433850" w:rsidRPr="001E32DC" w:rsidRDefault="00433850" w:rsidP="002F0F5D">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14AFE0"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ABF1EE" w14:textId="77777777" w:rsidR="00433850" w:rsidRPr="001E32DC" w:rsidRDefault="00433850" w:rsidP="002F0F5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B6CEADD" w14:textId="77777777" w:rsidR="00433850" w:rsidRPr="001E32DC" w:rsidRDefault="00433850" w:rsidP="002F0F5D">
            <w:pPr>
              <w:pStyle w:val="TAC"/>
              <w:rPr>
                <w:lang w:val="en-US" w:eastAsia="zh-CN"/>
              </w:rPr>
            </w:pPr>
            <w:r>
              <w:rPr>
                <w:rFonts w:hint="eastAsia"/>
                <w:color w:val="000000" w:themeColor="text1"/>
                <w:szCs w:val="18"/>
                <w:lang w:val="en-US" w:eastAsia="zh-CN"/>
              </w:rPr>
              <w:t>0</w:t>
            </w:r>
          </w:p>
        </w:tc>
      </w:tr>
      <w:tr w:rsidR="00433850" w14:paraId="64E29043" w14:textId="77777777" w:rsidTr="002F0F5D">
        <w:trPr>
          <w:trHeight w:val="29"/>
        </w:trPr>
        <w:tc>
          <w:tcPr>
            <w:tcW w:w="1848" w:type="dxa"/>
            <w:tcBorders>
              <w:top w:val="nil"/>
              <w:left w:val="single" w:sz="4" w:space="0" w:color="auto"/>
              <w:bottom w:val="nil"/>
              <w:right w:val="single" w:sz="4" w:space="0" w:color="auto"/>
            </w:tcBorders>
          </w:tcPr>
          <w:p w14:paraId="7295C96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775D021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5D557"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476523B" w14:textId="77777777" w:rsidR="00433850" w:rsidRPr="001E32DC" w:rsidRDefault="00433850" w:rsidP="002F0F5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A3D834A" w14:textId="77777777" w:rsidR="00433850" w:rsidRPr="001E32DC" w:rsidRDefault="00433850" w:rsidP="002F0F5D">
            <w:pPr>
              <w:pStyle w:val="TAC"/>
              <w:rPr>
                <w:lang w:val="en-US" w:eastAsia="zh-CN"/>
              </w:rPr>
            </w:pPr>
          </w:p>
        </w:tc>
      </w:tr>
      <w:tr w:rsidR="00433850" w14:paraId="52932AEB" w14:textId="77777777" w:rsidTr="002F0F5D">
        <w:trPr>
          <w:trHeight w:val="29"/>
        </w:trPr>
        <w:tc>
          <w:tcPr>
            <w:tcW w:w="1848" w:type="dxa"/>
            <w:tcBorders>
              <w:top w:val="nil"/>
              <w:left w:val="single" w:sz="4" w:space="0" w:color="auto"/>
              <w:bottom w:val="single" w:sz="4" w:space="0" w:color="auto"/>
              <w:right w:val="single" w:sz="4" w:space="0" w:color="auto"/>
            </w:tcBorders>
          </w:tcPr>
          <w:p w14:paraId="62C5472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546D9A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92154"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12073CC" w14:textId="77777777" w:rsidR="00433850" w:rsidRPr="001E32DC" w:rsidRDefault="00433850" w:rsidP="002F0F5D">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507429D" w14:textId="77777777" w:rsidR="00433850" w:rsidRPr="001E32DC" w:rsidRDefault="00433850" w:rsidP="002F0F5D">
            <w:pPr>
              <w:pStyle w:val="TAC"/>
              <w:rPr>
                <w:lang w:val="en-US" w:eastAsia="zh-CN"/>
              </w:rPr>
            </w:pPr>
          </w:p>
        </w:tc>
      </w:tr>
      <w:tr w:rsidR="00433850" w14:paraId="6A1F3F5C" w14:textId="77777777" w:rsidTr="002F0F5D">
        <w:trPr>
          <w:trHeight w:val="29"/>
        </w:trPr>
        <w:tc>
          <w:tcPr>
            <w:tcW w:w="1848" w:type="dxa"/>
            <w:tcBorders>
              <w:top w:val="single" w:sz="4" w:space="0" w:color="auto"/>
              <w:left w:val="single" w:sz="4" w:space="0" w:color="auto"/>
              <w:bottom w:val="nil"/>
              <w:right w:val="single" w:sz="4" w:space="0" w:color="auto"/>
            </w:tcBorders>
          </w:tcPr>
          <w:p w14:paraId="72E267D0" w14:textId="77777777" w:rsidR="00433850" w:rsidRPr="00571960" w:rsidRDefault="00433850" w:rsidP="002F0F5D">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72B58CB9" w14:textId="77777777" w:rsidR="00433850" w:rsidRPr="00571960" w:rsidRDefault="00433850" w:rsidP="002F0F5D">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E48048" w14:textId="77777777" w:rsidR="00433850" w:rsidRPr="00571960" w:rsidRDefault="00433850" w:rsidP="002F0F5D">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1A135D" w14:textId="77777777" w:rsidR="00433850" w:rsidRPr="001E32DC" w:rsidRDefault="00433850" w:rsidP="002F0F5D">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19659C06" w14:textId="77777777" w:rsidR="00433850" w:rsidRPr="001E32DC" w:rsidRDefault="00433850" w:rsidP="002F0F5D">
            <w:pPr>
              <w:pStyle w:val="TAC"/>
              <w:rPr>
                <w:lang w:val="en-US" w:eastAsia="zh-CN"/>
              </w:rPr>
            </w:pPr>
            <w:r w:rsidRPr="00FD7E7D">
              <w:rPr>
                <w:lang w:val="en-US"/>
              </w:rPr>
              <w:t>0</w:t>
            </w:r>
          </w:p>
        </w:tc>
      </w:tr>
      <w:tr w:rsidR="00433850" w14:paraId="1EF248D4" w14:textId="77777777" w:rsidTr="002F0F5D">
        <w:trPr>
          <w:trHeight w:val="29"/>
        </w:trPr>
        <w:tc>
          <w:tcPr>
            <w:tcW w:w="1848" w:type="dxa"/>
            <w:tcBorders>
              <w:top w:val="nil"/>
              <w:left w:val="single" w:sz="4" w:space="0" w:color="auto"/>
              <w:bottom w:val="nil"/>
              <w:right w:val="single" w:sz="4" w:space="0" w:color="auto"/>
            </w:tcBorders>
          </w:tcPr>
          <w:p w14:paraId="4BCE9A91"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500C86F7" w14:textId="77777777" w:rsidR="00433850" w:rsidRPr="00571960"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286DA" w14:textId="77777777" w:rsidR="00433850" w:rsidRPr="00571960" w:rsidRDefault="00433850" w:rsidP="002F0F5D">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51C19DB" w14:textId="77777777" w:rsidR="00433850" w:rsidRPr="001E32DC" w:rsidRDefault="00433850" w:rsidP="002F0F5D">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5218DD65" w14:textId="77777777" w:rsidR="00433850" w:rsidRPr="001E32DC" w:rsidRDefault="00433850" w:rsidP="002F0F5D">
            <w:pPr>
              <w:pStyle w:val="TAC"/>
              <w:rPr>
                <w:lang w:val="en-US" w:eastAsia="zh-CN"/>
              </w:rPr>
            </w:pPr>
          </w:p>
        </w:tc>
      </w:tr>
      <w:tr w:rsidR="00433850" w14:paraId="31363932" w14:textId="77777777" w:rsidTr="002F0F5D">
        <w:trPr>
          <w:trHeight w:val="29"/>
        </w:trPr>
        <w:tc>
          <w:tcPr>
            <w:tcW w:w="1848" w:type="dxa"/>
            <w:tcBorders>
              <w:top w:val="nil"/>
              <w:left w:val="single" w:sz="4" w:space="0" w:color="auto"/>
              <w:bottom w:val="single" w:sz="4" w:space="0" w:color="auto"/>
              <w:right w:val="single" w:sz="4" w:space="0" w:color="auto"/>
            </w:tcBorders>
          </w:tcPr>
          <w:p w14:paraId="4FE0BE63"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BF4BFD7" w14:textId="77777777" w:rsidR="00433850" w:rsidRPr="00571960"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0A02D" w14:textId="77777777" w:rsidR="00433850" w:rsidRPr="00571960" w:rsidRDefault="00433850" w:rsidP="002F0F5D">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36BDCEF7" w14:textId="77777777" w:rsidR="00433850" w:rsidRPr="001E32DC" w:rsidRDefault="00433850" w:rsidP="002F0F5D">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AB9B3DF" w14:textId="77777777" w:rsidR="00433850" w:rsidRPr="001E32DC" w:rsidRDefault="00433850" w:rsidP="002F0F5D">
            <w:pPr>
              <w:pStyle w:val="TAC"/>
              <w:rPr>
                <w:lang w:val="en-US" w:eastAsia="zh-CN"/>
              </w:rPr>
            </w:pPr>
          </w:p>
        </w:tc>
      </w:tr>
      <w:tr w:rsidR="00433850" w14:paraId="439EE4DE" w14:textId="77777777" w:rsidTr="002F0F5D">
        <w:trPr>
          <w:trHeight w:val="29"/>
        </w:trPr>
        <w:tc>
          <w:tcPr>
            <w:tcW w:w="1848" w:type="dxa"/>
            <w:tcBorders>
              <w:top w:val="single" w:sz="4" w:space="0" w:color="auto"/>
              <w:left w:val="single" w:sz="4" w:space="0" w:color="auto"/>
              <w:bottom w:val="nil"/>
              <w:right w:val="single" w:sz="4" w:space="0" w:color="auto"/>
            </w:tcBorders>
          </w:tcPr>
          <w:p w14:paraId="083CFC13" w14:textId="77777777" w:rsidR="00433850" w:rsidRPr="00571960" w:rsidRDefault="00433850" w:rsidP="002F0F5D">
            <w:pPr>
              <w:pStyle w:val="TAC"/>
              <w:rPr>
                <w:rFonts w:eastAsia="SimSun" w:cs="Arial"/>
                <w:color w:val="000000"/>
                <w:szCs w:val="18"/>
                <w:lang w:val="en-US" w:eastAsia="zh-CN" w:bidi="ar"/>
              </w:rPr>
            </w:pPr>
            <w:r w:rsidRPr="00571960">
              <w:rPr>
                <w:rFonts w:eastAsia="SimSun"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69F0E44" w14:textId="77777777" w:rsidR="00433850" w:rsidRPr="001E32DC" w:rsidRDefault="00433850" w:rsidP="002F0F5D">
            <w:pPr>
              <w:pStyle w:val="TAC"/>
              <w:rPr>
                <w:lang w:val="en-US" w:eastAsia="zh-CN"/>
              </w:rPr>
            </w:pPr>
            <w:r w:rsidRPr="00571960">
              <w:rPr>
                <w:lang w:val="en-US" w:eastAsia="zh-CN"/>
              </w:rPr>
              <w:t>CA_n28A-n40A</w:t>
            </w:r>
          </w:p>
          <w:p w14:paraId="3EF3045F" w14:textId="77777777" w:rsidR="00433850" w:rsidRPr="001E32DC" w:rsidRDefault="00433850" w:rsidP="002F0F5D">
            <w:pPr>
              <w:pStyle w:val="TAC"/>
              <w:rPr>
                <w:lang w:val="en-US" w:eastAsia="zh-CN"/>
              </w:rPr>
            </w:pPr>
            <w:r w:rsidRPr="00571960">
              <w:rPr>
                <w:lang w:val="en-US" w:eastAsia="zh-CN"/>
              </w:rPr>
              <w:t>CA_n28A-n41A</w:t>
            </w:r>
          </w:p>
          <w:p w14:paraId="0BFB76CC" w14:textId="77777777" w:rsidR="00433850" w:rsidRPr="00571960" w:rsidRDefault="00433850" w:rsidP="002F0F5D">
            <w:pPr>
              <w:pStyle w:val="TAC"/>
              <w:rPr>
                <w:lang w:val="en-US" w:eastAsia="zh-CN"/>
              </w:rPr>
            </w:pPr>
            <w:r w:rsidRPr="00571960">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909321F" w14:textId="77777777" w:rsidR="00433850" w:rsidRPr="00571960" w:rsidRDefault="00433850" w:rsidP="002F0F5D">
            <w:pPr>
              <w:pStyle w:val="TAC"/>
              <w:rPr>
                <w:rFonts w:eastAsia="SimSun" w:cs="Arial"/>
                <w:color w:val="000000"/>
                <w:szCs w:val="18"/>
                <w:lang w:val="en-US" w:eastAsia="zh-CN" w:bidi="ar"/>
              </w:rPr>
            </w:pPr>
            <w:r w:rsidRPr="00571960">
              <w:rPr>
                <w:rFonts w:eastAsia="SimSun"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D4AA14"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798D7A6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CBCF8BE" w14:textId="77777777" w:rsidTr="002F0F5D">
        <w:trPr>
          <w:trHeight w:val="29"/>
        </w:trPr>
        <w:tc>
          <w:tcPr>
            <w:tcW w:w="1848" w:type="dxa"/>
            <w:tcBorders>
              <w:top w:val="nil"/>
              <w:left w:val="single" w:sz="4" w:space="0" w:color="auto"/>
              <w:bottom w:val="nil"/>
              <w:right w:val="single" w:sz="4" w:space="0" w:color="auto"/>
            </w:tcBorders>
          </w:tcPr>
          <w:p w14:paraId="41BEF748" w14:textId="77777777" w:rsidR="00433850" w:rsidRPr="00571960" w:rsidRDefault="00433850" w:rsidP="002F0F5D">
            <w:pPr>
              <w:pStyle w:val="TAC"/>
              <w:rPr>
                <w:rFonts w:eastAsia="SimSun" w:cs="Arial"/>
                <w:color w:val="000000"/>
                <w:szCs w:val="18"/>
                <w:lang w:val="en-US" w:eastAsia="zh-CN" w:bidi="ar"/>
              </w:rPr>
            </w:pPr>
          </w:p>
        </w:tc>
        <w:tc>
          <w:tcPr>
            <w:tcW w:w="1862" w:type="dxa"/>
            <w:tcBorders>
              <w:top w:val="nil"/>
              <w:left w:val="single" w:sz="4" w:space="0" w:color="auto"/>
              <w:bottom w:val="nil"/>
              <w:right w:val="single" w:sz="4" w:space="0" w:color="auto"/>
            </w:tcBorders>
          </w:tcPr>
          <w:p w14:paraId="56216ECE" w14:textId="77777777" w:rsidR="00433850" w:rsidRPr="00571960" w:rsidRDefault="00433850" w:rsidP="002F0F5D">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BA4B305" w14:textId="77777777" w:rsidR="00433850" w:rsidRPr="00571960" w:rsidRDefault="00433850" w:rsidP="002F0F5D">
            <w:pPr>
              <w:pStyle w:val="TAC"/>
              <w:rPr>
                <w:rFonts w:eastAsia="SimSun" w:cs="Arial"/>
                <w:color w:val="000000"/>
                <w:szCs w:val="18"/>
                <w:lang w:val="en-US" w:eastAsia="zh-CN" w:bidi="ar"/>
              </w:rPr>
            </w:pPr>
            <w:r w:rsidRPr="00571960">
              <w:rPr>
                <w:rFonts w:eastAsia="SimSun"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874AD04"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F1E695E" w14:textId="77777777" w:rsidR="00433850" w:rsidRPr="001E32DC" w:rsidRDefault="00433850" w:rsidP="002F0F5D">
            <w:pPr>
              <w:pStyle w:val="TAC"/>
              <w:rPr>
                <w:rFonts w:eastAsia="SimSun"/>
                <w:kern w:val="2"/>
                <w:szCs w:val="22"/>
                <w:lang w:val="en-US" w:eastAsia="zh-CN"/>
              </w:rPr>
            </w:pPr>
          </w:p>
        </w:tc>
      </w:tr>
      <w:tr w:rsidR="00433850" w14:paraId="5D3F6A76" w14:textId="77777777" w:rsidTr="002F0F5D">
        <w:trPr>
          <w:trHeight w:val="29"/>
        </w:trPr>
        <w:tc>
          <w:tcPr>
            <w:tcW w:w="1848" w:type="dxa"/>
            <w:tcBorders>
              <w:top w:val="nil"/>
              <w:left w:val="single" w:sz="4" w:space="0" w:color="auto"/>
              <w:bottom w:val="nil"/>
              <w:right w:val="single" w:sz="4" w:space="0" w:color="auto"/>
            </w:tcBorders>
          </w:tcPr>
          <w:p w14:paraId="189F5057" w14:textId="77777777" w:rsidR="00433850" w:rsidRPr="00571960" w:rsidRDefault="00433850" w:rsidP="002F0F5D">
            <w:pPr>
              <w:pStyle w:val="TAC"/>
              <w:rPr>
                <w:rFonts w:eastAsia="SimSun"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2D9DFBD" w14:textId="77777777" w:rsidR="00433850" w:rsidRPr="00571960" w:rsidRDefault="00433850" w:rsidP="002F0F5D">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B693019" w14:textId="77777777" w:rsidR="00433850" w:rsidRPr="00571960" w:rsidRDefault="00433850" w:rsidP="002F0F5D">
            <w:pPr>
              <w:pStyle w:val="TAC"/>
              <w:rPr>
                <w:rFonts w:eastAsia="SimSun" w:cs="Arial"/>
                <w:color w:val="000000"/>
                <w:szCs w:val="18"/>
                <w:lang w:val="en-US" w:eastAsia="zh-CN" w:bidi="ar"/>
              </w:rPr>
            </w:pPr>
            <w:r w:rsidRPr="00571960">
              <w:rPr>
                <w:rFonts w:eastAsia="SimSun"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671223"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62FA7A6" w14:textId="77777777" w:rsidR="00433850" w:rsidRPr="001E32DC" w:rsidRDefault="00433850" w:rsidP="002F0F5D">
            <w:pPr>
              <w:pStyle w:val="TAC"/>
              <w:rPr>
                <w:rFonts w:eastAsia="SimSun"/>
                <w:kern w:val="2"/>
                <w:szCs w:val="22"/>
                <w:lang w:val="en-US" w:eastAsia="zh-CN"/>
              </w:rPr>
            </w:pPr>
          </w:p>
        </w:tc>
      </w:tr>
      <w:tr w:rsidR="00433850" w14:paraId="76E1546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4E424E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w:t>
            </w:r>
            <w:r w:rsidRPr="001E32DC">
              <w:rPr>
                <w:rFonts w:eastAsia="SimSun"/>
                <w:kern w:val="2"/>
                <w:szCs w:val="22"/>
                <w:lang w:val="en-US"/>
              </w:rPr>
              <w:t>_</w:t>
            </w:r>
            <w:r w:rsidRPr="001E32DC">
              <w:rPr>
                <w:rFonts w:eastAsia="SimSun"/>
                <w:kern w:val="2"/>
                <w:szCs w:val="22"/>
                <w:lang w:val="en-US" w:eastAsia="zh-CN"/>
              </w:rPr>
              <w:t>n28A</w:t>
            </w:r>
            <w:r w:rsidRPr="001E32DC">
              <w:rPr>
                <w:rFonts w:eastAsia="SimSun"/>
                <w:kern w:val="2"/>
                <w:szCs w:val="22"/>
                <w:lang w:val="sv-SE" w:eastAsia="ja-JP"/>
              </w:rPr>
              <w:t>-</w:t>
            </w:r>
            <w:r w:rsidRPr="001E32DC">
              <w:rPr>
                <w:rFonts w:eastAsia="SimSun"/>
                <w:kern w:val="2"/>
                <w:szCs w:val="22"/>
                <w:lang w:val="en-US" w:eastAsia="zh-CN"/>
              </w:rPr>
              <w:t>n40A</w:t>
            </w:r>
            <w:r w:rsidRPr="001E32DC">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F69A62A" w14:textId="77777777" w:rsidR="00433850" w:rsidRPr="001E32DC" w:rsidRDefault="00433850" w:rsidP="002F0F5D">
            <w:pPr>
              <w:pStyle w:val="TAC"/>
              <w:rPr>
                <w:rFonts w:eastAsia="SimSun"/>
                <w:kern w:val="2"/>
                <w:lang w:val="en-US" w:eastAsia="zh-CN"/>
              </w:rPr>
            </w:pPr>
            <w:r w:rsidRPr="001E32DC">
              <w:rPr>
                <w:rFonts w:eastAsia="SimSun"/>
                <w:kern w:val="2"/>
                <w:szCs w:val="22"/>
                <w:lang w:val="en-US" w:eastAsia="zh-CN"/>
              </w:rPr>
              <w:t>CA_n28A-n40A</w:t>
            </w:r>
          </w:p>
          <w:p w14:paraId="33185BB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CA_n28A-n78A</w:t>
            </w:r>
          </w:p>
          <w:p w14:paraId="4883801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7D6529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2C43D3"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32D9F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30C14DF" w14:textId="77777777" w:rsidTr="002F0F5D">
        <w:trPr>
          <w:trHeight w:val="29"/>
        </w:trPr>
        <w:tc>
          <w:tcPr>
            <w:tcW w:w="1848" w:type="dxa"/>
            <w:tcBorders>
              <w:top w:val="nil"/>
              <w:left w:val="single" w:sz="4" w:space="0" w:color="auto"/>
              <w:bottom w:val="nil"/>
              <w:right w:val="single" w:sz="4" w:space="0" w:color="auto"/>
            </w:tcBorders>
            <w:vAlign w:val="center"/>
          </w:tcPr>
          <w:p w14:paraId="3D70455E"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721FF7E"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33E2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A84D6B5"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2DA47C" w14:textId="77777777" w:rsidR="00433850" w:rsidRPr="001E32DC" w:rsidRDefault="00433850" w:rsidP="002F0F5D">
            <w:pPr>
              <w:pStyle w:val="TAC"/>
              <w:rPr>
                <w:rFonts w:eastAsia="SimSun"/>
                <w:kern w:val="2"/>
                <w:szCs w:val="22"/>
                <w:lang w:val="en-US" w:eastAsia="zh-CN"/>
              </w:rPr>
            </w:pPr>
          </w:p>
        </w:tc>
      </w:tr>
      <w:tr w:rsidR="00433850" w14:paraId="75B6EF16" w14:textId="77777777" w:rsidTr="002F0F5D">
        <w:trPr>
          <w:trHeight w:val="29"/>
        </w:trPr>
        <w:tc>
          <w:tcPr>
            <w:tcW w:w="1848" w:type="dxa"/>
            <w:tcBorders>
              <w:top w:val="nil"/>
              <w:left w:val="single" w:sz="4" w:space="0" w:color="auto"/>
              <w:bottom w:val="nil"/>
              <w:right w:val="single" w:sz="4" w:space="0" w:color="auto"/>
            </w:tcBorders>
            <w:vAlign w:val="center"/>
          </w:tcPr>
          <w:p w14:paraId="0189711A"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0C4ADDE"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EE9B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682664"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0959662" w14:textId="77777777" w:rsidR="00433850" w:rsidRPr="001E32DC" w:rsidRDefault="00433850" w:rsidP="002F0F5D">
            <w:pPr>
              <w:pStyle w:val="TAC"/>
              <w:rPr>
                <w:rFonts w:eastAsia="SimSun"/>
                <w:kern w:val="2"/>
                <w:szCs w:val="22"/>
                <w:lang w:val="en-US" w:eastAsia="zh-CN"/>
              </w:rPr>
            </w:pPr>
          </w:p>
        </w:tc>
      </w:tr>
      <w:tr w:rsidR="00433850" w14:paraId="36DBCE5A" w14:textId="77777777" w:rsidTr="002F0F5D">
        <w:trPr>
          <w:trHeight w:val="29"/>
        </w:trPr>
        <w:tc>
          <w:tcPr>
            <w:tcW w:w="1848" w:type="dxa"/>
            <w:tcBorders>
              <w:top w:val="nil"/>
              <w:left w:val="single" w:sz="4" w:space="0" w:color="auto"/>
              <w:bottom w:val="nil"/>
              <w:right w:val="single" w:sz="4" w:space="0" w:color="auto"/>
            </w:tcBorders>
            <w:vAlign w:val="center"/>
          </w:tcPr>
          <w:p w14:paraId="05FF15C2" w14:textId="77777777" w:rsidR="00433850" w:rsidRPr="001E32DC" w:rsidRDefault="00433850" w:rsidP="002F0F5D">
            <w:pPr>
              <w:pStyle w:val="TAC"/>
              <w:rPr>
                <w:rFonts w:eastAsia="SimSun"/>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5F26335" w14:textId="77777777" w:rsidR="00433850" w:rsidRPr="001E32DC" w:rsidRDefault="00433850" w:rsidP="002F0F5D">
            <w:pPr>
              <w:pStyle w:val="TAC"/>
              <w:rPr>
                <w:rFonts w:eastAsia="SimSun"/>
                <w:kern w:val="2"/>
                <w:lang w:val="en-US" w:eastAsia="zh-CN"/>
              </w:rPr>
            </w:pPr>
            <w:r w:rsidRPr="001E32DC">
              <w:rPr>
                <w:rFonts w:eastAsia="SimSun"/>
                <w:kern w:val="2"/>
                <w:szCs w:val="22"/>
                <w:lang w:val="en-US" w:eastAsia="zh-CN"/>
              </w:rPr>
              <w:t>CA_n28A-n40A</w:t>
            </w:r>
          </w:p>
          <w:p w14:paraId="5ED4B6C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CA_n28A-n78A</w:t>
            </w:r>
          </w:p>
          <w:p w14:paraId="2174D7EC"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A8C343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BC777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3F6393" w14:textId="77777777" w:rsidR="00433850" w:rsidRPr="001E32DC" w:rsidRDefault="00433850" w:rsidP="002F0F5D">
            <w:pPr>
              <w:pStyle w:val="TAC"/>
              <w:rPr>
                <w:rFonts w:eastAsia="SimSun" w:cs="Arial"/>
                <w:kern w:val="2"/>
                <w:szCs w:val="22"/>
                <w:lang w:val="en-US" w:eastAsia="zh-CN"/>
              </w:rPr>
            </w:pPr>
            <w:r w:rsidRPr="001E32DC">
              <w:rPr>
                <w:rFonts w:eastAsia="SimSun"/>
                <w:kern w:val="2"/>
                <w:szCs w:val="22"/>
                <w:lang w:val="en-US" w:eastAsia="zh-CN"/>
              </w:rPr>
              <w:t>1</w:t>
            </w:r>
          </w:p>
        </w:tc>
      </w:tr>
      <w:tr w:rsidR="00433850" w14:paraId="708071E9" w14:textId="77777777" w:rsidTr="002F0F5D">
        <w:trPr>
          <w:trHeight w:val="29"/>
        </w:trPr>
        <w:tc>
          <w:tcPr>
            <w:tcW w:w="1848" w:type="dxa"/>
            <w:tcBorders>
              <w:top w:val="nil"/>
              <w:left w:val="single" w:sz="4" w:space="0" w:color="auto"/>
              <w:bottom w:val="nil"/>
              <w:right w:val="single" w:sz="4" w:space="0" w:color="auto"/>
            </w:tcBorders>
            <w:vAlign w:val="center"/>
          </w:tcPr>
          <w:p w14:paraId="29882545"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70A81F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98A0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A1BE9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7D1A2EC0" w14:textId="77777777" w:rsidR="00433850" w:rsidRPr="001E32DC" w:rsidRDefault="00433850" w:rsidP="002F0F5D">
            <w:pPr>
              <w:pStyle w:val="TAC"/>
              <w:rPr>
                <w:rFonts w:eastAsia="SimSun" w:cs="Arial"/>
                <w:kern w:val="2"/>
                <w:szCs w:val="22"/>
                <w:lang w:val="en-US" w:eastAsia="zh-CN"/>
              </w:rPr>
            </w:pPr>
          </w:p>
        </w:tc>
      </w:tr>
      <w:tr w:rsidR="00433850" w14:paraId="4503E8C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9EE2B8"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C6C760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995F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AAB8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7940801" w14:textId="77777777" w:rsidR="00433850" w:rsidRPr="001E32DC" w:rsidRDefault="00433850" w:rsidP="002F0F5D">
            <w:pPr>
              <w:pStyle w:val="TAC"/>
              <w:rPr>
                <w:rFonts w:eastAsia="SimSun" w:cs="Arial"/>
                <w:kern w:val="2"/>
                <w:szCs w:val="22"/>
                <w:lang w:val="en-US" w:eastAsia="zh-CN"/>
              </w:rPr>
            </w:pPr>
          </w:p>
        </w:tc>
      </w:tr>
      <w:tr w:rsidR="00433850" w14:paraId="0188F69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206E387" w14:textId="77777777" w:rsidR="00433850" w:rsidRPr="001E32DC" w:rsidRDefault="00433850" w:rsidP="002F0F5D">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D5390D4" w14:textId="77777777" w:rsidR="00433850" w:rsidRPr="001E32DC" w:rsidRDefault="00433850" w:rsidP="002F0F5D">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E7E63D" w14:textId="77777777" w:rsidR="00433850" w:rsidRPr="001E32DC" w:rsidRDefault="00433850" w:rsidP="002F0F5D">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78881A" w14:textId="77777777" w:rsidR="00433850" w:rsidRPr="001E32DC" w:rsidRDefault="00433850" w:rsidP="002F0F5D">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0A3465" w14:textId="77777777" w:rsidR="00433850" w:rsidRPr="001E32DC" w:rsidRDefault="00433850" w:rsidP="002F0F5D">
            <w:pPr>
              <w:pStyle w:val="TAC"/>
              <w:rPr>
                <w:rFonts w:cs="Arial"/>
                <w:kern w:val="2"/>
                <w:szCs w:val="22"/>
                <w:lang w:val="en-US" w:eastAsia="zh-CN"/>
              </w:rPr>
            </w:pPr>
            <w:r>
              <w:rPr>
                <w:lang w:val="en-US" w:eastAsia="zh-CN"/>
              </w:rPr>
              <w:t>0</w:t>
            </w:r>
          </w:p>
        </w:tc>
      </w:tr>
      <w:tr w:rsidR="00433850" w14:paraId="2D6AA512" w14:textId="77777777" w:rsidTr="002F0F5D">
        <w:trPr>
          <w:trHeight w:val="29"/>
        </w:trPr>
        <w:tc>
          <w:tcPr>
            <w:tcW w:w="1848" w:type="dxa"/>
            <w:tcBorders>
              <w:top w:val="nil"/>
              <w:left w:val="single" w:sz="4" w:space="0" w:color="auto"/>
              <w:bottom w:val="nil"/>
              <w:right w:val="single" w:sz="4" w:space="0" w:color="auto"/>
            </w:tcBorders>
            <w:vAlign w:val="center"/>
          </w:tcPr>
          <w:p w14:paraId="7E67AD21" w14:textId="77777777" w:rsidR="00433850" w:rsidRPr="001E32DC" w:rsidRDefault="00433850" w:rsidP="002F0F5D">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6A69BB6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66F4C" w14:textId="77777777" w:rsidR="00433850" w:rsidRPr="001E32DC" w:rsidRDefault="00433850" w:rsidP="002F0F5D">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A28A881" w14:textId="77777777" w:rsidR="00433850" w:rsidRPr="001E32DC" w:rsidRDefault="00433850" w:rsidP="002F0F5D">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74D513EF" w14:textId="77777777" w:rsidR="00433850" w:rsidRPr="001E32DC" w:rsidRDefault="00433850" w:rsidP="002F0F5D">
            <w:pPr>
              <w:pStyle w:val="TAC"/>
              <w:rPr>
                <w:rFonts w:cs="Arial"/>
                <w:kern w:val="2"/>
                <w:szCs w:val="22"/>
                <w:lang w:val="en-US" w:eastAsia="zh-CN"/>
              </w:rPr>
            </w:pPr>
          </w:p>
        </w:tc>
      </w:tr>
      <w:tr w:rsidR="00433850" w14:paraId="744AF01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F4B7715" w14:textId="77777777" w:rsidR="00433850" w:rsidRPr="001E32DC" w:rsidRDefault="00433850" w:rsidP="002F0F5D">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D244EC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EDC5E" w14:textId="77777777" w:rsidR="00433850" w:rsidRPr="001E32DC" w:rsidRDefault="00433850" w:rsidP="002F0F5D">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88E534" w14:textId="77777777" w:rsidR="00433850" w:rsidRPr="001E32DC" w:rsidRDefault="00433850" w:rsidP="002F0F5D">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0CDDAAE" w14:textId="77777777" w:rsidR="00433850" w:rsidRPr="001E32DC" w:rsidRDefault="00433850" w:rsidP="002F0F5D">
            <w:pPr>
              <w:pStyle w:val="TAC"/>
              <w:rPr>
                <w:rFonts w:cs="Arial"/>
                <w:kern w:val="2"/>
                <w:szCs w:val="22"/>
                <w:lang w:val="en-US" w:eastAsia="zh-CN"/>
              </w:rPr>
            </w:pPr>
          </w:p>
        </w:tc>
      </w:tr>
      <w:tr w:rsidR="00433850" w14:paraId="6CA49C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9E8B87B" w14:textId="77777777" w:rsidR="00433850" w:rsidRPr="001E32DC" w:rsidRDefault="00433850" w:rsidP="002F0F5D">
            <w:pPr>
              <w:pStyle w:val="TAC"/>
              <w:rPr>
                <w:rFonts w:eastAsia="SimSun"/>
                <w:kern w:val="2"/>
                <w:szCs w:val="22"/>
                <w:lang w:val="en-US" w:eastAsia="zh-CN"/>
              </w:rPr>
            </w:pPr>
            <w:r w:rsidRPr="001E32DC">
              <w:rPr>
                <w:rFonts w:eastAsia="SimSun"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6FFA393F" w14:textId="77777777" w:rsidR="00433850" w:rsidRPr="001E32DC" w:rsidRDefault="00433850" w:rsidP="002F0F5D">
            <w:pPr>
              <w:pStyle w:val="TAC"/>
              <w:rPr>
                <w:rFonts w:eastAsia="SimSun" w:cs="Arial"/>
                <w:color w:val="000000"/>
                <w:kern w:val="2"/>
                <w:szCs w:val="18"/>
                <w:lang w:val="en-US" w:eastAsia="zh-CN"/>
              </w:rPr>
            </w:pPr>
            <w:r w:rsidRPr="001E32DC">
              <w:rPr>
                <w:rFonts w:eastAsia="SimSun" w:cs="Arial"/>
                <w:color w:val="000000"/>
                <w:kern w:val="2"/>
                <w:szCs w:val="18"/>
                <w:lang w:val="en-US" w:eastAsia="zh-CN"/>
              </w:rPr>
              <w:t>CA_n28A-n40A</w:t>
            </w:r>
          </w:p>
          <w:p w14:paraId="6D731BBF" w14:textId="77777777" w:rsidR="00433850" w:rsidRPr="001E32DC" w:rsidRDefault="00433850" w:rsidP="002F0F5D">
            <w:pPr>
              <w:pStyle w:val="TAC"/>
              <w:rPr>
                <w:rFonts w:eastAsia="SimSun" w:cs="Arial"/>
                <w:color w:val="000000"/>
                <w:kern w:val="2"/>
                <w:szCs w:val="18"/>
                <w:lang w:val="en-US" w:eastAsia="zh-CN"/>
              </w:rPr>
            </w:pPr>
            <w:r w:rsidRPr="001E32DC">
              <w:rPr>
                <w:rFonts w:eastAsia="SimSun" w:cs="Arial"/>
                <w:color w:val="000000"/>
                <w:kern w:val="2"/>
                <w:szCs w:val="18"/>
                <w:lang w:val="en-US" w:eastAsia="zh-CN"/>
              </w:rPr>
              <w:t>CA_n28A-n79A</w:t>
            </w:r>
          </w:p>
          <w:p w14:paraId="73FC63F2" w14:textId="77777777" w:rsidR="00433850" w:rsidRPr="001E32DC" w:rsidRDefault="00433850" w:rsidP="002F0F5D">
            <w:pPr>
              <w:pStyle w:val="TAC"/>
              <w:rPr>
                <w:rFonts w:eastAsia="SimSun"/>
                <w:kern w:val="2"/>
                <w:szCs w:val="22"/>
                <w:lang w:val="en-US"/>
              </w:rPr>
            </w:pPr>
            <w:r w:rsidRPr="001E32DC">
              <w:rPr>
                <w:rFonts w:eastAsia="SimSun"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34933AF8" w14:textId="77777777" w:rsidR="00433850" w:rsidRPr="001E32DC" w:rsidRDefault="00433850" w:rsidP="002F0F5D">
            <w:pPr>
              <w:pStyle w:val="TAC"/>
              <w:rPr>
                <w:rFonts w:eastAsia="SimSun"/>
                <w:kern w:val="2"/>
                <w:szCs w:val="22"/>
                <w:lang w:val="en-US" w:eastAsia="zh-CN"/>
              </w:rPr>
            </w:pPr>
            <w:r w:rsidRPr="001E32DC">
              <w:rPr>
                <w:rFonts w:eastAsia="SimSun"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49FFE8"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24EB2985" w14:textId="77777777" w:rsidR="00433850" w:rsidRPr="001E32DC" w:rsidRDefault="00433850" w:rsidP="002F0F5D">
            <w:pPr>
              <w:pStyle w:val="TAC"/>
              <w:rPr>
                <w:rFonts w:eastAsia="SimSun" w:cs="Arial"/>
                <w:kern w:val="2"/>
                <w:szCs w:val="22"/>
                <w:lang w:val="en-US" w:eastAsia="zh-CN"/>
              </w:rPr>
            </w:pPr>
            <w:r w:rsidRPr="001E32DC">
              <w:rPr>
                <w:rFonts w:eastAsia="SimSun" w:cs="Arial"/>
                <w:kern w:val="2"/>
                <w:szCs w:val="18"/>
                <w:lang w:val="en-US" w:eastAsia="zh-CN"/>
              </w:rPr>
              <w:t>0</w:t>
            </w:r>
          </w:p>
        </w:tc>
      </w:tr>
      <w:tr w:rsidR="00433850" w14:paraId="5E84643B" w14:textId="77777777" w:rsidTr="002F0F5D">
        <w:trPr>
          <w:trHeight w:val="29"/>
        </w:trPr>
        <w:tc>
          <w:tcPr>
            <w:tcW w:w="1848" w:type="dxa"/>
            <w:tcBorders>
              <w:top w:val="nil"/>
              <w:left w:val="single" w:sz="4" w:space="0" w:color="auto"/>
              <w:bottom w:val="nil"/>
              <w:right w:val="single" w:sz="4" w:space="0" w:color="auto"/>
            </w:tcBorders>
            <w:vAlign w:val="center"/>
          </w:tcPr>
          <w:p w14:paraId="021B45A9"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B4C097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4B084" w14:textId="77777777" w:rsidR="00433850" w:rsidRPr="001E32DC" w:rsidRDefault="00433850" w:rsidP="002F0F5D">
            <w:pPr>
              <w:pStyle w:val="TAC"/>
              <w:rPr>
                <w:rFonts w:eastAsia="SimSun"/>
                <w:kern w:val="2"/>
                <w:szCs w:val="22"/>
                <w:lang w:val="en-US" w:eastAsia="zh-CN"/>
              </w:rPr>
            </w:pPr>
            <w:r w:rsidRPr="001E32DC">
              <w:rPr>
                <w:rFonts w:eastAsia="SimSun"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7C49A09" w14:textId="77777777" w:rsidR="00433850" w:rsidRPr="001E32DC" w:rsidRDefault="00433850" w:rsidP="002F0F5D">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0C561C32" w14:textId="77777777" w:rsidR="00433850" w:rsidRPr="001E32DC" w:rsidRDefault="00433850" w:rsidP="002F0F5D">
            <w:pPr>
              <w:pStyle w:val="TAC"/>
              <w:rPr>
                <w:rFonts w:eastAsia="SimSun" w:cs="Arial"/>
                <w:kern w:val="2"/>
                <w:szCs w:val="22"/>
                <w:lang w:val="en-US" w:eastAsia="zh-CN"/>
              </w:rPr>
            </w:pPr>
          </w:p>
        </w:tc>
      </w:tr>
      <w:tr w:rsidR="00433850" w14:paraId="182B7AD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0622D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48D0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2C1A6" w14:textId="77777777" w:rsidR="00433850" w:rsidRPr="001E32DC" w:rsidRDefault="00433850" w:rsidP="002F0F5D">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DBC610" w14:textId="77777777" w:rsidR="00433850" w:rsidRPr="001E32DC" w:rsidRDefault="00433850" w:rsidP="002F0F5D">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4A159A" w14:textId="77777777" w:rsidR="00433850" w:rsidRPr="001E32DC" w:rsidRDefault="00433850" w:rsidP="002F0F5D">
            <w:pPr>
              <w:pStyle w:val="TAC"/>
              <w:rPr>
                <w:rFonts w:cs="Arial"/>
                <w:lang w:val="en-US" w:eastAsia="zh-CN"/>
              </w:rPr>
            </w:pPr>
          </w:p>
        </w:tc>
      </w:tr>
      <w:tr w:rsidR="00433850" w14:paraId="62F4A0C9" w14:textId="77777777" w:rsidTr="002F0F5D">
        <w:trPr>
          <w:trHeight w:val="29"/>
        </w:trPr>
        <w:tc>
          <w:tcPr>
            <w:tcW w:w="1848" w:type="dxa"/>
            <w:tcBorders>
              <w:top w:val="nil"/>
              <w:left w:val="single" w:sz="4" w:space="0" w:color="auto"/>
              <w:bottom w:val="nil"/>
              <w:right w:val="single" w:sz="4" w:space="0" w:color="auto"/>
            </w:tcBorders>
            <w:vAlign w:val="center"/>
          </w:tcPr>
          <w:p w14:paraId="5714E917" w14:textId="77777777" w:rsidR="00433850" w:rsidRPr="001E32DC" w:rsidRDefault="00433850" w:rsidP="002F0F5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583F06C6" w14:textId="77777777" w:rsidR="00433850" w:rsidRPr="001E32DC" w:rsidRDefault="00433850" w:rsidP="002F0F5D">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4F3B798"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D6F7A5" w14:textId="77777777" w:rsidR="00433850" w:rsidRPr="001E32DC" w:rsidRDefault="00433850" w:rsidP="002F0F5D">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15E73BFA" w14:textId="77777777" w:rsidR="00433850" w:rsidRPr="001E32DC" w:rsidRDefault="00433850" w:rsidP="002F0F5D">
            <w:pPr>
              <w:pStyle w:val="TAC"/>
              <w:rPr>
                <w:lang w:val="en-US" w:eastAsia="zh-CN"/>
              </w:rPr>
            </w:pPr>
            <w:r w:rsidRPr="001E32DC">
              <w:rPr>
                <w:rFonts w:cs="Arial"/>
                <w:lang w:val="en-US" w:eastAsia="zh-CN"/>
              </w:rPr>
              <w:t>0</w:t>
            </w:r>
          </w:p>
        </w:tc>
      </w:tr>
      <w:tr w:rsidR="00433850" w14:paraId="5ADAD01D" w14:textId="77777777" w:rsidTr="002F0F5D">
        <w:trPr>
          <w:trHeight w:val="29"/>
        </w:trPr>
        <w:tc>
          <w:tcPr>
            <w:tcW w:w="1848" w:type="dxa"/>
            <w:tcBorders>
              <w:top w:val="nil"/>
              <w:left w:val="single" w:sz="4" w:space="0" w:color="auto"/>
              <w:bottom w:val="nil"/>
              <w:right w:val="single" w:sz="4" w:space="0" w:color="auto"/>
            </w:tcBorders>
            <w:vAlign w:val="center"/>
          </w:tcPr>
          <w:p w14:paraId="5DC93D5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43629E" w14:textId="77777777" w:rsidR="00433850" w:rsidRPr="001E32DC" w:rsidRDefault="00433850" w:rsidP="002F0F5D">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02AEE5D"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072AA5"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FFBD302" w14:textId="77777777" w:rsidR="00433850" w:rsidRPr="001E32DC" w:rsidRDefault="00433850" w:rsidP="002F0F5D">
            <w:pPr>
              <w:pStyle w:val="TAC"/>
              <w:rPr>
                <w:lang w:val="en-US" w:eastAsia="zh-CN"/>
              </w:rPr>
            </w:pPr>
          </w:p>
        </w:tc>
      </w:tr>
      <w:tr w:rsidR="00433850" w14:paraId="034D70A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76EC0F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ED1102" w14:textId="77777777" w:rsidR="00433850" w:rsidRPr="001E32DC" w:rsidRDefault="00433850" w:rsidP="002F0F5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B22E54"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A8139F" w14:textId="77777777" w:rsidR="00433850" w:rsidRPr="001E32DC" w:rsidRDefault="00433850" w:rsidP="002F0F5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005A310" w14:textId="77777777" w:rsidR="00433850" w:rsidRPr="001E32DC" w:rsidRDefault="00433850" w:rsidP="002F0F5D">
            <w:pPr>
              <w:pStyle w:val="TAC"/>
              <w:rPr>
                <w:lang w:val="en-US" w:eastAsia="zh-CN"/>
              </w:rPr>
            </w:pPr>
          </w:p>
        </w:tc>
      </w:tr>
      <w:tr w:rsidR="00433850" w14:paraId="519A8BB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E7C0AF" w14:textId="77777777" w:rsidR="00433850" w:rsidRPr="001E32DC" w:rsidRDefault="00433850" w:rsidP="002F0F5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71D7E9BE" w14:textId="77777777" w:rsidR="00433850" w:rsidRDefault="00433850" w:rsidP="002F0F5D">
            <w:pPr>
              <w:pStyle w:val="TAC"/>
              <w:rPr>
                <w:lang w:val="en-US" w:eastAsia="zh-CN"/>
              </w:rPr>
            </w:pPr>
            <w:r w:rsidRPr="001E32DC">
              <w:rPr>
                <w:lang w:val="en-US" w:eastAsia="zh-CN"/>
              </w:rPr>
              <w:t>CA_n28A-n41A</w:t>
            </w:r>
          </w:p>
          <w:p w14:paraId="032F0BA6" w14:textId="77777777" w:rsidR="00433850" w:rsidRDefault="00433850" w:rsidP="002F0F5D">
            <w:pPr>
              <w:pStyle w:val="TAC"/>
              <w:rPr>
                <w:lang w:val="en-US" w:eastAsia="zh-CN"/>
              </w:rPr>
            </w:pPr>
            <w:r w:rsidRPr="001E32DC">
              <w:rPr>
                <w:lang w:val="en-US" w:eastAsia="zh-CN"/>
              </w:rPr>
              <w:t>CA_n28A-n77A</w:t>
            </w:r>
          </w:p>
          <w:p w14:paraId="3EDE88E4" w14:textId="77777777" w:rsidR="00433850" w:rsidRPr="001E32DC" w:rsidRDefault="00433850" w:rsidP="002F0F5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A366566"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CF158" w14:textId="77777777" w:rsidR="00433850" w:rsidRPr="001E32DC" w:rsidRDefault="00433850" w:rsidP="002F0F5D">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23770A" w14:textId="77777777" w:rsidR="00433850" w:rsidRPr="001E32DC" w:rsidRDefault="00433850" w:rsidP="002F0F5D">
            <w:pPr>
              <w:pStyle w:val="TAC"/>
              <w:rPr>
                <w:lang w:val="en-US" w:eastAsia="zh-CN"/>
              </w:rPr>
            </w:pPr>
            <w:r>
              <w:rPr>
                <w:rFonts w:hint="eastAsia"/>
                <w:lang w:val="en-US" w:eastAsia="zh-CN"/>
              </w:rPr>
              <w:t>0</w:t>
            </w:r>
          </w:p>
        </w:tc>
      </w:tr>
      <w:tr w:rsidR="00433850" w14:paraId="0AEF05FE" w14:textId="77777777" w:rsidTr="002F0F5D">
        <w:trPr>
          <w:trHeight w:val="29"/>
        </w:trPr>
        <w:tc>
          <w:tcPr>
            <w:tcW w:w="1848" w:type="dxa"/>
            <w:tcBorders>
              <w:top w:val="nil"/>
              <w:left w:val="single" w:sz="4" w:space="0" w:color="auto"/>
              <w:bottom w:val="nil"/>
              <w:right w:val="single" w:sz="4" w:space="0" w:color="auto"/>
            </w:tcBorders>
            <w:vAlign w:val="center"/>
          </w:tcPr>
          <w:p w14:paraId="30EE66C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4E90FA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B023E"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61C650" w14:textId="77777777" w:rsidR="00433850" w:rsidRPr="001E32DC" w:rsidRDefault="00433850" w:rsidP="002F0F5D">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B01B0F8" w14:textId="77777777" w:rsidR="00433850" w:rsidRPr="001E32DC" w:rsidRDefault="00433850" w:rsidP="002F0F5D">
            <w:pPr>
              <w:pStyle w:val="TAC"/>
              <w:rPr>
                <w:lang w:val="en-US" w:eastAsia="zh-CN"/>
              </w:rPr>
            </w:pPr>
          </w:p>
        </w:tc>
      </w:tr>
      <w:tr w:rsidR="00433850" w14:paraId="710EEFC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EC5AA5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4362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F3823"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595DBF" w14:textId="77777777" w:rsidR="00433850" w:rsidRPr="001E32DC" w:rsidRDefault="00433850" w:rsidP="002F0F5D">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B6E49B9" w14:textId="77777777" w:rsidR="00433850" w:rsidRPr="001E32DC" w:rsidRDefault="00433850" w:rsidP="002F0F5D">
            <w:pPr>
              <w:pStyle w:val="TAC"/>
              <w:rPr>
                <w:lang w:val="en-US" w:eastAsia="zh-CN"/>
              </w:rPr>
            </w:pPr>
          </w:p>
        </w:tc>
      </w:tr>
      <w:tr w:rsidR="00433850" w14:paraId="602BE5D7" w14:textId="77777777" w:rsidTr="002F0F5D">
        <w:trPr>
          <w:trHeight w:val="29"/>
        </w:trPr>
        <w:tc>
          <w:tcPr>
            <w:tcW w:w="1848" w:type="dxa"/>
            <w:tcBorders>
              <w:top w:val="nil"/>
              <w:left w:val="single" w:sz="4" w:space="0" w:color="auto"/>
              <w:bottom w:val="nil"/>
              <w:right w:val="single" w:sz="4" w:space="0" w:color="auto"/>
            </w:tcBorders>
            <w:vAlign w:val="center"/>
          </w:tcPr>
          <w:p w14:paraId="6512BB7A" w14:textId="77777777" w:rsidR="00433850" w:rsidRPr="001E32DC" w:rsidRDefault="00433850" w:rsidP="002F0F5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1AAF2B16" w14:textId="77777777" w:rsidR="00433850" w:rsidRPr="001E32DC" w:rsidRDefault="00433850" w:rsidP="002F0F5D">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D14B6D2"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B6693C" w14:textId="77777777" w:rsidR="00433850" w:rsidRPr="001E32DC" w:rsidRDefault="00433850" w:rsidP="002F0F5D">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6EFFF8F" w14:textId="77777777" w:rsidR="00433850" w:rsidRPr="001E32DC" w:rsidRDefault="00433850" w:rsidP="002F0F5D">
            <w:pPr>
              <w:pStyle w:val="TAC"/>
              <w:rPr>
                <w:lang w:val="en-US" w:eastAsia="zh-CN"/>
              </w:rPr>
            </w:pPr>
            <w:r w:rsidRPr="001E32DC">
              <w:rPr>
                <w:rFonts w:cs="Arial"/>
                <w:lang w:val="en-US" w:eastAsia="zh-CN"/>
              </w:rPr>
              <w:t>0</w:t>
            </w:r>
          </w:p>
        </w:tc>
      </w:tr>
      <w:tr w:rsidR="00433850" w14:paraId="53065F8F" w14:textId="77777777" w:rsidTr="002F0F5D">
        <w:trPr>
          <w:trHeight w:val="29"/>
        </w:trPr>
        <w:tc>
          <w:tcPr>
            <w:tcW w:w="1848" w:type="dxa"/>
            <w:tcBorders>
              <w:top w:val="nil"/>
              <w:left w:val="single" w:sz="4" w:space="0" w:color="auto"/>
              <w:bottom w:val="nil"/>
              <w:right w:val="single" w:sz="4" w:space="0" w:color="auto"/>
            </w:tcBorders>
            <w:vAlign w:val="center"/>
          </w:tcPr>
          <w:p w14:paraId="0F1D619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535BAB0" w14:textId="77777777" w:rsidR="00433850" w:rsidRPr="001E32DC" w:rsidRDefault="00433850" w:rsidP="002F0F5D">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947F42A"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6EBD68"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6529ED" w14:textId="77777777" w:rsidR="00433850" w:rsidRPr="001E32DC" w:rsidRDefault="00433850" w:rsidP="002F0F5D">
            <w:pPr>
              <w:pStyle w:val="TAC"/>
              <w:rPr>
                <w:lang w:val="en-US" w:eastAsia="zh-CN"/>
              </w:rPr>
            </w:pPr>
          </w:p>
        </w:tc>
      </w:tr>
      <w:tr w:rsidR="00433850" w14:paraId="0D794CB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8CD17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C4D8B" w14:textId="77777777" w:rsidR="00433850" w:rsidRPr="001E32DC" w:rsidRDefault="00433850" w:rsidP="002F0F5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47B7B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60E398" w14:textId="77777777" w:rsidR="00433850" w:rsidRPr="001E32DC" w:rsidRDefault="00433850" w:rsidP="002F0F5D">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B080374" w14:textId="77777777" w:rsidR="00433850" w:rsidRPr="001E32DC" w:rsidRDefault="00433850" w:rsidP="002F0F5D">
            <w:pPr>
              <w:pStyle w:val="TAC"/>
              <w:rPr>
                <w:lang w:val="en-US" w:eastAsia="zh-CN"/>
              </w:rPr>
            </w:pPr>
          </w:p>
        </w:tc>
      </w:tr>
      <w:tr w:rsidR="00433850" w14:paraId="4386F0C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17FC3B9" w14:textId="77777777" w:rsidR="00433850" w:rsidRPr="001E32DC" w:rsidRDefault="00433850" w:rsidP="002F0F5D">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1D844423" w14:textId="77777777" w:rsidR="00433850" w:rsidRPr="003321AF" w:rsidRDefault="00433850" w:rsidP="002F0F5D">
            <w:pPr>
              <w:pStyle w:val="TAC"/>
              <w:rPr>
                <w:lang w:val="en-US" w:eastAsia="zh-CN"/>
              </w:rPr>
            </w:pPr>
            <w:r w:rsidRPr="003321AF">
              <w:rPr>
                <w:lang w:val="en-US" w:eastAsia="zh-CN"/>
              </w:rPr>
              <w:t>CA_n28A-n41A</w:t>
            </w:r>
          </w:p>
          <w:p w14:paraId="7636A178" w14:textId="77777777" w:rsidR="00433850" w:rsidRPr="003321AF" w:rsidRDefault="00433850" w:rsidP="002F0F5D">
            <w:pPr>
              <w:pStyle w:val="TAC"/>
              <w:rPr>
                <w:lang w:val="en-US" w:eastAsia="zh-CN"/>
              </w:rPr>
            </w:pPr>
            <w:r w:rsidRPr="003321AF">
              <w:rPr>
                <w:lang w:val="en-US" w:eastAsia="zh-CN"/>
              </w:rPr>
              <w:t>CA_n28A-n77A</w:t>
            </w:r>
          </w:p>
          <w:p w14:paraId="28DD6B20" w14:textId="77777777" w:rsidR="00433850" w:rsidRPr="001E32DC" w:rsidRDefault="00433850" w:rsidP="002F0F5D">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163637F"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ECD3CE" w14:textId="77777777" w:rsidR="00433850" w:rsidRPr="001E32DC" w:rsidRDefault="00433850" w:rsidP="002F0F5D">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486696A" w14:textId="77777777" w:rsidR="00433850" w:rsidRPr="001E32DC" w:rsidRDefault="00433850" w:rsidP="002F0F5D">
            <w:pPr>
              <w:pStyle w:val="TAC"/>
              <w:rPr>
                <w:lang w:val="en-US" w:eastAsia="zh-CN"/>
              </w:rPr>
            </w:pPr>
            <w:r>
              <w:rPr>
                <w:rFonts w:hint="eastAsia"/>
                <w:lang w:val="en-US" w:eastAsia="zh-CN"/>
              </w:rPr>
              <w:t>0</w:t>
            </w:r>
          </w:p>
        </w:tc>
      </w:tr>
      <w:tr w:rsidR="00433850" w14:paraId="6506F9C1" w14:textId="77777777" w:rsidTr="002F0F5D">
        <w:trPr>
          <w:trHeight w:val="29"/>
        </w:trPr>
        <w:tc>
          <w:tcPr>
            <w:tcW w:w="1848" w:type="dxa"/>
            <w:tcBorders>
              <w:top w:val="nil"/>
              <w:left w:val="single" w:sz="4" w:space="0" w:color="auto"/>
              <w:bottom w:val="nil"/>
              <w:right w:val="single" w:sz="4" w:space="0" w:color="auto"/>
            </w:tcBorders>
            <w:vAlign w:val="center"/>
          </w:tcPr>
          <w:p w14:paraId="2AD00A5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A2A663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0B41C"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2A6560" w14:textId="77777777" w:rsidR="00433850" w:rsidRPr="001E32DC" w:rsidRDefault="00433850" w:rsidP="002F0F5D">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47FC720" w14:textId="77777777" w:rsidR="00433850" w:rsidRPr="001E32DC" w:rsidRDefault="00433850" w:rsidP="002F0F5D">
            <w:pPr>
              <w:pStyle w:val="TAC"/>
              <w:rPr>
                <w:lang w:val="en-US" w:eastAsia="zh-CN"/>
              </w:rPr>
            </w:pPr>
          </w:p>
        </w:tc>
      </w:tr>
      <w:tr w:rsidR="00433850" w14:paraId="436DF3D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7A846F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65F9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F28F6"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5322E3" w14:textId="77777777" w:rsidR="00433850" w:rsidRPr="001E32DC" w:rsidRDefault="00433850" w:rsidP="002F0F5D">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D6E16D0" w14:textId="77777777" w:rsidR="00433850" w:rsidRPr="001E32DC" w:rsidRDefault="00433850" w:rsidP="002F0F5D">
            <w:pPr>
              <w:pStyle w:val="TAC"/>
              <w:rPr>
                <w:lang w:val="en-US" w:eastAsia="zh-CN"/>
              </w:rPr>
            </w:pPr>
          </w:p>
        </w:tc>
      </w:tr>
      <w:tr w:rsidR="00433850" w14:paraId="2F72C5E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2F72FD" w14:textId="77777777" w:rsidR="00433850" w:rsidRPr="001E32DC" w:rsidRDefault="00433850" w:rsidP="002F0F5D">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35B3A7C" w14:textId="77777777" w:rsidR="00433850" w:rsidRDefault="00433850" w:rsidP="002F0F5D">
            <w:pPr>
              <w:pStyle w:val="TAC"/>
              <w:rPr>
                <w:lang w:val="en-US" w:eastAsia="zh-CN"/>
              </w:rPr>
            </w:pPr>
            <w:r>
              <w:rPr>
                <w:lang w:val="en-US" w:eastAsia="zh-CN"/>
              </w:rPr>
              <w:t>CA_n28A-n41A</w:t>
            </w:r>
          </w:p>
          <w:p w14:paraId="0DDF9A84" w14:textId="77777777" w:rsidR="00433850" w:rsidRDefault="00433850" w:rsidP="002F0F5D">
            <w:pPr>
              <w:pStyle w:val="TAC"/>
              <w:rPr>
                <w:lang w:val="en-US" w:eastAsia="zh-CN"/>
              </w:rPr>
            </w:pPr>
            <w:r>
              <w:rPr>
                <w:lang w:val="en-US" w:eastAsia="zh-CN"/>
              </w:rPr>
              <w:t>CA_n28A-n78A</w:t>
            </w:r>
          </w:p>
          <w:p w14:paraId="563769FB" w14:textId="77777777" w:rsidR="00433850" w:rsidRDefault="00433850" w:rsidP="002F0F5D">
            <w:pPr>
              <w:pStyle w:val="TAC"/>
              <w:rPr>
                <w:lang w:val="en-US" w:eastAsia="zh-CN"/>
              </w:rPr>
            </w:pPr>
            <w:r>
              <w:rPr>
                <w:lang w:val="en-US" w:eastAsia="zh-CN"/>
              </w:rPr>
              <w:t>CA_n41A-n78A</w:t>
            </w:r>
          </w:p>
          <w:p w14:paraId="26E9AC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EA745"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B3E56D"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7534AD" w14:textId="77777777" w:rsidR="00433850" w:rsidRPr="001E32DC" w:rsidRDefault="00433850" w:rsidP="002F0F5D">
            <w:pPr>
              <w:pStyle w:val="TAC"/>
              <w:rPr>
                <w:lang w:val="en-US" w:eastAsia="zh-CN"/>
              </w:rPr>
            </w:pPr>
            <w:r w:rsidRPr="001E32DC">
              <w:rPr>
                <w:lang w:val="en-US" w:eastAsia="zh-CN"/>
              </w:rPr>
              <w:t>0</w:t>
            </w:r>
          </w:p>
        </w:tc>
      </w:tr>
      <w:tr w:rsidR="00433850" w14:paraId="6C96EB3D" w14:textId="77777777" w:rsidTr="002F0F5D">
        <w:trPr>
          <w:trHeight w:val="29"/>
        </w:trPr>
        <w:tc>
          <w:tcPr>
            <w:tcW w:w="1848" w:type="dxa"/>
            <w:tcBorders>
              <w:top w:val="nil"/>
              <w:left w:val="single" w:sz="4" w:space="0" w:color="auto"/>
              <w:bottom w:val="nil"/>
              <w:right w:val="single" w:sz="4" w:space="0" w:color="auto"/>
            </w:tcBorders>
            <w:vAlign w:val="center"/>
          </w:tcPr>
          <w:p w14:paraId="611E64A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608A75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9CAA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AFDB55" w14:textId="77777777" w:rsidR="00433850" w:rsidRPr="001E32DC" w:rsidRDefault="00433850" w:rsidP="002F0F5D">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5C7E1921" w14:textId="77777777" w:rsidR="00433850" w:rsidRPr="001E32DC" w:rsidRDefault="00433850" w:rsidP="002F0F5D">
            <w:pPr>
              <w:pStyle w:val="TAC"/>
              <w:rPr>
                <w:lang w:val="en-US" w:eastAsia="zh-CN"/>
              </w:rPr>
            </w:pPr>
          </w:p>
        </w:tc>
      </w:tr>
      <w:tr w:rsidR="00433850" w14:paraId="7990B9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4CB84B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AF163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3ABDF"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1561D3" w14:textId="77777777" w:rsidR="00433850" w:rsidRPr="001E32DC" w:rsidRDefault="00433850" w:rsidP="002F0F5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756D75D" w14:textId="77777777" w:rsidR="00433850" w:rsidRPr="001E32DC" w:rsidRDefault="00433850" w:rsidP="002F0F5D">
            <w:pPr>
              <w:pStyle w:val="TAC"/>
              <w:rPr>
                <w:lang w:val="en-US" w:eastAsia="zh-CN"/>
              </w:rPr>
            </w:pPr>
          </w:p>
        </w:tc>
      </w:tr>
      <w:tr w:rsidR="00433850" w14:paraId="015D1B5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03C0962" w14:textId="77777777" w:rsidR="00433850" w:rsidRPr="001E32DC" w:rsidRDefault="00433850" w:rsidP="002F0F5D">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5A40D2C9" w14:textId="77777777" w:rsidR="00433850" w:rsidRPr="001E32DC" w:rsidRDefault="00433850" w:rsidP="002F0F5D">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03E34F3A"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630E41" w14:textId="77777777" w:rsidR="00433850" w:rsidRPr="001E32DC" w:rsidRDefault="00433850" w:rsidP="002F0F5D">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D26B791" w14:textId="77777777" w:rsidR="00433850" w:rsidRPr="001E32DC" w:rsidRDefault="00433850" w:rsidP="002F0F5D">
            <w:pPr>
              <w:pStyle w:val="TAC"/>
              <w:rPr>
                <w:lang w:val="en-US" w:eastAsia="zh-CN"/>
              </w:rPr>
            </w:pPr>
            <w:r w:rsidRPr="001E32DC">
              <w:rPr>
                <w:lang w:val="en-US" w:eastAsia="zh-CN"/>
              </w:rPr>
              <w:t>0</w:t>
            </w:r>
          </w:p>
        </w:tc>
      </w:tr>
      <w:tr w:rsidR="00433850" w14:paraId="6535FDAD" w14:textId="77777777" w:rsidTr="002F0F5D">
        <w:trPr>
          <w:trHeight w:val="29"/>
        </w:trPr>
        <w:tc>
          <w:tcPr>
            <w:tcW w:w="1848" w:type="dxa"/>
            <w:tcBorders>
              <w:top w:val="nil"/>
              <w:left w:val="single" w:sz="4" w:space="0" w:color="auto"/>
              <w:bottom w:val="nil"/>
              <w:right w:val="single" w:sz="4" w:space="0" w:color="auto"/>
            </w:tcBorders>
            <w:vAlign w:val="center"/>
          </w:tcPr>
          <w:p w14:paraId="6BEF3844"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534E6A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99EA6"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7FE0D"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BA17F6" w14:textId="77777777" w:rsidR="00433850" w:rsidRPr="001E32DC" w:rsidRDefault="00433850" w:rsidP="002F0F5D">
            <w:pPr>
              <w:pStyle w:val="TAC"/>
              <w:rPr>
                <w:lang w:val="en-US" w:eastAsia="zh-CN"/>
              </w:rPr>
            </w:pPr>
          </w:p>
        </w:tc>
      </w:tr>
      <w:tr w:rsidR="00433850" w14:paraId="7239351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351B05C"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FE7A37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62715"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C5FBDD"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5C1FB5" w14:textId="77777777" w:rsidR="00433850" w:rsidRPr="001E32DC" w:rsidRDefault="00433850" w:rsidP="002F0F5D">
            <w:pPr>
              <w:pStyle w:val="TAC"/>
              <w:rPr>
                <w:lang w:val="en-US" w:eastAsia="zh-CN"/>
              </w:rPr>
            </w:pPr>
          </w:p>
        </w:tc>
      </w:tr>
      <w:tr w:rsidR="00433850" w14:paraId="79E1DC8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7B6F1D3" w14:textId="77777777" w:rsidR="00433850" w:rsidRPr="001E32DC" w:rsidRDefault="00433850" w:rsidP="002F0F5D">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6067FB4D" w14:textId="77777777" w:rsidR="00433850" w:rsidRPr="001E32DC" w:rsidRDefault="00433850" w:rsidP="002F0F5D">
            <w:pPr>
              <w:pStyle w:val="TAC"/>
              <w:rPr>
                <w:color w:val="000000"/>
                <w:szCs w:val="18"/>
                <w:lang w:val="en-US" w:eastAsia="zh-CN"/>
              </w:rPr>
            </w:pPr>
            <w:r w:rsidRPr="001E32DC">
              <w:rPr>
                <w:color w:val="000000"/>
                <w:szCs w:val="18"/>
                <w:lang w:val="en-US" w:eastAsia="zh-CN"/>
              </w:rPr>
              <w:t>CA_n28A-n41A</w:t>
            </w:r>
          </w:p>
          <w:p w14:paraId="10209609" w14:textId="77777777" w:rsidR="00433850" w:rsidRPr="001E32DC" w:rsidRDefault="00433850" w:rsidP="002F0F5D">
            <w:pPr>
              <w:pStyle w:val="TAC"/>
              <w:rPr>
                <w:color w:val="000000"/>
                <w:szCs w:val="18"/>
                <w:lang w:val="en-US" w:eastAsia="zh-CN"/>
              </w:rPr>
            </w:pPr>
            <w:r w:rsidRPr="001E32DC">
              <w:rPr>
                <w:color w:val="000000"/>
                <w:szCs w:val="18"/>
                <w:lang w:val="en-US" w:eastAsia="zh-CN"/>
              </w:rPr>
              <w:t>CA_n28A-n79A</w:t>
            </w:r>
          </w:p>
          <w:p w14:paraId="4D28A1AC" w14:textId="77777777" w:rsidR="00433850" w:rsidRPr="001E32DC" w:rsidRDefault="00433850" w:rsidP="002F0F5D">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ACF2B7D"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C4126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5020761" w14:textId="77777777" w:rsidR="00433850" w:rsidRPr="001E32DC" w:rsidRDefault="00433850" w:rsidP="002F0F5D">
            <w:pPr>
              <w:pStyle w:val="TAC"/>
              <w:rPr>
                <w:lang w:val="en-US" w:eastAsia="zh-CN"/>
              </w:rPr>
            </w:pPr>
            <w:r w:rsidRPr="001E32DC">
              <w:rPr>
                <w:rFonts w:ascii="Calibri" w:hAnsi="Calibri"/>
                <w:color w:val="000000"/>
                <w:sz w:val="21"/>
                <w:szCs w:val="18"/>
                <w:lang w:val="en-US" w:eastAsia="zh-CN"/>
              </w:rPr>
              <w:t>0</w:t>
            </w:r>
          </w:p>
        </w:tc>
      </w:tr>
      <w:tr w:rsidR="00433850" w14:paraId="43BFE40E" w14:textId="77777777" w:rsidTr="002F0F5D">
        <w:trPr>
          <w:trHeight w:val="29"/>
        </w:trPr>
        <w:tc>
          <w:tcPr>
            <w:tcW w:w="1848" w:type="dxa"/>
            <w:tcBorders>
              <w:top w:val="nil"/>
              <w:left w:val="single" w:sz="4" w:space="0" w:color="auto"/>
              <w:bottom w:val="nil"/>
              <w:right w:val="single" w:sz="4" w:space="0" w:color="auto"/>
            </w:tcBorders>
            <w:vAlign w:val="center"/>
          </w:tcPr>
          <w:p w14:paraId="68D6A533"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0D8C742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1328B"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CDCAF"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67AE569" w14:textId="77777777" w:rsidR="00433850" w:rsidRPr="001E32DC" w:rsidRDefault="00433850" w:rsidP="002F0F5D">
            <w:pPr>
              <w:pStyle w:val="TAC"/>
              <w:rPr>
                <w:lang w:val="en-US" w:eastAsia="zh-CN"/>
              </w:rPr>
            </w:pPr>
          </w:p>
        </w:tc>
      </w:tr>
      <w:tr w:rsidR="00433850" w14:paraId="579972C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39CD10B"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20C525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E8D32" w14:textId="77777777" w:rsidR="00433850" w:rsidRPr="001E32DC" w:rsidRDefault="00433850" w:rsidP="002F0F5D">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23B919B" w14:textId="77777777" w:rsidR="00433850" w:rsidRPr="001E32DC" w:rsidRDefault="00433850" w:rsidP="002F0F5D">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4DA400" w14:textId="77777777" w:rsidR="00433850" w:rsidRPr="001E32DC" w:rsidRDefault="00433850" w:rsidP="002F0F5D">
            <w:pPr>
              <w:pStyle w:val="TAC"/>
              <w:rPr>
                <w:lang w:val="en-US" w:eastAsia="zh-CN"/>
              </w:rPr>
            </w:pPr>
          </w:p>
        </w:tc>
      </w:tr>
      <w:tr w:rsidR="00433850" w14:paraId="082A2E0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4D55A3E" w14:textId="77777777" w:rsidR="00433850" w:rsidRPr="001E32DC" w:rsidRDefault="00433850" w:rsidP="002F0F5D">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7F3D277" w14:textId="77777777" w:rsidR="00433850" w:rsidRDefault="00433850" w:rsidP="002F0F5D">
            <w:pPr>
              <w:pStyle w:val="TAC"/>
              <w:rPr>
                <w:color w:val="000000"/>
                <w:szCs w:val="18"/>
                <w:lang w:val="en-US" w:eastAsia="zh-CN"/>
              </w:rPr>
            </w:pPr>
            <w:r>
              <w:rPr>
                <w:color w:val="000000"/>
                <w:szCs w:val="18"/>
                <w:lang w:val="en-US" w:eastAsia="zh-CN"/>
              </w:rPr>
              <w:t>CA_n28A-n41A</w:t>
            </w:r>
          </w:p>
          <w:p w14:paraId="5FDE062E" w14:textId="77777777" w:rsidR="00433850" w:rsidRDefault="00433850" w:rsidP="002F0F5D">
            <w:pPr>
              <w:pStyle w:val="TAC"/>
              <w:rPr>
                <w:color w:val="000000"/>
                <w:szCs w:val="18"/>
                <w:lang w:val="en-US" w:eastAsia="zh-CN"/>
              </w:rPr>
            </w:pPr>
            <w:r>
              <w:rPr>
                <w:color w:val="000000"/>
                <w:szCs w:val="18"/>
                <w:lang w:val="en-US" w:eastAsia="zh-CN"/>
              </w:rPr>
              <w:t>CA_n28A-n79A</w:t>
            </w:r>
          </w:p>
          <w:p w14:paraId="63A002BA" w14:textId="77777777" w:rsidR="00433850" w:rsidRPr="001E32DC" w:rsidRDefault="00433850" w:rsidP="002F0F5D">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C95889E" w14:textId="77777777" w:rsidR="00433850" w:rsidRPr="001E32DC" w:rsidRDefault="00433850" w:rsidP="002F0F5D">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A6D037" w14:textId="77777777" w:rsidR="00433850" w:rsidRPr="001E32DC" w:rsidRDefault="00433850" w:rsidP="002F0F5D">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D8EBE60" w14:textId="77777777" w:rsidR="00433850" w:rsidRPr="001E32DC" w:rsidRDefault="00433850" w:rsidP="002F0F5D">
            <w:pPr>
              <w:pStyle w:val="TAC"/>
              <w:rPr>
                <w:lang w:val="en-US" w:eastAsia="zh-CN"/>
              </w:rPr>
            </w:pPr>
            <w:r>
              <w:rPr>
                <w:rFonts w:hint="eastAsia"/>
                <w:lang w:val="en-US" w:eastAsia="zh-CN"/>
              </w:rPr>
              <w:t>0</w:t>
            </w:r>
          </w:p>
        </w:tc>
      </w:tr>
      <w:tr w:rsidR="00433850" w14:paraId="18DC117E" w14:textId="77777777" w:rsidTr="002F0F5D">
        <w:trPr>
          <w:trHeight w:val="29"/>
        </w:trPr>
        <w:tc>
          <w:tcPr>
            <w:tcW w:w="1848" w:type="dxa"/>
            <w:tcBorders>
              <w:top w:val="nil"/>
              <w:left w:val="single" w:sz="4" w:space="0" w:color="auto"/>
              <w:bottom w:val="nil"/>
              <w:right w:val="single" w:sz="4" w:space="0" w:color="auto"/>
            </w:tcBorders>
            <w:vAlign w:val="center"/>
          </w:tcPr>
          <w:p w14:paraId="5534DBD8"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67E2DF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E0937" w14:textId="77777777" w:rsidR="00433850" w:rsidRPr="001E32DC" w:rsidRDefault="00433850" w:rsidP="002F0F5D">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A43543" w14:textId="77777777" w:rsidR="00433850" w:rsidRPr="001E32DC" w:rsidRDefault="00433850" w:rsidP="002F0F5D">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369BFA3F" w14:textId="77777777" w:rsidR="00433850" w:rsidRPr="001E32DC" w:rsidRDefault="00433850" w:rsidP="002F0F5D">
            <w:pPr>
              <w:pStyle w:val="TAC"/>
              <w:rPr>
                <w:lang w:val="en-US" w:eastAsia="zh-CN"/>
              </w:rPr>
            </w:pPr>
          </w:p>
        </w:tc>
      </w:tr>
      <w:tr w:rsidR="00433850" w14:paraId="3C405C0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D97BC1B"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1182D8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76617" w14:textId="77777777" w:rsidR="00433850" w:rsidRPr="001E32DC" w:rsidRDefault="00433850" w:rsidP="002F0F5D">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6345638" w14:textId="77777777" w:rsidR="00433850" w:rsidRPr="001E32DC" w:rsidRDefault="00433850" w:rsidP="002F0F5D">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DCA8B1" w14:textId="77777777" w:rsidR="00433850" w:rsidRPr="001E32DC" w:rsidRDefault="00433850" w:rsidP="002F0F5D">
            <w:pPr>
              <w:pStyle w:val="TAC"/>
              <w:rPr>
                <w:lang w:val="en-US" w:eastAsia="zh-CN"/>
              </w:rPr>
            </w:pPr>
          </w:p>
        </w:tc>
      </w:tr>
      <w:tr w:rsidR="00433850" w14:paraId="502537D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1653B4" w14:textId="77777777" w:rsidR="00433850" w:rsidRPr="001E32DC" w:rsidRDefault="00433850" w:rsidP="002F0F5D">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4F95E2DA" w14:textId="77777777" w:rsidR="00433850" w:rsidRPr="001E32DC" w:rsidRDefault="00433850" w:rsidP="002F0F5D">
            <w:pPr>
              <w:pStyle w:val="TAC"/>
              <w:rPr>
                <w:rFonts w:eastAsia="MS Mincho"/>
                <w:lang w:val="en-US" w:eastAsia="zh-CN"/>
              </w:rPr>
            </w:pPr>
            <w:r w:rsidRPr="001E32DC">
              <w:rPr>
                <w:rFonts w:eastAsia="MS Mincho"/>
                <w:lang w:val="en-US" w:eastAsia="zh-CN"/>
              </w:rPr>
              <w:t>CA_n28A-n46A</w:t>
            </w:r>
          </w:p>
          <w:p w14:paraId="442CA375" w14:textId="77777777" w:rsidR="00433850" w:rsidRPr="001E32DC" w:rsidRDefault="00433850" w:rsidP="002F0F5D">
            <w:pPr>
              <w:pStyle w:val="TAC"/>
              <w:rPr>
                <w:rFonts w:eastAsia="MS Mincho"/>
                <w:lang w:val="en-US" w:eastAsia="zh-CN"/>
              </w:rPr>
            </w:pPr>
            <w:r w:rsidRPr="001E32DC">
              <w:rPr>
                <w:rFonts w:eastAsia="MS Mincho"/>
                <w:lang w:val="en-US" w:eastAsia="zh-CN"/>
              </w:rPr>
              <w:t>CA_n28A-n78A</w:t>
            </w:r>
          </w:p>
          <w:p w14:paraId="7F87864F" w14:textId="77777777" w:rsidR="00433850" w:rsidRPr="001E32DC" w:rsidRDefault="00433850" w:rsidP="002F0F5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D38777E"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4CDAB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7066D2" w14:textId="77777777" w:rsidR="00433850" w:rsidRPr="001E32DC" w:rsidRDefault="00433850" w:rsidP="002F0F5D">
            <w:pPr>
              <w:pStyle w:val="TAC"/>
              <w:rPr>
                <w:lang w:val="en-US" w:eastAsia="zh-CN"/>
              </w:rPr>
            </w:pPr>
            <w:r w:rsidRPr="001E32DC">
              <w:rPr>
                <w:lang w:val="en-US" w:eastAsia="zh-CN"/>
              </w:rPr>
              <w:t>0</w:t>
            </w:r>
          </w:p>
        </w:tc>
      </w:tr>
      <w:tr w:rsidR="00433850" w14:paraId="55876996" w14:textId="77777777" w:rsidTr="002F0F5D">
        <w:trPr>
          <w:trHeight w:val="29"/>
        </w:trPr>
        <w:tc>
          <w:tcPr>
            <w:tcW w:w="1848" w:type="dxa"/>
            <w:tcBorders>
              <w:top w:val="nil"/>
              <w:left w:val="single" w:sz="4" w:space="0" w:color="auto"/>
              <w:bottom w:val="nil"/>
              <w:right w:val="single" w:sz="4" w:space="0" w:color="auto"/>
            </w:tcBorders>
            <w:vAlign w:val="center"/>
          </w:tcPr>
          <w:p w14:paraId="3EDB293D"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78C9E61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C235E" w14:textId="77777777" w:rsidR="00433850" w:rsidRPr="001E32DC" w:rsidRDefault="00433850" w:rsidP="002F0F5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35BD77" w14:textId="77777777" w:rsidR="00433850" w:rsidRPr="001E32DC" w:rsidRDefault="00433850" w:rsidP="002F0F5D">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0BB262DD" w14:textId="77777777" w:rsidR="00433850" w:rsidRPr="001E32DC" w:rsidRDefault="00433850" w:rsidP="002F0F5D">
            <w:pPr>
              <w:pStyle w:val="TAC"/>
              <w:rPr>
                <w:lang w:val="en-US" w:eastAsia="zh-CN"/>
              </w:rPr>
            </w:pPr>
          </w:p>
        </w:tc>
      </w:tr>
      <w:tr w:rsidR="00433850" w14:paraId="7C9039C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EA8D43"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F3A212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69887"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E65832"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D25840" w14:textId="77777777" w:rsidR="00433850" w:rsidRPr="001E32DC" w:rsidRDefault="00433850" w:rsidP="002F0F5D">
            <w:pPr>
              <w:pStyle w:val="TAC"/>
              <w:rPr>
                <w:lang w:val="en-US" w:eastAsia="zh-CN"/>
              </w:rPr>
            </w:pPr>
          </w:p>
        </w:tc>
      </w:tr>
      <w:tr w:rsidR="00433850" w14:paraId="5DA1999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4069AA2" w14:textId="77777777" w:rsidR="00433850" w:rsidRPr="001E32DC" w:rsidRDefault="00433850" w:rsidP="002F0F5D">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C670A00" w14:textId="77777777" w:rsidR="00433850" w:rsidRPr="001E32DC" w:rsidRDefault="00433850" w:rsidP="002F0F5D">
            <w:pPr>
              <w:pStyle w:val="TAC"/>
              <w:rPr>
                <w:rFonts w:eastAsia="MS Mincho"/>
                <w:lang w:val="en-US" w:eastAsia="zh-CN"/>
              </w:rPr>
            </w:pPr>
            <w:r w:rsidRPr="001E32DC">
              <w:rPr>
                <w:rFonts w:eastAsia="MS Mincho"/>
                <w:lang w:val="en-US" w:eastAsia="zh-CN"/>
              </w:rPr>
              <w:t>CA_n28A-n46A</w:t>
            </w:r>
          </w:p>
          <w:p w14:paraId="27F770FA" w14:textId="77777777" w:rsidR="00433850" w:rsidRPr="001E32DC" w:rsidRDefault="00433850" w:rsidP="002F0F5D">
            <w:pPr>
              <w:pStyle w:val="TAC"/>
              <w:rPr>
                <w:rFonts w:eastAsia="MS Mincho"/>
                <w:lang w:val="en-US" w:eastAsia="zh-CN"/>
              </w:rPr>
            </w:pPr>
            <w:r w:rsidRPr="001E32DC">
              <w:rPr>
                <w:rFonts w:eastAsia="MS Mincho"/>
                <w:lang w:val="en-US" w:eastAsia="zh-CN"/>
              </w:rPr>
              <w:t>CA_n28A-n78A</w:t>
            </w:r>
          </w:p>
          <w:p w14:paraId="5AB5EB87" w14:textId="77777777" w:rsidR="00433850" w:rsidRPr="001E32DC" w:rsidRDefault="00433850" w:rsidP="002F0F5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019898A"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BE316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79EDB9" w14:textId="77777777" w:rsidR="00433850" w:rsidRPr="001E32DC" w:rsidRDefault="00433850" w:rsidP="002F0F5D">
            <w:pPr>
              <w:pStyle w:val="TAC"/>
              <w:rPr>
                <w:lang w:val="en-US" w:eastAsia="zh-CN"/>
              </w:rPr>
            </w:pPr>
            <w:r w:rsidRPr="001E32DC">
              <w:rPr>
                <w:lang w:val="en-US" w:eastAsia="zh-CN"/>
              </w:rPr>
              <w:t>0</w:t>
            </w:r>
          </w:p>
        </w:tc>
      </w:tr>
      <w:tr w:rsidR="00433850" w14:paraId="58B1EF6B" w14:textId="77777777" w:rsidTr="002F0F5D">
        <w:trPr>
          <w:trHeight w:val="29"/>
        </w:trPr>
        <w:tc>
          <w:tcPr>
            <w:tcW w:w="1848" w:type="dxa"/>
            <w:tcBorders>
              <w:top w:val="nil"/>
              <w:left w:val="single" w:sz="4" w:space="0" w:color="auto"/>
              <w:bottom w:val="nil"/>
              <w:right w:val="single" w:sz="4" w:space="0" w:color="auto"/>
            </w:tcBorders>
            <w:vAlign w:val="center"/>
          </w:tcPr>
          <w:p w14:paraId="1B8EF9D9"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5713BD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DE5F5" w14:textId="77777777" w:rsidR="00433850" w:rsidRPr="001E32DC" w:rsidRDefault="00433850" w:rsidP="002F0F5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7BA3B8" w14:textId="77777777" w:rsidR="00433850" w:rsidRPr="001E32DC" w:rsidRDefault="00433850" w:rsidP="002F0F5D">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3044C122" w14:textId="77777777" w:rsidR="00433850" w:rsidRPr="001E32DC" w:rsidRDefault="00433850" w:rsidP="002F0F5D">
            <w:pPr>
              <w:pStyle w:val="TAC"/>
              <w:rPr>
                <w:lang w:val="en-US" w:eastAsia="zh-CN"/>
              </w:rPr>
            </w:pPr>
          </w:p>
        </w:tc>
      </w:tr>
      <w:tr w:rsidR="00433850" w14:paraId="17A5128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3AD34F"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4C945B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83F997"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0AB83F"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4B310A" w14:textId="77777777" w:rsidR="00433850" w:rsidRPr="001E32DC" w:rsidRDefault="00433850" w:rsidP="002F0F5D">
            <w:pPr>
              <w:pStyle w:val="TAC"/>
              <w:rPr>
                <w:lang w:val="en-US" w:eastAsia="zh-CN"/>
              </w:rPr>
            </w:pPr>
          </w:p>
        </w:tc>
      </w:tr>
      <w:tr w:rsidR="00433850" w14:paraId="5BE8484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2C52408" w14:textId="77777777" w:rsidR="00433850" w:rsidRPr="001E32DC" w:rsidRDefault="00433850" w:rsidP="002F0F5D">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0040FF6" w14:textId="77777777" w:rsidR="00433850" w:rsidRPr="001E32DC" w:rsidRDefault="00433850" w:rsidP="002F0F5D">
            <w:pPr>
              <w:pStyle w:val="TAC"/>
              <w:rPr>
                <w:rFonts w:eastAsia="MS Mincho"/>
                <w:lang w:val="en-US" w:eastAsia="zh-CN"/>
              </w:rPr>
            </w:pPr>
            <w:r w:rsidRPr="001E32DC">
              <w:rPr>
                <w:rFonts w:eastAsia="MS Mincho"/>
                <w:lang w:val="en-US" w:eastAsia="zh-CN"/>
              </w:rPr>
              <w:t>CA_n28A-n46A</w:t>
            </w:r>
          </w:p>
          <w:p w14:paraId="46E52E07" w14:textId="77777777" w:rsidR="00433850" w:rsidRPr="001E32DC" w:rsidRDefault="00433850" w:rsidP="002F0F5D">
            <w:pPr>
              <w:pStyle w:val="TAC"/>
              <w:rPr>
                <w:rFonts w:eastAsia="MS Mincho"/>
                <w:lang w:val="en-US" w:eastAsia="zh-CN"/>
              </w:rPr>
            </w:pPr>
            <w:r w:rsidRPr="001E32DC">
              <w:rPr>
                <w:rFonts w:eastAsia="MS Mincho"/>
                <w:lang w:val="en-US" w:eastAsia="zh-CN"/>
              </w:rPr>
              <w:t>CA_n28A-n78A</w:t>
            </w:r>
          </w:p>
          <w:p w14:paraId="61239E54" w14:textId="77777777" w:rsidR="00433850" w:rsidRPr="001E32DC" w:rsidRDefault="00433850" w:rsidP="002F0F5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E7DE9EA"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8370FA"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91FEC9" w14:textId="77777777" w:rsidR="00433850" w:rsidRPr="001E32DC" w:rsidRDefault="00433850" w:rsidP="002F0F5D">
            <w:pPr>
              <w:pStyle w:val="TAC"/>
              <w:rPr>
                <w:lang w:val="en-US" w:eastAsia="zh-CN"/>
              </w:rPr>
            </w:pPr>
            <w:r w:rsidRPr="001E32DC">
              <w:rPr>
                <w:lang w:val="en-US" w:eastAsia="zh-CN"/>
              </w:rPr>
              <w:t>0</w:t>
            </w:r>
          </w:p>
        </w:tc>
      </w:tr>
      <w:tr w:rsidR="00433850" w14:paraId="56A93949" w14:textId="77777777" w:rsidTr="002F0F5D">
        <w:trPr>
          <w:trHeight w:val="29"/>
        </w:trPr>
        <w:tc>
          <w:tcPr>
            <w:tcW w:w="1848" w:type="dxa"/>
            <w:tcBorders>
              <w:top w:val="nil"/>
              <w:left w:val="single" w:sz="4" w:space="0" w:color="auto"/>
              <w:bottom w:val="nil"/>
              <w:right w:val="single" w:sz="4" w:space="0" w:color="auto"/>
            </w:tcBorders>
            <w:vAlign w:val="center"/>
          </w:tcPr>
          <w:p w14:paraId="792A7F4C"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6E6271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5CF85" w14:textId="77777777" w:rsidR="00433850" w:rsidRPr="001E32DC" w:rsidRDefault="00433850" w:rsidP="002F0F5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E704BF" w14:textId="77777777" w:rsidR="00433850" w:rsidRPr="001E32DC" w:rsidRDefault="00433850" w:rsidP="002F0F5D">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27ADEEA7" w14:textId="77777777" w:rsidR="00433850" w:rsidRPr="001E32DC" w:rsidRDefault="00433850" w:rsidP="002F0F5D">
            <w:pPr>
              <w:pStyle w:val="TAC"/>
              <w:rPr>
                <w:lang w:val="en-US" w:eastAsia="zh-CN"/>
              </w:rPr>
            </w:pPr>
          </w:p>
        </w:tc>
      </w:tr>
      <w:tr w:rsidR="00433850" w14:paraId="1D20327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5077D56"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B6021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54D10"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9A2313"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405595" w14:textId="77777777" w:rsidR="00433850" w:rsidRPr="001E32DC" w:rsidRDefault="00433850" w:rsidP="002F0F5D">
            <w:pPr>
              <w:pStyle w:val="TAC"/>
              <w:rPr>
                <w:lang w:val="en-US" w:eastAsia="zh-CN"/>
              </w:rPr>
            </w:pPr>
          </w:p>
        </w:tc>
      </w:tr>
      <w:tr w:rsidR="00433850" w14:paraId="75B737E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73D9489" w14:textId="77777777" w:rsidR="00433850" w:rsidRPr="001E32DC" w:rsidRDefault="00433850" w:rsidP="002F0F5D">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107855A4" w14:textId="77777777" w:rsidR="00433850" w:rsidRPr="001E32DC" w:rsidRDefault="00433850" w:rsidP="002F0F5D">
            <w:pPr>
              <w:pStyle w:val="TAC"/>
              <w:rPr>
                <w:lang w:val="en-US" w:eastAsia="zh-CN"/>
              </w:rPr>
            </w:pPr>
            <w:r w:rsidRPr="001E32DC">
              <w:rPr>
                <w:lang w:val="en-US" w:eastAsia="zh-CN"/>
              </w:rPr>
              <w:t>CA_n28A-n77A</w:t>
            </w:r>
          </w:p>
          <w:p w14:paraId="737A3071" w14:textId="77777777" w:rsidR="00433850" w:rsidRPr="001E32DC" w:rsidRDefault="00433850" w:rsidP="002F0F5D">
            <w:pPr>
              <w:pStyle w:val="TAC"/>
              <w:rPr>
                <w:lang w:val="en-US" w:eastAsia="zh-CN"/>
              </w:rPr>
            </w:pPr>
            <w:r w:rsidRPr="001E32DC">
              <w:rPr>
                <w:lang w:val="en-US" w:eastAsia="zh-CN"/>
              </w:rPr>
              <w:t>CA_n28A-n79A</w:t>
            </w:r>
          </w:p>
          <w:p w14:paraId="31A16446" w14:textId="77777777" w:rsidR="00433850" w:rsidRPr="001E32DC" w:rsidRDefault="00433850" w:rsidP="002F0F5D">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790A9C6"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CDCA54"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D7B13D" w14:textId="77777777" w:rsidR="00433850" w:rsidRPr="001E32DC" w:rsidRDefault="00433850" w:rsidP="002F0F5D">
            <w:pPr>
              <w:pStyle w:val="TAC"/>
              <w:rPr>
                <w:lang w:val="en-US" w:eastAsia="zh-CN"/>
              </w:rPr>
            </w:pPr>
            <w:r w:rsidRPr="001E32DC">
              <w:rPr>
                <w:lang w:val="en-US" w:eastAsia="zh-CN"/>
              </w:rPr>
              <w:t>0</w:t>
            </w:r>
          </w:p>
        </w:tc>
      </w:tr>
      <w:tr w:rsidR="00433850" w14:paraId="7B9ECB3A" w14:textId="77777777" w:rsidTr="002F0F5D">
        <w:trPr>
          <w:trHeight w:val="29"/>
        </w:trPr>
        <w:tc>
          <w:tcPr>
            <w:tcW w:w="1848" w:type="dxa"/>
            <w:tcBorders>
              <w:top w:val="nil"/>
              <w:left w:val="single" w:sz="4" w:space="0" w:color="auto"/>
              <w:bottom w:val="nil"/>
              <w:right w:val="single" w:sz="4" w:space="0" w:color="auto"/>
            </w:tcBorders>
            <w:vAlign w:val="center"/>
          </w:tcPr>
          <w:p w14:paraId="10E811A7"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31F9F5D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8AEC4"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356C7F" w14:textId="77777777" w:rsidR="00433850" w:rsidRPr="001E32DC" w:rsidRDefault="00433850" w:rsidP="002F0F5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2900F10" w14:textId="77777777" w:rsidR="00433850" w:rsidRPr="001E32DC" w:rsidRDefault="00433850" w:rsidP="002F0F5D">
            <w:pPr>
              <w:pStyle w:val="TAC"/>
              <w:rPr>
                <w:lang w:val="en-US" w:eastAsia="zh-CN"/>
              </w:rPr>
            </w:pPr>
          </w:p>
        </w:tc>
      </w:tr>
      <w:tr w:rsidR="00433850" w14:paraId="54150BF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E757ED"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724C94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AB31D"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1C61EDA"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89A5753" w14:textId="77777777" w:rsidR="00433850" w:rsidRPr="001E32DC" w:rsidRDefault="00433850" w:rsidP="002F0F5D">
            <w:pPr>
              <w:pStyle w:val="TAC"/>
              <w:rPr>
                <w:lang w:val="en-US" w:eastAsia="zh-CN"/>
              </w:rPr>
            </w:pPr>
          </w:p>
        </w:tc>
      </w:tr>
      <w:tr w:rsidR="00433850" w14:paraId="16758BF7" w14:textId="77777777" w:rsidTr="002F0F5D">
        <w:trPr>
          <w:trHeight w:val="29"/>
        </w:trPr>
        <w:tc>
          <w:tcPr>
            <w:tcW w:w="1848" w:type="dxa"/>
            <w:tcBorders>
              <w:top w:val="nil"/>
              <w:left w:val="single" w:sz="4" w:space="0" w:color="auto"/>
              <w:bottom w:val="nil"/>
              <w:right w:val="single" w:sz="4" w:space="0" w:color="auto"/>
            </w:tcBorders>
            <w:vAlign w:val="center"/>
          </w:tcPr>
          <w:p w14:paraId="467872C5" w14:textId="77777777" w:rsidR="00433850" w:rsidRPr="001E32DC" w:rsidRDefault="00433850" w:rsidP="002F0F5D">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15D7D552" w14:textId="77777777" w:rsidR="00433850" w:rsidRPr="001E32DC" w:rsidRDefault="00433850" w:rsidP="002F0F5D">
            <w:pPr>
              <w:pStyle w:val="TAC"/>
              <w:rPr>
                <w:lang w:val="en-US" w:eastAsia="zh-CN"/>
              </w:rPr>
            </w:pPr>
            <w:r w:rsidRPr="001E32DC">
              <w:rPr>
                <w:lang w:val="en-US" w:eastAsia="zh-CN"/>
              </w:rPr>
              <w:t>CA_n28A-n77A</w:t>
            </w:r>
          </w:p>
          <w:p w14:paraId="141F77E5" w14:textId="77777777" w:rsidR="00433850" w:rsidRPr="001E32DC" w:rsidRDefault="00433850" w:rsidP="002F0F5D">
            <w:pPr>
              <w:pStyle w:val="TAC"/>
              <w:rPr>
                <w:lang w:val="en-US" w:eastAsia="zh-CN"/>
              </w:rPr>
            </w:pPr>
            <w:r w:rsidRPr="001E32DC">
              <w:rPr>
                <w:lang w:val="en-US" w:eastAsia="zh-CN"/>
              </w:rPr>
              <w:t>CA_n28A-n79A</w:t>
            </w:r>
          </w:p>
          <w:p w14:paraId="16473C26" w14:textId="77777777" w:rsidR="00433850" w:rsidRPr="001E32DC" w:rsidRDefault="00433850" w:rsidP="002F0F5D">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5DB3ADF" w14:textId="77777777" w:rsidR="00433850" w:rsidRPr="001E32DC" w:rsidRDefault="00433850" w:rsidP="002F0F5D">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6E5847"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23D5869" w14:textId="77777777" w:rsidR="00433850" w:rsidRPr="001E32DC" w:rsidRDefault="00433850" w:rsidP="002F0F5D">
            <w:pPr>
              <w:pStyle w:val="TAC"/>
              <w:rPr>
                <w:lang w:val="en-US" w:eastAsia="zh-CN"/>
              </w:rPr>
            </w:pPr>
            <w:r w:rsidRPr="001E32DC">
              <w:rPr>
                <w:lang w:val="en-US" w:eastAsia="zh-CN"/>
              </w:rPr>
              <w:t>0</w:t>
            </w:r>
          </w:p>
        </w:tc>
      </w:tr>
      <w:tr w:rsidR="00433850" w14:paraId="67ACCB93" w14:textId="77777777" w:rsidTr="002F0F5D">
        <w:trPr>
          <w:trHeight w:val="245"/>
        </w:trPr>
        <w:tc>
          <w:tcPr>
            <w:tcW w:w="1848" w:type="dxa"/>
            <w:tcBorders>
              <w:top w:val="nil"/>
              <w:left w:val="single" w:sz="4" w:space="0" w:color="auto"/>
              <w:bottom w:val="nil"/>
              <w:right w:val="single" w:sz="4" w:space="0" w:color="auto"/>
            </w:tcBorders>
            <w:vAlign w:val="center"/>
          </w:tcPr>
          <w:p w14:paraId="368731B6"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7B8AE8A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D6C0D" w14:textId="77777777" w:rsidR="00433850" w:rsidRPr="001E32DC" w:rsidRDefault="00433850" w:rsidP="002F0F5D">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6E68B"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56F748B2" w14:textId="77777777" w:rsidR="00433850" w:rsidRPr="001E32DC" w:rsidRDefault="00433850" w:rsidP="002F0F5D">
            <w:pPr>
              <w:pStyle w:val="TAC"/>
              <w:rPr>
                <w:lang w:val="en-US" w:eastAsia="zh-CN"/>
              </w:rPr>
            </w:pPr>
          </w:p>
        </w:tc>
      </w:tr>
      <w:tr w:rsidR="00433850" w14:paraId="1D3D6F0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B0AAA5B"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364AB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DFADF" w14:textId="77777777" w:rsidR="00433850" w:rsidRPr="001E32DC" w:rsidRDefault="00433850" w:rsidP="002F0F5D">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DF80D"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E521006" w14:textId="77777777" w:rsidR="00433850" w:rsidRPr="001E32DC" w:rsidRDefault="00433850" w:rsidP="002F0F5D">
            <w:pPr>
              <w:pStyle w:val="TAC"/>
              <w:rPr>
                <w:lang w:val="en-US" w:eastAsia="zh-CN"/>
              </w:rPr>
            </w:pPr>
          </w:p>
        </w:tc>
      </w:tr>
      <w:tr w:rsidR="00433850" w14:paraId="1058988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8DA1A64" w14:textId="77777777" w:rsidR="00433850" w:rsidRPr="001E32DC" w:rsidRDefault="00433850" w:rsidP="002F0F5D">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423351E8" w14:textId="77777777" w:rsidR="00433850" w:rsidRPr="001E32DC" w:rsidRDefault="00433850" w:rsidP="002F0F5D">
            <w:pPr>
              <w:pStyle w:val="TAC"/>
              <w:rPr>
                <w:szCs w:val="18"/>
                <w:lang w:val="en-US"/>
              </w:rPr>
            </w:pPr>
            <w:r w:rsidRPr="001E32DC">
              <w:rPr>
                <w:szCs w:val="18"/>
                <w:lang w:val="en-US"/>
              </w:rPr>
              <w:t>CA_n28A-n78A</w:t>
            </w:r>
          </w:p>
          <w:p w14:paraId="45DA1A7B" w14:textId="77777777" w:rsidR="00433850" w:rsidRPr="001E32DC" w:rsidRDefault="00433850" w:rsidP="002F0F5D">
            <w:pPr>
              <w:pStyle w:val="TAC"/>
              <w:rPr>
                <w:szCs w:val="18"/>
                <w:lang w:val="en-US"/>
              </w:rPr>
            </w:pPr>
            <w:r w:rsidRPr="001E32DC">
              <w:rPr>
                <w:szCs w:val="18"/>
                <w:lang w:val="en-US"/>
              </w:rPr>
              <w:t>CA_n28A-n79A</w:t>
            </w:r>
          </w:p>
          <w:p w14:paraId="5B36BB6C" w14:textId="77777777" w:rsidR="00433850" w:rsidRPr="001E32DC" w:rsidRDefault="00433850" w:rsidP="002F0F5D">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DC0F6CC"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C8E4C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FD52A7" w14:textId="77777777" w:rsidR="00433850" w:rsidRPr="001E32DC" w:rsidRDefault="00433850" w:rsidP="002F0F5D">
            <w:pPr>
              <w:pStyle w:val="TAC"/>
              <w:rPr>
                <w:lang w:val="en-US" w:eastAsia="zh-CN"/>
              </w:rPr>
            </w:pPr>
            <w:r w:rsidRPr="001E32DC">
              <w:rPr>
                <w:lang w:val="en-US" w:eastAsia="zh-CN"/>
              </w:rPr>
              <w:t>0</w:t>
            </w:r>
          </w:p>
        </w:tc>
      </w:tr>
      <w:tr w:rsidR="00433850" w14:paraId="1B45F0EA" w14:textId="77777777" w:rsidTr="002F0F5D">
        <w:trPr>
          <w:trHeight w:val="29"/>
        </w:trPr>
        <w:tc>
          <w:tcPr>
            <w:tcW w:w="1848" w:type="dxa"/>
            <w:tcBorders>
              <w:top w:val="nil"/>
              <w:left w:val="single" w:sz="4" w:space="0" w:color="auto"/>
              <w:bottom w:val="nil"/>
              <w:right w:val="single" w:sz="4" w:space="0" w:color="auto"/>
            </w:tcBorders>
            <w:vAlign w:val="center"/>
          </w:tcPr>
          <w:p w14:paraId="31E02DF0"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004F213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8EF79"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C7E846" w14:textId="77777777" w:rsidR="00433850" w:rsidRPr="001E32DC" w:rsidRDefault="00433850" w:rsidP="002F0F5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3269C46" w14:textId="77777777" w:rsidR="00433850" w:rsidRPr="001E32DC" w:rsidRDefault="00433850" w:rsidP="002F0F5D">
            <w:pPr>
              <w:pStyle w:val="TAC"/>
              <w:rPr>
                <w:lang w:val="en-US" w:eastAsia="zh-CN"/>
              </w:rPr>
            </w:pPr>
          </w:p>
        </w:tc>
      </w:tr>
      <w:tr w:rsidR="00433850" w14:paraId="1C4E842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537FF6C"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04EB7D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7245"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FF9FA0"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B9FCD" w14:textId="77777777" w:rsidR="00433850" w:rsidRPr="001E32DC" w:rsidRDefault="00433850" w:rsidP="002F0F5D">
            <w:pPr>
              <w:pStyle w:val="TAC"/>
              <w:rPr>
                <w:lang w:val="en-US" w:eastAsia="zh-CN"/>
              </w:rPr>
            </w:pPr>
          </w:p>
        </w:tc>
      </w:tr>
      <w:tr w:rsidR="00433850" w14:paraId="25037D99" w14:textId="77777777" w:rsidTr="002F0F5D">
        <w:trPr>
          <w:trHeight w:val="29"/>
        </w:trPr>
        <w:tc>
          <w:tcPr>
            <w:tcW w:w="1848" w:type="dxa"/>
            <w:tcBorders>
              <w:top w:val="single" w:sz="4" w:space="0" w:color="auto"/>
              <w:left w:val="single" w:sz="4" w:space="0" w:color="auto"/>
              <w:bottom w:val="nil"/>
              <w:right w:val="single" w:sz="4" w:space="0" w:color="auto"/>
            </w:tcBorders>
          </w:tcPr>
          <w:p w14:paraId="0B303EE9"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54EA1E5A" w14:textId="77777777" w:rsidR="00433850" w:rsidRPr="00571960" w:rsidRDefault="00433850" w:rsidP="002F0F5D">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49B34E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148F2A2" w14:textId="77777777" w:rsidR="00433850" w:rsidRPr="00571960" w:rsidRDefault="00433850" w:rsidP="002F0F5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6910898"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41EBC314" w14:textId="77777777" w:rsidTr="002F0F5D">
        <w:trPr>
          <w:trHeight w:val="29"/>
        </w:trPr>
        <w:tc>
          <w:tcPr>
            <w:tcW w:w="1848" w:type="dxa"/>
            <w:tcBorders>
              <w:top w:val="nil"/>
              <w:left w:val="single" w:sz="4" w:space="0" w:color="auto"/>
              <w:bottom w:val="nil"/>
              <w:right w:val="single" w:sz="4" w:space="0" w:color="auto"/>
            </w:tcBorders>
          </w:tcPr>
          <w:p w14:paraId="11F609E9"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6E6F362"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13B1E0"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9B857C" w14:textId="77777777" w:rsidR="00433850" w:rsidRPr="00571960" w:rsidRDefault="00433850" w:rsidP="002F0F5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C5CDF34" w14:textId="77777777" w:rsidR="00433850" w:rsidRPr="00571960" w:rsidRDefault="00433850" w:rsidP="002F0F5D">
            <w:pPr>
              <w:pStyle w:val="TAC"/>
              <w:rPr>
                <w:rFonts w:cs="Arial"/>
                <w:color w:val="000000"/>
                <w:szCs w:val="18"/>
                <w:lang w:val="en-US" w:eastAsia="zh-CN" w:bidi="ar"/>
              </w:rPr>
            </w:pPr>
          </w:p>
        </w:tc>
      </w:tr>
      <w:tr w:rsidR="00433850" w14:paraId="38DB51E3" w14:textId="77777777" w:rsidTr="002F0F5D">
        <w:trPr>
          <w:trHeight w:val="29"/>
        </w:trPr>
        <w:tc>
          <w:tcPr>
            <w:tcW w:w="1848" w:type="dxa"/>
            <w:tcBorders>
              <w:top w:val="nil"/>
              <w:left w:val="single" w:sz="4" w:space="0" w:color="auto"/>
              <w:bottom w:val="single" w:sz="4" w:space="0" w:color="auto"/>
              <w:right w:val="single" w:sz="4" w:space="0" w:color="auto"/>
            </w:tcBorders>
          </w:tcPr>
          <w:p w14:paraId="0CA7B368"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89A47CB"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C0F44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678D0D" w14:textId="77777777" w:rsidR="00433850" w:rsidRPr="00571960" w:rsidRDefault="00433850" w:rsidP="002F0F5D">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299AF5FA" w14:textId="77777777" w:rsidR="00433850" w:rsidRPr="00571960" w:rsidRDefault="00433850" w:rsidP="002F0F5D">
            <w:pPr>
              <w:pStyle w:val="TAC"/>
              <w:rPr>
                <w:rFonts w:cs="Arial"/>
                <w:color w:val="000000"/>
                <w:szCs w:val="18"/>
                <w:lang w:val="en-US" w:eastAsia="zh-CN" w:bidi="ar"/>
              </w:rPr>
            </w:pPr>
          </w:p>
        </w:tc>
      </w:tr>
      <w:tr w:rsidR="00433850" w14:paraId="75A29236" w14:textId="77777777" w:rsidTr="002F0F5D">
        <w:trPr>
          <w:trHeight w:val="29"/>
        </w:trPr>
        <w:tc>
          <w:tcPr>
            <w:tcW w:w="1848" w:type="dxa"/>
            <w:tcBorders>
              <w:top w:val="single" w:sz="4" w:space="0" w:color="auto"/>
              <w:left w:val="single" w:sz="4" w:space="0" w:color="auto"/>
              <w:bottom w:val="nil"/>
              <w:right w:val="single" w:sz="4" w:space="0" w:color="auto"/>
            </w:tcBorders>
          </w:tcPr>
          <w:p w14:paraId="50E131A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A3BAD3C" w14:textId="77777777" w:rsidR="00433850" w:rsidRPr="00571960" w:rsidRDefault="00433850" w:rsidP="002F0F5D">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0E71CC83"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BF7EC7" w14:textId="77777777" w:rsidR="00433850" w:rsidRPr="00571960" w:rsidRDefault="00433850" w:rsidP="002F0F5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536F732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3E1B646F" w14:textId="77777777" w:rsidTr="002F0F5D">
        <w:trPr>
          <w:trHeight w:val="29"/>
        </w:trPr>
        <w:tc>
          <w:tcPr>
            <w:tcW w:w="1848" w:type="dxa"/>
            <w:tcBorders>
              <w:top w:val="nil"/>
              <w:left w:val="single" w:sz="4" w:space="0" w:color="auto"/>
              <w:bottom w:val="nil"/>
              <w:right w:val="single" w:sz="4" w:space="0" w:color="auto"/>
            </w:tcBorders>
          </w:tcPr>
          <w:p w14:paraId="78D00E09"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B7692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4AD190"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5688F0" w14:textId="77777777" w:rsidR="00433850" w:rsidRPr="00571960" w:rsidRDefault="00433850" w:rsidP="002F0F5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ED009F8" w14:textId="77777777" w:rsidR="00433850" w:rsidRPr="00571960" w:rsidRDefault="00433850" w:rsidP="002F0F5D">
            <w:pPr>
              <w:pStyle w:val="TAC"/>
              <w:rPr>
                <w:rFonts w:cs="Arial"/>
                <w:color w:val="000000"/>
                <w:szCs w:val="18"/>
                <w:lang w:val="en-US" w:eastAsia="zh-CN" w:bidi="ar"/>
              </w:rPr>
            </w:pPr>
          </w:p>
        </w:tc>
      </w:tr>
      <w:tr w:rsidR="00433850" w14:paraId="43765616" w14:textId="77777777" w:rsidTr="002F0F5D">
        <w:trPr>
          <w:trHeight w:val="29"/>
        </w:trPr>
        <w:tc>
          <w:tcPr>
            <w:tcW w:w="1848" w:type="dxa"/>
            <w:tcBorders>
              <w:top w:val="nil"/>
              <w:left w:val="single" w:sz="4" w:space="0" w:color="auto"/>
              <w:bottom w:val="single" w:sz="4" w:space="0" w:color="auto"/>
              <w:right w:val="single" w:sz="4" w:space="0" w:color="auto"/>
            </w:tcBorders>
          </w:tcPr>
          <w:p w14:paraId="3BE8BB2F"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A61D123"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5A12E77"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8063A5" w14:textId="77777777" w:rsidR="00433850" w:rsidRPr="00571960" w:rsidRDefault="00433850" w:rsidP="002F0F5D">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7B97AA" w14:textId="77777777" w:rsidR="00433850" w:rsidRPr="00571960" w:rsidRDefault="00433850" w:rsidP="002F0F5D">
            <w:pPr>
              <w:pStyle w:val="TAC"/>
              <w:rPr>
                <w:rFonts w:cs="Arial"/>
                <w:color w:val="000000"/>
                <w:szCs w:val="18"/>
                <w:lang w:val="en-US" w:eastAsia="zh-CN" w:bidi="ar"/>
              </w:rPr>
            </w:pPr>
          </w:p>
        </w:tc>
      </w:tr>
      <w:tr w:rsidR="00433850" w14:paraId="23F1B1B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DD15140" w14:textId="77777777" w:rsidR="00433850" w:rsidRPr="001E32DC" w:rsidRDefault="00433850" w:rsidP="002F0F5D">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5226D41F" w14:textId="77777777" w:rsidR="00433850" w:rsidRDefault="00433850" w:rsidP="002F0F5D">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36A49B3B" w14:textId="77777777" w:rsidR="00433850" w:rsidRPr="001E32DC" w:rsidRDefault="00433850" w:rsidP="002F0F5D">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E3E479" w14:textId="77777777" w:rsidR="00433850" w:rsidRPr="001E32DC" w:rsidRDefault="00433850" w:rsidP="002F0F5D">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C0DF15"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3AFC66" w14:textId="77777777" w:rsidR="00433850" w:rsidRPr="001E32DC" w:rsidRDefault="00433850" w:rsidP="002F0F5D">
            <w:pPr>
              <w:pStyle w:val="TAC"/>
              <w:rPr>
                <w:lang w:val="en-US" w:eastAsia="zh-CN"/>
              </w:rPr>
            </w:pPr>
            <w:r w:rsidRPr="001E32DC">
              <w:rPr>
                <w:lang w:val="en-US" w:eastAsia="zh-CN"/>
              </w:rPr>
              <w:t>0</w:t>
            </w:r>
          </w:p>
        </w:tc>
      </w:tr>
      <w:tr w:rsidR="00433850" w14:paraId="2A94B27B" w14:textId="77777777" w:rsidTr="002F0F5D">
        <w:trPr>
          <w:trHeight w:val="29"/>
        </w:trPr>
        <w:tc>
          <w:tcPr>
            <w:tcW w:w="1848" w:type="dxa"/>
            <w:tcBorders>
              <w:top w:val="nil"/>
              <w:left w:val="single" w:sz="4" w:space="0" w:color="auto"/>
              <w:bottom w:val="nil"/>
              <w:right w:val="single" w:sz="4" w:space="0" w:color="auto"/>
            </w:tcBorders>
            <w:vAlign w:val="center"/>
          </w:tcPr>
          <w:p w14:paraId="0A3C93F4"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5104A78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B75C7"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0232AC"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5EF974" w14:textId="77777777" w:rsidR="00433850" w:rsidRPr="001E32DC" w:rsidRDefault="00433850" w:rsidP="002F0F5D">
            <w:pPr>
              <w:pStyle w:val="TAC"/>
              <w:rPr>
                <w:lang w:val="en-US" w:eastAsia="zh-CN"/>
              </w:rPr>
            </w:pPr>
          </w:p>
        </w:tc>
      </w:tr>
      <w:tr w:rsidR="00433850" w14:paraId="382A43D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8FDC45"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B0216C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0C8F"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5E9BFE"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935B82" w14:textId="77777777" w:rsidR="00433850" w:rsidRPr="001E32DC" w:rsidRDefault="00433850" w:rsidP="002F0F5D">
            <w:pPr>
              <w:pStyle w:val="TAC"/>
              <w:rPr>
                <w:lang w:val="en-US" w:eastAsia="zh-CN"/>
              </w:rPr>
            </w:pPr>
          </w:p>
        </w:tc>
      </w:tr>
      <w:tr w:rsidR="00433850" w14:paraId="3E0FCD4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879A975" w14:textId="77777777" w:rsidR="00433850" w:rsidRPr="001E32DC" w:rsidRDefault="00433850" w:rsidP="002F0F5D">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7E66CE3C" w14:textId="77777777" w:rsidR="00433850" w:rsidRDefault="00433850" w:rsidP="002F0F5D">
            <w:pPr>
              <w:pStyle w:val="TAC"/>
              <w:rPr>
                <w:lang w:eastAsia="zh-CN"/>
              </w:rPr>
            </w:pPr>
            <w:r w:rsidRPr="007B37F5">
              <w:rPr>
                <w:lang w:val="en-US" w:eastAsia="zh-CN"/>
              </w:rPr>
              <w:t>n77</w:t>
            </w:r>
            <w:r w:rsidRPr="007B37F5">
              <w:rPr>
                <w:vertAlign w:val="superscript"/>
                <w:lang w:val="en-US" w:eastAsia="zh-CN"/>
              </w:rPr>
              <w:t>7</w:t>
            </w:r>
          </w:p>
          <w:p w14:paraId="4902C0BE" w14:textId="77777777" w:rsidR="00433850" w:rsidRPr="001E32DC" w:rsidRDefault="00433850" w:rsidP="002F0F5D">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A91710" w14:textId="77777777" w:rsidR="00433850" w:rsidRPr="001E32DC" w:rsidRDefault="00433850" w:rsidP="002F0F5D">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E672B7"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CBAF45" w14:textId="77777777" w:rsidR="00433850" w:rsidRPr="001E32DC" w:rsidRDefault="00433850" w:rsidP="002F0F5D">
            <w:pPr>
              <w:pStyle w:val="TAC"/>
              <w:rPr>
                <w:lang w:val="en-US" w:eastAsia="zh-CN"/>
              </w:rPr>
            </w:pPr>
            <w:r w:rsidRPr="001E32DC">
              <w:rPr>
                <w:lang w:val="en-US" w:eastAsia="zh-CN"/>
              </w:rPr>
              <w:t>0</w:t>
            </w:r>
          </w:p>
        </w:tc>
      </w:tr>
      <w:tr w:rsidR="00433850" w14:paraId="51CC1D9D" w14:textId="77777777" w:rsidTr="002F0F5D">
        <w:trPr>
          <w:trHeight w:val="29"/>
        </w:trPr>
        <w:tc>
          <w:tcPr>
            <w:tcW w:w="1848" w:type="dxa"/>
            <w:tcBorders>
              <w:top w:val="nil"/>
              <w:left w:val="single" w:sz="4" w:space="0" w:color="auto"/>
              <w:bottom w:val="nil"/>
              <w:right w:val="single" w:sz="4" w:space="0" w:color="auto"/>
            </w:tcBorders>
            <w:vAlign w:val="center"/>
          </w:tcPr>
          <w:p w14:paraId="7F42BCC9"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3E515A5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478A0"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947FF9"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FE31E0" w14:textId="77777777" w:rsidR="00433850" w:rsidRPr="001E32DC" w:rsidRDefault="00433850" w:rsidP="002F0F5D">
            <w:pPr>
              <w:pStyle w:val="TAC"/>
              <w:rPr>
                <w:lang w:val="en-US" w:eastAsia="zh-CN"/>
              </w:rPr>
            </w:pPr>
          </w:p>
        </w:tc>
      </w:tr>
      <w:tr w:rsidR="00433850" w14:paraId="5F8428A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E98F591"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D1173D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714B1"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1ACAF"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4A7C01" w14:textId="77777777" w:rsidR="00433850" w:rsidRPr="001E32DC" w:rsidRDefault="00433850" w:rsidP="002F0F5D">
            <w:pPr>
              <w:pStyle w:val="TAC"/>
              <w:rPr>
                <w:lang w:val="en-US" w:eastAsia="zh-CN"/>
              </w:rPr>
            </w:pPr>
          </w:p>
        </w:tc>
      </w:tr>
      <w:tr w:rsidR="00433850" w14:paraId="46C0043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19476B" w14:textId="77777777" w:rsidR="00433850" w:rsidRPr="001E32DC" w:rsidRDefault="00433850" w:rsidP="002F0F5D">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0D5B428"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6D25BE"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34DC13E"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8FB2B7C" w14:textId="77777777" w:rsidR="00433850" w:rsidRPr="001E32DC" w:rsidRDefault="00433850" w:rsidP="002F0F5D">
            <w:pPr>
              <w:pStyle w:val="TAC"/>
              <w:rPr>
                <w:lang w:val="en-US" w:eastAsia="zh-CN"/>
              </w:rPr>
            </w:pPr>
            <w:r w:rsidRPr="001E32DC">
              <w:rPr>
                <w:lang w:val="en-US" w:eastAsia="zh-CN"/>
              </w:rPr>
              <w:t>0</w:t>
            </w:r>
          </w:p>
        </w:tc>
      </w:tr>
      <w:tr w:rsidR="00433850" w14:paraId="3556FF7D" w14:textId="77777777" w:rsidTr="002F0F5D">
        <w:trPr>
          <w:trHeight w:val="29"/>
        </w:trPr>
        <w:tc>
          <w:tcPr>
            <w:tcW w:w="1848" w:type="dxa"/>
            <w:tcBorders>
              <w:top w:val="nil"/>
              <w:left w:val="single" w:sz="4" w:space="0" w:color="auto"/>
              <w:bottom w:val="nil"/>
              <w:right w:val="single" w:sz="4" w:space="0" w:color="auto"/>
            </w:tcBorders>
            <w:vAlign w:val="center"/>
          </w:tcPr>
          <w:p w14:paraId="4F6EBFD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6C1AF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6EE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9736C"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F1DCD39" w14:textId="77777777" w:rsidR="00433850" w:rsidRPr="001E32DC" w:rsidRDefault="00433850" w:rsidP="002F0F5D">
            <w:pPr>
              <w:pStyle w:val="TAC"/>
              <w:rPr>
                <w:lang w:val="en-US" w:eastAsia="zh-CN"/>
              </w:rPr>
            </w:pPr>
          </w:p>
        </w:tc>
      </w:tr>
      <w:tr w:rsidR="00433850" w14:paraId="6E36E95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5943AF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63C4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2DB30" w14:textId="77777777" w:rsidR="00433850" w:rsidRPr="001E32DC" w:rsidRDefault="00433850" w:rsidP="002F0F5D">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17F9C26" w14:textId="77777777" w:rsidR="00433850" w:rsidRPr="001E32DC" w:rsidRDefault="00433850" w:rsidP="002F0F5D">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7965B3C" w14:textId="77777777" w:rsidR="00433850" w:rsidRPr="001E32DC" w:rsidRDefault="00433850" w:rsidP="002F0F5D">
            <w:pPr>
              <w:pStyle w:val="TAC"/>
              <w:rPr>
                <w:lang w:val="en-US" w:eastAsia="zh-CN"/>
              </w:rPr>
            </w:pPr>
          </w:p>
        </w:tc>
      </w:tr>
      <w:tr w:rsidR="00433850" w14:paraId="1D6FB27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BA2483B" w14:textId="77777777" w:rsidR="00433850" w:rsidRPr="001E32DC" w:rsidRDefault="00433850" w:rsidP="002F0F5D">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BB9DE12"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891BD4"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FD4BD6"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25336F3" w14:textId="77777777" w:rsidR="00433850" w:rsidRPr="001E32DC" w:rsidRDefault="00433850" w:rsidP="002F0F5D">
            <w:pPr>
              <w:pStyle w:val="TAC"/>
              <w:rPr>
                <w:lang w:val="en-US" w:eastAsia="zh-CN"/>
              </w:rPr>
            </w:pPr>
            <w:r w:rsidRPr="001E32DC">
              <w:rPr>
                <w:lang w:val="en-US" w:eastAsia="zh-CN"/>
              </w:rPr>
              <w:t>0</w:t>
            </w:r>
          </w:p>
        </w:tc>
      </w:tr>
      <w:tr w:rsidR="00433850" w14:paraId="0D811AF2" w14:textId="77777777" w:rsidTr="002F0F5D">
        <w:trPr>
          <w:trHeight w:val="29"/>
        </w:trPr>
        <w:tc>
          <w:tcPr>
            <w:tcW w:w="1848" w:type="dxa"/>
            <w:tcBorders>
              <w:top w:val="nil"/>
              <w:left w:val="single" w:sz="4" w:space="0" w:color="auto"/>
              <w:bottom w:val="nil"/>
              <w:right w:val="single" w:sz="4" w:space="0" w:color="auto"/>
            </w:tcBorders>
            <w:vAlign w:val="center"/>
          </w:tcPr>
          <w:p w14:paraId="611E3CD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01029F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6D539" w14:textId="77777777" w:rsidR="00433850" w:rsidRPr="001E32DC" w:rsidRDefault="00433850" w:rsidP="002F0F5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CEEC82" w14:textId="77777777" w:rsidR="00433850" w:rsidRPr="001E32DC" w:rsidRDefault="00433850" w:rsidP="002F0F5D">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38541A48" w14:textId="77777777" w:rsidR="00433850" w:rsidRPr="001E32DC" w:rsidRDefault="00433850" w:rsidP="002F0F5D">
            <w:pPr>
              <w:pStyle w:val="TAC"/>
              <w:rPr>
                <w:lang w:val="en-US" w:eastAsia="zh-CN"/>
              </w:rPr>
            </w:pPr>
          </w:p>
        </w:tc>
      </w:tr>
      <w:tr w:rsidR="00433850" w14:paraId="3C21E85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CF360C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461E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B8EF6" w14:textId="77777777" w:rsidR="00433850" w:rsidRPr="001E32DC" w:rsidRDefault="00433850" w:rsidP="002F0F5D">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368633B" w14:textId="77777777" w:rsidR="00433850" w:rsidRPr="001E32DC" w:rsidRDefault="00433850" w:rsidP="002F0F5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B3D5E8" w14:textId="77777777" w:rsidR="00433850" w:rsidRPr="001E32DC" w:rsidRDefault="00433850" w:rsidP="002F0F5D">
            <w:pPr>
              <w:pStyle w:val="TAC"/>
              <w:rPr>
                <w:lang w:val="en-US" w:eastAsia="zh-CN"/>
              </w:rPr>
            </w:pPr>
          </w:p>
        </w:tc>
      </w:tr>
      <w:tr w:rsidR="00433850" w14:paraId="4431438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BDB413F" w14:textId="77777777" w:rsidR="00433850" w:rsidRPr="001E32DC" w:rsidRDefault="00433850" w:rsidP="002F0F5D">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5630074"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1531A3"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21E2FB3"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18DF0A" w14:textId="77777777" w:rsidR="00433850" w:rsidRPr="001E32DC" w:rsidRDefault="00433850" w:rsidP="002F0F5D">
            <w:pPr>
              <w:pStyle w:val="TAC"/>
              <w:rPr>
                <w:lang w:val="en-US" w:eastAsia="zh-CN"/>
              </w:rPr>
            </w:pPr>
            <w:r w:rsidRPr="001E32DC">
              <w:rPr>
                <w:lang w:val="en-US" w:eastAsia="zh-CN"/>
              </w:rPr>
              <w:t>0</w:t>
            </w:r>
          </w:p>
        </w:tc>
      </w:tr>
      <w:tr w:rsidR="00433850" w14:paraId="4CA66CA1" w14:textId="77777777" w:rsidTr="002F0F5D">
        <w:trPr>
          <w:trHeight w:val="29"/>
        </w:trPr>
        <w:tc>
          <w:tcPr>
            <w:tcW w:w="1848" w:type="dxa"/>
            <w:tcBorders>
              <w:top w:val="nil"/>
              <w:left w:val="single" w:sz="4" w:space="0" w:color="auto"/>
              <w:bottom w:val="nil"/>
              <w:right w:val="single" w:sz="4" w:space="0" w:color="auto"/>
            </w:tcBorders>
            <w:vAlign w:val="center"/>
          </w:tcPr>
          <w:p w14:paraId="30F82AB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B8ABF4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93E71" w14:textId="77777777" w:rsidR="00433850" w:rsidRPr="001E32DC" w:rsidRDefault="00433850" w:rsidP="002F0F5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3D569C" w14:textId="77777777" w:rsidR="00433850" w:rsidRPr="001E32DC" w:rsidRDefault="00433850" w:rsidP="002F0F5D">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530652E" w14:textId="77777777" w:rsidR="00433850" w:rsidRPr="001E32DC" w:rsidRDefault="00433850" w:rsidP="002F0F5D">
            <w:pPr>
              <w:pStyle w:val="TAC"/>
              <w:rPr>
                <w:lang w:val="en-US" w:eastAsia="zh-CN"/>
              </w:rPr>
            </w:pPr>
          </w:p>
        </w:tc>
      </w:tr>
      <w:tr w:rsidR="00433850" w14:paraId="72CE36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7A22AF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619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5972" w14:textId="77777777" w:rsidR="00433850" w:rsidRPr="001E32DC" w:rsidRDefault="00433850" w:rsidP="002F0F5D">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B64C6C" w14:textId="77777777" w:rsidR="00433850" w:rsidRPr="001E32DC" w:rsidRDefault="00433850" w:rsidP="002F0F5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49E9531" w14:textId="77777777" w:rsidR="00433850" w:rsidRPr="001E32DC" w:rsidRDefault="00433850" w:rsidP="002F0F5D">
            <w:pPr>
              <w:pStyle w:val="TAC"/>
              <w:rPr>
                <w:lang w:val="en-US" w:eastAsia="zh-CN"/>
              </w:rPr>
            </w:pPr>
          </w:p>
        </w:tc>
      </w:tr>
      <w:tr w:rsidR="00433850" w14:paraId="23CC6A8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207EF8" w14:textId="77777777" w:rsidR="00433850" w:rsidRPr="001E32DC" w:rsidRDefault="00433850" w:rsidP="002F0F5D">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5B3E210" w14:textId="77777777" w:rsidR="00433850" w:rsidRDefault="00433850" w:rsidP="002F0F5D">
            <w:pPr>
              <w:pStyle w:val="TAC"/>
              <w:rPr>
                <w:lang w:val="en-US" w:eastAsia="zh-CN"/>
              </w:rPr>
            </w:pPr>
            <w:r>
              <w:rPr>
                <w:lang w:val="en-US" w:eastAsia="zh-CN"/>
              </w:rPr>
              <w:t>n77</w:t>
            </w:r>
            <w:r w:rsidRPr="007B37F5">
              <w:rPr>
                <w:vertAlign w:val="superscript"/>
                <w:lang w:val="en-US" w:eastAsia="zh-CN"/>
              </w:rPr>
              <w:t>7</w:t>
            </w:r>
          </w:p>
          <w:p w14:paraId="50F43DED" w14:textId="77777777" w:rsidR="00433850" w:rsidRPr="001E32DC" w:rsidRDefault="00433850" w:rsidP="002F0F5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F89D31"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B33074"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55688D7" w14:textId="77777777" w:rsidR="00433850" w:rsidRPr="001E32DC" w:rsidRDefault="00433850" w:rsidP="002F0F5D">
            <w:pPr>
              <w:pStyle w:val="TAC"/>
              <w:rPr>
                <w:lang w:val="en-US" w:eastAsia="zh-CN"/>
              </w:rPr>
            </w:pPr>
            <w:r w:rsidRPr="001E32DC">
              <w:rPr>
                <w:lang w:val="en-US" w:eastAsia="zh-CN"/>
              </w:rPr>
              <w:t>0</w:t>
            </w:r>
          </w:p>
        </w:tc>
      </w:tr>
      <w:tr w:rsidR="00433850" w14:paraId="79390100" w14:textId="77777777" w:rsidTr="002F0F5D">
        <w:trPr>
          <w:trHeight w:val="29"/>
        </w:trPr>
        <w:tc>
          <w:tcPr>
            <w:tcW w:w="1848" w:type="dxa"/>
            <w:tcBorders>
              <w:top w:val="nil"/>
              <w:left w:val="single" w:sz="4" w:space="0" w:color="auto"/>
              <w:bottom w:val="nil"/>
              <w:right w:val="single" w:sz="4" w:space="0" w:color="auto"/>
            </w:tcBorders>
            <w:vAlign w:val="center"/>
          </w:tcPr>
          <w:p w14:paraId="741EE53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04CC0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E23A1" w14:textId="77777777" w:rsidR="00433850" w:rsidRPr="001E32DC" w:rsidRDefault="00433850" w:rsidP="002F0F5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9CD20" w14:textId="77777777" w:rsidR="00433850" w:rsidRPr="001E32DC" w:rsidRDefault="00433850" w:rsidP="002F0F5D">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AF255C" w14:textId="77777777" w:rsidR="00433850" w:rsidRPr="001E32DC" w:rsidRDefault="00433850" w:rsidP="002F0F5D">
            <w:pPr>
              <w:pStyle w:val="TAC"/>
              <w:rPr>
                <w:lang w:val="en-US" w:eastAsia="zh-CN"/>
              </w:rPr>
            </w:pPr>
          </w:p>
        </w:tc>
      </w:tr>
      <w:tr w:rsidR="00433850" w14:paraId="4477627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AE8614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E79EA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E54AB"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C30275"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421048" w14:textId="77777777" w:rsidR="00433850" w:rsidRPr="001E32DC" w:rsidRDefault="00433850" w:rsidP="002F0F5D">
            <w:pPr>
              <w:pStyle w:val="TAC"/>
              <w:rPr>
                <w:lang w:val="en-US" w:eastAsia="zh-CN"/>
              </w:rPr>
            </w:pPr>
          </w:p>
        </w:tc>
      </w:tr>
      <w:tr w:rsidR="00433850" w14:paraId="3F5E4D6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3092D92" w14:textId="77777777" w:rsidR="00433850" w:rsidRPr="001E32DC" w:rsidRDefault="00433850" w:rsidP="002F0F5D">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022618AD" w14:textId="77777777" w:rsidR="00433850" w:rsidRDefault="00433850" w:rsidP="002F0F5D">
            <w:pPr>
              <w:pStyle w:val="TAC"/>
              <w:rPr>
                <w:lang w:val="en-US" w:eastAsia="zh-CN"/>
              </w:rPr>
            </w:pPr>
            <w:r>
              <w:rPr>
                <w:lang w:val="en-US" w:eastAsia="zh-CN"/>
              </w:rPr>
              <w:t>n77</w:t>
            </w:r>
            <w:r w:rsidRPr="007B37F5">
              <w:rPr>
                <w:vertAlign w:val="superscript"/>
                <w:lang w:val="en-US" w:eastAsia="zh-CN"/>
              </w:rPr>
              <w:t>7</w:t>
            </w:r>
          </w:p>
          <w:p w14:paraId="0A8D6823" w14:textId="77777777" w:rsidR="00433850" w:rsidRPr="001E32DC" w:rsidRDefault="00433850" w:rsidP="002F0F5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DE0BE89"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FA8AF7"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3B2045D" w14:textId="77777777" w:rsidR="00433850" w:rsidRPr="001E32DC" w:rsidRDefault="00433850" w:rsidP="002F0F5D">
            <w:pPr>
              <w:pStyle w:val="TAC"/>
              <w:rPr>
                <w:lang w:val="en-US" w:eastAsia="zh-CN"/>
              </w:rPr>
            </w:pPr>
            <w:r w:rsidRPr="001E32DC">
              <w:rPr>
                <w:lang w:val="en-US" w:eastAsia="zh-CN"/>
              </w:rPr>
              <w:t>0</w:t>
            </w:r>
          </w:p>
        </w:tc>
      </w:tr>
      <w:tr w:rsidR="00433850" w14:paraId="64536D76" w14:textId="77777777" w:rsidTr="002F0F5D">
        <w:trPr>
          <w:trHeight w:val="29"/>
        </w:trPr>
        <w:tc>
          <w:tcPr>
            <w:tcW w:w="1848" w:type="dxa"/>
            <w:tcBorders>
              <w:top w:val="nil"/>
              <w:left w:val="single" w:sz="4" w:space="0" w:color="auto"/>
              <w:bottom w:val="nil"/>
              <w:right w:val="single" w:sz="4" w:space="0" w:color="auto"/>
            </w:tcBorders>
            <w:vAlign w:val="center"/>
          </w:tcPr>
          <w:p w14:paraId="1FCD798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8BB566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8A83" w14:textId="77777777" w:rsidR="00433850" w:rsidRPr="001E32DC" w:rsidRDefault="00433850" w:rsidP="002F0F5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1812E" w14:textId="77777777" w:rsidR="00433850" w:rsidRPr="001E32DC" w:rsidRDefault="00433850" w:rsidP="002F0F5D">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E5A763" w14:textId="77777777" w:rsidR="00433850" w:rsidRPr="001E32DC" w:rsidRDefault="00433850" w:rsidP="002F0F5D">
            <w:pPr>
              <w:pStyle w:val="TAC"/>
              <w:rPr>
                <w:lang w:val="en-US" w:eastAsia="zh-CN"/>
              </w:rPr>
            </w:pPr>
          </w:p>
        </w:tc>
      </w:tr>
      <w:tr w:rsidR="00433850" w14:paraId="448BCD3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F9B224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FED6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2F444"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18D80"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3E3533" w14:textId="77777777" w:rsidR="00433850" w:rsidRPr="001E32DC" w:rsidRDefault="00433850" w:rsidP="002F0F5D">
            <w:pPr>
              <w:pStyle w:val="TAC"/>
              <w:rPr>
                <w:lang w:val="en-US" w:eastAsia="zh-CN"/>
              </w:rPr>
            </w:pPr>
          </w:p>
        </w:tc>
      </w:tr>
      <w:tr w:rsidR="00433850" w14:paraId="14C8D8E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24D12E5" w14:textId="77777777" w:rsidR="00433850" w:rsidRPr="001E32DC" w:rsidRDefault="00433850" w:rsidP="002F0F5D">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21DAB974" w14:textId="77777777" w:rsidR="00433850" w:rsidRDefault="00433850" w:rsidP="002F0F5D">
            <w:pPr>
              <w:pStyle w:val="TAC"/>
              <w:rPr>
                <w:lang w:val="en-US" w:eastAsia="zh-CN"/>
              </w:rPr>
            </w:pPr>
            <w:r>
              <w:rPr>
                <w:lang w:val="en-US" w:eastAsia="zh-CN"/>
              </w:rPr>
              <w:t>n77</w:t>
            </w:r>
            <w:r w:rsidRPr="007B37F5">
              <w:rPr>
                <w:vertAlign w:val="superscript"/>
                <w:lang w:val="en-US" w:eastAsia="zh-CN"/>
              </w:rPr>
              <w:t>7</w:t>
            </w:r>
          </w:p>
          <w:p w14:paraId="5F095DF2" w14:textId="77777777" w:rsidR="00433850" w:rsidRPr="001E32DC" w:rsidRDefault="00433850" w:rsidP="002F0F5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565FFB5"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0F80B8"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EC9F500" w14:textId="77777777" w:rsidR="00433850" w:rsidRPr="001E32DC" w:rsidRDefault="00433850" w:rsidP="002F0F5D">
            <w:pPr>
              <w:pStyle w:val="TAC"/>
              <w:rPr>
                <w:lang w:val="en-US" w:eastAsia="zh-CN"/>
              </w:rPr>
            </w:pPr>
            <w:r w:rsidRPr="001E32DC">
              <w:rPr>
                <w:lang w:val="en-US" w:eastAsia="zh-CN"/>
              </w:rPr>
              <w:t>0</w:t>
            </w:r>
          </w:p>
        </w:tc>
      </w:tr>
      <w:tr w:rsidR="00433850" w14:paraId="6E22E36D" w14:textId="77777777" w:rsidTr="002F0F5D">
        <w:trPr>
          <w:trHeight w:val="29"/>
        </w:trPr>
        <w:tc>
          <w:tcPr>
            <w:tcW w:w="1848" w:type="dxa"/>
            <w:tcBorders>
              <w:top w:val="nil"/>
              <w:left w:val="single" w:sz="4" w:space="0" w:color="auto"/>
              <w:bottom w:val="nil"/>
              <w:right w:val="single" w:sz="4" w:space="0" w:color="auto"/>
            </w:tcBorders>
            <w:vAlign w:val="center"/>
          </w:tcPr>
          <w:p w14:paraId="78357F2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75B598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6549A" w14:textId="77777777" w:rsidR="00433850" w:rsidRPr="001E32DC" w:rsidRDefault="00433850" w:rsidP="002F0F5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687981" w14:textId="77777777" w:rsidR="00433850" w:rsidRPr="001E32DC" w:rsidRDefault="00433850" w:rsidP="002F0F5D">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0A1060" w14:textId="77777777" w:rsidR="00433850" w:rsidRPr="001E32DC" w:rsidRDefault="00433850" w:rsidP="002F0F5D">
            <w:pPr>
              <w:pStyle w:val="TAC"/>
              <w:rPr>
                <w:lang w:val="en-US" w:eastAsia="zh-CN"/>
              </w:rPr>
            </w:pPr>
          </w:p>
        </w:tc>
      </w:tr>
      <w:tr w:rsidR="00433850" w14:paraId="739E386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B7BC16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B7B9E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2B352"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862EAC"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B96D2D" w14:textId="77777777" w:rsidR="00433850" w:rsidRPr="001E32DC" w:rsidRDefault="00433850" w:rsidP="002F0F5D">
            <w:pPr>
              <w:pStyle w:val="TAC"/>
              <w:rPr>
                <w:lang w:val="en-US" w:eastAsia="zh-CN"/>
              </w:rPr>
            </w:pPr>
          </w:p>
        </w:tc>
      </w:tr>
      <w:tr w:rsidR="00433850" w14:paraId="492CEC1A" w14:textId="77777777" w:rsidTr="002F0F5D">
        <w:trPr>
          <w:trHeight w:val="29"/>
        </w:trPr>
        <w:tc>
          <w:tcPr>
            <w:tcW w:w="1848" w:type="dxa"/>
            <w:tcBorders>
              <w:top w:val="nil"/>
              <w:left w:val="single" w:sz="4" w:space="0" w:color="auto"/>
              <w:bottom w:val="nil"/>
              <w:right w:val="single" w:sz="4" w:space="0" w:color="auto"/>
            </w:tcBorders>
            <w:vAlign w:val="center"/>
          </w:tcPr>
          <w:p w14:paraId="17E5C3B2" w14:textId="77777777" w:rsidR="00433850" w:rsidRPr="001E32DC" w:rsidRDefault="00433850" w:rsidP="002F0F5D">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64915137" w14:textId="77777777" w:rsidR="00433850" w:rsidRPr="001E32DC" w:rsidRDefault="00433850" w:rsidP="002F0F5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5E584BF" w14:textId="77777777" w:rsidR="00433850" w:rsidRPr="001E32DC" w:rsidRDefault="00433850" w:rsidP="002F0F5D">
            <w:pPr>
              <w:pStyle w:val="TAC"/>
              <w:rPr>
                <w:lang w:val="en-US" w:eastAsia="zh-CN"/>
              </w:rPr>
            </w:pPr>
            <w:r w:rsidRPr="001E32DC">
              <w:rPr>
                <w:lang w:val="en-US" w:eastAsia="zh-CN"/>
              </w:rPr>
              <w:t>CA_n30A-n66A</w:t>
            </w:r>
          </w:p>
          <w:p w14:paraId="41225E17" w14:textId="77777777" w:rsidR="00433850" w:rsidRPr="001E32DC" w:rsidRDefault="00433850" w:rsidP="002F0F5D">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E8075DD" w14:textId="77777777" w:rsidR="00433850" w:rsidRPr="001E32DC" w:rsidRDefault="00433850" w:rsidP="002F0F5D">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1369381"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5C564C7"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B7E084" w14:textId="77777777" w:rsidR="00433850" w:rsidRPr="001E32DC" w:rsidRDefault="00433850" w:rsidP="002F0F5D">
            <w:pPr>
              <w:pStyle w:val="TAC"/>
              <w:rPr>
                <w:lang w:val="en-US" w:eastAsia="zh-CN"/>
              </w:rPr>
            </w:pPr>
            <w:r w:rsidRPr="001E32DC">
              <w:rPr>
                <w:lang w:val="en-US" w:eastAsia="zh-CN"/>
              </w:rPr>
              <w:t>0</w:t>
            </w:r>
          </w:p>
        </w:tc>
      </w:tr>
      <w:tr w:rsidR="00433850" w14:paraId="688303C7" w14:textId="77777777" w:rsidTr="002F0F5D">
        <w:trPr>
          <w:trHeight w:val="29"/>
        </w:trPr>
        <w:tc>
          <w:tcPr>
            <w:tcW w:w="1848" w:type="dxa"/>
            <w:tcBorders>
              <w:top w:val="nil"/>
              <w:left w:val="single" w:sz="4" w:space="0" w:color="auto"/>
              <w:bottom w:val="nil"/>
              <w:right w:val="single" w:sz="4" w:space="0" w:color="auto"/>
            </w:tcBorders>
            <w:vAlign w:val="center"/>
          </w:tcPr>
          <w:p w14:paraId="5B6A6FD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5214F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A99CC"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EB1A0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5330C6" w14:textId="77777777" w:rsidR="00433850" w:rsidRPr="001E32DC" w:rsidRDefault="00433850" w:rsidP="002F0F5D">
            <w:pPr>
              <w:pStyle w:val="TAC"/>
              <w:rPr>
                <w:lang w:val="en-US" w:eastAsia="zh-CN"/>
              </w:rPr>
            </w:pPr>
          </w:p>
        </w:tc>
      </w:tr>
      <w:tr w:rsidR="00433850" w14:paraId="5BCE755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34E00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844F1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B865D"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E8989"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AF07E3" w14:textId="77777777" w:rsidR="00433850" w:rsidRPr="001E32DC" w:rsidRDefault="00433850" w:rsidP="002F0F5D">
            <w:pPr>
              <w:pStyle w:val="TAC"/>
              <w:rPr>
                <w:lang w:val="en-US" w:eastAsia="zh-CN"/>
              </w:rPr>
            </w:pPr>
          </w:p>
        </w:tc>
      </w:tr>
      <w:tr w:rsidR="00433850" w14:paraId="6E3C834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A797230" w14:textId="77777777" w:rsidR="00433850" w:rsidRPr="001E32DC" w:rsidRDefault="00433850" w:rsidP="002F0F5D">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401E6983" w14:textId="77777777" w:rsidR="00433850" w:rsidRDefault="00433850" w:rsidP="002F0F5D">
            <w:pPr>
              <w:pStyle w:val="TAC"/>
            </w:pPr>
            <w:r>
              <w:rPr>
                <w:lang w:val="en-US" w:eastAsia="zh-CN"/>
              </w:rPr>
              <w:t>n77</w:t>
            </w:r>
            <w:r w:rsidRPr="007B37F5">
              <w:rPr>
                <w:vertAlign w:val="superscript"/>
                <w:lang w:val="en-US" w:eastAsia="zh-CN"/>
              </w:rPr>
              <w:t>7</w:t>
            </w:r>
          </w:p>
          <w:p w14:paraId="69C2AAC4" w14:textId="77777777" w:rsidR="00433850" w:rsidRPr="001E32DC" w:rsidRDefault="00433850" w:rsidP="002F0F5D">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E1BC9" w14:textId="77777777" w:rsidR="00433850" w:rsidRPr="001E32DC" w:rsidRDefault="00433850" w:rsidP="002F0F5D">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A1CCE27"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1D89CF" w14:textId="77777777" w:rsidR="00433850" w:rsidRPr="001E32DC" w:rsidRDefault="00433850" w:rsidP="002F0F5D">
            <w:pPr>
              <w:pStyle w:val="TAC"/>
              <w:rPr>
                <w:lang w:val="en-US" w:eastAsia="zh-CN"/>
              </w:rPr>
            </w:pPr>
            <w:r w:rsidRPr="001E32DC">
              <w:rPr>
                <w:lang w:val="en-US" w:eastAsia="zh-CN"/>
              </w:rPr>
              <w:t>0</w:t>
            </w:r>
          </w:p>
        </w:tc>
      </w:tr>
      <w:tr w:rsidR="00433850" w14:paraId="526E0118" w14:textId="77777777" w:rsidTr="002F0F5D">
        <w:trPr>
          <w:trHeight w:val="29"/>
        </w:trPr>
        <w:tc>
          <w:tcPr>
            <w:tcW w:w="1848" w:type="dxa"/>
            <w:tcBorders>
              <w:top w:val="nil"/>
              <w:left w:val="single" w:sz="4" w:space="0" w:color="auto"/>
              <w:bottom w:val="nil"/>
              <w:right w:val="single" w:sz="4" w:space="0" w:color="auto"/>
            </w:tcBorders>
            <w:vAlign w:val="center"/>
          </w:tcPr>
          <w:p w14:paraId="2285BDD2"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FCFF89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0370E" w14:textId="77777777" w:rsidR="00433850" w:rsidRPr="001E32DC" w:rsidRDefault="00433850" w:rsidP="002F0F5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CD0681"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97F4459" w14:textId="77777777" w:rsidR="00433850" w:rsidRPr="001E32DC" w:rsidRDefault="00433850" w:rsidP="002F0F5D">
            <w:pPr>
              <w:pStyle w:val="TAC"/>
              <w:rPr>
                <w:lang w:val="en-US" w:eastAsia="zh-CN"/>
              </w:rPr>
            </w:pPr>
          </w:p>
        </w:tc>
      </w:tr>
      <w:tr w:rsidR="00433850" w14:paraId="3217CC2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2CCBBC"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90D93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9FEBA" w14:textId="77777777" w:rsidR="00433850" w:rsidRPr="001E32DC" w:rsidRDefault="00433850" w:rsidP="002F0F5D">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DE070D"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C163A0" w14:textId="77777777" w:rsidR="00433850" w:rsidRPr="001E32DC" w:rsidRDefault="00433850" w:rsidP="002F0F5D">
            <w:pPr>
              <w:pStyle w:val="TAC"/>
              <w:rPr>
                <w:lang w:val="en-US" w:eastAsia="zh-CN"/>
              </w:rPr>
            </w:pPr>
          </w:p>
        </w:tc>
      </w:tr>
      <w:tr w:rsidR="00433850" w14:paraId="7747455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6003555" w14:textId="77777777" w:rsidR="00433850" w:rsidRPr="001E32DC" w:rsidRDefault="00433850" w:rsidP="002F0F5D">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610AE20E" w14:textId="77777777" w:rsidR="00433850" w:rsidRPr="00FF2D4C" w:rsidRDefault="00433850" w:rsidP="002F0F5D">
            <w:pPr>
              <w:pStyle w:val="TAC"/>
            </w:pPr>
            <w:r w:rsidRPr="00FF2D4C">
              <w:rPr>
                <w:lang w:val="en-US" w:eastAsia="zh-CN"/>
              </w:rPr>
              <w:t>n77</w:t>
            </w:r>
            <w:r w:rsidRPr="00FF2D4C">
              <w:rPr>
                <w:vertAlign w:val="superscript"/>
                <w:lang w:val="en-US" w:eastAsia="zh-CN"/>
              </w:rPr>
              <w:t>7</w:t>
            </w:r>
          </w:p>
          <w:p w14:paraId="798F2DAA" w14:textId="77777777" w:rsidR="00433850" w:rsidRPr="001E32DC" w:rsidRDefault="00433850" w:rsidP="002F0F5D">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D7D942" w14:textId="77777777" w:rsidR="00433850" w:rsidRPr="001E32DC" w:rsidRDefault="00433850" w:rsidP="002F0F5D">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B66E40"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B06CB5" w14:textId="77777777" w:rsidR="00433850" w:rsidRPr="001E32DC" w:rsidRDefault="00433850" w:rsidP="002F0F5D">
            <w:pPr>
              <w:pStyle w:val="TAC"/>
              <w:rPr>
                <w:lang w:val="en-US" w:eastAsia="zh-CN"/>
              </w:rPr>
            </w:pPr>
            <w:r w:rsidRPr="001E32DC">
              <w:rPr>
                <w:lang w:val="en-US" w:eastAsia="zh-CN"/>
              </w:rPr>
              <w:t>0</w:t>
            </w:r>
          </w:p>
        </w:tc>
      </w:tr>
      <w:tr w:rsidR="00433850" w14:paraId="78DD384E" w14:textId="77777777" w:rsidTr="002F0F5D">
        <w:trPr>
          <w:trHeight w:val="29"/>
        </w:trPr>
        <w:tc>
          <w:tcPr>
            <w:tcW w:w="1848" w:type="dxa"/>
            <w:tcBorders>
              <w:top w:val="nil"/>
              <w:left w:val="single" w:sz="4" w:space="0" w:color="auto"/>
              <w:bottom w:val="nil"/>
              <w:right w:val="single" w:sz="4" w:space="0" w:color="auto"/>
            </w:tcBorders>
            <w:vAlign w:val="center"/>
          </w:tcPr>
          <w:p w14:paraId="043B7EB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979B64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1D226" w14:textId="77777777" w:rsidR="00433850" w:rsidRPr="001E32DC" w:rsidRDefault="00433850" w:rsidP="002F0F5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F7E36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DCD4D0" w14:textId="77777777" w:rsidR="00433850" w:rsidRPr="001E32DC" w:rsidRDefault="00433850" w:rsidP="002F0F5D">
            <w:pPr>
              <w:pStyle w:val="TAC"/>
              <w:rPr>
                <w:lang w:val="en-US" w:eastAsia="zh-CN"/>
              </w:rPr>
            </w:pPr>
          </w:p>
        </w:tc>
      </w:tr>
      <w:tr w:rsidR="00433850" w14:paraId="4F577E3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C5F535"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5CC94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14B4D" w14:textId="77777777" w:rsidR="00433850" w:rsidRPr="001E32DC" w:rsidRDefault="00433850" w:rsidP="002F0F5D">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2CBDF"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E41071" w14:textId="77777777" w:rsidR="00433850" w:rsidRPr="001E32DC" w:rsidRDefault="00433850" w:rsidP="002F0F5D">
            <w:pPr>
              <w:pStyle w:val="TAC"/>
              <w:rPr>
                <w:lang w:val="en-US" w:eastAsia="zh-CN"/>
              </w:rPr>
            </w:pPr>
          </w:p>
        </w:tc>
      </w:tr>
      <w:tr w:rsidR="00433850" w14:paraId="22830BF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A91E28A" w14:textId="77777777" w:rsidR="00433850" w:rsidRPr="001E32DC" w:rsidRDefault="00433850" w:rsidP="002F0F5D">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79ACAACF" w14:textId="77777777" w:rsidR="00433850" w:rsidRPr="001E32DC" w:rsidRDefault="00433850" w:rsidP="002F0F5D">
            <w:pPr>
              <w:pStyle w:val="TAC"/>
              <w:rPr>
                <w:lang w:val="en-US"/>
              </w:rPr>
            </w:pPr>
            <w:r w:rsidRPr="001E32DC">
              <w:rPr>
                <w:lang w:val="en-US"/>
              </w:rPr>
              <w:t>CA_n38A-n66A</w:t>
            </w:r>
          </w:p>
          <w:p w14:paraId="7021CFDE" w14:textId="77777777" w:rsidR="00433850" w:rsidRPr="001E32DC" w:rsidRDefault="00433850" w:rsidP="002F0F5D">
            <w:pPr>
              <w:pStyle w:val="TAC"/>
              <w:rPr>
                <w:lang w:val="en-US"/>
              </w:rPr>
            </w:pPr>
            <w:r w:rsidRPr="001E32DC">
              <w:rPr>
                <w:lang w:val="en-US"/>
              </w:rPr>
              <w:t>CA_n38A-n78A</w:t>
            </w:r>
          </w:p>
          <w:p w14:paraId="5C305D79" w14:textId="77777777" w:rsidR="00433850" w:rsidRPr="001E32DC" w:rsidRDefault="00433850" w:rsidP="002F0F5D">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7EE577" w14:textId="77777777" w:rsidR="00433850" w:rsidRPr="001E32DC" w:rsidRDefault="00433850" w:rsidP="002F0F5D">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35DF6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C8055F" w14:textId="77777777" w:rsidR="00433850" w:rsidRPr="001E32DC" w:rsidRDefault="00433850" w:rsidP="002F0F5D">
            <w:pPr>
              <w:pStyle w:val="TAC"/>
              <w:rPr>
                <w:lang w:val="en-US" w:eastAsia="zh-CN"/>
              </w:rPr>
            </w:pPr>
            <w:r w:rsidRPr="001E32DC">
              <w:rPr>
                <w:lang w:val="en-US" w:eastAsia="zh-CN"/>
              </w:rPr>
              <w:t>0</w:t>
            </w:r>
          </w:p>
        </w:tc>
      </w:tr>
      <w:tr w:rsidR="00433850" w14:paraId="6AF9CB90" w14:textId="77777777" w:rsidTr="002F0F5D">
        <w:trPr>
          <w:trHeight w:val="29"/>
        </w:trPr>
        <w:tc>
          <w:tcPr>
            <w:tcW w:w="1848" w:type="dxa"/>
            <w:tcBorders>
              <w:top w:val="nil"/>
              <w:left w:val="single" w:sz="4" w:space="0" w:color="auto"/>
              <w:bottom w:val="nil"/>
              <w:right w:val="single" w:sz="4" w:space="0" w:color="auto"/>
            </w:tcBorders>
            <w:vAlign w:val="center"/>
          </w:tcPr>
          <w:p w14:paraId="186FDA2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60FE9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D4382"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C3C89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F40893" w14:textId="77777777" w:rsidR="00433850" w:rsidRPr="001E32DC" w:rsidRDefault="00433850" w:rsidP="002F0F5D">
            <w:pPr>
              <w:pStyle w:val="TAC"/>
              <w:rPr>
                <w:lang w:val="en-US" w:eastAsia="zh-CN"/>
              </w:rPr>
            </w:pPr>
          </w:p>
        </w:tc>
      </w:tr>
      <w:tr w:rsidR="00433850" w14:paraId="75142B7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C033D3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4F273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12FF8"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BA0AA5"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3735B5" w14:textId="77777777" w:rsidR="00433850" w:rsidRPr="001E32DC" w:rsidRDefault="00433850" w:rsidP="002F0F5D">
            <w:pPr>
              <w:pStyle w:val="TAC"/>
              <w:rPr>
                <w:lang w:val="en-US" w:eastAsia="zh-CN"/>
              </w:rPr>
            </w:pPr>
          </w:p>
        </w:tc>
      </w:tr>
      <w:tr w:rsidR="00433850" w14:paraId="2EBE8B02" w14:textId="77777777" w:rsidTr="002F0F5D">
        <w:trPr>
          <w:trHeight w:val="29"/>
        </w:trPr>
        <w:tc>
          <w:tcPr>
            <w:tcW w:w="1848" w:type="dxa"/>
            <w:tcBorders>
              <w:top w:val="nil"/>
              <w:left w:val="single" w:sz="4" w:space="0" w:color="auto"/>
              <w:bottom w:val="nil"/>
              <w:right w:val="single" w:sz="4" w:space="0" w:color="auto"/>
            </w:tcBorders>
            <w:vAlign w:val="center"/>
          </w:tcPr>
          <w:p w14:paraId="21D40504" w14:textId="77777777" w:rsidR="00433850" w:rsidRPr="001E32DC" w:rsidRDefault="00433850" w:rsidP="002F0F5D">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5DD1384D" w14:textId="77777777" w:rsidR="00433850" w:rsidRPr="001E32DC" w:rsidRDefault="00433850" w:rsidP="002F0F5D">
            <w:pPr>
              <w:pStyle w:val="TAC"/>
              <w:rPr>
                <w:lang w:val="en-US" w:eastAsia="zh-CN"/>
              </w:rPr>
            </w:pPr>
            <w:r w:rsidRPr="001E32DC">
              <w:rPr>
                <w:lang w:val="en-US" w:eastAsia="zh-CN"/>
              </w:rPr>
              <w:t>CA_n38A-n66A</w:t>
            </w:r>
          </w:p>
          <w:p w14:paraId="3E69D79C" w14:textId="77777777" w:rsidR="00433850" w:rsidRPr="001E32DC" w:rsidRDefault="00433850" w:rsidP="002F0F5D">
            <w:pPr>
              <w:pStyle w:val="TAC"/>
              <w:rPr>
                <w:lang w:val="en-US" w:eastAsia="zh-CN"/>
              </w:rPr>
            </w:pPr>
            <w:r w:rsidRPr="001E32DC">
              <w:rPr>
                <w:lang w:val="en-US" w:eastAsia="zh-CN"/>
              </w:rPr>
              <w:t>CA_n38A-n78A</w:t>
            </w:r>
          </w:p>
          <w:p w14:paraId="7D815C40" w14:textId="77777777" w:rsidR="00433850" w:rsidRPr="001E32DC" w:rsidRDefault="00433850" w:rsidP="002F0F5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6BD089F"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D00A1E3"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4F7169" w14:textId="77777777" w:rsidR="00433850" w:rsidRPr="001E32DC" w:rsidRDefault="00433850" w:rsidP="002F0F5D">
            <w:pPr>
              <w:pStyle w:val="TAC"/>
              <w:rPr>
                <w:lang w:val="en-US" w:eastAsia="zh-CN"/>
              </w:rPr>
            </w:pPr>
            <w:r w:rsidRPr="001E32DC">
              <w:rPr>
                <w:lang w:val="en-US" w:eastAsia="zh-CN"/>
              </w:rPr>
              <w:t>0</w:t>
            </w:r>
          </w:p>
        </w:tc>
      </w:tr>
      <w:tr w:rsidR="00433850" w14:paraId="43D9816E" w14:textId="77777777" w:rsidTr="002F0F5D">
        <w:trPr>
          <w:trHeight w:val="29"/>
        </w:trPr>
        <w:tc>
          <w:tcPr>
            <w:tcW w:w="1848" w:type="dxa"/>
            <w:tcBorders>
              <w:top w:val="nil"/>
              <w:left w:val="single" w:sz="4" w:space="0" w:color="auto"/>
              <w:bottom w:val="nil"/>
              <w:right w:val="single" w:sz="4" w:space="0" w:color="auto"/>
            </w:tcBorders>
            <w:vAlign w:val="center"/>
          </w:tcPr>
          <w:p w14:paraId="5EE7989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5D633B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B09A3"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D8C5B"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FE463D" w14:textId="77777777" w:rsidR="00433850" w:rsidRPr="001E32DC" w:rsidRDefault="00433850" w:rsidP="002F0F5D">
            <w:pPr>
              <w:pStyle w:val="TAC"/>
              <w:rPr>
                <w:lang w:val="en-US" w:eastAsia="zh-CN"/>
              </w:rPr>
            </w:pPr>
          </w:p>
        </w:tc>
      </w:tr>
      <w:tr w:rsidR="00433850" w14:paraId="10FD406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4728B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0A59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DF198"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FA163B"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33B040" w14:textId="77777777" w:rsidR="00433850" w:rsidRPr="001E32DC" w:rsidRDefault="00433850" w:rsidP="002F0F5D">
            <w:pPr>
              <w:pStyle w:val="TAC"/>
              <w:rPr>
                <w:lang w:val="en-US" w:eastAsia="zh-CN"/>
              </w:rPr>
            </w:pPr>
          </w:p>
        </w:tc>
      </w:tr>
      <w:tr w:rsidR="00433850" w14:paraId="4FA4AFD1" w14:textId="77777777" w:rsidTr="002F0F5D">
        <w:trPr>
          <w:trHeight w:val="29"/>
        </w:trPr>
        <w:tc>
          <w:tcPr>
            <w:tcW w:w="1848" w:type="dxa"/>
            <w:tcBorders>
              <w:top w:val="nil"/>
              <w:left w:val="single" w:sz="4" w:space="0" w:color="auto"/>
              <w:bottom w:val="nil"/>
              <w:right w:val="single" w:sz="4" w:space="0" w:color="auto"/>
            </w:tcBorders>
            <w:vAlign w:val="center"/>
          </w:tcPr>
          <w:p w14:paraId="5E9D3969" w14:textId="77777777" w:rsidR="00433850" w:rsidRPr="001E32DC" w:rsidRDefault="00433850" w:rsidP="002F0F5D">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50B06A9A" w14:textId="77777777" w:rsidR="00433850" w:rsidRPr="001E32DC" w:rsidRDefault="00433850" w:rsidP="002F0F5D">
            <w:pPr>
              <w:pStyle w:val="TAC"/>
              <w:rPr>
                <w:lang w:val="en-US" w:eastAsia="zh-CN"/>
              </w:rPr>
            </w:pPr>
            <w:r w:rsidRPr="001E32DC">
              <w:rPr>
                <w:lang w:val="en-US" w:eastAsia="zh-CN"/>
              </w:rPr>
              <w:t>CA_n38A-n66A</w:t>
            </w:r>
          </w:p>
          <w:p w14:paraId="1AF680A5" w14:textId="77777777" w:rsidR="00433850" w:rsidRPr="001E32DC" w:rsidRDefault="00433850" w:rsidP="002F0F5D">
            <w:pPr>
              <w:pStyle w:val="TAC"/>
              <w:rPr>
                <w:lang w:val="en-US" w:eastAsia="zh-CN"/>
              </w:rPr>
            </w:pPr>
            <w:r w:rsidRPr="001E32DC">
              <w:rPr>
                <w:lang w:val="en-US" w:eastAsia="zh-CN"/>
              </w:rPr>
              <w:t>CA_n38A-n78A</w:t>
            </w:r>
          </w:p>
          <w:p w14:paraId="7DB20697" w14:textId="77777777" w:rsidR="00433850" w:rsidRPr="001E32DC" w:rsidRDefault="00433850" w:rsidP="002F0F5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B3C817"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90FF04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827A8F" w14:textId="77777777" w:rsidR="00433850" w:rsidRPr="001E32DC" w:rsidRDefault="00433850" w:rsidP="002F0F5D">
            <w:pPr>
              <w:pStyle w:val="TAC"/>
              <w:rPr>
                <w:lang w:val="en-US" w:eastAsia="zh-CN"/>
              </w:rPr>
            </w:pPr>
            <w:r w:rsidRPr="001E32DC">
              <w:rPr>
                <w:szCs w:val="18"/>
                <w:lang w:val="en-US" w:eastAsia="zh-CN"/>
              </w:rPr>
              <w:t>0</w:t>
            </w:r>
          </w:p>
        </w:tc>
      </w:tr>
      <w:tr w:rsidR="00433850" w14:paraId="6AF2EA53" w14:textId="77777777" w:rsidTr="002F0F5D">
        <w:trPr>
          <w:trHeight w:val="29"/>
        </w:trPr>
        <w:tc>
          <w:tcPr>
            <w:tcW w:w="1848" w:type="dxa"/>
            <w:tcBorders>
              <w:top w:val="nil"/>
              <w:left w:val="single" w:sz="4" w:space="0" w:color="auto"/>
              <w:bottom w:val="nil"/>
              <w:right w:val="single" w:sz="4" w:space="0" w:color="auto"/>
            </w:tcBorders>
            <w:vAlign w:val="center"/>
          </w:tcPr>
          <w:p w14:paraId="7BF9C60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2F0A5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C283B"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9058F9"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EB1ED8C" w14:textId="77777777" w:rsidR="00433850" w:rsidRPr="001E32DC" w:rsidRDefault="00433850" w:rsidP="002F0F5D">
            <w:pPr>
              <w:pStyle w:val="TAC"/>
              <w:rPr>
                <w:lang w:val="en-US" w:eastAsia="zh-CN"/>
              </w:rPr>
            </w:pPr>
          </w:p>
        </w:tc>
      </w:tr>
      <w:tr w:rsidR="00433850" w14:paraId="04AA9F0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414638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3AB86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17ED7"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2BF11F"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CE0536" w14:textId="77777777" w:rsidR="00433850" w:rsidRPr="001E32DC" w:rsidRDefault="00433850" w:rsidP="002F0F5D">
            <w:pPr>
              <w:pStyle w:val="TAC"/>
              <w:rPr>
                <w:lang w:val="en-US" w:eastAsia="zh-CN"/>
              </w:rPr>
            </w:pPr>
          </w:p>
        </w:tc>
      </w:tr>
      <w:tr w:rsidR="00433850" w14:paraId="3A22D20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0A33159" w14:textId="77777777" w:rsidR="00433850" w:rsidRPr="001E32DC" w:rsidRDefault="00433850" w:rsidP="002F0F5D">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2FA8F574" w14:textId="77777777" w:rsidR="00433850" w:rsidRPr="001E32DC" w:rsidRDefault="00433850" w:rsidP="002F0F5D">
            <w:pPr>
              <w:pStyle w:val="TAC"/>
              <w:rPr>
                <w:lang w:val="en-US" w:eastAsia="zh-CN"/>
              </w:rPr>
            </w:pPr>
            <w:r w:rsidRPr="001E32DC">
              <w:rPr>
                <w:lang w:val="en-US" w:eastAsia="zh-CN"/>
              </w:rPr>
              <w:t>CA_n38A-n66A</w:t>
            </w:r>
          </w:p>
          <w:p w14:paraId="7FDD3FF9" w14:textId="77777777" w:rsidR="00433850" w:rsidRPr="001E32DC" w:rsidRDefault="00433850" w:rsidP="002F0F5D">
            <w:pPr>
              <w:pStyle w:val="TAC"/>
              <w:rPr>
                <w:lang w:val="en-US" w:eastAsia="zh-CN"/>
              </w:rPr>
            </w:pPr>
            <w:r w:rsidRPr="001E32DC">
              <w:rPr>
                <w:lang w:val="en-US" w:eastAsia="zh-CN"/>
              </w:rPr>
              <w:t>CA_n38A-n78A</w:t>
            </w:r>
          </w:p>
          <w:p w14:paraId="65EC35AE" w14:textId="77777777" w:rsidR="00433850" w:rsidRPr="001E32DC" w:rsidRDefault="00433850" w:rsidP="002F0F5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D448BA"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F6CC5B"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0A8F29" w14:textId="77777777" w:rsidR="00433850" w:rsidRPr="001E32DC" w:rsidRDefault="00433850" w:rsidP="002F0F5D">
            <w:pPr>
              <w:pStyle w:val="TAC"/>
              <w:rPr>
                <w:lang w:val="en-US" w:eastAsia="zh-CN"/>
              </w:rPr>
            </w:pPr>
            <w:r w:rsidRPr="001E32DC">
              <w:rPr>
                <w:lang w:val="en-US" w:eastAsia="zh-CN"/>
              </w:rPr>
              <w:t>0</w:t>
            </w:r>
          </w:p>
        </w:tc>
      </w:tr>
      <w:tr w:rsidR="00433850" w14:paraId="4507E245" w14:textId="77777777" w:rsidTr="002F0F5D">
        <w:trPr>
          <w:trHeight w:val="29"/>
        </w:trPr>
        <w:tc>
          <w:tcPr>
            <w:tcW w:w="1848" w:type="dxa"/>
            <w:tcBorders>
              <w:top w:val="nil"/>
              <w:left w:val="single" w:sz="4" w:space="0" w:color="auto"/>
              <w:bottom w:val="nil"/>
              <w:right w:val="single" w:sz="4" w:space="0" w:color="auto"/>
            </w:tcBorders>
            <w:vAlign w:val="center"/>
          </w:tcPr>
          <w:p w14:paraId="64E0A1A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A72DB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24E80"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DA7018"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0B42A1" w14:textId="77777777" w:rsidR="00433850" w:rsidRPr="001E32DC" w:rsidRDefault="00433850" w:rsidP="002F0F5D">
            <w:pPr>
              <w:pStyle w:val="TAC"/>
              <w:rPr>
                <w:lang w:val="en-US" w:eastAsia="zh-CN"/>
              </w:rPr>
            </w:pPr>
          </w:p>
        </w:tc>
      </w:tr>
      <w:tr w:rsidR="00433850" w14:paraId="61393F39" w14:textId="77777777" w:rsidTr="002F0F5D">
        <w:trPr>
          <w:trHeight w:val="557"/>
        </w:trPr>
        <w:tc>
          <w:tcPr>
            <w:tcW w:w="1848" w:type="dxa"/>
            <w:tcBorders>
              <w:top w:val="nil"/>
              <w:left w:val="single" w:sz="4" w:space="0" w:color="auto"/>
              <w:bottom w:val="single" w:sz="4" w:space="0" w:color="auto"/>
              <w:right w:val="single" w:sz="4" w:space="0" w:color="auto"/>
            </w:tcBorders>
            <w:vAlign w:val="center"/>
          </w:tcPr>
          <w:p w14:paraId="5A804B5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D7B72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B2060"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35D35A"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F9DA51" w14:textId="77777777" w:rsidR="00433850" w:rsidRPr="001E32DC" w:rsidRDefault="00433850" w:rsidP="002F0F5D">
            <w:pPr>
              <w:pStyle w:val="TAC"/>
              <w:rPr>
                <w:lang w:val="en-US" w:eastAsia="zh-CN"/>
              </w:rPr>
            </w:pPr>
          </w:p>
        </w:tc>
      </w:tr>
      <w:tr w:rsidR="00433850" w14:paraId="41E500D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3B59D4" w14:textId="77777777" w:rsidR="00433850" w:rsidRPr="001E32DC" w:rsidRDefault="00433850" w:rsidP="002F0F5D">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3BF1F7FA" w14:textId="77777777" w:rsidR="00433850" w:rsidRPr="001E32DC" w:rsidRDefault="00433850" w:rsidP="002F0F5D">
            <w:pPr>
              <w:pStyle w:val="TAC"/>
              <w:rPr>
                <w:lang w:val="en-US" w:eastAsia="zh-CN" w:bidi="ar"/>
              </w:rPr>
            </w:pPr>
            <w:r w:rsidRPr="001E32DC">
              <w:rPr>
                <w:lang w:val="en-US" w:eastAsia="zh-CN" w:bidi="ar"/>
              </w:rPr>
              <w:t>CA_n39A-n40A</w:t>
            </w:r>
          </w:p>
          <w:p w14:paraId="4CC30344" w14:textId="77777777" w:rsidR="00433850" w:rsidRPr="001E32DC" w:rsidRDefault="00433850" w:rsidP="002F0F5D">
            <w:pPr>
              <w:pStyle w:val="TAC"/>
              <w:rPr>
                <w:lang w:val="en-US" w:eastAsia="zh-CN" w:bidi="ar"/>
              </w:rPr>
            </w:pPr>
            <w:r w:rsidRPr="001E32DC">
              <w:rPr>
                <w:lang w:val="en-US" w:eastAsia="zh-CN" w:bidi="ar"/>
              </w:rPr>
              <w:t>CA_n39A-n41A</w:t>
            </w:r>
          </w:p>
          <w:p w14:paraId="7061328C" w14:textId="77777777" w:rsidR="00433850" w:rsidRPr="001E32DC" w:rsidRDefault="00433850" w:rsidP="002F0F5D">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BDD25CF" w14:textId="77777777" w:rsidR="00433850" w:rsidRPr="001E32DC" w:rsidRDefault="00433850" w:rsidP="002F0F5D">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E006744" w14:textId="77777777" w:rsidR="00433850" w:rsidRPr="001E32DC" w:rsidRDefault="00433850" w:rsidP="002F0F5D">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867938" w14:textId="77777777" w:rsidR="00433850" w:rsidRPr="001E32DC" w:rsidRDefault="00433850" w:rsidP="002F0F5D">
            <w:pPr>
              <w:pStyle w:val="TAC"/>
              <w:rPr>
                <w:lang w:val="en-US" w:eastAsia="zh-CN"/>
              </w:rPr>
            </w:pPr>
            <w:r w:rsidRPr="001E32DC">
              <w:rPr>
                <w:szCs w:val="18"/>
                <w:lang w:val="en-US" w:eastAsia="zh-CN"/>
              </w:rPr>
              <w:t>0</w:t>
            </w:r>
          </w:p>
        </w:tc>
      </w:tr>
      <w:tr w:rsidR="00433850" w14:paraId="2E27D142" w14:textId="77777777" w:rsidTr="002F0F5D">
        <w:trPr>
          <w:trHeight w:val="29"/>
        </w:trPr>
        <w:tc>
          <w:tcPr>
            <w:tcW w:w="1848" w:type="dxa"/>
            <w:tcBorders>
              <w:top w:val="nil"/>
              <w:left w:val="single" w:sz="4" w:space="0" w:color="auto"/>
              <w:bottom w:val="nil"/>
              <w:right w:val="single" w:sz="4" w:space="0" w:color="auto"/>
            </w:tcBorders>
            <w:vAlign w:val="center"/>
          </w:tcPr>
          <w:p w14:paraId="095DBAA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BCE84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63778" w14:textId="77777777" w:rsidR="00433850" w:rsidRPr="001E32DC" w:rsidRDefault="00433850" w:rsidP="002F0F5D">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B4AF274" w14:textId="77777777" w:rsidR="00433850" w:rsidRPr="001E32DC" w:rsidRDefault="00433850" w:rsidP="002F0F5D">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544095B" w14:textId="77777777" w:rsidR="00433850" w:rsidRPr="001E32DC" w:rsidRDefault="00433850" w:rsidP="002F0F5D">
            <w:pPr>
              <w:pStyle w:val="TAC"/>
              <w:rPr>
                <w:lang w:val="en-US" w:eastAsia="zh-CN"/>
              </w:rPr>
            </w:pPr>
          </w:p>
        </w:tc>
      </w:tr>
      <w:tr w:rsidR="00433850" w14:paraId="0F5BB76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93ABB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2F64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DEEAA" w14:textId="77777777" w:rsidR="00433850" w:rsidRPr="001E32DC" w:rsidRDefault="00433850" w:rsidP="002F0F5D">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599C1D" w14:textId="77777777" w:rsidR="00433850" w:rsidRPr="001E32DC" w:rsidRDefault="00433850" w:rsidP="002F0F5D">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C6F2C0" w14:textId="77777777" w:rsidR="00433850" w:rsidRPr="001E32DC" w:rsidRDefault="00433850" w:rsidP="002F0F5D">
            <w:pPr>
              <w:pStyle w:val="TAC"/>
              <w:rPr>
                <w:lang w:val="en-US" w:eastAsia="zh-CN"/>
              </w:rPr>
            </w:pPr>
          </w:p>
        </w:tc>
      </w:tr>
      <w:tr w:rsidR="00433850" w14:paraId="0E50C5F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9688A9" w14:textId="77777777" w:rsidR="00433850" w:rsidRPr="001E32DC" w:rsidRDefault="00433850" w:rsidP="002F0F5D">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46058A5E" w14:textId="77777777" w:rsidR="00433850" w:rsidRDefault="00433850" w:rsidP="002F0F5D">
            <w:pPr>
              <w:pStyle w:val="TAC"/>
              <w:rPr>
                <w:lang w:val="en-US" w:eastAsia="zh-CN" w:bidi="ar"/>
              </w:rPr>
            </w:pPr>
            <w:r>
              <w:rPr>
                <w:lang w:val="en-US" w:eastAsia="zh-CN" w:bidi="ar"/>
              </w:rPr>
              <w:t>CA_n39A-n40A</w:t>
            </w:r>
          </w:p>
          <w:p w14:paraId="5D9A2338" w14:textId="77777777" w:rsidR="00433850" w:rsidRDefault="00433850" w:rsidP="002F0F5D">
            <w:pPr>
              <w:pStyle w:val="TAC"/>
              <w:rPr>
                <w:lang w:val="en-US" w:eastAsia="zh-CN" w:bidi="ar"/>
              </w:rPr>
            </w:pPr>
            <w:r>
              <w:rPr>
                <w:lang w:val="en-US" w:eastAsia="zh-CN" w:bidi="ar"/>
              </w:rPr>
              <w:t>CA_n39A-n79A</w:t>
            </w:r>
          </w:p>
          <w:p w14:paraId="7D460AD5" w14:textId="77777777" w:rsidR="00433850" w:rsidRDefault="00433850" w:rsidP="002F0F5D">
            <w:pPr>
              <w:pStyle w:val="TAC"/>
              <w:rPr>
                <w:lang w:val="en-US" w:eastAsia="zh-CN" w:bidi="ar"/>
              </w:rPr>
            </w:pPr>
            <w:r>
              <w:rPr>
                <w:lang w:val="en-US" w:eastAsia="zh-CN" w:bidi="ar"/>
              </w:rPr>
              <w:t>CA_n40A-n79A</w:t>
            </w:r>
          </w:p>
          <w:p w14:paraId="031A986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C41" w14:textId="77777777" w:rsidR="00433850" w:rsidRPr="001E32DC" w:rsidRDefault="00433850" w:rsidP="002F0F5D">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2FE27FD" w14:textId="77777777" w:rsidR="00433850" w:rsidRPr="001E32DC" w:rsidRDefault="00433850" w:rsidP="002F0F5D">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51059B" w14:textId="77777777" w:rsidR="00433850" w:rsidRPr="001E32DC" w:rsidRDefault="00433850" w:rsidP="002F0F5D">
            <w:pPr>
              <w:pStyle w:val="TAC"/>
              <w:rPr>
                <w:lang w:val="en-US" w:eastAsia="zh-CN"/>
              </w:rPr>
            </w:pPr>
            <w:r w:rsidRPr="001E32DC">
              <w:rPr>
                <w:szCs w:val="18"/>
                <w:lang w:val="en-US" w:eastAsia="zh-CN"/>
              </w:rPr>
              <w:t>0</w:t>
            </w:r>
          </w:p>
        </w:tc>
      </w:tr>
      <w:tr w:rsidR="00433850" w14:paraId="1EEE08B4" w14:textId="77777777" w:rsidTr="002F0F5D">
        <w:trPr>
          <w:trHeight w:val="29"/>
        </w:trPr>
        <w:tc>
          <w:tcPr>
            <w:tcW w:w="1848" w:type="dxa"/>
            <w:tcBorders>
              <w:top w:val="nil"/>
              <w:left w:val="single" w:sz="4" w:space="0" w:color="auto"/>
              <w:bottom w:val="nil"/>
              <w:right w:val="single" w:sz="4" w:space="0" w:color="auto"/>
            </w:tcBorders>
            <w:vAlign w:val="center"/>
          </w:tcPr>
          <w:p w14:paraId="4BC7EA4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7373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710FE" w14:textId="77777777" w:rsidR="00433850" w:rsidRPr="001E32DC" w:rsidRDefault="00433850" w:rsidP="002F0F5D">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EF3B338" w14:textId="77777777" w:rsidR="00433850" w:rsidRPr="001E32DC" w:rsidRDefault="00433850" w:rsidP="002F0F5D">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62F481B" w14:textId="77777777" w:rsidR="00433850" w:rsidRPr="001E32DC" w:rsidRDefault="00433850" w:rsidP="002F0F5D">
            <w:pPr>
              <w:pStyle w:val="TAC"/>
              <w:rPr>
                <w:lang w:val="en-US" w:eastAsia="zh-CN"/>
              </w:rPr>
            </w:pPr>
          </w:p>
        </w:tc>
      </w:tr>
      <w:tr w:rsidR="00433850" w14:paraId="400DB34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CD0B38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3856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28276" w14:textId="77777777" w:rsidR="00433850" w:rsidRPr="001E32DC" w:rsidRDefault="00433850" w:rsidP="002F0F5D">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73B6DF" w14:textId="77777777" w:rsidR="00433850" w:rsidRPr="001E32DC" w:rsidRDefault="00433850" w:rsidP="002F0F5D">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3B3FDD" w14:textId="77777777" w:rsidR="00433850" w:rsidRPr="001E32DC" w:rsidRDefault="00433850" w:rsidP="002F0F5D">
            <w:pPr>
              <w:pStyle w:val="TAC"/>
              <w:rPr>
                <w:lang w:val="en-US" w:eastAsia="zh-CN"/>
              </w:rPr>
            </w:pPr>
          </w:p>
        </w:tc>
      </w:tr>
      <w:tr w:rsidR="00433850" w14:paraId="3FB81C3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8A2F119" w14:textId="77777777" w:rsidR="00433850" w:rsidRPr="001E32DC" w:rsidRDefault="00433850" w:rsidP="002F0F5D">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E082B2A"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6CD75B" w14:textId="77777777" w:rsidR="00433850" w:rsidRPr="001E32DC" w:rsidRDefault="00433850" w:rsidP="002F0F5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C8E8385"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84767" w14:textId="77777777" w:rsidR="00433850" w:rsidRPr="001E32DC" w:rsidRDefault="00433850" w:rsidP="002F0F5D">
            <w:pPr>
              <w:pStyle w:val="TAC"/>
              <w:rPr>
                <w:lang w:val="en-US" w:eastAsia="zh-CN"/>
              </w:rPr>
            </w:pPr>
            <w:r w:rsidRPr="001E32DC">
              <w:rPr>
                <w:lang w:val="en-US" w:eastAsia="zh-CN"/>
              </w:rPr>
              <w:t>0</w:t>
            </w:r>
          </w:p>
        </w:tc>
      </w:tr>
      <w:tr w:rsidR="00433850" w14:paraId="529035B6" w14:textId="77777777" w:rsidTr="002F0F5D">
        <w:trPr>
          <w:trHeight w:val="29"/>
        </w:trPr>
        <w:tc>
          <w:tcPr>
            <w:tcW w:w="1848" w:type="dxa"/>
            <w:tcBorders>
              <w:top w:val="nil"/>
              <w:left w:val="single" w:sz="4" w:space="0" w:color="auto"/>
              <w:bottom w:val="nil"/>
              <w:right w:val="single" w:sz="4" w:space="0" w:color="auto"/>
            </w:tcBorders>
            <w:vAlign w:val="center"/>
          </w:tcPr>
          <w:p w14:paraId="151EAC0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4B9E6F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ED04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E8E3E5" w14:textId="77777777" w:rsidR="00433850" w:rsidRPr="001E32DC" w:rsidRDefault="00433850" w:rsidP="002F0F5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17BB9B6" w14:textId="77777777" w:rsidR="00433850" w:rsidRPr="001E32DC" w:rsidRDefault="00433850" w:rsidP="002F0F5D">
            <w:pPr>
              <w:pStyle w:val="TAC"/>
              <w:rPr>
                <w:lang w:val="en-US" w:eastAsia="zh-CN"/>
              </w:rPr>
            </w:pPr>
          </w:p>
        </w:tc>
      </w:tr>
      <w:tr w:rsidR="00433850" w14:paraId="4B83AD09" w14:textId="77777777" w:rsidTr="002F0F5D">
        <w:trPr>
          <w:trHeight w:val="29"/>
        </w:trPr>
        <w:tc>
          <w:tcPr>
            <w:tcW w:w="1848" w:type="dxa"/>
            <w:tcBorders>
              <w:top w:val="nil"/>
              <w:left w:val="single" w:sz="4" w:space="0" w:color="auto"/>
              <w:bottom w:val="nil"/>
              <w:right w:val="single" w:sz="4" w:space="0" w:color="auto"/>
            </w:tcBorders>
            <w:vAlign w:val="center"/>
          </w:tcPr>
          <w:p w14:paraId="0169629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2F8A5D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EA7D5"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79784F"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209580C" w14:textId="77777777" w:rsidR="00433850" w:rsidRPr="001E32DC" w:rsidRDefault="00433850" w:rsidP="002F0F5D">
            <w:pPr>
              <w:pStyle w:val="TAC"/>
              <w:rPr>
                <w:lang w:val="en-US" w:eastAsia="zh-CN"/>
              </w:rPr>
            </w:pPr>
          </w:p>
        </w:tc>
      </w:tr>
      <w:tr w:rsidR="00433850" w14:paraId="02C569AF" w14:textId="77777777" w:rsidTr="002F0F5D">
        <w:trPr>
          <w:trHeight w:val="29"/>
        </w:trPr>
        <w:tc>
          <w:tcPr>
            <w:tcW w:w="1848" w:type="dxa"/>
            <w:tcBorders>
              <w:top w:val="nil"/>
              <w:left w:val="single" w:sz="4" w:space="0" w:color="auto"/>
              <w:bottom w:val="nil"/>
              <w:right w:val="single" w:sz="4" w:space="0" w:color="auto"/>
            </w:tcBorders>
            <w:vAlign w:val="center"/>
          </w:tcPr>
          <w:p w14:paraId="1592029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7A504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632BE" w14:textId="77777777" w:rsidR="00433850" w:rsidRPr="001E32DC" w:rsidRDefault="00433850" w:rsidP="002F0F5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3B58E66"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249DC5" w14:textId="77777777" w:rsidR="00433850" w:rsidRPr="001E32DC" w:rsidRDefault="00433850" w:rsidP="002F0F5D">
            <w:pPr>
              <w:pStyle w:val="TAC"/>
              <w:rPr>
                <w:lang w:val="en-US" w:eastAsia="zh-CN"/>
              </w:rPr>
            </w:pPr>
            <w:r w:rsidRPr="001E32DC">
              <w:rPr>
                <w:lang w:val="en-US" w:eastAsia="zh-CN"/>
              </w:rPr>
              <w:t>1</w:t>
            </w:r>
          </w:p>
        </w:tc>
      </w:tr>
      <w:tr w:rsidR="00433850" w14:paraId="1693777E" w14:textId="77777777" w:rsidTr="002F0F5D">
        <w:trPr>
          <w:trHeight w:val="29"/>
        </w:trPr>
        <w:tc>
          <w:tcPr>
            <w:tcW w:w="1848" w:type="dxa"/>
            <w:tcBorders>
              <w:top w:val="nil"/>
              <w:left w:val="single" w:sz="4" w:space="0" w:color="auto"/>
              <w:bottom w:val="nil"/>
              <w:right w:val="single" w:sz="4" w:space="0" w:color="auto"/>
            </w:tcBorders>
            <w:vAlign w:val="center"/>
          </w:tcPr>
          <w:p w14:paraId="6A740D4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12D56A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2F01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A1292D" w14:textId="77777777" w:rsidR="00433850" w:rsidRPr="001E32DC" w:rsidRDefault="00433850" w:rsidP="002F0F5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2B57698" w14:textId="77777777" w:rsidR="00433850" w:rsidRPr="001E32DC" w:rsidRDefault="00433850" w:rsidP="002F0F5D">
            <w:pPr>
              <w:pStyle w:val="TAC"/>
              <w:rPr>
                <w:lang w:val="en-US" w:eastAsia="zh-CN"/>
              </w:rPr>
            </w:pPr>
          </w:p>
        </w:tc>
      </w:tr>
      <w:tr w:rsidR="00433850" w14:paraId="1F11D11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25BE12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A9BB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3CA6A"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AC91AAE"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113458" w14:textId="77777777" w:rsidR="00433850" w:rsidRPr="001E32DC" w:rsidRDefault="00433850" w:rsidP="002F0F5D">
            <w:pPr>
              <w:pStyle w:val="TAC"/>
              <w:rPr>
                <w:lang w:val="en-US" w:eastAsia="zh-CN"/>
              </w:rPr>
            </w:pPr>
          </w:p>
        </w:tc>
      </w:tr>
      <w:tr w:rsidR="00433850" w14:paraId="6A94066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9900168" w14:textId="77777777" w:rsidR="00433850" w:rsidRPr="001E32DC" w:rsidRDefault="00433850" w:rsidP="002F0F5D">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7492AB46" w14:textId="77777777" w:rsidR="00433850" w:rsidRPr="001E32DC" w:rsidRDefault="00433850" w:rsidP="002F0F5D">
            <w:pPr>
              <w:pStyle w:val="TAC"/>
              <w:rPr>
                <w:lang w:val="en-US" w:eastAsia="zh-CN"/>
              </w:rPr>
            </w:pPr>
            <w:r w:rsidRPr="001E32DC">
              <w:rPr>
                <w:lang w:val="en-US" w:eastAsia="zh-CN"/>
              </w:rPr>
              <w:t>CA_n40A-n41A</w:t>
            </w:r>
          </w:p>
          <w:p w14:paraId="39C19AFC" w14:textId="77777777" w:rsidR="00433850" w:rsidRPr="001E32DC" w:rsidRDefault="00433850" w:rsidP="002F0F5D">
            <w:pPr>
              <w:pStyle w:val="TAC"/>
              <w:rPr>
                <w:lang w:val="en-US" w:eastAsia="zh-CN"/>
              </w:rPr>
            </w:pPr>
            <w:r w:rsidRPr="001E32DC">
              <w:rPr>
                <w:lang w:val="en-US" w:eastAsia="zh-CN"/>
              </w:rPr>
              <w:t>CA_n40A-n79A</w:t>
            </w:r>
          </w:p>
          <w:p w14:paraId="53638771" w14:textId="77777777" w:rsidR="00433850" w:rsidRPr="001E32DC" w:rsidRDefault="00433850" w:rsidP="002F0F5D">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C4FE859"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0916032" w14:textId="77777777" w:rsidR="00433850" w:rsidRPr="001E32DC" w:rsidRDefault="00433850" w:rsidP="002F0F5D">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34242B0B" w14:textId="77777777" w:rsidR="00433850" w:rsidRPr="001E32DC" w:rsidRDefault="00433850" w:rsidP="002F0F5D">
            <w:pPr>
              <w:pStyle w:val="TAC"/>
              <w:rPr>
                <w:lang w:val="en-US" w:eastAsia="zh-CN"/>
              </w:rPr>
            </w:pPr>
            <w:r w:rsidRPr="001E32DC">
              <w:rPr>
                <w:lang w:val="en-US" w:eastAsia="zh-CN"/>
              </w:rPr>
              <w:t>0</w:t>
            </w:r>
          </w:p>
        </w:tc>
      </w:tr>
      <w:tr w:rsidR="00433850" w14:paraId="3E1938CB" w14:textId="77777777" w:rsidTr="002F0F5D">
        <w:trPr>
          <w:trHeight w:val="29"/>
        </w:trPr>
        <w:tc>
          <w:tcPr>
            <w:tcW w:w="1848" w:type="dxa"/>
            <w:tcBorders>
              <w:top w:val="nil"/>
              <w:left w:val="single" w:sz="4" w:space="0" w:color="auto"/>
              <w:bottom w:val="nil"/>
              <w:right w:val="single" w:sz="4" w:space="0" w:color="auto"/>
            </w:tcBorders>
            <w:vAlign w:val="center"/>
          </w:tcPr>
          <w:p w14:paraId="4BC6B39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0E3E88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CE3AD"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7531E" w14:textId="77777777" w:rsidR="00433850" w:rsidRPr="001E32DC" w:rsidRDefault="00433850" w:rsidP="002F0F5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85C759F" w14:textId="77777777" w:rsidR="00433850" w:rsidRPr="001E32DC" w:rsidRDefault="00433850" w:rsidP="002F0F5D">
            <w:pPr>
              <w:pStyle w:val="TAC"/>
              <w:rPr>
                <w:lang w:val="en-US" w:eastAsia="zh-CN"/>
              </w:rPr>
            </w:pPr>
          </w:p>
        </w:tc>
      </w:tr>
      <w:tr w:rsidR="00433850" w14:paraId="032DCA4B" w14:textId="77777777" w:rsidTr="002F0F5D">
        <w:trPr>
          <w:trHeight w:val="29"/>
        </w:trPr>
        <w:tc>
          <w:tcPr>
            <w:tcW w:w="1848" w:type="dxa"/>
            <w:tcBorders>
              <w:top w:val="nil"/>
              <w:left w:val="single" w:sz="4" w:space="0" w:color="auto"/>
              <w:bottom w:val="nil"/>
              <w:right w:val="single" w:sz="4" w:space="0" w:color="auto"/>
            </w:tcBorders>
            <w:vAlign w:val="center"/>
          </w:tcPr>
          <w:p w14:paraId="68A48A0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B5016E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C1030"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55BA9D" w14:textId="77777777" w:rsidR="00433850" w:rsidRPr="001E32DC" w:rsidRDefault="00433850" w:rsidP="002F0F5D">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15E4BCDB" w14:textId="77777777" w:rsidR="00433850" w:rsidRPr="001E32DC" w:rsidRDefault="00433850" w:rsidP="002F0F5D">
            <w:pPr>
              <w:pStyle w:val="TAC"/>
              <w:rPr>
                <w:lang w:val="en-US" w:eastAsia="zh-CN"/>
              </w:rPr>
            </w:pPr>
          </w:p>
        </w:tc>
      </w:tr>
      <w:tr w:rsidR="00433850" w14:paraId="2A096279" w14:textId="77777777" w:rsidTr="002F0F5D">
        <w:trPr>
          <w:trHeight w:val="29"/>
        </w:trPr>
        <w:tc>
          <w:tcPr>
            <w:tcW w:w="1848" w:type="dxa"/>
            <w:tcBorders>
              <w:top w:val="nil"/>
              <w:left w:val="single" w:sz="4" w:space="0" w:color="auto"/>
              <w:bottom w:val="nil"/>
              <w:right w:val="single" w:sz="4" w:space="0" w:color="auto"/>
            </w:tcBorders>
            <w:vAlign w:val="center"/>
          </w:tcPr>
          <w:p w14:paraId="0EB6639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61717C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83D88"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45D5722"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E48D31" w14:textId="77777777" w:rsidR="00433850" w:rsidRPr="001E32DC" w:rsidRDefault="00433850" w:rsidP="002F0F5D">
            <w:pPr>
              <w:pStyle w:val="TAC"/>
              <w:rPr>
                <w:lang w:val="en-US" w:eastAsia="zh-CN"/>
              </w:rPr>
            </w:pPr>
            <w:r w:rsidRPr="001E32DC">
              <w:rPr>
                <w:lang w:val="en-US" w:eastAsia="zh-CN"/>
              </w:rPr>
              <w:t>1</w:t>
            </w:r>
          </w:p>
        </w:tc>
      </w:tr>
      <w:tr w:rsidR="00433850" w14:paraId="1CC1E181" w14:textId="77777777" w:rsidTr="002F0F5D">
        <w:trPr>
          <w:trHeight w:val="29"/>
        </w:trPr>
        <w:tc>
          <w:tcPr>
            <w:tcW w:w="1848" w:type="dxa"/>
            <w:tcBorders>
              <w:top w:val="nil"/>
              <w:left w:val="single" w:sz="4" w:space="0" w:color="auto"/>
              <w:bottom w:val="nil"/>
              <w:right w:val="single" w:sz="4" w:space="0" w:color="auto"/>
            </w:tcBorders>
            <w:vAlign w:val="center"/>
          </w:tcPr>
          <w:p w14:paraId="4513955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55458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A4AB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F0A75E" w14:textId="77777777" w:rsidR="00433850" w:rsidRPr="001E32DC" w:rsidRDefault="00433850" w:rsidP="002F0F5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E51A207" w14:textId="77777777" w:rsidR="00433850" w:rsidRPr="001E32DC" w:rsidRDefault="00433850" w:rsidP="002F0F5D">
            <w:pPr>
              <w:pStyle w:val="TAC"/>
              <w:rPr>
                <w:lang w:val="en-US" w:eastAsia="zh-CN"/>
              </w:rPr>
            </w:pPr>
          </w:p>
        </w:tc>
      </w:tr>
      <w:tr w:rsidR="00433850" w14:paraId="3C32791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4F4C82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0A75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17108"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129F600" w14:textId="77777777" w:rsidR="00433850" w:rsidRPr="001E32DC" w:rsidRDefault="00433850" w:rsidP="002F0F5D">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1CF63BF" w14:textId="77777777" w:rsidR="00433850" w:rsidRPr="001E32DC" w:rsidRDefault="00433850" w:rsidP="002F0F5D">
            <w:pPr>
              <w:pStyle w:val="TAC"/>
              <w:rPr>
                <w:lang w:val="en-US" w:eastAsia="zh-CN"/>
              </w:rPr>
            </w:pPr>
          </w:p>
        </w:tc>
      </w:tr>
      <w:tr w:rsidR="00433850" w14:paraId="5603BD3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75B638E" w14:textId="77777777" w:rsidR="00433850" w:rsidRPr="001E32DC" w:rsidRDefault="00433850" w:rsidP="002F0F5D">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8072B63" w14:textId="77777777" w:rsidR="00433850" w:rsidRPr="001E32DC" w:rsidRDefault="00433850" w:rsidP="002F0F5D">
            <w:pPr>
              <w:pStyle w:val="TAC"/>
              <w:rPr>
                <w:color w:val="000000"/>
              </w:rPr>
            </w:pPr>
            <w:r w:rsidRPr="001E32DC">
              <w:rPr>
                <w:color w:val="000000"/>
              </w:rPr>
              <w:t>CA_n41A-n66A</w:t>
            </w:r>
          </w:p>
          <w:p w14:paraId="16181E8E" w14:textId="77777777" w:rsidR="00433850" w:rsidRPr="001E32DC" w:rsidRDefault="00433850" w:rsidP="002F0F5D">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3658D9CB" w14:textId="77777777" w:rsidR="00433850" w:rsidRPr="001E32DC" w:rsidRDefault="00433850" w:rsidP="002F0F5D">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A82108" w14:textId="77777777" w:rsidR="00433850" w:rsidRPr="001E32DC" w:rsidRDefault="00433850" w:rsidP="002F0F5D">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07F30C" w14:textId="77777777" w:rsidR="00433850" w:rsidRPr="001E32DC" w:rsidRDefault="00433850" w:rsidP="002F0F5D">
            <w:pPr>
              <w:pStyle w:val="TAC"/>
              <w:rPr>
                <w:lang w:val="en-US" w:eastAsia="zh-CN"/>
              </w:rPr>
            </w:pPr>
            <w:r w:rsidRPr="001E32DC">
              <w:rPr>
                <w:lang w:val="en-US"/>
              </w:rPr>
              <w:t>0</w:t>
            </w:r>
          </w:p>
        </w:tc>
      </w:tr>
      <w:tr w:rsidR="00433850" w14:paraId="6E8D3F5F" w14:textId="77777777" w:rsidTr="002F0F5D">
        <w:trPr>
          <w:trHeight w:val="29"/>
        </w:trPr>
        <w:tc>
          <w:tcPr>
            <w:tcW w:w="1848" w:type="dxa"/>
            <w:tcBorders>
              <w:top w:val="nil"/>
              <w:left w:val="single" w:sz="4" w:space="0" w:color="auto"/>
              <w:bottom w:val="nil"/>
              <w:right w:val="single" w:sz="4" w:space="0" w:color="auto"/>
            </w:tcBorders>
            <w:vAlign w:val="center"/>
          </w:tcPr>
          <w:p w14:paraId="687FE1F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D0CB6E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133D4" w14:textId="77777777" w:rsidR="00433850" w:rsidRPr="001E32DC" w:rsidRDefault="00433850" w:rsidP="002F0F5D">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BE0E2D" w14:textId="77777777" w:rsidR="00433850" w:rsidRPr="001E32DC" w:rsidRDefault="00433850" w:rsidP="002F0F5D">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0D32BD1A" w14:textId="77777777" w:rsidR="00433850" w:rsidRPr="001E32DC" w:rsidRDefault="00433850" w:rsidP="002F0F5D">
            <w:pPr>
              <w:pStyle w:val="TAC"/>
              <w:rPr>
                <w:lang w:val="en-US" w:eastAsia="zh-CN"/>
              </w:rPr>
            </w:pPr>
          </w:p>
        </w:tc>
      </w:tr>
      <w:tr w:rsidR="00433850" w14:paraId="3408B30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BC510C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227AE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13E51" w14:textId="77777777" w:rsidR="00433850" w:rsidRPr="001E32DC" w:rsidRDefault="00433850" w:rsidP="002F0F5D">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95079D3" w14:textId="77777777" w:rsidR="00433850" w:rsidRPr="001E32DC" w:rsidRDefault="00433850" w:rsidP="002F0F5D">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0F5E69AC" w14:textId="77777777" w:rsidR="00433850" w:rsidRPr="001E32DC" w:rsidRDefault="00433850" w:rsidP="002F0F5D">
            <w:pPr>
              <w:pStyle w:val="TAC"/>
              <w:rPr>
                <w:lang w:val="en-US" w:eastAsia="zh-CN"/>
              </w:rPr>
            </w:pPr>
          </w:p>
        </w:tc>
      </w:tr>
      <w:tr w:rsidR="00433850" w14:paraId="395997D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C97261" w14:textId="77777777" w:rsidR="00433850" w:rsidRPr="001E32DC" w:rsidRDefault="00433850" w:rsidP="002F0F5D">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735D4B8" w14:textId="77777777" w:rsidR="00433850" w:rsidRPr="001E32DC" w:rsidRDefault="00433850" w:rsidP="002F0F5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2E7CC0" w14:textId="77777777" w:rsidR="00433850" w:rsidRPr="001E32DC" w:rsidRDefault="00433850" w:rsidP="002F0F5D">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74866C"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A55D1AD" w14:textId="77777777" w:rsidR="00433850" w:rsidRPr="001E32DC" w:rsidRDefault="00433850" w:rsidP="002F0F5D">
            <w:pPr>
              <w:pStyle w:val="TAC"/>
              <w:rPr>
                <w:lang w:val="en-US" w:eastAsia="zh-CN"/>
              </w:rPr>
            </w:pPr>
            <w:r w:rsidRPr="001E32DC">
              <w:rPr>
                <w:lang w:val="en-US" w:eastAsia="zh-CN"/>
              </w:rPr>
              <w:t>0</w:t>
            </w:r>
          </w:p>
        </w:tc>
      </w:tr>
      <w:tr w:rsidR="00433850" w14:paraId="67DD5AF9" w14:textId="77777777" w:rsidTr="002F0F5D">
        <w:trPr>
          <w:trHeight w:val="29"/>
        </w:trPr>
        <w:tc>
          <w:tcPr>
            <w:tcW w:w="1848" w:type="dxa"/>
            <w:tcBorders>
              <w:top w:val="nil"/>
              <w:left w:val="single" w:sz="4" w:space="0" w:color="auto"/>
              <w:bottom w:val="nil"/>
              <w:right w:val="single" w:sz="4" w:space="0" w:color="auto"/>
            </w:tcBorders>
            <w:vAlign w:val="center"/>
          </w:tcPr>
          <w:p w14:paraId="3D21E8B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8E9B2B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AB29C" w14:textId="77777777" w:rsidR="00433850" w:rsidRPr="001E32DC" w:rsidRDefault="00433850" w:rsidP="002F0F5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22DC1F"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26355BE" w14:textId="77777777" w:rsidR="00433850" w:rsidRPr="001E32DC" w:rsidRDefault="00433850" w:rsidP="002F0F5D">
            <w:pPr>
              <w:pStyle w:val="TAC"/>
              <w:rPr>
                <w:lang w:val="en-US" w:eastAsia="zh-CN"/>
              </w:rPr>
            </w:pPr>
          </w:p>
        </w:tc>
      </w:tr>
      <w:tr w:rsidR="00433850" w14:paraId="591D7C1A" w14:textId="77777777" w:rsidTr="002F0F5D">
        <w:trPr>
          <w:trHeight w:val="29"/>
        </w:trPr>
        <w:tc>
          <w:tcPr>
            <w:tcW w:w="1848" w:type="dxa"/>
            <w:tcBorders>
              <w:top w:val="nil"/>
              <w:left w:val="single" w:sz="4" w:space="0" w:color="auto"/>
              <w:bottom w:val="nil"/>
              <w:right w:val="single" w:sz="4" w:space="0" w:color="auto"/>
            </w:tcBorders>
            <w:vAlign w:val="center"/>
          </w:tcPr>
          <w:p w14:paraId="31F7F38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46393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CDAA6" w14:textId="77777777" w:rsidR="00433850" w:rsidRPr="001E32DC" w:rsidRDefault="00433850" w:rsidP="002F0F5D">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2D07F2"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968948" w14:textId="77777777" w:rsidR="00433850" w:rsidRPr="001E32DC" w:rsidRDefault="00433850" w:rsidP="002F0F5D">
            <w:pPr>
              <w:pStyle w:val="TAC"/>
              <w:rPr>
                <w:lang w:val="en-US" w:eastAsia="zh-CN"/>
              </w:rPr>
            </w:pPr>
          </w:p>
        </w:tc>
      </w:tr>
      <w:tr w:rsidR="00433850" w14:paraId="19B17A04" w14:textId="77777777" w:rsidTr="002F0F5D">
        <w:trPr>
          <w:trHeight w:val="29"/>
        </w:trPr>
        <w:tc>
          <w:tcPr>
            <w:tcW w:w="1848" w:type="dxa"/>
            <w:tcBorders>
              <w:top w:val="nil"/>
              <w:left w:val="single" w:sz="4" w:space="0" w:color="auto"/>
              <w:bottom w:val="nil"/>
              <w:right w:val="single" w:sz="4" w:space="0" w:color="auto"/>
            </w:tcBorders>
            <w:vAlign w:val="center"/>
          </w:tcPr>
          <w:p w14:paraId="5B2ECF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DDA79F3" w14:textId="77777777" w:rsidR="00433850" w:rsidRDefault="00433850" w:rsidP="002F0F5D">
            <w:pPr>
              <w:pStyle w:val="TAC"/>
              <w:rPr>
                <w:lang w:val="en-US" w:eastAsia="zh-CN"/>
              </w:rPr>
            </w:pPr>
            <w:r>
              <w:rPr>
                <w:lang w:val="en-US" w:eastAsia="zh-CN"/>
              </w:rPr>
              <w:t>CA_n41A-n71A</w:t>
            </w:r>
          </w:p>
          <w:p w14:paraId="31853812" w14:textId="77777777" w:rsidR="00433850" w:rsidRDefault="00433850" w:rsidP="002F0F5D">
            <w:pPr>
              <w:pStyle w:val="TAC"/>
              <w:rPr>
                <w:lang w:val="en-US" w:eastAsia="zh-CN"/>
              </w:rPr>
            </w:pPr>
            <w:r>
              <w:rPr>
                <w:lang w:val="en-US" w:eastAsia="zh-CN"/>
              </w:rPr>
              <w:t>CA_n41A-n66A</w:t>
            </w:r>
          </w:p>
          <w:p w14:paraId="5EC4C761" w14:textId="77777777" w:rsidR="00433850" w:rsidRDefault="00433850" w:rsidP="002F0F5D">
            <w:pPr>
              <w:pStyle w:val="TAC"/>
              <w:rPr>
                <w:lang w:val="en-US" w:eastAsia="zh-CN"/>
              </w:rPr>
            </w:pPr>
            <w:r>
              <w:rPr>
                <w:lang w:val="en-US" w:eastAsia="zh-CN"/>
              </w:rPr>
              <w:t>CA_n66A-n71A</w:t>
            </w:r>
          </w:p>
          <w:p w14:paraId="3E21C0F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46659" w14:textId="77777777" w:rsidR="00433850" w:rsidRPr="001E32DC" w:rsidRDefault="00433850" w:rsidP="002F0F5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073B06" w14:textId="77777777" w:rsidR="00433850" w:rsidRPr="001E32DC" w:rsidRDefault="00433850" w:rsidP="002F0F5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6703517" w14:textId="77777777" w:rsidR="00433850" w:rsidRPr="001E32DC" w:rsidRDefault="00433850" w:rsidP="002F0F5D">
            <w:pPr>
              <w:pStyle w:val="TAC"/>
              <w:rPr>
                <w:lang w:val="en-US" w:eastAsia="zh-CN"/>
              </w:rPr>
            </w:pPr>
            <w:r w:rsidRPr="001E32DC">
              <w:rPr>
                <w:lang w:val="en-US" w:eastAsia="zh-CN"/>
              </w:rPr>
              <w:t>1</w:t>
            </w:r>
          </w:p>
        </w:tc>
      </w:tr>
      <w:tr w:rsidR="00433850" w14:paraId="0F1F2A76" w14:textId="77777777" w:rsidTr="002F0F5D">
        <w:trPr>
          <w:trHeight w:val="29"/>
        </w:trPr>
        <w:tc>
          <w:tcPr>
            <w:tcW w:w="1848" w:type="dxa"/>
            <w:tcBorders>
              <w:top w:val="nil"/>
              <w:left w:val="single" w:sz="4" w:space="0" w:color="auto"/>
              <w:bottom w:val="nil"/>
              <w:right w:val="single" w:sz="4" w:space="0" w:color="auto"/>
            </w:tcBorders>
            <w:vAlign w:val="center"/>
          </w:tcPr>
          <w:p w14:paraId="48A2A9F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5E6F2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9D9AA" w14:textId="77777777" w:rsidR="00433850" w:rsidRPr="001E32DC" w:rsidRDefault="00433850" w:rsidP="002F0F5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0540E"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257C52" w14:textId="77777777" w:rsidR="00433850" w:rsidRPr="001E32DC" w:rsidRDefault="00433850" w:rsidP="002F0F5D">
            <w:pPr>
              <w:pStyle w:val="TAC"/>
              <w:rPr>
                <w:lang w:val="en-US" w:eastAsia="zh-CN"/>
              </w:rPr>
            </w:pPr>
          </w:p>
        </w:tc>
      </w:tr>
      <w:tr w:rsidR="00433850" w14:paraId="5A9EB44F" w14:textId="77777777" w:rsidTr="002F0F5D">
        <w:trPr>
          <w:trHeight w:val="29"/>
        </w:trPr>
        <w:tc>
          <w:tcPr>
            <w:tcW w:w="1848" w:type="dxa"/>
            <w:tcBorders>
              <w:top w:val="nil"/>
              <w:left w:val="single" w:sz="4" w:space="0" w:color="auto"/>
              <w:bottom w:val="nil"/>
              <w:right w:val="single" w:sz="4" w:space="0" w:color="auto"/>
            </w:tcBorders>
            <w:vAlign w:val="center"/>
          </w:tcPr>
          <w:p w14:paraId="39ACAE1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F44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053C0" w14:textId="77777777" w:rsidR="00433850" w:rsidRPr="001E32DC" w:rsidRDefault="00433850" w:rsidP="002F0F5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39EBAE"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134084" w14:textId="77777777" w:rsidR="00433850" w:rsidRPr="001E32DC" w:rsidRDefault="00433850" w:rsidP="002F0F5D">
            <w:pPr>
              <w:pStyle w:val="TAC"/>
              <w:rPr>
                <w:lang w:val="en-US" w:eastAsia="zh-CN"/>
              </w:rPr>
            </w:pPr>
          </w:p>
        </w:tc>
      </w:tr>
      <w:tr w:rsidR="00433850" w14:paraId="58F0A175" w14:textId="77777777" w:rsidTr="002F0F5D">
        <w:trPr>
          <w:trHeight w:val="29"/>
        </w:trPr>
        <w:tc>
          <w:tcPr>
            <w:tcW w:w="1848" w:type="dxa"/>
            <w:tcBorders>
              <w:top w:val="nil"/>
              <w:left w:val="single" w:sz="4" w:space="0" w:color="auto"/>
              <w:bottom w:val="nil"/>
              <w:right w:val="single" w:sz="4" w:space="0" w:color="auto"/>
            </w:tcBorders>
            <w:vAlign w:val="center"/>
          </w:tcPr>
          <w:p w14:paraId="157828EC"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C6AC18" w14:textId="77777777" w:rsidR="00433850" w:rsidRDefault="00433850" w:rsidP="002F0F5D">
            <w:pPr>
              <w:pStyle w:val="TAC"/>
              <w:rPr>
                <w:lang w:val="en-US" w:eastAsia="zh-CN"/>
              </w:rPr>
            </w:pPr>
            <w:r>
              <w:rPr>
                <w:lang w:val="en-US" w:eastAsia="zh-CN"/>
              </w:rPr>
              <w:t>CA_n41A-n71A</w:t>
            </w:r>
          </w:p>
          <w:p w14:paraId="09C4DDB4" w14:textId="77777777" w:rsidR="00433850" w:rsidRDefault="00433850" w:rsidP="002F0F5D">
            <w:pPr>
              <w:pStyle w:val="TAC"/>
              <w:rPr>
                <w:lang w:val="en-US" w:eastAsia="zh-CN"/>
              </w:rPr>
            </w:pPr>
            <w:r>
              <w:rPr>
                <w:lang w:val="en-US" w:eastAsia="zh-CN"/>
              </w:rPr>
              <w:t>CA_n41A-n66A</w:t>
            </w:r>
          </w:p>
          <w:p w14:paraId="6079F2B8" w14:textId="77777777" w:rsidR="00433850" w:rsidRDefault="00433850" w:rsidP="002F0F5D">
            <w:pPr>
              <w:pStyle w:val="TAC"/>
              <w:rPr>
                <w:lang w:val="en-US" w:eastAsia="zh-CN"/>
              </w:rPr>
            </w:pPr>
            <w:r>
              <w:rPr>
                <w:lang w:val="en-US" w:eastAsia="zh-CN"/>
              </w:rPr>
              <w:t>CA_n66A-n71A</w:t>
            </w:r>
          </w:p>
          <w:p w14:paraId="41615CC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301EC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19506D"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A2F0571" w14:textId="77777777" w:rsidR="00433850" w:rsidRPr="001E32DC" w:rsidRDefault="00433850" w:rsidP="002F0F5D">
            <w:pPr>
              <w:pStyle w:val="TAC"/>
              <w:rPr>
                <w:lang w:val="en-US" w:eastAsia="zh-CN"/>
              </w:rPr>
            </w:pPr>
            <w:r>
              <w:rPr>
                <w:lang w:val="en-US" w:eastAsia="zh-CN"/>
              </w:rPr>
              <w:t>4 and 5</w:t>
            </w:r>
          </w:p>
        </w:tc>
      </w:tr>
      <w:tr w:rsidR="00433850" w14:paraId="0AFF1F1D" w14:textId="77777777" w:rsidTr="002F0F5D">
        <w:trPr>
          <w:trHeight w:val="29"/>
        </w:trPr>
        <w:tc>
          <w:tcPr>
            <w:tcW w:w="1848" w:type="dxa"/>
            <w:tcBorders>
              <w:top w:val="nil"/>
              <w:left w:val="single" w:sz="4" w:space="0" w:color="auto"/>
              <w:bottom w:val="nil"/>
              <w:right w:val="single" w:sz="4" w:space="0" w:color="auto"/>
            </w:tcBorders>
            <w:vAlign w:val="center"/>
          </w:tcPr>
          <w:p w14:paraId="226EE47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33E7B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20188"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A1A61C"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26E42A1" w14:textId="77777777" w:rsidR="00433850" w:rsidRPr="001E32DC" w:rsidRDefault="00433850" w:rsidP="002F0F5D">
            <w:pPr>
              <w:pStyle w:val="TAC"/>
              <w:rPr>
                <w:lang w:val="en-US" w:eastAsia="zh-CN"/>
              </w:rPr>
            </w:pPr>
          </w:p>
        </w:tc>
      </w:tr>
      <w:tr w:rsidR="00433850" w14:paraId="638EE2D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859627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24562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958F4"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A6531F"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CF94DF" w14:textId="77777777" w:rsidR="00433850" w:rsidRPr="001E32DC" w:rsidRDefault="00433850" w:rsidP="002F0F5D">
            <w:pPr>
              <w:pStyle w:val="TAC"/>
              <w:rPr>
                <w:lang w:val="en-US" w:eastAsia="zh-CN"/>
              </w:rPr>
            </w:pPr>
          </w:p>
        </w:tc>
      </w:tr>
      <w:tr w:rsidR="00433850" w14:paraId="43868C25" w14:textId="77777777" w:rsidTr="002F0F5D">
        <w:trPr>
          <w:trHeight w:val="29"/>
        </w:trPr>
        <w:tc>
          <w:tcPr>
            <w:tcW w:w="1848" w:type="dxa"/>
            <w:tcBorders>
              <w:top w:val="nil"/>
              <w:left w:val="single" w:sz="4" w:space="0" w:color="auto"/>
              <w:bottom w:val="nil"/>
              <w:right w:val="single" w:sz="4" w:space="0" w:color="auto"/>
            </w:tcBorders>
            <w:vAlign w:val="center"/>
          </w:tcPr>
          <w:p w14:paraId="7BA2066F" w14:textId="77777777" w:rsidR="00433850" w:rsidRPr="001E32DC" w:rsidRDefault="00433850" w:rsidP="002F0F5D">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11DDBB7A" w14:textId="77777777" w:rsidR="00433850" w:rsidRPr="001E32DC" w:rsidRDefault="00433850" w:rsidP="002F0F5D">
            <w:pPr>
              <w:pStyle w:val="TAC"/>
              <w:rPr>
                <w:lang w:val="en-US" w:eastAsia="zh-CN"/>
              </w:rPr>
            </w:pPr>
            <w:r w:rsidRPr="00571960">
              <w:rPr>
                <w:lang w:val="en-US" w:eastAsia="zh-CN"/>
              </w:rPr>
              <w:t>CA_n41A-n66A</w:t>
            </w:r>
          </w:p>
          <w:p w14:paraId="026DE136" w14:textId="77777777" w:rsidR="00433850" w:rsidRPr="001E32DC" w:rsidRDefault="00433850" w:rsidP="002F0F5D">
            <w:pPr>
              <w:pStyle w:val="TAC"/>
              <w:rPr>
                <w:lang w:val="en-US" w:eastAsia="zh-CN"/>
              </w:rPr>
            </w:pPr>
            <w:r w:rsidRPr="00571960">
              <w:rPr>
                <w:lang w:val="en-US" w:eastAsia="zh-CN"/>
              </w:rPr>
              <w:t>CA_n41A-n71A</w:t>
            </w:r>
          </w:p>
          <w:p w14:paraId="4C657656" w14:textId="77777777" w:rsidR="00433850" w:rsidRPr="00571960" w:rsidRDefault="00433850" w:rsidP="002F0F5D">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79910A"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E2EA2"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0FDC62" w14:textId="77777777" w:rsidR="00433850" w:rsidRPr="001E32DC" w:rsidRDefault="00433850" w:rsidP="002F0F5D">
            <w:pPr>
              <w:pStyle w:val="TAC"/>
              <w:rPr>
                <w:szCs w:val="18"/>
                <w:lang w:val="en-US" w:eastAsia="zh-CN"/>
              </w:rPr>
            </w:pPr>
            <w:r w:rsidRPr="001E32DC">
              <w:rPr>
                <w:lang w:val="en-US" w:eastAsia="zh-CN"/>
              </w:rPr>
              <w:t>0</w:t>
            </w:r>
          </w:p>
        </w:tc>
      </w:tr>
      <w:tr w:rsidR="00433850" w14:paraId="2EEB28F9" w14:textId="77777777" w:rsidTr="002F0F5D">
        <w:trPr>
          <w:trHeight w:val="29"/>
        </w:trPr>
        <w:tc>
          <w:tcPr>
            <w:tcW w:w="1848" w:type="dxa"/>
            <w:tcBorders>
              <w:top w:val="nil"/>
              <w:left w:val="single" w:sz="4" w:space="0" w:color="auto"/>
              <w:bottom w:val="nil"/>
              <w:right w:val="single" w:sz="4" w:space="0" w:color="auto"/>
            </w:tcBorders>
            <w:vAlign w:val="center"/>
          </w:tcPr>
          <w:p w14:paraId="1BBB3A8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8C18477"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03BC3F"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598FD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FBB24" w14:textId="77777777" w:rsidR="00433850" w:rsidRPr="001E32DC" w:rsidRDefault="00433850" w:rsidP="002F0F5D">
            <w:pPr>
              <w:pStyle w:val="TAC"/>
              <w:rPr>
                <w:szCs w:val="18"/>
                <w:lang w:val="en-US" w:eastAsia="zh-CN"/>
              </w:rPr>
            </w:pPr>
          </w:p>
        </w:tc>
      </w:tr>
      <w:tr w:rsidR="00433850" w14:paraId="39D9C9DF" w14:textId="77777777" w:rsidTr="002F0F5D">
        <w:trPr>
          <w:trHeight w:val="29"/>
        </w:trPr>
        <w:tc>
          <w:tcPr>
            <w:tcW w:w="1848" w:type="dxa"/>
            <w:tcBorders>
              <w:top w:val="nil"/>
              <w:left w:val="single" w:sz="4" w:space="0" w:color="auto"/>
              <w:bottom w:val="nil"/>
              <w:right w:val="single" w:sz="4" w:space="0" w:color="auto"/>
            </w:tcBorders>
            <w:vAlign w:val="center"/>
          </w:tcPr>
          <w:p w14:paraId="0E8FAA95"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8FCC9A"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A90BCE"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36D234" w14:textId="77777777" w:rsidR="00433850" w:rsidRPr="001E32DC" w:rsidRDefault="00433850" w:rsidP="002F0F5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392ACBD0" w14:textId="77777777" w:rsidR="00433850" w:rsidRPr="001E32DC" w:rsidRDefault="00433850" w:rsidP="002F0F5D">
            <w:pPr>
              <w:pStyle w:val="TAC"/>
              <w:rPr>
                <w:szCs w:val="18"/>
                <w:lang w:val="en-US" w:eastAsia="zh-CN"/>
              </w:rPr>
            </w:pPr>
          </w:p>
        </w:tc>
      </w:tr>
      <w:tr w:rsidR="00433850" w14:paraId="51CF3E55" w14:textId="77777777" w:rsidTr="002F0F5D">
        <w:trPr>
          <w:trHeight w:val="29"/>
        </w:trPr>
        <w:tc>
          <w:tcPr>
            <w:tcW w:w="1848" w:type="dxa"/>
            <w:tcBorders>
              <w:top w:val="nil"/>
              <w:left w:val="single" w:sz="4" w:space="0" w:color="auto"/>
              <w:bottom w:val="nil"/>
              <w:right w:val="single" w:sz="4" w:space="0" w:color="auto"/>
            </w:tcBorders>
            <w:vAlign w:val="center"/>
          </w:tcPr>
          <w:p w14:paraId="73224BA5"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BCFEC4" w14:textId="77777777" w:rsidR="00433850" w:rsidRPr="001E32DC" w:rsidRDefault="00433850" w:rsidP="002F0F5D">
            <w:pPr>
              <w:pStyle w:val="TAC"/>
              <w:rPr>
                <w:lang w:val="en-US" w:eastAsia="zh-CN"/>
              </w:rPr>
            </w:pPr>
            <w:r w:rsidRPr="00571960">
              <w:rPr>
                <w:lang w:val="en-US" w:eastAsia="zh-CN"/>
              </w:rPr>
              <w:t>CA_n41A-n66A</w:t>
            </w:r>
          </w:p>
          <w:p w14:paraId="3E866890" w14:textId="77777777" w:rsidR="00433850" w:rsidRPr="001E32DC" w:rsidRDefault="00433850" w:rsidP="002F0F5D">
            <w:pPr>
              <w:pStyle w:val="TAC"/>
              <w:rPr>
                <w:lang w:val="en-US" w:eastAsia="zh-CN"/>
              </w:rPr>
            </w:pPr>
            <w:r w:rsidRPr="00571960">
              <w:rPr>
                <w:lang w:val="en-US" w:eastAsia="zh-CN"/>
              </w:rPr>
              <w:t>CA_n41A-n71A</w:t>
            </w:r>
          </w:p>
          <w:p w14:paraId="45664177" w14:textId="77777777" w:rsidR="00433850" w:rsidRPr="001E32DC" w:rsidRDefault="00433850" w:rsidP="002F0F5D">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EA544F"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B151FB"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A310FA" w14:textId="77777777" w:rsidR="00433850" w:rsidRPr="001E32DC" w:rsidRDefault="00433850" w:rsidP="002F0F5D">
            <w:pPr>
              <w:pStyle w:val="TAC"/>
              <w:rPr>
                <w:szCs w:val="18"/>
                <w:lang w:val="en-US" w:eastAsia="zh-CN"/>
              </w:rPr>
            </w:pPr>
            <w:r>
              <w:rPr>
                <w:lang w:val="en-US" w:eastAsia="zh-CN"/>
              </w:rPr>
              <w:t>4 and 5</w:t>
            </w:r>
          </w:p>
        </w:tc>
      </w:tr>
      <w:tr w:rsidR="00433850" w14:paraId="43E308D2" w14:textId="77777777" w:rsidTr="002F0F5D">
        <w:trPr>
          <w:trHeight w:val="29"/>
        </w:trPr>
        <w:tc>
          <w:tcPr>
            <w:tcW w:w="1848" w:type="dxa"/>
            <w:tcBorders>
              <w:top w:val="nil"/>
              <w:left w:val="single" w:sz="4" w:space="0" w:color="auto"/>
              <w:bottom w:val="nil"/>
              <w:right w:val="single" w:sz="4" w:space="0" w:color="auto"/>
            </w:tcBorders>
            <w:vAlign w:val="center"/>
          </w:tcPr>
          <w:p w14:paraId="169711E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C97A324"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A611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4B6DFF"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6C7A3C8" w14:textId="77777777" w:rsidR="00433850" w:rsidRPr="001E32DC" w:rsidRDefault="00433850" w:rsidP="002F0F5D">
            <w:pPr>
              <w:pStyle w:val="TAC"/>
              <w:rPr>
                <w:szCs w:val="18"/>
                <w:lang w:val="en-US" w:eastAsia="zh-CN"/>
              </w:rPr>
            </w:pPr>
          </w:p>
        </w:tc>
      </w:tr>
      <w:tr w:rsidR="00433850" w14:paraId="023CCE2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D63FF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610B92"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05D142"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399624"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941894B" w14:textId="77777777" w:rsidR="00433850" w:rsidRPr="001E32DC" w:rsidRDefault="00433850" w:rsidP="002F0F5D">
            <w:pPr>
              <w:pStyle w:val="TAC"/>
              <w:rPr>
                <w:szCs w:val="18"/>
                <w:lang w:val="en-US" w:eastAsia="zh-CN"/>
              </w:rPr>
            </w:pPr>
          </w:p>
        </w:tc>
      </w:tr>
      <w:tr w:rsidR="00433850" w14:paraId="512CBF2E" w14:textId="77777777" w:rsidTr="002F0F5D">
        <w:trPr>
          <w:trHeight w:val="29"/>
        </w:trPr>
        <w:tc>
          <w:tcPr>
            <w:tcW w:w="1848" w:type="dxa"/>
            <w:tcBorders>
              <w:top w:val="nil"/>
              <w:left w:val="single" w:sz="4" w:space="0" w:color="auto"/>
              <w:bottom w:val="nil"/>
              <w:right w:val="single" w:sz="4" w:space="0" w:color="auto"/>
            </w:tcBorders>
            <w:vAlign w:val="center"/>
          </w:tcPr>
          <w:p w14:paraId="71BD6D38" w14:textId="77777777" w:rsidR="00433850" w:rsidRPr="001E32DC" w:rsidRDefault="00433850" w:rsidP="002F0F5D">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0B13E4A3" w14:textId="77777777" w:rsidR="00433850" w:rsidRPr="001E32DC" w:rsidRDefault="00433850" w:rsidP="002F0F5D">
            <w:pPr>
              <w:pStyle w:val="TAC"/>
              <w:rPr>
                <w:lang w:val="en-US" w:eastAsia="zh-CN"/>
              </w:rPr>
            </w:pPr>
            <w:r w:rsidRPr="001E32DC">
              <w:rPr>
                <w:lang w:val="en-US" w:eastAsia="zh-CN"/>
              </w:rPr>
              <w:t>CA_n41A-n66A</w:t>
            </w:r>
          </w:p>
          <w:p w14:paraId="15370793" w14:textId="77777777" w:rsidR="00433850" w:rsidRPr="001E32DC" w:rsidRDefault="00433850" w:rsidP="002F0F5D">
            <w:pPr>
              <w:pStyle w:val="TAC"/>
              <w:rPr>
                <w:lang w:val="en-US" w:eastAsia="zh-CN"/>
              </w:rPr>
            </w:pPr>
            <w:r w:rsidRPr="001E32DC">
              <w:rPr>
                <w:lang w:val="en-US" w:eastAsia="zh-CN"/>
              </w:rPr>
              <w:t>CA_n41A-n71A</w:t>
            </w:r>
          </w:p>
          <w:p w14:paraId="7B2A5B61" w14:textId="77777777" w:rsidR="00433850" w:rsidRPr="001E32DC" w:rsidRDefault="00433850" w:rsidP="002F0F5D">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300954C"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6C3E3A"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9C2B10" w14:textId="77777777" w:rsidR="00433850" w:rsidRPr="001E32DC" w:rsidRDefault="00433850" w:rsidP="002F0F5D">
            <w:pPr>
              <w:pStyle w:val="TAC"/>
              <w:rPr>
                <w:szCs w:val="18"/>
                <w:lang w:val="en-US" w:eastAsia="zh-CN"/>
              </w:rPr>
            </w:pPr>
            <w:r w:rsidRPr="001E32DC">
              <w:rPr>
                <w:lang w:val="en-US" w:eastAsia="zh-CN"/>
              </w:rPr>
              <w:t>0</w:t>
            </w:r>
          </w:p>
        </w:tc>
      </w:tr>
      <w:tr w:rsidR="00433850" w14:paraId="60D435AE" w14:textId="77777777" w:rsidTr="002F0F5D">
        <w:trPr>
          <w:trHeight w:val="29"/>
        </w:trPr>
        <w:tc>
          <w:tcPr>
            <w:tcW w:w="1848" w:type="dxa"/>
            <w:tcBorders>
              <w:top w:val="nil"/>
              <w:left w:val="single" w:sz="4" w:space="0" w:color="auto"/>
              <w:bottom w:val="nil"/>
              <w:right w:val="single" w:sz="4" w:space="0" w:color="auto"/>
            </w:tcBorders>
            <w:vAlign w:val="center"/>
          </w:tcPr>
          <w:p w14:paraId="3CAF34A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883EEEB"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177B3"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09EF0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24F4E7" w14:textId="77777777" w:rsidR="00433850" w:rsidRPr="001E32DC" w:rsidRDefault="00433850" w:rsidP="002F0F5D">
            <w:pPr>
              <w:pStyle w:val="TAC"/>
              <w:rPr>
                <w:szCs w:val="18"/>
                <w:lang w:val="en-US" w:eastAsia="zh-CN"/>
              </w:rPr>
            </w:pPr>
          </w:p>
        </w:tc>
      </w:tr>
      <w:tr w:rsidR="00433850" w14:paraId="0B99C06F" w14:textId="77777777" w:rsidTr="002F0F5D">
        <w:trPr>
          <w:trHeight w:val="29"/>
        </w:trPr>
        <w:tc>
          <w:tcPr>
            <w:tcW w:w="1848" w:type="dxa"/>
            <w:tcBorders>
              <w:top w:val="nil"/>
              <w:left w:val="single" w:sz="4" w:space="0" w:color="auto"/>
              <w:bottom w:val="nil"/>
              <w:right w:val="single" w:sz="4" w:space="0" w:color="auto"/>
            </w:tcBorders>
            <w:vAlign w:val="center"/>
          </w:tcPr>
          <w:p w14:paraId="481C467A"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C8903B"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522670" w14:textId="77777777" w:rsidR="00433850" w:rsidRPr="001E32DC" w:rsidRDefault="00433850" w:rsidP="002F0F5D">
            <w:pPr>
              <w:pStyle w:val="TAC"/>
              <w:rPr>
                <w:lang w:val="en-US"/>
              </w:rPr>
            </w:pPr>
            <w:r w:rsidRPr="001E32DC">
              <w:rPr>
                <w:lang w:val="en-US"/>
              </w:rPr>
              <w:t>n7</w:t>
            </w:r>
            <w:r>
              <w:rPr>
                <w:lang w:val="en-US"/>
              </w:rPr>
              <w:t>1</w:t>
            </w:r>
          </w:p>
        </w:tc>
        <w:tc>
          <w:tcPr>
            <w:tcW w:w="3423" w:type="dxa"/>
            <w:tcBorders>
              <w:top w:val="single" w:sz="4" w:space="0" w:color="auto"/>
              <w:left w:val="single" w:sz="4" w:space="0" w:color="auto"/>
              <w:bottom w:val="single" w:sz="4" w:space="0" w:color="auto"/>
              <w:right w:val="single" w:sz="4" w:space="0" w:color="auto"/>
            </w:tcBorders>
            <w:vAlign w:val="center"/>
          </w:tcPr>
          <w:p w14:paraId="06996C09" w14:textId="77777777" w:rsidR="00433850" w:rsidRPr="001E32DC" w:rsidRDefault="00433850" w:rsidP="002F0F5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6D24479" w14:textId="77777777" w:rsidR="00433850" w:rsidRPr="001E32DC" w:rsidRDefault="00433850" w:rsidP="002F0F5D">
            <w:pPr>
              <w:pStyle w:val="TAC"/>
              <w:rPr>
                <w:szCs w:val="18"/>
                <w:lang w:val="en-US" w:eastAsia="zh-CN"/>
              </w:rPr>
            </w:pPr>
          </w:p>
        </w:tc>
      </w:tr>
      <w:tr w:rsidR="00433850" w14:paraId="5BCE0B0A" w14:textId="77777777" w:rsidTr="002F0F5D">
        <w:trPr>
          <w:trHeight w:val="29"/>
        </w:trPr>
        <w:tc>
          <w:tcPr>
            <w:tcW w:w="1848" w:type="dxa"/>
            <w:tcBorders>
              <w:top w:val="nil"/>
              <w:left w:val="single" w:sz="4" w:space="0" w:color="auto"/>
              <w:bottom w:val="nil"/>
              <w:right w:val="single" w:sz="4" w:space="0" w:color="auto"/>
            </w:tcBorders>
            <w:vAlign w:val="center"/>
          </w:tcPr>
          <w:p w14:paraId="24781A13"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8D03C6" w14:textId="77777777" w:rsidR="00433850" w:rsidRPr="001E32DC" w:rsidRDefault="00433850" w:rsidP="002F0F5D">
            <w:pPr>
              <w:pStyle w:val="TAC"/>
              <w:rPr>
                <w:lang w:val="en-US" w:eastAsia="zh-CN"/>
              </w:rPr>
            </w:pPr>
            <w:r w:rsidRPr="001E32DC">
              <w:rPr>
                <w:lang w:val="en-US" w:eastAsia="zh-CN"/>
              </w:rPr>
              <w:t>CA_n41A-n66A</w:t>
            </w:r>
          </w:p>
          <w:p w14:paraId="72D69799" w14:textId="77777777" w:rsidR="00433850" w:rsidRPr="001E32DC" w:rsidRDefault="00433850" w:rsidP="002F0F5D">
            <w:pPr>
              <w:pStyle w:val="TAC"/>
              <w:rPr>
                <w:lang w:val="en-US" w:eastAsia="zh-CN"/>
              </w:rPr>
            </w:pPr>
            <w:r w:rsidRPr="001E32DC">
              <w:rPr>
                <w:lang w:val="en-US" w:eastAsia="zh-CN"/>
              </w:rPr>
              <w:t>CA_n41A-n71A</w:t>
            </w:r>
          </w:p>
          <w:p w14:paraId="2D82AC2A" w14:textId="77777777" w:rsidR="00433850" w:rsidRPr="001E32DC" w:rsidRDefault="00433850" w:rsidP="002F0F5D">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38A2C"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A87554"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2A9EBF6" w14:textId="77777777" w:rsidR="00433850" w:rsidRPr="001E32DC" w:rsidRDefault="00433850" w:rsidP="002F0F5D">
            <w:pPr>
              <w:pStyle w:val="TAC"/>
              <w:rPr>
                <w:szCs w:val="18"/>
                <w:lang w:val="en-US" w:eastAsia="zh-CN"/>
              </w:rPr>
            </w:pPr>
            <w:r>
              <w:rPr>
                <w:lang w:val="en-US" w:eastAsia="zh-CN"/>
              </w:rPr>
              <w:t>4 and 5</w:t>
            </w:r>
          </w:p>
        </w:tc>
      </w:tr>
      <w:tr w:rsidR="00433850" w14:paraId="25B9E1D7" w14:textId="77777777" w:rsidTr="002F0F5D">
        <w:trPr>
          <w:trHeight w:val="29"/>
        </w:trPr>
        <w:tc>
          <w:tcPr>
            <w:tcW w:w="1848" w:type="dxa"/>
            <w:tcBorders>
              <w:top w:val="nil"/>
              <w:left w:val="single" w:sz="4" w:space="0" w:color="auto"/>
              <w:bottom w:val="nil"/>
              <w:right w:val="single" w:sz="4" w:space="0" w:color="auto"/>
            </w:tcBorders>
            <w:vAlign w:val="center"/>
          </w:tcPr>
          <w:p w14:paraId="0A8A743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C987BC6"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D1646D"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06690F"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F95EE3" w14:textId="77777777" w:rsidR="00433850" w:rsidRPr="001E32DC" w:rsidRDefault="00433850" w:rsidP="002F0F5D">
            <w:pPr>
              <w:pStyle w:val="TAC"/>
              <w:rPr>
                <w:szCs w:val="18"/>
                <w:lang w:val="en-US" w:eastAsia="zh-CN"/>
              </w:rPr>
            </w:pPr>
          </w:p>
        </w:tc>
      </w:tr>
      <w:tr w:rsidR="00433850" w14:paraId="39B98CD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719B17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BB3E69"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623DA"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AA36A3"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8FF0042" w14:textId="77777777" w:rsidR="00433850" w:rsidRPr="001E32DC" w:rsidRDefault="00433850" w:rsidP="002F0F5D">
            <w:pPr>
              <w:pStyle w:val="TAC"/>
              <w:rPr>
                <w:szCs w:val="18"/>
                <w:lang w:val="en-US" w:eastAsia="zh-CN"/>
              </w:rPr>
            </w:pPr>
          </w:p>
        </w:tc>
      </w:tr>
      <w:tr w:rsidR="00433850" w14:paraId="18C07C8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E5BE12E" w14:textId="77777777" w:rsidR="00433850" w:rsidRPr="001E32DC" w:rsidRDefault="00433850" w:rsidP="002F0F5D">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5DA5E7A" w14:textId="77777777" w:rsidR="00433850" w:rsidRDefault="00433850" w:rsidP="002F0F5D">
            <w:pPr>
              <w:pStyle w:val="TAC"/>
              <w:rPr>
                <w:rFonts w:eastAsia="DengXian"/>
                <w:lang w:val="en-US" w:eastAsia="zh-CN"/>
              </w:rPr>
            </w:pPr>
            <w:r>
              <w:rPr>
                <w:rFonts w:eastAsia="DengXian"/>
                <w:lang w:val="en-US" w:eastAsia="zh-CN"/>
              </w:rPr>
              <w:t>CA_n41A-n66A</w:t>
            </w:r>
          </w:p>
          <w:p w14:paraId="65675412" w14:textId="77777777" w:rsidR="00433850" w:rsidRDefault="00433850" w:rsidP="002F0F5D">
            <w:pPr>
              <w:pStyle w:val="TAC"/>
              <w:rPr>
                <w:rFonts w:eastAsia="DengXian"/>
                <w:lang w:val="en-US" w:eastAsia="zh-CN"/>
              </w:rPr>
            </w:pPr>
            <w:r>
              <w:rPr>
                <w:rFonts w:eastAsia="DengXian"/>
                <w:lang w:val="en-US" w:eastAsia="zh-CN"/>
              </w:rPr>
              <w:t>CA_n41A-n71A</w:t>
            </w:r>
          </w:p>
          <w:p w14:paraId="48112A01" w14:textId="77777777" w:rsidR="00433850" w:rsidRDefault="00433850" w:rsidP="002F0F5D">
            <w:pPr>
              <w:pStyle w:val="TAC"/>
              <w:rPr>
                <w:rFonts w:eastAsia="DengXian"/>
                <w:lang w:val="en-US" w:eastAsia="zh-CN"/>
              </w:rPr>
            </w:pPr>
            <w:r>
              <w:rPr>
                <w:rFonts w:eastAsia="DengXian"/>
                <w:lang w:val="en-US" w:eastAsia="zh-CN"/>
              </w:rPr>
              <w:t>CA_n66A-n71A</w:t>
            </w:r>
          </w:p>
          <w:p w14:paraId="55853EA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27CA3"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347AD8" w14:textId="77777777" w:rsidR="00433850" w:rsidRPr="001E32DC" w:rsidRDefault="00433850" w:rsidP="002F0F5D">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3596D3D" w14:textId="77777777" w:rsidR="00433850" w:rsidRPr="001E32DC" w:rsidRDefault="00433850" w:rsidP="002F0F5D">
            <w:pPr>
              <w:pStyle w:val="TAC"/>
              <w:rPr>
                <w:lang w:val="en-US" w:eastAsia="zh-CN"/>
              </w:rPr>
            </w:pPr>
            <w:r w:rsidRPr="001E32DC">
              <w:rPr>
                <w:szCs w:val="18"/>
                <w:lang w:val="en-US" w:eastAsia="zh-CN"/>
              </w:rPr>
              <w:t>0</w:t>
            </w:r>
          </w:p>
        </w:tc>
      </w:tr>
      <w:tr w:rsidR="00433850" w14:paraId="4CB4D0B9" w14:textId="77777777" w:rsidTr="002F0F5D">
        <w:trPr>
          <w:trHeight w:val="29"/>
        </w:trPr>
        <w:tc>
          <w:tcPr>
            <w:tcW w:w="1848" w:type="dxa"/>
            <w:tcBorders>
              <w:top w:val="nil"/>
              <w:left w:val="single" w:sz="4" w:space="0" w:color="auto"/>
              <w:bottom w:val="nil"/>
              <w:right w:val="single" w:sz="4" w:space="0" w:color="auto"/>
            </w:tcBorders>
            <w:vAlign w:val="center"/>
          </w:tcPr>
          <w:p w14:paraId="2B76FA5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E6E187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D970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879C72"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897E09" w14:textId="77777777" w:rsidR="00433850" w:rsidRPr="001E32DC" w:rsidRDefault="00433850" w:rsidP="002F0F5D">
            <w:pPr>
              <w:pStyle w:val="TAC"/>
              <w:rPr>
                <w:lang w:val="en-US" w:eastAsia="zh-CN"/>
              </w:rPr>
            </w:pPr>
          </w:p>
        </w:tc>
      </w:tr>
      <w:tr w:rsidR="00433850" w14:paraId="4AC188CD" w14:textId="77777777" w:rsidTr="002F0F5D">
        <w:trPr>
          <w:trHeight w:val="29"/>
        </w:trPr>
        <w:tc>
          <w:tcPr>
            <w:tcW w:w="1848" w:type="dxa"/>
            <w:tcBorders>
              <w:top w:val="nil"/>
              <w:left w:val="single" w:sz="4" w:space="0" w:color="auto"/>
              <w:bottom w:val="nil"/>
              <w:right w:val="single" w:sz="4" w:space="0" w:color="auto"/>
            </w:tcBorders>
            <w:vAlign w:val="center"/>
          </w:tcPr>
          <w:p w14:paraId="4FB81E8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8DCC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1BDB"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287EAB"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590455B" w14:textId="77777777" w:rsidR="00433850" w:rsidRPr="001E32DC" w:rsidRDefault="00433850" w:rsidP="002F0F5D">
            <w:pPr>
              <w:pStyle w:val="TAC"/>
              <w:rPr>
                <w:lang w:val="en-US" w:eastAsia="zh-CN"/>
              </w:rPr>
            </w:pPr>
          </w:p>
        </w:tc>
      </w:tr>
      <w:tr w:rsidR="00433850" w14:paraId="1361A075" w14:textId="77777777" w:rsidTr="002F0F5D">
        <w:trPr>
          <w:trHeight w:val="29"/>
        </w:trPr>
        <w:tc>
          <w:tcPr>
            <w:tcW w:w="1848" w:type="dxa"/>
            <w:tcBorders>
              <w:top w:val="nil"/>
              <w:left w:val="single" w:sz="4" w:space="0" w:color="auto"/>
              <w:bottom w:val="nil"/>
              <w:right w:val="single" w:sz="4" w:space="0" w:color="auto"/>
            </w:tcBorders>
            <w:vAlign w:val="center"/>
          </w:tcPr>
          <w:p w14:paraId="7DAA0B04"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F75A3E4" w14:textId="77777777" w:rsidR="00433850" w:rsidRDefault="00433850" w:rsidP="002F0F5D">
            <w:pPr>
              <w:pStyle w:val="TAC"/>
              <w:rPr>
                <w:rFonts w:eastAsia="DengXian"/>
                <w:lang w:val="en-US" w:eastAsia="zh-CN"/>
              </w:rPr>
            </w:pPr>
            <w:r>
              <w:rPr>
                <w:rFonts w:eastAsia="DengXian"/>
                <w:lang w:val="en-US" w:eastAsia="zh-CN"/>
              </w:rPr>
              <w:t>CA_n41A-n66A</w:t>
            </w:r>
          </w:p>
          <w:p w14:paraId="5F1D6361" w14:textId="77777777" w:rsidR="00433850" w:rsidRDefault="00433850" w:rsidP="002F0F5D">
            <w:pPr>
              <w:pStyle w:val="TAC"/>
              <w:rPr>
                <w:rFonts w:eastAsia="DengXian"/>
                <w:lang w:val="en-US" w:eastAsia="zh-CN"/>
              </w:rPr>
            </w:pPr>
            <w:r>
              <w:rPr>
                <w:rFonts w:eastAsia="DengXian"/>
                <w:lang w:val="en-US" w:eastAsia="zh-CN"/>
              </w:rPr>
              <w:t>CA_n41A-n71A</w:t>
            </w:r>
          </w:p>
          <w:p w14:paraId="057A5C54" w14:textId="77777777" w:rsidR="00433850" w:rsidRDefault="00433850" w:rsidP="002F0F5D">
            <w:pPr>
              <w:pStyle w:val="TAC"/>
              <w:rPr>
                <w:rFonts w:eastAsia="DengXian"/>
                <w:lang w:val="en-US" w:eastAsia="zh-CN"/>
              </w:rPr>
            </w:pPr>
            <w:r>
              <w:rPr>
                <w:rFonts w:eastAsia="DengXian"/>
                <w:lang w:val="en-US" w:eastAsia="zh-CN"/>
              </w:rPr>
              <w:t>CA_n66A-n71A</w:t>
            </w:r>
          </w:p>
          <w:p w14:paraId="4234BF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2734B"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E0414"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CF223F" w14:textId="77777777" w:rsidR="00433850" w:rsidRPr="001E32DC" w:rsidRDefault="00433850" w:rsidP="002F0F5D">
            <w:pPr>
              <w:pStyle w:val="TAC"/>
              <w:rPr>
                <w:lang w:val="en-US" w:eastAsia="zh-CN"/>
              </w:rPr>
            </w:pPr>
            <w:r>
              <w:rPr>
                <w:lang w:val="en-US" w:eastAsia="zh-CN"/>
              </w:rPr>
              <w:t>4 and 5</w:t>
            </w:r>
          </w:p>
        </w:tc>
      </w:tr>
      <w:tr w:rsidR="00433850" w14:paraId="4B36759B" w14:textId="77777777" w:rsidTr="002F0F5D">
        <w:trPr>
          <w:trHeight w:val="29"/>
        </w:trPr>
        <w:tc>
          <w:tcPr>
            <w:tcW w:w="1848" w:type="dxa"/>
            <w:tcBorders>
              <w:top w:val="nil"/>
              <w:left w:val="single" w:sz="4" w:space="0" w:color="auto"/>
              <w:bottom w:val="nil"/>
              <w:right w:val="single" w:sz="4" w:space="0" w:color="auto"/>
            </w:tcBorders>
            <w:vAlign w:val="center"/>
          </w:tcPr>
          <w:p w14:paraId="23556C9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F34A12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6E7A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C2AC85"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5612789" w14:textId="77777777" w:rsidR="00433850" w:rsidRPr="001E32DC" w:rsidRDefault="00433850" w:rsidP="002F0F5D">
            <w:pPr>
              <w:pStyle w:val="TAC"/>
              <w:rPr>
                <w:lang w:val="en-US" w:eastAsia="zh-CN"/>
              </w:rPr>
            </w:pPr>
          </w:p>
        </w:tc>
      </w:tr>
      <w:tr w:rsidR="00433850" w14:paraId="580010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34A960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6B22E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7AC67"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0DAEC8"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F6ED72" w14:textId="77777777" w:rsidR="00433850" w:rsidRPr="001E32DC" w:rsidRDefault="00433850" w:rsidP="002F0F5D">
            <w:pPr>
              <w:pStyle w:val="TAC"/>
              <w:rPr>
                <w:lang w:val="en-US" w:eastAsia="zh-CN"/>
              </w:rPr>
            </w:pPr>
          </w:p>
        </w:tc>
      </w:tr>
      <w:tr w:rsidR="00433850" w14:paraId="0B9E7A7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585A923" w14:textId="77777777" w:rsidR="00433850" w:rsidRPr="001E32DC" w:rsidRDefault="00433850" w:rsidP="002F0F5D">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43B664C1" w14:textId="77777777" w:rsidR="00433850" w:rsidRPr="001E32DC" w:rsidRDefault="00433850" w:rsidP="002F0F5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440D11" w14:textId="77777777" w:rsidR="00433850" w:rsidRPr="001E32DC" w:rsidRDefault="00433850" w:rsidP="002F0F5D">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60D8F"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B32EC43" w14:textId="77777777" w:rsidR="00433850" w:rsidRPr="001E32DC" w:rsidRDefault="00433850" w:rsidP="002F0F5D">
            <w:pPr>
              <w:pStyle w:val="TAC"/>
              <w:rPr>
                <w:lang w:val="en-US" w:eastAsia="zh-CN"/>
              </w:rPr>
            </w:pPr>
            <w:r w:rsidRPr="001E32DC">
              <w:rPr>
                <w:lang w:val="en-US" w:eastAsia="zh-CN"/>
              </w:rPr>
              <w:t>0</w:t>
            </w:r>
          </w:p>
        </w:tc>
      </w:tr>
      <w:tr w:rsidR="00433850" w14:paraId="3A967F0C" w14:textId="77777777" w:rsidTr="002F0F5D">
        <w:trPr>
          <w:trHeight w:val="29"/>
        </w:trPr>
        <w:tc>
          <w:tcPr>
            <w:tcW w:w="1848" w:type="dxa"/>
            <w:tcBorders>
              <w:top w:val="nil"/>
              <w:left w:val="single" w:sz="4" w:space="0" w:color="auto"/>
              <w:bottom w:val="nil"/>
              <w:right w:val="single" w:sz="4" w:space="0" w:color="auto"/>
            </w:tcBorders>
            <w:vAlign w:val="center"/>
          </w:tcPr>
          <w:p w14:paraId="59CDF76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D9A37F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2B682" w14:textId="77777777" w:rsidR="00433850" w:rsidRPr="001E32DC" w:rsidRDefault="00433850" w:rsidP="002F0F5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006BA6"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92E91A6" w14:textId="77777777" w:rsidR="00433850" w:rsidRPr="001E32DC" w:rsidRDefault="00433850" w:rsidP="002F0F5D">
            <w:pPr>
              <w:pStyle w:val="TAC"/>
              <w:rPr>
                <w:lang w:val="en-US" w:eastAsia="zh-CN"/>
              </w:rPr>
            </w:pPr>
          </w:p>
        </w:tc>
      </w:tr>
      <w:tr w:rsidR="00433850" w14:paraId="77AC0605" w14:textId="77777777" w:rsidTr="002F0F5D">
        <w:trPr>
          <w:trHeight w:val="29"/>
        </w:trPr>
        <w:tc>
          <w:tcPr>
            <w:tcW w:w="1848" w:type="dxa"/>
            <w:tcBorders>
              <w:top w:val="nil"/>
              <w:left w:val="single" w:sz="4" w:space="0" w:color="auto"/>
              <w:bottom w:val="nil"/>
              <w:right w:val="single" w:sz="4" w:space="0" w:color="auto"/>
            </w:tcBorders>
            <w:vAlign w:val="center"/>
          </w:tcPr>
          <w:p w14:paraId="3A94BED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ACD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91801" w14:textId="77777777" w:rsidR="00433850" w:rsidRPr="001E32DC" w:rsidRDefault="00433850" w:rsidP="002F0F5D">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2AC5B1"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5EEDD49" w14:textId="77777777" w:rsidR="00433850" w:rsidRPr="001E32DC" w:rsidRDefault="00433850" w:rsidP="002F0F5D">
            <w:pPr>
              <w:pStyle w:val="TAC"/>
              <w:rPr>
                <w:lang w:val="en-US" w:eastAsia="zh-CN"/>
              </w:rPr>
            </w:pPr>
          </w:p>
        </w:tc>
      </w:tr>
      <w:tr w:rsidR="00433850" w14:paraId="2FC7FBCB" w14:textId="77777777" w:rsidTr="002F0F5D">
        <w:trPr>
          <w:trHeight w:val="29"/>
        </w:trPr>
        <w:tc>
          <w:tcPr>
            <w:tcW w:w="1848" w:type="dxa"/>
            <w:tcBorders>
              <w:top w:val="nil"/>
              <w:left w:val="single" w:sz="4" w:space="0" w:color="auto"/>
              <w:bottom w:val="nil"/>
              <w:right w:val="single" w:sz="4" w:space="0" w:color="auto"/>
            </w:tcBorders>
            <w:vAlign w:val="center"/>
          </w:tcPr>
          <w:p w14:paraId="1D6FD91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6E90B91" w14:textId="77777777" w:rsidR="00433850" w:rsidRDefault="00433850" w:rsidP="002F0F5D">
            <w:pPr>
              <w:pStyle w:val="TAC"/>
              <w:rPr>
                <w:lang w:val="en-US" w:eastAsia="zh-CN"/>
              </w:rPr>
            </w:pPr>
            <w:r>
              <w:rPr>
                <w:lang w:val="en-US" w:eastAsia="zh-CN"/>
              </w:rPr>
              <w:t>CA_n41A-n71A</w:t>
            </w:r>
          </w:p>
          <w:p w14:paraId="156DB84F" w14:textId="77777777" w:rsidR="00433850" w:rsidRDefault="00433850" w:rsidP="002F0F5D">
            <w:pPr>
              <w:pStyle w:val="TAC"/>
              <w:rPr>
                <w:lang w:val="en-US" w:eastAsia="zh-CN"/>
              </w:rPr>
            </w:pPr>
            <w:r>
              <w:rPr>
                <w:lang w:val="en-US" w:eastAsia="zh-CN"/>
              </w:rPr>
              <w:t>CA_n41A-n66A</w:t>
            </w:r>
          </w:p>
          <w:p w14:paraId="2D446121" w14:textId="77777777" w:rsidR="00433850" w:rsidRDefault="00433850" w:rsidP="002F0F5D">
            <w:pPr>
              <w:pStyle w:val="TAC"/>
              <w:rPr>
                <w:lang w:val="en-US" w:eastAsia="zh-CN"/>
              </w:rPr>
            </w:pPr>
            <w:r>
              <w:rPr>
                <w:lang w:val="en-US" w:eastAsia="zh-CN"/>
              </w:rPr>
              <w:t>CA_n66A-n71A</w:t>
            </w:r>
          </w:p>
          <w:p w14:paraId="334EEBD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A10BC" w14:textId="77777777" w:rsidR="00433850" w:rsidRPr="001E32DC" w:rsidRDefault="00433850" w:rsidP="002F0F5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20EBA3"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FFCC96B" w14:textId="77777777" w:rsidR="00433850" w:rsidRPr="001E32DC" w:rsidRDefault="00433850" w:rsidP="002F0F5D">
            <w:pPr>
              <w:pStyle w:val="TAC"/>
              <w:rPr>
                <w:lang w:val="en-US" w:eastAsia="zh-CN"/>
              </w:rPr>
            </w:pPr>
            <w:r w:rsidRPr="001E32DC">
              <w:rPr>
                <w:lang w:val="en-US" w:eastAsia="zh-CN"/>
              </w:rPr>
              <w:t>1</w:t>
            </w:r>
          </w:p>
        </w:tc>
      </w:tr>
      <w:tr w:rsidR="00433850" w14:paraId="05E3B26B" w14:textId="77777777" w:rsidTr="002F0F5D">
        <w:trPr>
          <w:trHeight w:val="29"/>
        </w:trPr>
        <w:tc>
          <w:tcPr>
            <w:tcW w:w="1848" w:type="dxa"/>
            <w:tcBorders>
              <w:top w:val="nil"/>
              <w:left w:val="single" w:sz="4" w:space="0" w:color="auto"/>
              <w:bottom w:val="nil"/>
              <w:right w:val="single" w:sz="4" w:space="0" w:color="auto"/>
            </w:tcBorders>
            <w:vAlign w:val="center"/>
          </w:tcPr>
          <w:p w14:paraId="2613602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05BB37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E87E" w14:textId="77777777" w:rsidR="00433850" w:rsidRPr="001E32DC" w:rsidRDefault="00433850" w:rsidP="002F0F5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E42B2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592B6C" w14:textId="77777777" w:rsidR="00433850" w:rsidRPr="001E32DC" w:rsidRDefault="00433850" w:rsidP="002F0F5D">
            <w:pPr>
              <w:pStyle w:val="TAC"/>
              <w:rPr>
                <w:lang w:val="en-US" w:eastAsia="zh-CN"/>
              </w:rPr>
            </w:pPr>
          </w:p>
        </w:tc>
      </w:tr>
      <w:tr w:rsidR="00433850" w14:paraId="06AC8E7F" w14:textId="77777777" w:rsidTr="002F0F5D">
        <w:trPr>
          <w:trHeight w:val="29"/>
        </w:trPr>
        <w:tc>
          <w:tcPr>
            <w:tcW w:w="1848" w:type="dxa"/>
            <w:tcBorders>
              <w:top w:val="nil"/>
              <w:left w:val="single" w:sz="4" w:space="0" w:color="auto"/>
              <w:bottom w:val="nil"/>
              <w:right w:val="single" w:sz="4" w:space="0" w:color="auto"/>
            </w:tcBorders>
            <w:vAlign w:val="center"/>
          </w:tcPr>
          <w:p w14:paraId="0B4060B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B9FB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A97F5" w14:textId="77777777" w:rsidR="00433850" w:rsidRPr="001E32DC" w:rsidRDefault="00433850" w:rsidP="002F0F5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44421"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9693B0" w14:textId="77777777" w:rsidR="00433850" w:rsidRPr="001E32DC" w:rsidRDefault="00433850" w:rsidP="002F0F5D">
            <w:pPr>
              <w:pStyle w:val="TAC"/>
              <w:rPr>
                <w:lang w:val="en-US" w:eastAsia="zh-CN"/>
              </w:rPr>
            </w:pPr>
          </w:p>
        </w:tc>
      </w:tr>
      <w:tr w:rsidR="00433850" w14:paraId="0F2D19D9" w14:textId="77777777" w:rsidTr="002F0F5D">
        <w:trPr>
          <w:trHeight w:val="29"/>
        </w:trPr>
        <w:tc>
          <w:tcPr>
            <w:tcW w:w="1848" w:type="dxa"/>
            <w:tcBorders>
              <w:top w:val="nil"/>
              <w:left w:val="single" w:sz="4" w:space="0" w:color="auto"/>
              <w:bottom w:val="nil"/>
              <w:right w:val="single" w:sz="4" w:space="0" w:color="auto"/>
            </w:tcBorders>
            <w:vAlign w:val="center"/>
          </w:tcPr>
          <w:p w14:paraId="24E36386"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6DC6CC" w14:textId="77777777" w:rsidR="00433850" w:rsidRDefault="00433850" w:rsidP="002F0F5D">
            <w:pPr>
              <w:pStyle w:val="TAC"/>
              <w:rPr>
                <w:lang w:val="en-US" w:eastAsia="zh-CN"/>
              </w:rPr>
            </w:pPr>
            <w:r>
              <w:rPr>
                <w:lang w:val="en-US" w:eastAsia="zh-CN"/>
              </w:rPr>
              <w:t>CA_n41A-n71A</w:t>
            </w:r>
          </w:p>
          <w:p w14:paraId="08706604" w14:textId="77777777" w:rsidR="00433850" w:rsidRDefault="00433850" w:rsidP="002F0F5D">
            <w:pPr>
              <w:pStyle w:val="TAC"/>
              <w:rPr>
                <w:lang w:val="en-US" w:eastAsia="zh-CN"/>
              </w:rPr>
            </w:pPr>
            <w:r>
              <w:rPr>
                <w:lang w:val="en-US" w:eastAsia="zh-CN"/>
              </w:rPr>
              <w:t>CA_n41A-n66A</w:t>
            </w:r>
          </w:p>
          <w:p w14:paraId="5B065C20" w14:textId="77777777" w:rsidR="00433850" w:rsidRDefault="00433850" w:rsidP="002F0F5D">
            <w:pPr>
              <w:pStyle w:val="TAC"/>
              <w:rPr>
                <w:lang w:val="en-US" w:eastAsia="zh-CN"/>
              </w:rPr>
            </w:pPr>
            <w:r>
              <w:rPr>
                <w:lang w:val="en-US" w:eastAsia="zh-CN"/>
              </w:rPr>
              <w:t>CA_n66A-n71A</w:t>
            </w:r>
          </w:p>
          <w:p w14:paraId="1E092C1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C45FD"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45F57E"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DE7C2E9" w14:textId="77777777" w:rsidR="00433850" w:rsidRPr="001E32DC" w:rsidRDefault="00433850" w:rsidP="002F0F5D">
            <w:pPr>
              <w:pStyle w:val="TAC"/>
              <w:rPr>
                <w:lang w:val="en-US" w:eastAsia="zh-CN"/>
              </w:rPr>
            </w:pPr>
            <w:r>
              <w:rPr>
                <w:lang w:val="en-US" w:eastAsia="zh-CN"/>
              </w:rPr>
              <w:t>4 and 5</w:t>
            </w:r>
          </w:p>
        </w:tc>
      </w:tr>
      <w:tr w:rsidR="00433850" w14:paraId="15D19692" w14:textId="77777777" w:rsidTr="002F0F5D">
        <w:trPr>
          <w:trHeight w:val="29"/>
        </w:trPr>
        <w:tc>
          <w:tcPr>
            <w:tcW w:w="1848" w:type="dxa"/>
            <w:tcBorders>
              <w:top w:val="nil"/>
              <w:left w:val="single" w:sz="4" w:space="0" w:color="auto"/>
              <w:bottom w:val="nil"/>
              <w:right w:val="single" w:sz="4" w:space="0" w:color="auto"/>
            </w:tcBorders>
            <w:vAlign w:val="center"/>
          </w:tcPr>
          <w:p w14:paraId="50454BF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D7FE3B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F20D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ACD27E"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D1410B4" w14:textId="77777777" w:rsidR="00433850" w:rsidRPr="001E32DC" w:rsidRDefault="00433850" w:rsidP="002F0F5D">
            <w:pPr>
              <w:pStyle w:val="TAC"/>
              <w:rPr>
                <w:lang w:val="en-US" w:eastAsia="zh-CN"/>
              </w:rPr>
            </w:pPr>
          </w:p>
        </w:tc>
      </w:tr>
      <w:tr w:rsidR="00433850" w14:paraId="32E00EF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48A15F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795DA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B917D"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D92181"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5E73B70" w14:textId="77777777" w:rsidR="00433850" w:rsidRPr="001E32DC" w:rsidRDefault="00433850" w:rsidP="002F0F5D">
            <w:pPr>
              <w:pStyle w:val="TAC"/>
              <w:rPr>
                <w:lang w:val="en-US" w:eastAsia="zh-CN"/>
              </w:rPr>
            </w:pPr>
          </w:p>
        </w:tc>
      </w:tr>
      <w:tr w:rsidR="00433850" w14:paraId="0853E92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8AB7E1C" w14:textId="77777777" w:rsidR="00433850" w:rsidRPr="001E32DC" w:rsidRDefault="00433850" w:rsidP="002F0F5D">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4611EA96" w14:textId="77777777" w:rsidR="00433850" w:rsidRPr="001E32DC" w:rsidRDefault="00433850" w:rsidP="002F0F5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616458" w14:textId="77777777" w:rsidR="00433850" w:rsidRPr="001E32DC" w:rsidRDefault="00433850" w:rsidP="002F0F5D">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3545F" w14:textId="77777777" w:rsidR="00433850" w:rsidRPr="001E32DC" w:rsidRDefault="00433850" w:rsidP="002F0F5D">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16D8702B" w14:textId="77777777" w:rsidR="00433850" w:rsidRPr="001E32DC" w:rsidRDefault="00433850" w:rsidP="002F0F5D">
            <w:pPr>
              <w:pStyle w:val="TAC"/>
              <w:rPr>
                <w:lang w:val="en-US" w:eastAsia="zh-CN"/>
              </w:rPr>
            </w:pPr>
            <w:r w:rsidRPr="001E32DC">
              <w:rPr>
                <w:lang w:val="en-US" w:eastAsia="zh-CN"/>
              </w:rPr>
              <w:t>0</w:t>
            </w:r>
          </w:p>
        </w:tc>
      </w:tr>
      <w:tr w:rsidR="00433850" w14:paraId="14DD5116" w14:textId="77777777" w:rsidTr="002F0F5D">
        <w:trPr>
          <w:trHeight w:val="29"/>
        </w:trPr>
        <w:tc>
          <w:tcPr>
            <w:tcW w:w="1848" w:type="dxa"/>
            <w:tcBorders>
              <w:top w:val="nil"/>
              <w:left w:val="single" w:sz="4" w:space="0" w:color="auto"/>
              <w:bottom w:val="nil"/>
              <w:right w:val="single" w:sz="4" w:space="0" w:color="auto"/>
            </w:tcBorders>
            <w:vAlign w:val="center"/>
          </w:tcPr>
          <w:p w14:paraId="16254F19"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0582D3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AE36E" w14:textId="77777777" w:rsidR="00433850" w:rsidRPr="001E32DC" w:rsidRDefault="00433850" w:rsidP="002F0F5D">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83CE00"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E82A414" w14:textId="77777777" w:rsidR="00433850" w:rsidRPr="001E32DC" w:rsidRDefault="00433850" w:rsidP="002F0F5D">
            <w:pPr>
              <w:pStyle w:val="TAC"/>
              <w:rPr>
                <w:lang w:val="en-US" w:eastAsia="zh-CN"/>
              </w:rPr>
            </w:pPr>
          </w:p>
        </w:tc>
      </w:tr>
      <w:tr w:rsidR="00433850" w14:paraId="00CEE61F" w14:textId="77777777" w:rsidTr="002F0F5D">
        <w:trPr>
          <w:trHeight w:val="29"/>
        </w:trPr>
        <w:tc>
          <w:tcPr>
            <w:tcW w:w="1848" w:type="dxa"/>
            <w:tcBorders>
              <w:top w:val="nil"/>
              <w:left w:val="single" w:sz="4" w:space="0" w:color="auto"/>
              <w:bottom w:val="nil"/>
              <w:right w:val="single" w:sz="4" w:space="0" w:color="auto"/>
            </w:tcBorders>
            <w:vAlign w:val="center"/>
          </w:tcPr>
          <w:p w14:paraId="097C66DA"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8272F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1494C" w14:textId="77777777" w:rsidR="00433850" w:rsidRPr="001E32DC" w:rsidRDefault="00433850" w:rsidP="002F0F5D">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E59ABC"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6E0BFF" w14:textId="77777777" w:rsidR="00433850" w:rsidRPr="001E32DC" w:rsidRDefault="00433850" w:rsidP="002F0F5D">
            <w:pPr>
              <w:pStyle w:val="TAC"/>
              <w:rPr>
                <w:lang w:val="en-US" w:eastAsia="zh-CN"/>
              </w:rPr>
            </w:pPr>
          </w:p>
        </w:tc>
      </w:tr>
      <w:tr w:rsidR="00433850" w14:paraId="1D47ED8E" w14:textId="77777777" w:rsidTr="002F0F5D">
        <w:trPr>
          <w:trHeight w:val="29"/>
        </w:trPr>
        <w:tc>
          <w:tcPr>
            <w:tcW w:w="1848" w:type="dxa"/>
            <w:tcBorders>
              <w:top w:val="nil"/>
              <w:left w:val="single" w:sz="4" w:space="0" w:color="auto"/>
              <w:bottom w:val="nil"/>
              <w:right w:val="single" w:sz="4" w:space="0" w:color="auto"/>
            </w:tcBorders>
            <w:vAlign w:val="center"/>
          </w:tcPr>
          <w:p w14:paraId="1C5ED46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D067204" w14:textId="77777777" w:rsidR="00433850" w:rsidRDefault="00433850" w:rsidP="002F0F5D">
            <w:pPr>
              <w:pStyle w:val="TAC"/>
              <w:rPr>
                <w:lang w:val="en-US" w:eastAsia="zh-CN"/>
              </w:rPr>
            </w:pPr>
            <w:r>
              <w:rPr>
                <w:lang w:val="en-US" w:eastAsia="zh-CN"/>
              </w:rPr>
              <w:t>CA_n41A-n71A</w:t>
            </w:r>
          </w:p>
          <w:p w14:paraId="7B50F48E" w14:textId="77777777" w:rsidR="00433850" w:rsidRDefault="00433850" w:rsidP="002F0F5D">
            <w:pPr>
              <w:pStyle w:val="TAC"/>
              <w:rPr>
                <w:lang w:val="en-US" w:eastAsia="zh-CN"/>
              </w:rPr>
            </w:pPr>
            <w:r>
              <w:rPr>
                <w:lang w:val="en-US" w:eastAsia="zh-CN"/>
              </w:rPr>
              <w:t>CA_n41A-n66A</w:t>
            </w:r>
          </w:p>
          <w:p w14:paraId="6BC2DFCC" w14:textId="77777777" w:rsidR="00433850" w:rsidRDefault="00433850" w:rsidP="002F0F5D">
            <w:pPr>
              <w:pStyle w:val="TAC"/>
              <w:rPr>
                <w:lang w:val="en-US" w:eastAsia="zh-CN"/>
              </w:rPr>
            </w:pPr>
            <w:r>
              <w:rPr>
                <w:lang w:val="en-US" w:eastAsia="zh-CN"/>
              </w:rPr>
              <w:t>CA_n66A-n71A</w:t>
            </w:r>
          </w:p>
          <w:p w14:paraId="2E108A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A81EA" w14:textId="77777777" w:rsidR="00433850" w:rsidRPr="001E32DC" w:rsidRDefault="00433850" w:rsidP="002F0F5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46CFDD" w14:textId="77777777" w:rsidR="00433850" w:rsidRPr="001E32DC" w:rsidRDefault="00433850" w:rsidP="002F0F5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2A133AB" w14:textId="77777777" w:rsidR="00433850" w:rsidRPr="001E32DC" w:rsidRDefault="00433850" w:rsidP="002F0F5D">
            <w:pPr>
              <w:pStyle w:val="TAC"/>
              <w:rPr>
                <w:szCs w:val="18"/>
                <w:lang w:val="en-US" w:eastAsia="zh-CN"/>
              </w:rPr>
            </w:pPr>
            <w:r w:rsidRPr="001E32DC">
              <w:rPr>
                <w:szCs w:val="18"/>
                <w:lang w:val="en-US" w:eastAsia="zh-CN"/>
              </w:rPr>
              <w:t>1</w:t>
            </w:r>
          </w:p>
        </w:tc>
      </w:tr>
      <w:tr w:rsidR="00433850" w14:paraId="7F51A2B5" w14:textId="77777777" w:rsidTr="002F0F5D">
        <w:trPr>
          <w:trHeight w:val="29"/>
        </w:trPr>
        <w:tc>
          <w:tcPr>
            <w:tcW w:w="1848" w:type="dxa"/>
            <w:tcBorders>
              <w:top w:val="nil"/>
              <w:left w:val="single" w:sz="4" w:space="0" w:color="auto"/>
              <w:bottom w:val="nil"/>
              <w:right w:val="single" w:sz="4" w:space="0" w:color="auto"/>
            </w:tcBorders>
            <w:vAlign w:val="center"/>
          </w:tcPr>
          <w:p w14:paraId="6B71308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5FCA5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24C0A" w14:textId="77777777" w:rsidR="00433850" w:rsidRPr="001E32DC" w:rsidRDefault="00433850" w:rsidP="002F0F5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8BECC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0783A2" w14:textId="77777777" w:rsidR="00433850" w:rsidRPr="001E32DC" w:rsidRDefault="00433850" w:rsidP="002F0F5D">
            <w:pPr>
              <w:pStyle w:val="TAC"/>
              <w:rPr>
                <w:szCs w:val="18"/>
                <w:lang w:val="en-US" w:eastAsia="zh-CN"/>
              </w:rPr>
            </w:pPr>
          </w:p>
        </w:tc>
      </w:tr>
      <w:tr w:rsidR="00433850" w14:paraId="6CDE9C4C" w14:textId="77777777" w:rsidTr="002F0F5D">
        <w:trPr>
          <w:trHeight w:val="29"/>
        </w:trPr>
        <w:tc>
          <w:tcPr>
            <w:tcW w:w="1848" w:type="dxa"/>
            <w:tcBorders>
              <w:top w:val="nil"/>
              <w:left w:val="single" w:sz="4" w:space="0" w:color="auto"/>
              <w:bottom w:val="nil"/>
              <w:right w:val="single" w:sz="4" w:space="0" w:color="auto"/>
            </w:tcBorders>
            <w:vAlign w:val="center"/>
          </w:tcPr>
          <w:p w14:paraId="79DBF72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A6A29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92119" w14:textId="77777777" w:rsidR="00433850" w:rsidRPr="001E32DC" w:rsidRDefault="00433850" w:rsidP="002F0F5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37A188"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3CDC5C" w14:textId="77777777" w:rsidR="00433850" w:rsidRPr="001E32DC" w:rsidRDefault="00433850" w:rsidP="002F0F5D">
            <w:pPr>
              <w:pStyle w:val="TAC"/>
              <w:rPr>
                <w:szCs w:val="18"/>
                <w:lang w:val="en-US" w:eastAsia="zh-CN"/>
              </w:rPr>
            </w:pPr>
          </w:p>
        </w:tc>
      </w:tr>
      <w:tr w:rsidR="00433850" w14:paraId="60600B1C" w14:textId="77777777" w:rsidTr="002F0F5D">
        <w:trPr>
          <w:trHeight w:val="29"/>
        </w:trPr>
        <w:tc>
          <w:tcPr>
            <w:tcW w:w="1848" w:type="dxa"/>
            <w:tcBorders>
              <w:top w:val="nil"/>
              <w:left w:val="single" w:sz="4" w:space="0" w:color="auto"/>
              <w:bottom w:val="nil"/>
              <w:right w:val="single" w:sz="4" w:space="0" w:color="auto"/>
            </w:tcBorders>
            <w:vAlign w:val="center"/>
          </w:tcPr>
          <w:p w14:paraId="331EF883"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307874" w14:textId="77777777" w:rsidR="00433850" w:rsidRDefault="00433850" w:rsidP="002F0F5D">
            <w:pPr>
              <w:pStyle w:val="TAC"/>
              <w:rPr>
                <w:lang w:val="en-US" w:eastAsia="zh-CN"/>
              </w:rPr>
            </w:pPr>
            <w:r>
              <w:rPr>
                <w:lang w:val="en-US" w:eastAsia="zh-CN"/>
              </w:rPr>
              <w:t>CA_n41A-n71A</w:t>
            </w:r>
          </w:p>
          <w:p w14:paraId="4C89E331" w14:textId="77777777" w:rsidR="00433850" w:rsidRDefault="00433850" w:rsidP="002F0F5D">
            <w:pPr>
              <w:pStyle w:val="TAC"/>
              <w:rPr>
                <w:lang w:val="en-US" w:eastAsia="zh-CN"/>
              </w:rPr>
            </w:pPr>
            <w:r>
              <w:rPr>
                <w:lang w:val="en-US" w:eastAsia="zh-CN"/>
              </w:rPr>
              <w:t>CA_n41A-n66A</w:t>
            </w:r>
          </w:p>
          <w:p w14:paraId="60DD9B9A" w14:textId="77777777" w:rsidR="00433850" w:rsidRDefault="00433850" w:rsidP="002F0F5D">
            <w:pPr>
              <w:pStyle w:val="TAC"/>
              <w:rPr>
                <w:lang w:val="en-US" w:eastAsia="zh-CN"/>
              </w:rPr>
            </w:pPr>
            <w:r>
              <w:rPr>
                <w:lang w:val="en-US" w:eastAsia="zh-CN"/>
              </w:rPr>
              <w:t>CA_n66A-n71A</w:t>
            </w:r>
          </w:p>
          <w:p w14:paraId="30A743C1" w14:textId="77777777" w:rsidR="00433850" w:rsidRPr="001E32DC" w:rsidRDefault="00433850" w:rsidP="002F0F5D">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BDF10AB"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8F2385"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9529663" w14:textId="77777777" w:rsidR="00433850" w:rsidRPr="001E32DC" w:rsidRDefault="00433850" w:rsidP="002F0F5D">
            <w:pPr>
              <w:pStyle w:val="TAC"/>
              <w:rPr>
                <w:szCs w:val="18"/>
                <w:lang w:val="en-US" w:eastAsia="zh-CN"/>
              </w:rPr>
            </w:pPr>
            <w:r>
              <w:rPr>
                <w:lang w:val="en-US" w:eastAsia="zh-CN"/>
              </w:rPr>
              <w:t>4 and 5</w:t>
            </w:r>
          </w:p>
        </w:tc>
      </w:tr>
      <w:tr w:rsidR="00433850" w14:paraId="13ED59ED" w14:textId="77777777" w:rsidTr="002F0F5D">
        <w:trPr>
          <w:trHeight w:val="29"/>
        </w:trPr>
        <w:tc>
          <w:tcPr>
            <w:tcW w:w="1848" w:type="dxa"/>
            <w:tcBorders>
              <w:top w:val="nil"/>
              <w:left w:val="single" w:sz="4" w:space="0" w:color="auto"/>
              <w:bottom w:val="nil"/>
              <w:right w:val="single" w:sz="4" w:space="0" w:color="auto"/>
            </w:tcBorders>
            <w:vAlign w:val="center"/>
          </w:tcPr>
          <w:p w14:paraId="5F97256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482163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9C02B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221208"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1AA309" w14:textId="77777777" w:rsidR="00433850" w:rsidRPr="001E32DC" w:rsidRDefault="00433850" w:rsidP="002F0F5D">
            <w:pPr>
              <w:pStyle w:val="TAC"/>
              <w:rPr>
                <w:szCs w:val="18"/>
                <w:lang w:val="en-US" w:eastAsia="zh-CN"/>
              </w:rPr>
            </w:pPr>
          </w:p>
        </w:tc>
      </w:tr>
      <w:tr w:rsidR="00433850" w14:paraId="1B43039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9FA1C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0E307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6825A"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A37BDB"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ED34D22" w14:textId="77777777" w:rsidR="00433850" w:rsidRPr="001E32DC" w:rsidRDefault="00433850" w:rsidP="002F0F5D">
            <w:pPr>
              <w:pStyle w:val="TAC"/>
              <w:rPr>
                <w:szCs w:val="18"/>
                <w:lang w:val="en-US" w:eastAsia="zh-CN"/>
              </w:rPr>
            </w:pPr>
          </w:p>
        </w:tc>
      </w:tr>
      <w:tr w:rsidR="00433850" w14:paraId="07362A78" w14:textId="77777777" w:rsidTr="002F0F5D">
        <w:trPr>
          <w:trHeight w:val="29"/>
        </w:trPr>
        <w:tc>
          <w:tcPr>
            <w:tcW w:w="1848" w:type="dxa"/>
            <w:tcBorders>
              <w:top w:val="nil"/>
              <w:left w:val="single" w:sz="4" w:space="0" w:color="auto"/>
              <w:bottom w:val="nil"/>
              <w:right w:val="single" w:sz="4" w:space="0" w:color="auto"/>
            </w:tcBorders>
            <w:vAlign w:val="center"/>
          </w:tcPr>
          <w:p w14:paraId="74EE9E4F" w14:textId="77777777" w:rsidR="00433850" w:rsidRPr="001E32DC" w:rsidRDefault="00433850" w:rsidP="002F0F5D">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013C3BB5" w14:textId="77777777" w:rsidR="00433850" w:rsidRPr="001E32DC" w:rsidRDefault="00433850" w:rsidP="002F0F5D">
            <w:pPr>
              <w:pStyle w:val="TAC"/>
              <w:rPr>
                <w:lang w:val="en-US"/>
              </w:rPr>
            </w:pPr>
            <w:r w:rsidRPr="001E32DC">
              <w:rPr>
                <w:lang w:val="en-US"/>
              </w:rPr>
              <w:t>CA_n41A-n66A</w:t>
            </w:r>
          </w:p>
          <w:p w14:paraId="7ECB3DBB" w14:textId="77777777" w:rsidR="00433850" w:rsidRPr="001E32DC" w:rsidRDefault="00433850" w:rsidP="002F0F5D">
            <w:pPr>
              <w:pStyle w:val="TAC"/>
              <w:rPr>
                <w:lang w:val="en-US"/>
              </w:rPr>
            </w:pPr>
            <w:r w:rsidRPr="001E32DC">
              <w:rPr>
                <w:lang w:val="en-US"/>
              </w:rPr>
              <w:t>CA_n41A-n77A</w:t>
            </w:r>
          </w:p>
          <w:p w14:paraId="560C2ADD"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D5564C" w14:textId="77777777" w:rsidR="00433850" w:rsidRPr="001E32DC" w:rsidRDefault="00433850" w:rsidP="002F0F5D">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C7EAC"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17456E4"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141AF03A" w14:textId="77777777" w:rsidTr="002F0F5D">
        <w:trPr>
          <w:trHeight w:val="29"/>
        </w:trPr>
        <w:tc>
          <w:tcPr>
            <w:tcW w:w="1848" w:type="dxa"/>
            <w:tcBorders>
              <w:top w:val="nil"/>
              <w:left w:val="single" w:sz="4" w:space="0" w:color="auto"/>
              <w:bottom w:val="nil"/>
              <w:right w:val="single" w:sz="4" w:space="0" w:color="auto"/>
            </w:tcBorders>
            <w:vAlign w:val="center"/>
          </w:tcPr>
          <w:p w14:paraId="4407F591"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0064897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9EF73" w14:textId="77777777" w:rsidR="00433850" w:rsidRPr="001E32DC" w:rsidRDefault="00433850" w:rsidP="002F0F5D">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3CD1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C0E4EB" w14:textId="77777777" w:rsidR="00433850" w:rsidRPr="001E32DC" w:rsidRDefault="00433850" w:rsidP="002F0F5D">
            <w:pPr>
              <w:pStyle w:val="TAC"/>
              <w:rPr>
                <w:lang w:val="en-US" w:eastAsia="zh-CN"/>
              </w:rPr>
            </w:pPr>
          </w:p>
        </w:tc>
      </w:tr>
      <w:tr w:rsidR="00433850" w14:paraId="46A7A14D" w14:textId="77777777" w:rsidTr="002F0F5D">
        <w:trPr>
          <w:trHeight w:val="29"/>
        </w:trPr>
        <w:tc>
          <w:tcPr>
            <w:tcW w:w="1848" w:type="dxa"/>
            <w:tcBorders>
              <w:top w:val="nil"/>
              <w:left w:val="single" w:sz="4" w:space="0" w:color="auto"/>
              <w:bottom w:val="nil"/>
              <w:right w:val="single" w:sz="4" w:space="0" w:color="auto"/>
            </w:tcBorders>
            <w:vAlign w:val="center"/>
          </w:tcPr>
          <w:p w14:paraId="687EA747"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5DE4303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9F377" w14:textId="77777777" w:rsidR="00433850" w:rsidRPr="001E32DC" w:rsidRDefault="00433850" w:rsidP="002F0F5D">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9DD506"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023B3E" w14:textId="77777777" w:rsidR="00433850" w:rsidRPr="001E32DC" w:rsidRDefault="00433850" w:rsidP="002F0F5D">
            <w:pPr>
              <w:pStyle w:val="TAC"/>
              <w:rPr>
                <w:lang w:val="en-US" w:eastAsia="zh-CN"/>
              </w:rPr>
            </w:pPr>
          </w:p>
        </w:tc>
      </w:tr>
      <w:tr w:rsidR="00433850" w14:paraId="5250990E" w14:textId="77777777" w:rsidTr="002F0F5D">
        <w:trPr>
          <w:trHeight w:val="29"/>
        </w:trPr>
        <w:tc>
          <w:tcPr>
            <w:tcW w:w="1848" w:type="dxa"/>
            <w:tcBorders>
              <w:top w:val="nil"/>
              <w:left w:val="single" w:sz="4" w:space="0" w:color="auto"/>
              <w:bottom w:val="nil"/>
              <w:right w:val="single" w:sz="4" w:space="0" w:color="auto"/>
            </w:tcBorders>
            <w:vAlign w:val="center"/>
          </w:tcPr>
          <w:p w14:paraId="27E3D067"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69BED98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D0A21"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6A8341"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73A4AB3" w14:textId="77777777" w:rsidR="00433850" w:rsidRPr="001E32DC" w:rsidRDefault="00433850" w:rsidP="002F0F5D">
            <w:pPr>
              <w:pStyle w:val="TAC"/>
              <w:rPr>
                <w:lang w:val="en-US" w:eastAsia="zh-CN"/>
              </w:rPr>
            </w:pPr>
            <w:r w:rsidRPr="001E32DC">
              <w:rPr>
                <w:lang w:val="en-US" w:eastAsia="zh-CN"/>
              </w:rPr>
              <w:t>1</w:t>
            </w:r>
          </w:p>
        </w:tc>
      </w:tr>
      <w:tr w:rsidR="00433850" w14:paraId="1FB42B07" w14:textId="77777777" w:rsidTr="002F0F5D">
        <w:trPr>
          <w:trHeight w:val="29"/>
        </w:trPr>
        <w:tc>
          <w:tcPr>
            <w:tcW w:w="1848" w:type="dxa"/>
            <w:tcBorders>
              <w:top w:val="nil"/>
              <w:left w:val="single" w:sz="4" w:space="0" w:color="auto"/>
              <w:bottom w:val="nil"/>
              <w:right w:val="single" w:sz="4" w:space="0" w:color="auto"/>
            </w:tcBorders>
            <w:vAlign w:val="center"/>
          </w:tcPr>
          <w:p w14:paraId="790C9ABB"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7398E04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21196"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98E1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C1591" w14:textId="77777777" w:rsidR="00433850" w:rsidRPr="001E32DC" w:rsidRDefault="00433850" w:rsidP="002F0F5D">
            <w:pPr>
              <w:pStyle w:val="TAC"/>
              <w:rPr>
                <w:lang w:val="en-US" w:eastAsia="zh-CN"/>
              </w:rPr>
            </w:pPr>
          </w:p>
        </w:tc>
      </w:tr>
      <w:tr w:rsidR="00433850" w14:paraId="5E226C83" w14:textId="77777777" w:rsidTr="002F0F5D">
        <w:trPr>
          <w:trHeight w:val="29"/>
        </w:trPr>
        <w:tc>
          <w:tcPr>
            <w:tcW w:w="1848" w:type="dxa"/>
            <w:tcBorders>
              <w:top w:val="nil"/>
              <w:left w:val="single" w:sz="4" w:space="0" w:color="auto"/>
              <w:bottom w:val="nil"/>
              <w:right w:val="single" w:sz="4" w:space="0" w:color="auto"/>
            </w:tcBorders>
            <w:vAlign w:val="center"/>
          </w:tcPr>
          <w:p w14:paraId="5DE36CBB"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8CF1CD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18ACB"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8653CE"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9D94E" w14:textId="77777777" w:rsidR="00433850" w:rsidRPr="001E32DC" w:rsidRDefault="00433850" w:rsidP="002F0F5D">
            <w:pPr>
              <w:pStyle w:val="TAC"/>
              <w:rPr>
                <w:lang w:val="en-US" w:eastAsia="zh-CN"/>
              </w:rPr>
            </w:pPr>
          </w:p>
        </w:tc>
      </w:tr>
      <w:tr w:rsidR="00433850" w14:paraId="1C335FBE" w14:textId="77777777" w:rsidTr="002F0F5D">
        <w:trPr>
          <w:trHeight w:val="29"/>
        </w:trPr>
        <w:tc>
          <w:tcPr>
            <w:tcW w:w="1848" w:type="dxa"/>
            <w:tcBorders>
              <w:top w:val="nil"/>
              <w:left w:val="single" w:sz="4" w:space="0" w:color="auto"/>
              <w:bottom w:val="nil"/>
              <w:right w:val="single" w:sz="4" w:space="0" w:color="auto"/>
            </w:tcBorders>
            <w:vAlign w:val="center"/>
          </w:tcPr>
          <w:p w14:paraId="69A9BBFF" w14:textId="77777777" w:rsidR="00433850" w:rsidRPr="001E32DC" w:rsidRDefault="00433850" w:rsidP="002F0F5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F9E20BF" w14:textId="77777777" w:rsidR="00433850" w:rsidRPr="001E32DC" w:rsidRDefault="00433850" w:rsidP="002F0F5D">
            <w:pPr>
              <w:pStyle w:val="TAC"/>
              <w:rPr>
                <w:lang w:val="en-US"/>
              </w:rPr>
            </w:pPr>
            <w:r w:rsidRPr="001E32DC">
              <w:rPr>
                <w:lang w:val="en-US"/>
              </w:rPr>
              <w:t>CA_n41A-n66A</w:t>
            </w:r>
          </w:p>
          <w:p w14:paraId="605B0392" w14:textId="77777777" w:rsidR="00433850" w:rsidRPr="001E32DC" w:rsidRDefault="00433850" w:rsidP="002F0F5D">
            <w:pPr>
              <w:pStyle w:val="TAC"/>
              <w:rPr>
                <w:lang w:val="en-US"/>
              </w:rPr>
            </w:pPr>
            <w:r w:rsidRPr="001E32DC">
              <w:rPr>
                <w:lang w:val="en-US"/>
              </w:rPr>
              <w:t>CA_n41A-n77A</w:t>
            </w:r>
          </w:p>
          <w:p w14:paraId="1EA4DD1F"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C3A303"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517F23"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A871B69" w14:textId="77777777" w:rsidR="00433850" w:rsidRPr="001E32DC" w:rsidRDefault="00433850" w:rsidP="002F0F5D">
            <w:pPr>
              <w:pStyle w:val="TAC"/>
              <w:rPr>
                <w:lang w:val="en-US" w:eastAsia="zh-CN"/>
              </w:rPr>
            </w:pPr>
            <w:r>
              <w:rPr>
                <w:lang w:val="en-US" w:eastAsia="zh-CN"/>
              </w:rPr>
              <w:t>4 and 5</w:t>
            </w:r>
          </w:p>
        </w:tc>
      </w:tr>
      <w:tr w:rsidR="00433850" w14:paraId="51706A3F" w14:textId="77777777" w:rsidTr="002F0F5D">
        <w:trPr>
          <w:trHeight w:val="29"/>
        </w:trPr>
        <w:tc>
          <w:tcPr>
            <w:tcW w:w="1848" w:type="dxa"/>
            <w:tcBorders>
              <w:top w:val="nil"/>
              <w:left w:val="single" w:sz="4" w:space="0" w:color="auto"/>
              <w:bottom w:val="nil"/>
              <w:right w:val="single" w:sz="4" w:space="0" w:color="auto"/>
            </w:tcBorders>
            <w:vAlign w:val="center"/>
          </w:tcPr>
          <w:p w14:paraId="79ECB245"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087FEE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92668"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32079"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B1A0BD" w14:textId="77777777" w:rsidR="00433850" w:rsidRPr="001E32DC" w:rsidRDefault="00433850" w:rsidP="002F0F5D">
            <w:pPr>
              <w:pStyle w:val="TAC"/>
              <w:rPr>
                <w:lang w:val="en-US" w:eastAsia="zh-CN"/>
              </w:rPr>
            </w:pPr>
          </w:p>
        </w:tc>
      </w:tr>
      <w:tr w:rsidR="00433850" w14:paraId="7BA07E1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0A8C8D4"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2D53F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B1A99"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840B0"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016895E" w14:textId="77777777" w:rsidR="00433850" w:rsidRPr="001E32DC" w:rsidRDefault="00433850" w:rsidP="002F0F5D">
            <w:pPr>
              <w:pStyle w:val="TAC"/>
              <w:rPr>
                <w:lang w:val="en-US" w:eastAsia="zh-CN"/>
              </w:rPr>
            </w:pPr>
          </w:p>
        </w:tc>
      </w:tr>
      <w:tr w:rsidR="00433850" w14:paraId="4C8810BD" w14:textId="77777777" w:rsidTr="002F0F5D">
        <w:trPr>
          <w:trHeight w:val="29"/>
        </w:trPr>
        <w:tc>
          <w:tcPr>
            <w:tcW w:w="1848" w:type="dxa"/>
            <w:tcBorders>
              <w:top w:val="nil"/>
              <w:left w:val="single" w:sz="4" w:space="0" w:color="auto"/>
              <w:bottom w:val="nil"/>
              <w:right w:val="single" w:sz="4" w:space="0" w:color="auto"/>
            </w:tcBorders>
            <w:vAlign w:val="center"/>
          </w:tcPr>
          <w:p w14:paraId="57111E61" w14:textId="77777777" w:rsidR="00433850" w:rsidRPr="001E32DC" w:rsidRDefault="00433850" w:rsidP="002F0F5D">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tcPr>
          <w:p w14:paraId="46C74C60" w14:textId="77777777" w:rsidR="00433850" w:rsidRDefault="00433850" w:rsidP="002F0F5D">
            <w:pPr>
              <w:pStyle w:val="TAC"/>
              <w:rPr>
                <w:lang w:val="en-US"/>
              </w:rPr>
            </w:pPr>
            <w:r>
              <w:rPr>
                <w:lang w:val="en-US"/>
              </w:rPr>
              <w:t>CA_n41A-n77A</w:t>
            </w:r>
          </w:p>
          <w:p w14:paraId="66C9D03F" w14:textId="77777777" w:rsidR="00433850" w:rsidRDefault="00433850" w:rsidP="002F0F5D">
            <w:pPr>
              <w:pStyle w:val="TAC"/>
              <w:rPr>
                <w:lang w:val="en-US"/>
              </w:rPr>
            </w:pPr>
            <w:r>
              <w:rPr>
                <w:lang w:val="en-US"/>
              </w:rPr>
              <w:t>CA_n41A-n66A</w:t>
            </w:r>
          </w:p>
          <w:p w14:paraId="6746E4C4" w14:textId="77777777" w:rsidR="00433850" w:rsidRDefault="00433850" w:rsidP="002F0F5D">
            <w:pPr>
              <w:pStyle w:val="TAC"/>
              <w:rPr>
                <w:lang w:val="en-US"/>
              </w:rPr>
            </w:pPr>
            <w:r>
              <w:rPr>
                <w:lang w:val="en-US"/>
              </w:rPr>
              <w:t>CA_n66A-n77A</w:t>
            </w:r>
          </w:p>
          <w:p w14:paraId="25C311E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30843"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B0CC67"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F9E7200"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09AE4EC7" w14:textId="77777777" w:rsidTr="002F0F5D">
        <w:trPr>
          <w:trHeight w:val="29"/>
        </w:trPr>
        <w:tc>
          <w:tcPr>
            <w:tcW w:w="1848" w:type="dxa"/>
            <w:tcBorders>
              <w:top w:val="nil"/>
              <w:left w:val="single" w:sz="4" w:space="0" w:color="auto"/>
              <w:bottom w:val="nil"/>
              <w:right w:val="single" w:sz="4" w:space="0" w:color="auto"/>
            </w:tcBorders>
            <w:vAlign w:val="center"/>
          </w:tcPr>
          <w:p w14:paraId="1AF6F8FB"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0FBA724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DDC82"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C1709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0868EF" w14:textId="77777777" w:rsidR="00433850" w:rsidRPr="001E32DC" w:rsidRDefault="00433850" w:rsidP="002F0F5D">
            <w:pPr>
              <w:pStyle w:val="TAC"/>
              <w:rPr>
                <w:lang w:val="en-US" w:eastAsia="zh-CN"/>
              </w:rPr>
            </w:pPr>
          </w:p>
        </w:tc>
      </w:tr>
      <w:tr w:rsidR="00433850" w14:paraId="201D7158" w14:textId="77777777" w:rsidTr="002F0F5D">
        <w:trPr>
          <w:trHeight w:val="29"/>
        </w:trPr>
        <w:tc>
          <w:tcPr>
            <w:tcW w:w="1848" w:type="dxa"/>
            <w:tcBorders>
              <w:top w:val="nil"/>
              <w:left w:val="single" w:sz="4" w:space="0" w:color="auto"/>
              <w:bottom w:val="nil"/>
              <w:right w:val="single" w:sz="4" w:space="0" w:color="auto"/>
            </w:tcBorders>
            <w:vAlign w:val="center"/>
          </w:tcPr>
          <w:p w14:paraId="7F10D360"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389F4B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E37F3"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35177A"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297FB" w14:textId="77777777" w:rsidR="00433850" w:rsidRPr="001E32DC" w:rsidRDefault="00433850" w:rsidP="002F0F5D">
            <w:pPr>
              <w:pStyle w:val="TAC"/>
              <w:rPr>
                <w:lang w:val="en-US" w:eastAsia="zh-CN"/>
              </w:rPr>
            </w:pPr>
          </w:p>
        </w:tc>
      </w:tr>
      <w:tr w:rsidR="00433850" w14:paraId="4B25B620" w14:textId="77777777" w:rsidTr="002F0F5D">
        <w:trPr>
          <w:trHeight w:val="29"/>
        </w:trPr>
        <w:tc>
          <w:tcPr>
            <w:tcW w:w="1848" w:type="dxa"/>
            <w:tcBorders>
              <w:top w:val="nil"/>
              <w:left w:val="single" w:sz="4" w:space="0" w:color="auto"/>
              <w:bottom w:val="nil"/>
              <w:right w:val="single" w:sz="4" w:space="0" w:color="auto"/>
            </w:tcBorders>
            <w:vAlign w:val="center"/>
          </w:tcPr>
          <w:p w14:paraId="24920BDF" w14:textId="77777777" w:rsidR="00433850" w:rsidRPr="001E32DC" w:rsidRDefault="00433850" w:rsidP="002F0F5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1DE27C1" w14:textId="77777777" w:rsidR="00433850" w:rsidRDefault="00433850" w:rsidP="002F0F5D">
            <w:pPr>
              <w:pStyle w:val="TAC"/>
              <w:rPr>
                <w:lang w:val="en-US"/>
              </w:rPr>
            </w:pPr>
            <w:r>
              <w:rPr>
                <w:lang w:val="en-US"/>
              </w:rPr>
              <w:t>CA_n41A-n77A</w:t>
            </w:r>
          </w:p>
          <w:p w14:paraId="12A7E45E" w14:textId="77777777" w:rsidR="00433850" w:rsidRDefault="00433850" w:rsidP="002F0F5D">
            <w:pPr>
              <w:pStyle w:val="TAC"/>
              <w:rPr>
                <w:lang w:val="en-US"/>
              </w:rPr>
            </w:pPr>
            <w:r>
              <w:rPr>
                <w:lang w:val="en-US"/>
              </w:rPr>
              <w:t>CA_n41A-n66A</w:t>
            </w:r>
          </w:p>
          <w:p w14:paraId="4DF0A80A" w14:textId="77777777" w:rsidR="00433850" w:rsidRDefault="00433850" w:rsidP="002F0F5D">
            <w:pPr>
              <w:pStyle w:val="TAC"/>
              <w:rPr>
                <w:lang w:val="en-US"/>
              </w:rPr>
            </w:pPr>
            <w:r>
              <w:rPr>
                <w:lang w:val="en-US"/>
              </w:rPr>
              <w:t>CA_n66A-n77A</w:t>
            </w:r>
          </w:p>
          <w:p w14:paraId="246B62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AEE4D"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4DBEA"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E854E9D" w14:textId="77777777" w:rsidR="00433850" w:rsidRPr="001E32DC" w:rsidRDefault="00433850" w:rsidP="002F0F5D">
            <w:pPr>
              <w:pStyle w:val="TAC"/>
              <w:rPr>
                <w:lang w:val="en-US" w:eastAsia="zh-CN"/>
              </w:rPr>
            </w:pPr>
            <w:r>
              <w:rPr>
                <w:lang w:val="en-US" w:eastAsia="zh-CN"/>
              </w:rPr>
              <w:t>4 and 5</w:t>
            </w:r>
          </w:p>
        </w:tc>
      </w:tr>
      <w:tr w:rsidR="00433850" w14:paraId="79E250BA" w14:textId="77777777" w:rsidTr="002F0F5D">
        <w:trPr>
          <w:trHeight w:val="29"/>
        </w:trPr>
        <w:tc>
          <w:tcPr>
            <w:tcW w:w="1848" w:type="dxa"/>
            <w:tcBorders>
              <w:top w:val="nil"/>
              <w:left w:val="single" w:sz="4" w:space="0" w:color="auto"/>
              <w:bottom w:val="nil"/>
              <w:right w:val="single" w:sz="4" w:space="0" w:color="auto"/>
            </w:tcBorders>
            <w:vAlign w:val="center"/>
          </w:tcPr>
          <w:p w14:paraId="00C8C258"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30D45FD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DABF2"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6A5D63"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B8D617F" w14:textId="77777777" w:rsidR="00433850" w:rsidRPr="001E32DC" w:rsidRDefault="00433850" w:rsidP="002F0F5D">
            <w:pPr>
              <w:pStyle w:val="TAC"/>
              <w:rPr>
                <w:lang w:val="en-US" w:eastAsia="zh-CN"/>
              </w:rPr>
            </w:pPr>
          </w:p>
        </w:tc>
      </w:tr>
      <w:tr w:rsidR="00433850" w14:paraId="1A61699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A3FD8B1"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68F88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276F5"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6A65D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BD235AA" w14:textId="77777777" w:rsidR="00433850" w:rsidRPr="001E32DC" w:rsidRDefault="00433850" w:rsidP="002F0F5D">
            <w:pPr>
              <w:pStyle w:val="TAC"/>
              <w:rPr>
                <w:lang w:val="en-US" w:eastAsia="zh-CN"/>
              </w:rPr>
            </w:pPr>
          </w:p>
        </w:tc>
      </w:tr>
      <w:tr w:rsidR="00433850" w14:paraId="6AB2F09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61C8D7D" w14:textId="77777777" w:rsidR="00433850" w:rsidRPr="001E32DC" w:rsidRDefault="00433850" w:rsidP="002F0F5D">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306CC0C3" w14:textId="77777777" w:rsidR="00433850" w:rsidRPr="001E32DC" w:rsidRDefault="00433850" w:rsidP="002F0F5D">
            <w:pPr>
              <w:pStyle w:val="TAC"/>
              <w:rPr>
                <w:lang w:val="es-US" w:eastAsia="zh-CN"/>
              </w:rPr>
            </w:pPr>
            <w:r w:rsidRPr="001E32DC">
              <w:rPr>
                <w:lang w:val="es-US" w:eastAsia="zh-CN"/>
              </w:rPr>
              <w:t>CA_n41A-n66A</w:t>
            </w:r>
          </w:p>
          <w:p w14:paraId="572BD633" w14:textId="77777777" w:rsidR="00433850" w:rsidRPr="001E32DC" w:rsidRDefault="00433850" w:rsidP="002F0F5D">
            <w:pPr>
              <w:pStyle w:val="TAC"/>
              <w:rPr>
                <w:lang w:val="es-US" w:eastAsia="zh-CN"/>
              </w:rPr>
            </w:pPr>
            <w:r w:rsidRPr="001E32DC">
              <w:rPr>
                <w:lang w:val="es-US" w:eastAsia="zh-CN"/>
              </w:rPr>
              <w:t>CA_n41A-n77A</w:t>
            </w:r>
          </w:p>
          <w:p w14:paraId="47C548CE" w14:textId="77777777" w:rsidR="00433850" w:rsidRPr="001E32DC" w:rsidRDefault="00433850" w:rsidP="002F0F5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86DE59"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0288"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126DB2C" w14:textId="77777777" w:rsidR="00433850" w:rsidRPr="001E32DC" w:rsidRDefault="00433850" w:rsidP="002F0F5D">
            <w:pPr>
              <w:pStyle w:val="TAC"/>
              <w:rPr>
                <w:lang w:val="en-US" w:eastAsia="zh-CN"/>
              </w:rPr>
            </w:pPr>
            <w:r w:rsidRPr="001E32DC">
              <w:rPr>
                <w:lang w:val="en-US" w:eastAsia="zh-CN"/>
              </w:rPr>
              <w:t>0</w:t>
            </w:r>
          </w:p>
        </w:tc>
      </w:tr>
      <w:tr w:rsidR="00433850" w14:paraId="4501AB69" w14:textId="77777777" w:rsidTr="002F0F5D">
        <w:trPr>
          <w:trHeight w:val="29"/>
        </w:trPr>
        <w:tc>
          <w:tcPr>
            <w:tcW w:w="1848" w:type="dxa"/>
            <w:tcBorders>
              <w:top w:val="nil"/>
              <w:left w:val="single" w:sz="4" w:space="0" w:color="auto"/>
              <w:bottom w:val="nil"/>
              <w:right w:val="single" w:sz="4" w:space="0" w:color="auto"/>
            </w:tcBorders>
            <w:vAlign w:val="center"/>
          </w:tcPr>
          <w:p w14:paraId="6DC3AC63"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06B9374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1BB9"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5650E3"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D69F5A5" w14:textId="77777777" w:rsidR="00433850" w:rsidRPr="001E32DC" w:rsidRDefault="00433850" w:rsidP="002F0F5D">
            <w:pPr>
              <w:pStyle w:val="TAC"/>
              <w:rPr>
                <w:lang w:val="en-US" w:eastAsia="zh-CN"/>
              </w:rPr>
            </w:pPr>
          </w:p>
        </w:tc>
      </w:tr>
      <w:tr w:rsidR="00433850" w14:paraId="138C0EA1" w14:textId="77777777" w:rsidTr="002F0F5D">
        <w:trPr>
          <w:trHeight w:val="29"/>
        </w:trPr>
        <w:tc>
          <w:tcPr>
            <w:tcW w:w="1848" w:type="dxa"/>
            <w:tcBorders>
              <w:top w:val="nil"/>
              <w:left w:val="single" w:sz="4" w:space="0" w:color="auto"/>
              <w:bottom w:val="nil"/>
              <w:right w:val="single" w:sz="4" w:space="0" w:color="auto"/>
            </w:tcBorders>
            <w:vAlign w:val="center"/>
          </w:tcPr>
          <w:p w14:paraId="6C19A745"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F32F0E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000D1"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C2F4A"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EEE9CC" w14:textId="77777777" w:rsidR="00433850" w:rsidRPr="001E32DC" w:rsidRDefault="00433850" w:rsidP="002F0F5D">
            <w:pPr>
              <w:pStyle w:val="TAC"/>
              <w:rPr>
                <w:lang w:val="en-US" w:eastAsia="zh-CN"/>
              </w:rPr>
            </w:pPr>
          </w:p>
        </w:tc>
      </w:tr>
      <w:tr w:rsidR="00433850" w14:paraId="59E89FC6" w14:textId="77777777" w:rsidTr="002F0F5D">
        <w:trPr>
          <w:trHeight w:val="29"/>
        </w:trPr>
        <w:tc>
          <w:tcPr>
            <w:tcW w:w="1848" w:type="dxa"/>
            <w:tcBorders>
              <w:top w:val="nil"/>
              <w:left w:val="single" w:sz="4" w:space="0" w:color="auto"/>
              <w:bottom w:val="nil"/>
              <w:right w:val="single" w:sz="4" w:space="0" w:color="auto"/>
            </w:tcBorders>
            <w:vAlign w:val="center"/>
          </w:tcPr>
          <w:p w14:paraId="7F19EFF4" w14:textId="77777777" w:rsidR="00433850" w:rsidRPr="001E32DC" w:rsidRDefault="00433850" w:rsidP="002F0F5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117700F" w14:textId="77777777" w:rsidR="00433850" w:rsidRPr="001E32DC" w:rsidRDefault="00433850" w:rsidP="002F0F5D">
            <w:pPr>
              <w:pStyle w:val="TAC"/>
              <w:rPr>
                <w:lang w:val="es-US" w:eastAsia="zh-CN"/>
              </w:rPr>
            </w:pPr>
            <w:r w:rsidRPr="001E32DC">
              <w:rPr>
                <w:lang w:val="es-US" w:eastAsia="zh-CN"/>
              </w:rPr>
              <w:t>CA_n41A-n66A</w:t>
            </w:r>
          </w:p>
          <w:p w14:paraId="1B32B237" w14:textId="77777777" w:rsidR="00433850" w:rsidRPr="001E32DC" w:rsidRDefault="00433850" w:rsidP="002F0F5D">
            <w:pPr>
              <w:pStyle w:val="TAC"/>
              <w:rPr>
                <w:lang w:val="es-US" w:eastAsia="zh-CN"/>
              </w:rPr>
            </w:pPr>
            <w:r w:rsidRPr="001E32DC">
              <w:rPr>
                <w:lang w:val="es-US" w:eastAsia="zh-CN"/>
              </w:rPr>
              <w:t>CA_n41A-n77A</w:t>
            </w:r>
          </w:p>
          <w:p w14:paraId="02EB9564" w14:textId="77777777" w:rsidR="00433850" w:rsidRPr="001E32DC" w:rsidRDefault="00433850" w:rsidP="002F0F5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CED3A7"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A7B98"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8846378" w14:textId="77777777" w:rsidR="00433850" w:rsidRPr="001E32DC" w:rsidRDefault="00433850" w:rsidP="002F0F5D">
            <w:pPr>
              <w:pStyle w:val="TAC"/>
              <w:rPr>
                <w:lang w:val="en-US" w:eastAsia="zh-CN"/>
              </w:rPr>
            </w:pPr>
            <w:r>
              <w:rPr>
                <w:lang w:val="en-US" w:eastAsia="zh-CN"/>
              </w:rPr>
              <w:t>4 and 5</w:t>
            </w:r>
          </w:p>
        </w:tc>
      </w:tr>
      <w:tr w:rsidR="00433850" w14:paraId="3707B2FA" w14:textId="77777777" w:rsidTr="002F0F5D">
        <w:trPr>
          <w:trHeight w:val="29"/>
        </w:trPr>
        <w:tc>
          <w:tcPr>
            <w:tcW w:w="1848" w:type="dxa"/>
            <w:tcBorders>
              <w:top w:val="nil"/>
              <w:left w:val="single" w:sz="4" w:space="0" w:color="auto"/>
              <w:bottom w:val="nil"/>
              <w:right w:val="single" w:sz="4" w:space="0" w:color="auto"/>
            </w:tcBorders>
            <w:vAlign w:val="center"/>
          </w:tcPr>
          <w:p w14:paraId="4C465D13"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426D7C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238EA"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E7665"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460F79B" w14:textId="77777777" w:rsidR="00433850" w:rsidRPr="001E32DC" w:rsidRDefault="00433850" w:rsidP="002F0F5D">
            <w:pPr>
              <w:pStyle w:val="TAC"/>
              <w:rPr>
                <w:lang w:val="en-US" w:eastAsia="zh-CN"/>
              </w:rPr>
            </w:pPr>
          </w:p>
        </w:tc>
      </w:tr>
      <w:tr w:rsidR="00433850" w14:paraId="0428E90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69E71B"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D3B8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2B1A"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9063FA"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7585E5D" w14:textId="77777777" w:rsidR="00433850" w:rsidRPr="001E32DC" w:rsidRDefault="00433850" w:rsidP="002F0F5D">
            <w:pPr>
              <w:pStyle w:val="TAC"/>
              <w:rPr>
                <w:lang w:val="en-US" w:eastAsia="zh-CN"/>
              </w:rPr>
            </w:pPr>
          </w:p>
        </w:tc>
      </w:tr>
      <w:tr w:rsidR="00433850" w14:paraId="41364D9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80AA2E" w14:textId="77777777" w:rsidR="00433850" w:rsidRPr="001E32DC" w:rsidRDefault="00433850" w:rsidP="002F0F5D">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30D6B1F" w14:textId="77777777" w:rsidR="00433850" w:rsidRPr="001E32DC" w:rsidRDefault="00433850" w:rsidP="002F0F5D">
            <w:pPr>
              <w:pStyle w:val="TAC"/>
              <w:rPr>
                <w:lang w:val="es-US" w:eastAsia="zh-CN"/>
              </w:rPr>
            </w:pPr>
            <w:r w:rsidRPr="001E32DC">
              <w:rPr>
                <w:lang w:val="es-US" w:eastAsia="zh-CN"/>
              </w:rPr>
              <w:t>CA_n41A-n66A</w:t>
            </w:r>
          </w:p>
          <w:p w14:paraId="44D357E2" w14:textId="77777777" w:rsidR="00433850" w:rsidRPr="001E32DC" w:rsidRDefault="00433850" w:rsidP="002F0F5D">
            <w:pPr>
              <w:pStyle w:val="TAC"/>
              <w:rPr>
                <w:lang w:val="es-US" w:eastAsia="zh-CN"/>
              </w:rPr>
            </w:pPr>
            <w:r w:rsidRPr="001E32DC">
              <w:rPr>
                <w:lang w:val="es-US" w:eastAsia="zh-CN"/>
              </w:rPr>
              <w:t>CA_n41A-n77A</w:t>
            </w:r>
          </w:p>
          <w:p w14:paraId="7ADF47D9" w14:textId="77777777" w:rsidR="00433850" w:rsidRPr="001E32DC" w:rsidRDefault="00433850" w:rsidP="002F0F5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D44C5C"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82616F"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5E08409" w14:textId="77777777" w:rsidR="00433850" w:rsidRPr="001E32DC" w:rsidRDefault="00433850" w:rsidP="002F0F5D">
            <w:pPr>
              <w:pStyle w:val="TAC"/>
              <w:rPr>
                <w:lang w:val="en-US" w:eastAsia="zh-CN"/>
              </w:rPr>
            </w:pPr>
            <w:r w:rsidRPr="001E32DC">
              <w:rPr>
                <w:lang w:val="en-US" w:eastAsia="zh-CN"/>
              </w:rPr>
              <w:t>0</w:t>
            </w:r>
          </w:p>
        </w:tc>
      </w:tr>
      <w:tr w:rsidR="00433850" w14:paraId="137FAC48" w14:textId="77777777" w:rsidTr="002F0F5D">
        <w:trPr>
          <w:trHeight w:val="29"/>
        </w:trPr>
        <w:tc>
          <w:tcPr>
            <w:tcW w:w="1848" w:type="dxa"/>
            <w:tcBorders>
              <w:top w:val="nil"/>
              <w:left w:val="single" w:sz="4" w:space="0" w:color="auto"/>
              <w:bottom w:val="nil"/>
              <w:right w:val="single" w:sz="4" w:space="0" w:color="auto"/>
            </w:tcBorders>
            <w:vAlign w:val="center"/>
          </w:tcPr>
          <w:p w14:paraId="5B4CAC72"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2780698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D5143"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033C6D"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631E735" w14:textId="77777777" w:rsidR="00433850" w:rsidRPr="001E32DC" w:rsidRDefault="00433850" w:rsidP="002F0F5D">
            <w:pPr>
              <w:pStyle w:val="TAC"/>
              <w:rPr>
                <w:lang w:val="en-US" w:eastAsia="zh-CN"/>
              </w:rPr>
            </w:pPr>
          </w:p>
        </w:tc>
      </w:tr>
      <w:tr w:rsidR="00433850" w14:paraId="1618FC5C" w14:textId="77777777" w:rsidTr="002F0F5D">
        <w:trPr>
          <w:trHeight w:val="29"/>
        </w:trPr>
        <w:tc>
          <w:tcPr>
            <w:tcW w:w="1848" w:type="dxa"/>
            <w:tcBorders>
              <w:top w:val="nil"/>
              <w:left w:val="single" w:sz="4" w:space="0" w:color="auto"/>
              <w:bottom w:val="nil"/>
              <w:right w:val="single" w:sz="4" w:space="0" w:color="auto"/>
            </w:tcBorders>
            <w:vAlign w:val="center"/>
          </w:tcPr>
          <w:p w14:paraId="2400F956"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46A0E0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97F83"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8D6AF5"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4CEC7C" w14:textId="77777777" w:rsidR="00433850" w:rsidRPr="001E32DC" w:rsidRDefault="00433850" w:rsidP="002F0F5D">
            <w:pPr>
              <w:pStyle w:val="TAC"/>
              <w:rPr>
                <w:lang w:val="en-US" w:eastAsia="zh-CN"/>
              </w:rPr>
            </w:pPr>
          </w:p>
        </w:tc>
      </w:tr>
      <w:tr w:rsidR="00433850" w14:paraId="633E34E1" w14:textId="77777777" w:rsidTr="002F0F5D">
        <w:trPr>
          <w:trHeight w:val="29"/>
        </w:trPr>
        <w:tc>
          <w:tcPr>
            <w:tcW w:w="1848" w:type="dxa"/>
            <w:tcBorders>
              <w:top w:val="nil"/>
              <w:left w:val="single" w:sz="4" w:space="0" w:color="auto"/>
              <w:bottom w:val="nil"/>
              <w:right w:val="single" w:sz="4" w:space="0" w:color="auto"/>
            </w:tcBorders>
            <w:vAlign w:val="center"/>
          </w:tcPr>
          <w:p w14:paraId="57960872" w14:textId="77777777" w:rsidR="00433850" w:rsidRPr="001E32DC" w:rsidRDefault="00433850" w:rsidP="002F0F5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31CEF201" w14:textId="77777777" w:rsidR="00433850" w:rsidRPr="001E32DC" w:rsidRDefault="00433850" w:rsidP="002F0F5D">
            <w:pPr>
              <w:pStyle w:val="TAC"/>
              <w:rPr>
                <w:lang w:val="es-US" w:eastAsia="zh-CN"/>
              </w:rPr>
            </w:pPr>
            <w:r w:rsidRPr="001E32DC">
              <w:rPr>
                <w:lang w:val="es-US" w:eastAsia="zh-CN"/>
              </w:rPr>
              <w:t>CA_n41A-n66A</w:t>
            </w:r>
          </w:p>
          <w:p w14:paraId="6B26DC1D" w14:textId="77777777" w:rsidR="00433850" w:rsidRPr="001E32DC" w:rsidRDefault="00433850" w:rsidP="002F0F5D">
            <w:pPr>
              <w:pStyle w:val="TAC"/>
              <w:rPr>
                <w:lang w:val="es-US" w:eastAsia="zh-CN"/>
              </w:rPr>
            </w:pPr>
            <w:r w:rsidRPr="001E32DC">
              <w:rPr>
                <w:lang w:val="es-US" w:eastAsia="zh-CN"/>
              </w:rPr>
              <w:t>CA_n41A-n77A</w:t>
            </w:r>
          </w:p>
          <w:p w14:paraId="4CD736E0" w14:textId="77777777" w:rsidR="00433850" w:rsidRPr="001E32DC" w:rsidRDefault="00433850" w:rsidP="002F0F5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611067"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BF483C"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4319B7" w14:textId="77777777" w:rsidR="00433850" w:rsidRPr="001E32DC" w:rsidRDefault="00433850" w:rsidP="002F0F5D">
            <w:pPr>
              <w:pStyle w:val="TAC"/>
              <w:rPr>
                <w:lang w:val="en-US" w:eastAsia="zh-CN"/>
              </w:rPr>
            </w:pPr>
            <w:r>
              <w:rPr>
                <w:lang w:val="en-US" w:eastAsia="zh-CN"/>
              </w:rPr>
              <w:t>4 and 5</w:t>
            </w:r>
          </w:p>
        </w:tc>
      </w:tr>
      <w:tr w:rsidR="00433850" w14:paraId="1F03E161" w14:textId="77777777" w:rsidTr="002F0F5D">
        <w:trPr>
          <w:trHeight w:val="29"/>
        </w:trPr>
        <w:tc>
          <w:tcPr>
            <w:tcW w:w="1848" w:type="dxa"/>
            <w:tcBorders>
              <w:top w:val="nil"/>
              <w:left w:val="single" w:sz="4" w:space="0" w:color="auto"/>
              <w:bottom w:val="nil"/>
              <w:right w:val="single" w:sz="4" w:space="0" w:color="auto"/>
            </w:tcBorders>
            <w:vAlign w:val="center"/>
          </w:tcPr>
          <w:p w14:paraId="647F8CCE"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0C49AF5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8D47C"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C42C7"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C7AD32A" w14:textId="77777777" w:rsidR="00433850" w:rsidRPr="001E32DC" w:rsidRDefault="00433850" w:rsidP="002F0F5D">
            <w:pPr>
              <w:pStyle w:val="TAC"/>
              <w:rPr>
                <w:lang w:val="en-US" w:eastAsia="zh-CN"/>
              </w:rPr>
            </w:pPr>
          </w:p>
        </w:tc>
      </w:tr>
      <w:tr w:rsidR="00433850" w14:paraId="4C54C2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2EA0806"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742BA7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7B9BF"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CAC6"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F78E778" w14:textId="77777777" w:rsidR="00433850" w:rsidRPr="001E32DC" w:rsidRDefault="00433850" w:rsidP="002F0F5D">
            <w:pPr>
              <w:pStyle w:val="TAC"/>
              <w:rPr>
                <w:lang w:val="en-US" w:eastAsia="zh-CN"/>
              </w:rPr>
            </w:pPr>
          </w:p>
        </w:tc>
      </w:tr>
      <w:tr w:rsidR="00433850" w14:paraId="34CB388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AC04FFC" w14:textId="77777777" w:rsidR="00433850" w:rsidRPr="001E32DC" w:rsidRDefault="00433850" w:rsidP="002F0F5D">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6EC969A2" w14:textId="77777777" w:rsidR="00433850" w:rsidRPr="001E32DC" w:rsidRDefault="00433850" w:rsidP="002F0F5D">
            <w:pPr>
              <w:pStyle w:val="TAC"/>
              <w:rPr>
                <w:lang w:val="en-US"/>
              </w:rPr>
            </w:pPr>
            <w:r w:rsidRPr="001E32DC">
              <w:rPr>
                <w:lang w:val="en-US"/>
              </w:rPr>
              <w:t>CA_n41A-n66A</w:t>
            </w:r>
          </w:p>
          <w:p w14:paraId="3FE66C0E" w14:textId="77777777" w:rsidR="00433850" w:rsidRPr="001E32DC" w:rsidRDefault="00433850" w:rsidP="002F0F5D">
            <w:pPr>
              <w:pStyle w:val="TAC"/>
              <w:rPr>
                <w:lang w:val="en-US"/>
              </w:rPr>
            </w:pPr>
            <w:r w:rsidRPr="001E32DC">
              <w:rPr>
                <w:lang w:val="en-US"/>
              </w:rPr>
              <w:t>CA_n41A-n77A</w:t>
            </w:r>
          </w:p>
          <w:p w14:paraId="05CC26D6"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3FA99BE" w14:textId="77777777" w:rsidR="00433850" w:rsidRPr="001E32DC" w:rsidRDefault="00433850" w:rsidP="002F0F5D">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F87854" w14:textId="77777777" w:rsidR="00433850" w:rsidRPr="001E32DC" w:rsidRDefault="00433850" w:rsidP="002F0F5D">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32D1D56"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1BDB1458" w14:textId="77777777" w:rsidTr="002F0F5D">
        <w:trPr>
          <w:trHeight w:val="29"/>
        </w:trPr>
        <w:tc>
          <w:tcPr>
            <w:tcW w:w="1848" w:type="dxa"/>
            <w:tcBorders>
              <w:top w:val="nil"/>
              <w:left w:val="single" w:sz="4" w:space="0" w:color="auto"/>
              <w:bottom w:val="nil"/>
              <w:right w:val="single" w:sz="4" w:space="0" w:color="auto"/>
            </w:tcBorders>
            <w:vAlign w:val="center"/>
          </w:tcPr>
          <w:p w14:paraId="73441CB5"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170E36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04D50" w14:textId="77777777" w:rsidR="00433850" w:rsidRPr="001E32DC" w:rsidRDefault="00433850" w:rsidP="002F0F5D">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E2B30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FBF461" w14:textId="77777777" w:rsidR="00433850" w:rsidRPr="001E32DC" w:rsidRDefault="00433850" w:rsidP="002F0F5D">
            <w:pPr>
              <w:pStyle w:val="TAC"/>
              <w:rPr>
                <w:lang w:val="en-US" w:eastAsia="zh-CN"/>
              </w:rPr>
            </w:pPr>
          </w:p>
        </w:tc>
      </w:tr>
      <w:tr w:rsidR="00433850" w14:paraId="10B3D48A" w14:textId="77777777" w:rsidTr="002F0F5D">
        <w:trPr>
          <w:trHeight w:val="29"/>
        </w:trPr>
        <w:tc>
          <w:tcPr>
            <w:tcW w:w="1848" w:type="dxa"/>
            <w:tcBorders>
              <w:top w:val="nil"/>
              <w:left w:val="single" w:sz="4" w:space="0" w:color="auto"/>
              <w:bottom w:val="nil"/>
              <w:right w:val="single" w:sz="4" w:space="0" w:color="auto"/>
            </w:tcBorders>
            <w:vAlign w:val="center"/>
          </w:tcPr>
          <w:p w14:paraId="3EA8250C"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3A216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B72E2" w14:textId="77777777" w:rsidR="00433850" w:rsidRPr="001E32DC" w:rsidRDefault="00433850" w:rsidP="002F0F5D">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B30A56"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A074F5" w14:textId="77777777" w:rsidR="00433850" w:rsidRPr="001E32DC" w:rsidRDefault="00433850" w:rsidP="002F0F5D">
            <w:pPr>
              <w:pStyle w:val="TAC"/>
              <w:rPr>
                <w:lang w:val="en-US" w:eastAsia="zh-CN"/>
              </w:rPr>
            </w:pPr>
          </w:p>
        </w:tc>
      </w:tr>
      <w:tr w:rsidR="00433850" w14:paraId="74FDA5F6" w14:textId="77777777" w:rsidTr="002F0F5D">
        <w:trPr>
          <w:trHeight w:val="29"/>
        </w:trPr>
        <w:tc>
          <w:tcPr>
            <w:tcW w:w="1848" w:type="dxa"/>
            <w:tcBorders>
              <w:top w:val="nil"/>
              <w:left w:val="single" w:sz="4" w:space="0" w:color="auto"/>
              <w:bottom w:val="nil"/>
              <w:right w:val="single" w:sz="4" w:space="0" w:color="auto"/>
            </w:tcBorders>
            <w:vAlign w:val="center"/>
          </w:tcPr>
          <w:p w14:paraId="5DED7D96"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F7B9F5" w14:textId="77777777" w:rsidR="00433850" w:rsidRPr="001E32DC" w:rsidRDefault="00433850" w:rsidP="002F0F5D">
            <w:pPr>
              <w:pStyle w:val="TAC"/>
              <w:rPr>
                <w:lang w:val="en-US"/>
              </w:rPr>
            </w:pPr>
            <w:r w:rsidRPr="001E32DC">
              <w:rPr>
                <w:szCs w:val="22"/>
                <w:lang w:val="en-US"/>
              </w:rPr>
              <w:t>CA_n41A-n66A</w:t>
            </w:r>
          </w:p>
          <w:p w14:paraId="0CA5DD60" w14:textId="77777777" w:rsidR="00433850" w:rsidRPr="001E32DC" w:rsidRDefault="00433850" w:rsidP="002F0F5D">
            <w:pPr>
              <w:pStyle w:val="TAC"/>
              <w:rPr>
                <w:szCs w:val="22"/>
                <w:lang w:val="en-US"/>
              </w:rPr>
            </w:pPr>
            <w:r w:rsidRPr="001E32DC">
              <w:rPr>
                <w:szCs w:val="22"/>
                <w:lang w:val="en-US"/>
              </w:rPr>
              <w:t>CA_n41A-n77A</w:t>
            </w:r>
          </w:p>
          <w:p w14:paraId="522A589B" w14:textId="77777777" w:rsidR="00433850" w:rsidRPr="001E32DC" w:rsidRDefault="00433850" w:rsidP="002F0F5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961D02"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E3A261"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D9361C" w14:textId="77777777" w:rsidR="00433850" w:rsidRPr="001E32DC" w:rsidRDefault="00433850" w:rsidP="002F0F5D">
            <w:pPr>
              <w:pStyle w:val="TAC"/>
              <w:rPr>
                <w:szCs w:val="22"/>
                <w:lang w:val="en-US" w:eastAsia="zh-CN"/>
              </w:rPr>
            </w:pPr>
            <w:r>
              <w:rPr>
                <w:szCs w:val="22"/>
                <w:lang w:val="en-US" w:eastAsia="zh-CN"/>
              </w:rPr>
              <w:t>4 and 5</w:t>
            </w:r>
          </w:p>
        </w:tc>
      </w:tr>
      <w:tr w:rsidR="00433850" w14:paraId="73E98A32" w14:textId="77777777" w:rsidTr="002F0F5D">
        <w:trPr>
          <w:trHeight w:val="29"/>
        </w:trPr>
        <w:tc>
          <w:tcPr>
            <w:tcW w:w="1848" w:type="dxa"/>
            <w:tcBorders>
              <w:top w:val="nil"/>
              <w:left w:val="single" w:sz="4" w:space="0" w:color="auto"/>
              <w:bottom w:val="nil"/>
              <w:right w:val="single" w:sz="4" w:space="0" w:color="auto"/>
            </w:tcBorders>
            <w:vAlign w:val="center"/>
          </w:tcPr>
          <w:p w14:paraId="41D4CDBF"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BE5EA23"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3FAB5" w14:textId="77777777" w:rsidR="00433850" w:rsidRPr="001E32DC" w:rsidRDefault="00433850" w:rsidP="002F0F5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5E238"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08470D7" w14:textId="77777777" w:rsidR="00433850" w:rsidRPr="001E32DC" w:rsidRDefault="00433850" w:rsidP="002F0F5D">
            <w:pPr>
              <w:pStyle w:val="TAC"/>
              <w:rPr>
                <w:szCs w:val="22"/>
                <w:lang w:val="en-US" w:eastAsia="zh-CN"/>
              </w:rPr>
            </w:pPr>
          </w:p>
        </w:tc>
      </w:tr>
      <w:tr w:rsidR="00433850" w14:paraId="4E68B4C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6792C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77CAC4"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AAA8D"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5DCBE6"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E6406E1" w14:textId="77777777" w:rsidR="00433850" w:rsidRPr="001E32DC" w:rsidRDefault="00433850" w:rsidP="002F0F5D">
            <w:pPr>
              <w:pStyle w:val="TAC"/>
              <w:rPr>
                <w:szCs w:val="22"/>
                <w:lang w:val="en-US" w:eastAsia="zh-CN"/>
              </w:rPr>
            </w:pPr>
          </w:p>
        </w:tc>
      </w:tr>
      <w:tr w:rsidR="00433850" w14:paraId="4A03255F" w14:textId="77777777" w:rsidTr="002F0F5D">
        <w:trPr>
          <w:trHeight w:val="29"/>
        </w:trPr>
        <w:tc>
          <w:tcPr>
            <w:tcW w:w="1848" w:type="dxa"/>
            <w:tcBorders>
              <w:top w:val="nil"/>
              <w:left w:val="single" w:sz="4" w:space="0" w:color="auto"/>
              <w:bottom w:val="nil"/>
              <w:right w:val="single" w:sz="4" w:space="0" w:color="auto"/>
            </w:tcBorders>
            <w:vAlign w:val="center"/>
          </w:tcPr>
          <w:p w14:paraId="21EC7510" w14:textId="77777777" w:rsidR="00433850" w:rsidRPr="001E32DC" w:rsidRDefault="00433850" w:rsidP="002F0F5D">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tcPr>
          <w:p w14:paraId="0753ABD3" w14:textId="77777777" w:rsidR="00433850" w:rsidRDefault="00433850" w:rsidP="002F0F5D">
            <w:pPr>
              <w:pStyle w:val="TAC"/>
              <w:rPr>
                <w:szCs w:val="22"/>
                <w:lang w:val="en-US"/>
              </w:rPr>
            </w:pPr>
            <w:r>
              <w:rPr>
                <w:szCs w:val="22"/>
                <w:lang w:val="en-US"/>
              </w:rPr>
              <w:t>CA_n41A-n66A</w:t>
            </w:r>
          </w:p>
          <w:p w14:paraId="2FF37C4B" w14:textId="77777777" w:rsidR="00433850" w:rsidRDefault="00433850" w:rsidP="002F0F5D">
            <w:pPr>
              <w:pStyle w:val="TAC"/>
              <w:rPr>
                <w:szCs w:val="22"/>
                <w:lang w:val="en-US"/>
              </w:rPr>
            </w:pPr>
            <w:r>
              <w:rPr>
                <w:szCs w:val="22"/>
                <w:lang w:val="en-US"/>
              </w:rPr>
              <w:t>CA_n41A-n77A</w:t>
            </w:r>
          </w:p>
          <w:p w14:paraId="2AF41D64" w14:textId="77777777" w:rsidR="00433850" w:rsidRDefault="00433850" w:rsidP="002F0F5D">
            <w:pPr>
              <w:pStyle w:val="TAC"/>
              <w:rPr>
                <w:szCs w:val="22"/>
                <w:lang w:val="en-US"/>
              </w:rPr>
            </w:pPr>
            <w:r>
              <w:rPr>
                <w:szCs w:val="22"/>
                <w:lang w:val="en-US"/>
              </w:rPr>
              <w:t>CA_n41C</w:t>
            </w:r>
          </w:p>
          <w:p w14:paraId="72185E7D" w14:textId="77777777" w:rsidR="00433850" w:rsidRPr="001E32DC" w:rsidRDefault="00433850" w:rsidP="002F0F5D">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EDE775"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D54BB1" w14:textId="77777777" w:rsidR="00433850"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1C5BD7C" w14:textId="77777777" w:rsidR="00433850" w:rsidRPr="001E32DC" w:rsidRDefault="00433850" w:rsidP="002F0F5D">
            <w:pPr>
              <w:pStyle w:val="TAC"/>
              <w:rPr>
                <w:szCs w:val="22"/>
                <w:lang w:val="en-US" w:eastAsia="zh-CN"/>
              </w:rPr>
            </w:pPr>
            <w:r>
              <w:rPr>
                <w:szCs w:val="22"/>
                <w:lang w:val="en-US" w:eastAsia="zh-CN"/>
              </w:rPr>
              <w:t>4 and 5</w:t>
            </w:r>
          </w:p>
        </w:tc>
      </w:tr>
      <w:tr w:rsidR="00433850" w14:paraId="100DCC88" w14:textId="77777777" w:rsidTr="002F0F5D">
        <w:trPr>
          <w:trHeight w:val="29"/>
        </w:trPr>
        <w:tc>
          <w:tcPr>
            <w:tcW w:w="1848" w:type="dxa"/>
            <w:tcBorders>
              <w:top w:val="nil"/>
              <w:left w:val="single" w:sz="4" w:space="0" w:color="auto"/>
              <w:bottom w:val="nil"/>
              <w:right w:val="single" w:sz="4" w:space="0" w:color="auto"/>
            </w:tcBorders>
            <w:vAlign w:val="center"/>
          </w:tcPr>
          <w:p w14:paraId="75BD99E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5C7394C"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DD992" w14:textId="77777777" w:rsidR="00433850" w:rsidRPr="001E32DC" w:rsidRDefault="00433850" w:rsidP="002F0F5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C0A263" w14:textId="77777777" w:rsidR="00433850"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227C77" w14:textId="77777777" w:rsidR="00433850" w:rsidRPr="001E32DC" w:rsidRDefault="00433850" w:rsidP="002F0F5D">
            <w:pPr>
              <w:pStyle w:val="TAC"/>
              <w:rPr>
                <w:szCs w:val="22"/>
                <w:lang w:val="en-US" w:eastAsia="zh-CN"/>
              </w:rPr>
            </w:pPr>
          </w:p>
        </w:tc>
      </w:tr>
      <w:tr w:rsidR="00433850" w14:paraId="79FE716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C6C351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3D1888"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2F258"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780B1C" w14:textId="77777777" w:rsidR="00433850"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94F15A7" w14:textId="77777777" w:rsidR="00433850" w:rsidRPr="001E32DC" w:rsidRDefault="00433850" w:rsidP="002F0F5D">
            <w:pPr>
              <w:pStyle w:val="TAC"/>
              <w:rPr>
                <w:szCs w:val="22"/>
                <w:lang w:val="en-US" w:eastAsia="zh-CN"/>
              </w:rPr>
            </w:pPr>
          </w:p>
        </w:tc>
      </w:tr>
      <w:tr w:rsidR="00433850" w14:paraId="1C1C1DC1" w14:textId="77777777" w:rsidTr="002F0F5D">
        <w:trPr>
          <w:trHeight w:val="29"/>
        </w:trPr>
        <w:tc>
          <w:tcPr>
            <w:tcW w:w="1848" w:type="dxa"/>
            <w:tcBorders>
              <w:top w:val="nil"/>
              <w:left w:val="single" w:sz="4" w:space="0" w:color="auto"/>
              <w:bottom w:val="nil"/>
              <w:right w:val="single" w:sz="4" w:space="0" w:color="auto"/>
            </w:tcBorders>
            <w:vAlign w:val="center"/>
          </w:tcPr>
          <w:p w14:paraId="315125B4"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1204788" w14:textId="77777777" w:rsidR="00433850" w:rsidRDefault="00433850" w:rsidP="002F0F5D">
            <w:pPr>
              <w:pStyle w:val="TAC"/>
              <w:rPr>
                <w:szCs w:val="22"/>
                <w:lang w:val="en-US"/>
              </w:rPr>
            </w:pPr>
            <w:r>
              <w:rPr>
                <w:szCs w:val="22"/>
                <w:lang w:val="en-US"/>
              </w:rPr>
              <w:t>CA_n41A-n66A</w:t>
            </w:r>
          </w:p>
          <w:p w14:paraId="1E64D76B" w14:textId="77777777" w:rsidR="00433850" w:rsidRDefault="00433850" w:rsidP="002F0F5D">
            <w:pPr>
              <w:pStyle w:val="TAC"/>
              <w:rPr>
                <w:szCs w:val="22"/>
                <w:lang w:val="en-US"/>
              </w:rPr>
            </w:pPr>
            <w:r>
              <w:rPr>
                <w:szCs w:val="22"/>
                <w:lang w:val="en-US"/>
              </w:rPr>
              <w:t>CA_n41A-n77A</w:t>
            </w:r>
          </w:p>
          <w:p w14:paraId="1DA8E164" w14:textId="77777777" w:rsidR="00433850" w:rsidRDefault="00433850" w:rsidP="002F0F5D">
            <w:pPr>
              <w:pStyle w:val="TAC"/>
              <w:rPr>
                <w:szCs w:val="22"/>
                <w:lang w:val="en-US"/>
              </w:rPr>
            </w:pPr>
            <w:r>
              <w:rPr>
                <w:szCs w:val="22"/>
                <w:lang w:val="en-US"/>
              </w:rPr>
              <w:t>CA_n41C</w:t>
            </w:r>
          </w:p>
          <w:p w14:paraId="72DB71AC" w14:textId="77777777" w:rsidR="00433850" w:rsidRPr="001E32DC" w:rsidRDefault="00433850" w:rsidP="002F0F5D">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7A4C419" w14:textId="77777777" w:rsidR="00433850" w:rsidRPr="001E32DC" w:rsidRDefault="00433850" w:rsidP="002F0F5D">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03F396" w14:textId="77777777" w:rsidR="00433850" w:rsidRPr="001E32DC" w:rsidRDefault="00433850" w:rsidP="002F0F5D">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DA488AD" w14:textId="77777777" w:rsidR="00433850" w:rsidRPr="001E32DC" w:rsidRDefault="00433850" w:rsidP="002F0F5D">
            <w:pPr>
              <w:pStyle w:val="TAC"/>
              <w:rPr>
                <w:szCs w:val="22"/>
                <w:lang w:val="en-US" w:eastAsia="zh-CN"/>
              </w:rPr>
            </w:pPr>
            <w:r w:rsidRPr="001E32DC">
              <w:rPr>
                <w:rFonts w:cs="Arial"/>
                <w:lang w:val="en-US" w:eastAsia="zh-CN"/>
              </w:rPr>
              <w:t>0</w:t>
            </w:r>
          </w:p>
        </w:tc>
      </w:tr>
      <w:tr w:rsidR="00433850" w14:paraId="2CED44BB" w14:textId="77777777" w:rsidTr="002F0F5D">
        <w:trPr>
          <w:trHeight w:val="29"/>
        </w:trPr>
        <w:tc>
          <w:tcPr>
            <w:tcW w:w="1848" w:type="dxa"/>
            <w:tcBorders>
              <w:top w:val="nil"/>
              <w:left w:val="single" w:sz="4" w:space="0" w:color="auto"/>
              <w:bottom w:val="nil"/>
              <w:right w:val="single" w:sz="4" w:space="0" w:color="auto"/>
            </w:tcBorders>
            <w:vAlign w:val="center"/>
          </w:tcPr>
          <w:p w14:paraId="7DAE44D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193A9C6"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4D74A" w14:textId="77777777" w:rsidR="00433850" w:rsidRPr="001E32DC" w:rsidRDefault="00433850" w:rsidP="002F0F5D">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23FADD" w14:textId="77777777" w:rsidR="00433850" w:rsidRPr="001E32DC" w:rsidRDefault="00433850" w:rsidP="002F0F5D">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5BC6FB" w14:textId="77777777" w:rsidR="00433850" w:rsidRPr="001E32DC" w:rsidRDefault="00433850" w:rsidP="002F0F5D">
            <w:pPr>
              <w:pStyle w:val="TAC"/>
              <w:rPr>
                <w:szCs w:val="22"/>
                <w:lang w:val="en-US" w:eastAsia="zh-CN"/>
              </w:rPr>
            </w:pPr>
          </w:p>
        </w:tc>
      </w:tr>
      <w:tr w:rsidR="00433850" w14:paraId="7D454342" w14:textId="77777777" w:rsidTr="002F0F5D">
        <w:trPr>
          <w:trHeight w:val="29"/>
        </w:trPr>
        <w:tc>
          <w:tcPr>
            <w:tcW w:w="1848" w:type="dxa"/>
            <w:tcBorders>
              <w:top w:val="nil"/>
              <w:left w:val="single" w:sz="4" w:space="0" w:color="auto"/>
              <w:bottom w:val="nil"/>
              <w:right w:val="single" w:sz="4" w:space="0" w:color="auto"/>
            </w:tcBorders>
            <w:vAlign w:val="center"/>
          </w:tcPr>
          <w:p w14:paraId="2572809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BC05B6"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3DD54" w14:textId="77777777" w:rsidR="00433850" w:rsidRPr="001E32DC" w:rsidRDefault="00433850" w:rsidP="002F0F5D">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E9A8F" w14:textId="77777777" w:rsidR="00433850" w:rsidRPr="001E32DC" w:rsidRDefault="00433850" w:rsidP="002F0F5D">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3C3EE3" w14:textId="77777777" w:rsidR="00433850" w:rsidRPr="001E32DC" w:rsidRDefault="00433850" w:rsidP="002F0F5D">
            <w:pPr>
              <w:pStyle w:val="TAC"/>
              <w:rPr>
                <w:szCs w:val="22"/>
                <w:lang w:val="en-US" w:eastAsia="zh-CN"/>
              </w:rPr>
            </w:pPr>
          </w:p>
        </w:tc>
      </w:tr>
      <w:tr w:rsidR="00433850" w14:paraId="79D50E0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5322F0A" w14:textId="77777777" w:rsidR="00433850" w:rsidRPr="001E32DC" w:rsidRDefault="00433850" w:rsidP="002F0F5D">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51437A68" w14:textId="77777777" w:rsidR="00433850" w:rsidRDefault="00433850" w:rsidP="002F0F5D">
            <w:pPr>
              <w:pStyle w:val="TAC"/>
              <w:rPr>
                <w:szCs w:val="22"/>
                <w:lang w:val="en-US"/>
              </w:rPr>
            </w:pPr>
            <w:r>
              <w:rPr>
                <w:szCs w:val="22"/>
                <w:lang w:val="en-US"/>
              </w:rPr>
              <w:t>CA_n41A-n66A</w:t>
            </w:r>
          </w:p>
          <w:p w14:paraId="24BBD794" w14:textId="77777777" w:rsidR="00433850" w:rsidRDefault="00433850" w:rsidP="002F0F5D">
            <w:pPr>
              <w:pStyle w:val="TAC"/>
              <w:rPr>
                <w:szCs w:val="22"/>
                <w:lang w:val="en-US"/>
              </w:rPr>
            </w:pPr>
            <w:r>
              <w:rPr>
                <w:szCs w:val="22"/>
                <w:lang w:val="en-US"/>
              </w:rPr>
              <w:t>CA_n41A-n77A</w:t>
            </w:r>
          </w:p>
          <w:p w14:paraId="5549FC8A" w14:textId="77777777" w:rsidR="00433850" w:rsidRDefault="00433850" w:rsidP="002F0F5D">
            <w:pPr>
              <w:pStyle w:val="TAC"/>
              <w:rPr>
                <w:szCs w:val="22"/>
                <w:lang w:val="en-US"/>
              </w:rPr>
            </w:pPr>
            <w:r>
              <w:rPr>
                <w:szCs w:val="22"/>
                <w:lang w:val="en-US"/>
              </w:rPr>
              <w:t>CA_n41C</w:t>
            </w:r>
          </w:p>
          <w:p w14:paraId="126A27AE" w14:textId="77777777" w:rsidR="00433850" w:rsidRPr="001E32DC" w:rsidRDefault="00433850" w:rsidP="002F0F5D">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D81071F"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FAD9A0"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77B8CCB" w14:textId="77777777" w:rsidR="00433850" w:rsidRPr="001E32DC" w:rsidRDefault="00433850" w:rsidP="002F0F5D">
            <w:pPr>
              <w:pStyle w:val="TAC"/>
              <w:rPr>
                <w:szCs w:val="22"/>
                <w:lang w:val="en-US" w:eastAsia="zh-CN"/>
              </w:rPr>
            </w:pPr>
            <w:r>
              <w:rPr>
                <w:szCs w:val="22"/>
                <w:lang w:val="en-US" w:eastAsia="zh-CN"/>
              </w:rPr>
              <w:t>4 and 5</w:t>
            </w:r>
          </w:p>
        </w:tc>
      </w:tr>
      <w:tr w:rsidR="00433850" w14:paraId="45A06F27" w14:textId="77777777" w:rsidTr="002F0F5D">
        <w:trPr>
          <w:trHeight w:val="29"/>
        </w:trPr>
        <w:tc>
          <w:tcPr>
            <w:tcW w:w="1848" w:type="dxa"/>
            <w:tcBorders>
              <w:top w:val="nil"/>
              <w:left w:val="single" w:sz="4" w:space="0" w:color="auto"/>
              <w:bottom w:val="nil"/>
              <w:right w:val="single" w:sz="4" w:space="0" w:color="auto"/>
            </w:tcBorders>
            <w:vAlign w:val="center"/>
          </w:tcPr>
          <w:p w14:paraId="7D880AE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717B442"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B2E8E" w14:textId="77777777" w:rsidR="00433850" w:rsidRPr="001E32DC" w:rsidRDefault="00433850" w:rsidP="002F0F5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E5CA9E"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9AB863" w14:textId="77777777" w:rsidR="00433850" w:rsidRPr="001E32DC" w:rsidRDefault="00433850" w:rsidP="002F0F5D">
            <w:pPr>
              <w:pStyle w:val="TAC"/>
              <w:rPr>
                <w:szCs w:val="22"/>
                <w:lang w:val="en-US" w:eastAsia="zh-CN"/>
              </w:rPr>
            </w:pPr>
          </w:p>
        </w:tc>
      </w:tr>
      <w:tr w:rsidR="00433850" w14:paraId="6F3878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D5060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562D97"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FBFE9"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12477B"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74CFAA5" w14:textId="77777777" w:rsidR="00433850" w:rsidRPr="001E32DC" w:rsidRDefault="00433850" w:rsidP="002F0F5D">
            <w:pPr>
              <w:pStyle w:val="TAC"/>
              <w:rPr>
                <w:szCs w:val="22"/>
                <w:lang w:val="en-US" w:eastAsia="zh-CN"/>
              </w:rPr>
            </w:pPr>
          </w:p>
        </w:tc>
      </w:tr>
      <w:tr w:rsidR="00433850" w14:paraId="1AD0BDA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46B7B62" w14:textId="77777777" w:rsidR="00433850" w:rsidRPr="001E32DC" w:rsidRDefault="00433850" w:rsidP="002F0F5D">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A6949FA" w14:textId="77777777" w:rsidR="00433850" w:rsidRPr="001E32DC" w:rsidRDefault="00433850" w:rsidP="002F0F5D">
            <w:pPr>
              <w:pStyle w:val="TAC"/>
              <w:rPr>
                <w:lang w:val="en-US"/>
              </w:rPr>
            </w:pPr>
            <w:r w:rsidRPr="001E32DC">
              <w:rPr>
                <w:szCs w:val="22"/>
                <w:lang w:val="en-US"/>
              </w:rPr>
              <w:t>CA_</w:t>
            </w:r>
            <w:r>
              <w:rPr>
                <w:szCs w:val="22"/>
                <w:lang w:val="en-US"/>
              </w:rPr>
              <w:t>n</w:t>
            </w:r>
            <w:r w:rsidRPr="001E32DC">
              <w:rPr>
                <w:szCs w:val="22"/>
                <w:lang w:val="en-US"/>
              </w:rPr>
              <w:t>41C</w:t>
            </w:r>
          </w:p>
          <w:p w14:paraId="0447BA77" w14:textId="77777777" w:rsidR="00433850" w:rsidRPr="001E32DC" w:rsidRDefault="00433850" w:rsidP="002F0F5D">
            <w:pPr>
              <w:pStyle w:val="TAC"/>
              <w:rPr>
                <w:szCs w:val="22"/>
                <w:lang w:val="en-US"/>
              </w:rPr>
            </w:pPr>
            <w:r w:rsidRPr="001E32DC">
              <w:rPr>
                <w:szCs w:val="22"/>
                <w:lang w:val="en-US"/>
              </w:rPr>
              <w:t>CA_n41A-n66A</w:t>
            </w:r>
          </w:p>
          <w:p w14:paraId="4EC91503" w14:textId="77777777" w:rsidR="00433850" w:rsidRPr="001E32DC" w:rsidRDefault="00433850" w:rsidP="002F0F5D">
            <w:pPr>
              <w:pStyle w:val="TAC"/>
              <w:rPr>
                <w:szCs w:val="22"/>
                <w:lang w:val="en-US"/>
              </w:rPr>
            </w:pPr>
            <w:r w:rsidRPr="001E32DC">
              <w:rPr>
                <w:szCs w:val="22"/>
                <w:lang w:val="en-US"/>
              </w:rPr>
              <w:t>CA_n41A-n77A</w:t>
            </w:r>
          </w:p>
          <w:p w14:paraId="1337ED42" w14:textId="77777777" w:rsidR="00433850" w:rsidRPr="001E32DC" w:rsidRDefault="00433850" w:rsidP="002F0F5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95B64B"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7F59B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DA1FF6D" w14:textId="77777777" w:rsidR="00433850" w:rsidRPr="001E32DC" w:rsidRDefault="00433850" w:rsidP="002F0F5D">
            <w:pPr>
              <w:pStyle w:val="TAC"/>
              <w:rPr>
                <w:szCs w:val="22"/>
                <w:lang w:val="en-US" w:eastAsia="zh-CN"/>
              </w:rPr>
            </w:pPr>
            <w:r>
              <w:rPr>
                <w:szCs w:val="22"/>
                <w:lang w:val="en-US" w:eastAsia="zh-CN"/>
              </w:rPr>
              <w:t>4 and 5</w:t>
            </w:r>
          </w:p>
        </w:tc>
      </w:tr>
      <w:tr w:rsidR="00433850" w14:paraId="0399A071" w14:textId="77777777" w:rsidTr="002F0F5D">
        <w:trPr>
          <w:trHeight w:val="29"/>
        </w:trPr>
        <w:tc>
          <w:tcPr>
            <w:tcW w:w="1848" w:type="dxa"/>
            <w:tcBorders>
              <w:top w:val="nil"/>
              <w:left w:val="single" w:sz="4" w:space="0" w:color="auto"/>
              <w:bottom w:val="nil"/>
              <w:right w:val="single" w:sz="4" w:space="0" w:color="auto"/>
            </w:tcBorders>
            <w:vAlign w:val="center"/>
          </w:tcPr>
          <w:p w14:paraId="5509B3AF"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03F1F3E"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E8DCD" w14:textId="77777777" w:rsidR="00433850" w:rsidRPr="001E32DC" w:rsidRDefault="00433850" w:rsidP="002F0F5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B2CA1E"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F008FCD" w14:textId="77777777" w:rsidR="00433850" w:rsidRPr="001E32DC" w:rsidRDefault="00433850" w:rsidP="002F0F5D">
            <w:pPr>
              <w:pStyle w:val="TAC"/>
              <w:rPr>
                <w:szCs w:val="22"/>
                <w:lang w:val="en-US" w:eastAsia="zh-CN"/>
              </w:rPr>
            </w:pPr>
          </w:p>
        </w:tc>
      </w:tr>
      <w:tr w:rsidR="00433850" w14:paraId="06B671C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ACB0F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0EE4F9"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32975"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0A30DE"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4017370" w14:textId="77777777" w:rsidR="00433850" w:rsidRPr="001E32DC" w:rsidRDefault="00433850" w:rsidP="002F0F5D">
            <w:pPr>
              <w:pStyle w:val="TAC"/>
              <w:rPr>
                <w:szCs w:val="22"/>
                <w:lang w:val="en-US" w:eastAsia="zh-CN"/>
              </w:rPr>
            </w:pPr>
          </w:p>
        </w:tc>
      </w:tr>
      <w:tr w:rsidR="00433850" w14:paraId="10A6C817" w14:textId="77777777" w:rsidTr="002F0F5D">
        <w:trPr>
          <w:trHeight w:val="29"/>
        </w:trPr>
        <w:tc>
          <w:tcPr>
            <w:tcW w:w="1848" w:type="dxa"/>
            <w:tcBorders>
              <w:top w:val="nil"/>
              <w:left w:val="single" w:sz="4" w:space="0" w:color="auto"/>
              <w:bottom w:val="nil"/>
              <w:right w:val="single" w:sz="4" w:space="0" w:color="auto"/>
            </w:tcBorders>
            <w:vAlign w:val="center"/>
          </w:tcPr>
          <w:p w14:paraId="2037637E" w14:textId="77777777" w:rsidR="00433850" w:rsidRPr="001E32DC" w:rsidRDefault="00433850" w:rsidP="002F0F5D">
            <w:pPr>
              <w:pStyle w:val="TAC"/>
              <w:rPr>
                <w:rFonts w:eastAsia="SimSun"/>
                <w:kern w:val="2"/>
                <w:szCs w:val="18"/>
                <w:lang w:val="en-US"/>
              </w:rPr>
            </w:pPr>
            <w:r w:rsidRPr="001E32DC">
              <w:rPr>
                <w:rFonts w:eastAsia="SimSun"/>
                <w:kern w:val="2"/>
                <w:szCs w:val="18"/>
                <w:lang w:val="en-US"/>
              </w:rPr>
              <w:t>CA_n41A-n66A-n78A</w:t>
            </w:r>
          </w:p>
        </w:tc>
        <w:tc>
          <w:tcPr>
            <w:tcW w:w="1862" w:type="dxa"/>
            <w:tcBorders>
              <w:top w:val="nil"/>
              <w:left w:val="single" w:sz="4" w:space="0" w:color="auto"/>
              <w:bottom w:val="nil"/>
              <w:right w:val="single" w:sz="4" w:space="0" w:color="auto"/>
            </w:tcBorders>
            <w:vAlign w:val="center"/>
          </w:tcPr>
          <w:p w14:paraId="07F092D9"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CA_n41A-n66A</w:t>
            </w:r>
          </w:p>
          <w:p w14:paraId="333E398B"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75325180" w14:textId="77777777" w:rsidR="00433850" w:rsidRPr="001E32DC" w:rsidRDefault="00433850" w:rsidP="002F0F5D">
            <w:pPr>
              <w:pStyle w:val="TAC"/>
              <w:rPr>
                <w:rFonts w:eastAsia="SimSun"/>
                <w:kern w:val="2"/>
                <w:szCs w:val="18"/>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66D8AB2" w14:textId="77777777" w:rsidR="00433850" w:rsidRPr="001E32DC" w:rsidRDefault="00433850" w:rsidP="002F0F5D">
            <w:pPr>
              <w:pStyle w:val="TAC"/>
              <w:rPr>
                <w:rFonts w:eastAsia="SimSun"/>
                <w:kern w:val="2"/>
                <w:szCs w:val="18"/>
                <w:lang w:val="en-US"/>
              </w:rPr>
            </w:pPr>
            <w:r w:rsidRPr="001E32DC">
              <w:rPr>
                <w:rFonts w:eastAsia="SimSun"/>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6E976B"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4B3CC05"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45EBEBA6" w14:textId="77777777" w:rsidTr="002F0F5D">
        <w:trPr>
          <w:trHeight w:val="29"/>
        </w:trPr>
        <w:tc>
          <w:tcPr>
            <w:tcW w:w="1848" w:type="dxa"/>
            <w:tcBorders>
              <w:top w:val="nil"/>
              <w:left w:val="single" w:sz="4" w:space="0" w:color="auto"/>
              <w:bottom w:val="nil"/>
              <w:right w:val="single" w:sz="4" w:space="0" w:color="auto"/>
            </w:tcBorders>
            <w:vAlign w:val="center"/>
          </w:tcPr>
          <w:p w14:paraId="6956DFE3" w14:textId="77777777" w:rsidR="00433850" w:rsidRPr="001E32DC" w:rsidRDefault="00433850" w:rsidP="002F0F5D">
            <w:pPr>
              <w:pStyle w:val="TAC"/>
              <w:rPr>
                <w:rFonts w:eastAsia="SimSun"/>
                <w:kern w:val="2"/>
                <w:szCs w:val="18"/>
                <w:lang w:val="en-US"/>
              </w:rPr>
            </w:pPr>
          </w:p>
        </w:tc>
        <w:tc>
          <w:tcPr>
            <w:tcW w:w="1862" w:type="dxa"/>
            <w:tcBorders>
              <w:top w:val="nil"/>
              <w:left w:val="single" w:sz="4" w:space="0" w:color="auto"/>
              <w:bottom w:val="nil"/>
              <w:right w:val="single" w:sz="4" w:space="0" w:color="auto"/>
            </w:tcBorders>
            <w:vAlign w:val="center"/>
          </w:tcPr>
          <w:p w14:paraId="44D7F6E2" w14:textId="77777777" w:rsidR="00433850" w:rsidRPr="001E32DC" w:rsidRDefault="00433850" w:rsidP="002F0F5D">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2719C3" w14:textId="77777777" w:rsidR="00433850" w:rsidRPr="001E32DC" w:rsidRDefault="00433850" w:rsidP="002F0F5D">
            <w:pPr>
              <w:pStyle w:val="TAC"/>
              <w:rPr>
                <w:rFonts w:eastAsia="SimSun"/>
                <w:kern w:val="2"/>
                <w:szCs w:val="18"/>
                <w:lang w:val="en-US"/>
              </w:rPr>
            </w:pPr>
            <w:r w:rsidRPr="001E32DC">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1429A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8DCC85" w14:textId="77777777" w:rsidR="00433850" w:rsidRPr="001E32DC" w:rsidRDefault="00433850" w:rsidP="002F0F5D">
            <w:pPr>
              <w:pStyle w:val="TAC"/>
              <w:rPr>
                <w:rFonts w:eastAsia="SimSun"/>
                <w:kern w:val="2"/>
                <w:szCs w:val="22"/>
                <w:lang w:val="en-US" w:eastAsia="zh-CN"/>
              </w:rPr>
            </w:pPr>
          </w:p>
        </w:tc>
      </w:tr>
      <w:tr w:rsidR="00433850" w14:paraId="261FDF9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6BC1746" w14:textId="77777777" w:rsidR="00433850" w:rsidRPr="001E32DC" w:rsidRDefault="00433850" w:rsidP="002F0F5D">
            <w:pPr>
              <w:pStyle w:val="TAC"/>
              <w:rPr>
                <w:rFonts w:eastAsia="SimSun"/>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78D59558" w14:textId="77777777" w:rsidR="00433850" w:rsidRPr="001E32DC" w:rsidRDefault="00433850" w:rsidP="002F0F5D">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CF44A9" w14:textId="77777777" w:rsidR="00433850" w:rsidRPr="001E32DC" w:rsidRDefault="00433850" w:rsidP="002F0F5D">
            <w:pPr>
              <w:pStyle w:val="TAC"/>
              <w:rPr>
                <w:rFonts w:eastAsia="SimSun"/>
                <w:kern w:val="2"/>
                <w:szCs w:val="18"/>
                <w:lang w:val="en-US"/>
              </w:rPr>
            </w:pPr>
            <w:r w:rsidRPr="001E32DC">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89CC42"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6DB0AE" w14:textId="77777777" w:rsidR="00433850" w:rsidRPr="001E32DC" w:rsidRDefault="00433850" w:rsidP="002F0F5D">
            <w:pPr>
              <w:pStyle w:val="TAC"/>
              <w:rPr>
                <w:rFonts w:eastAsia="SimSun"/>
                <w:kern w:val="2"/>
                <w:szCs w:val="22"/>
                <w:lang w:val="en-US" w:eastAsia="zh-CN"/>
              </w:rPr>
            </w:pPr>
          </w:p>
        </w:tc>
      </w:tr>
      <w:tr w:rsidR="00433850" w14:paraId="737346B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D1C900" w14:textId="77777777" w:rsidR="00433850" w:rsidRPr="001E32DC" w:rsidRDefault="00433850" w:rsidP="002F0F5D">
            <w:pPr>
              <w:pStyle w:val="TAC"/>
              <w:rPr>
                <w:rFonts w:eastAsia="SimSun"/>
                <w:kern w:val="2"/>
                <w:szCs w:val="22"/>
                <w:lang w:val="en-US"/>
              </w:rPr>
            </w:pPr>
            <w:r w:rsidRPr="001E32DC">
              <w:rPr>
                <w:rFonts w:eastAsia="SimSun"/>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1E18C55E"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CA_n41A-n66A</w:t>
            </w:r>
          </w:p>
          <w:p w14:paraId="37585BC0"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53C49BDB"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89C08DC"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0CB3C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35949DB" w14:textId="77777777" w:rsidR="00433850" w:rsidRPr="001E32DC" w:rsidRDefault="00433850" w:rsidP="002F0F5D">
            <w:pPr>
              <w:pStyle w:val="TAC"/>
              <w:rPr>
                <w:rFonts w:eastAsia="SimSun" w:cs="Arial"/>
                <w:kern w:val="2"/>
                <w:szCs w:val="18"/>
                <w:lang w:val="en-US" w:eastAsia="zh-CN"/>
              </w:rPr>
            </w:pPr>
            <w:r w:rsidRPr="001E32DC">
              <w:rPr>
                <w:rFonts w:eastAsia="SimSun" w:cs="Arial"/>
                <w:kern w:val="2"/>
                <w:szCs w:val="18"/>
                <w:lang w:val="en-US" w:eastAsia="zh-CN"/>
              </w:rPr>
              <w:t>0</w:t>
            </w:r>
          </w:p>
        </w:tc>
      </w:tr>
      <w:tr w:rsidR="00433850" w14:paraId="19182405" w14:textId="77777777" w:rsidTr="002F0F5D">
        <w:trPr>
          <w:trHeight w:val="29"/>
        </w:trPr>
        <w:tc>
          <w:tcPr>
            <w:tcW w:w="1848" w:type="dxa"/>
            <w:tcBorders>
              <w:top w:val="nil"/>
              <w:left w:val="single" w:sz="4" w:space="0" w:color="auto"/>
              <w:bottom w:val="nil"/>
              <w:right w:val="single" w:sz="4" w:space="0" w:color="auto"/>
            </w:tcBorders>
            <w:vAlign w:val="center"/>
          </w:tcPr>
          <w:p w14:paraId="286D243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E121E6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243A05"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D29015"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EE4D4B" w14:textId="77777777" w:rsidR="00433850" w:rsidRPr="001E32DC" w:rsidRDefault="00433850" w:rsidP="002F0F5D">
            <w:pPr>
              <w:pStyle w:val="TAC"/>
              <w:rPr>
                <w:rFonts w:eastAsia="SimSun" w:cs="Arial"/>
                <w:kern w:val="2"/>
                <w:szCs w:val="18"/>
                <w:lang w:val="en-US" w:eastAsia="zh-CN"/>
              </w:rPr>
            </w:pPr>
          </w:p>
        </w:tc>
      </w:tr>
      <w:tr w:rsidR="00433850" w14:paraId="733C237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E2A8B4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2D731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A411F7"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5212D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A8867D" w14:textId="77777777" w:rsidR="00433850" w:rsidRPr="001E32DC" w:rsidRDefault="00433850" w:rsidP="002F0F5D">
            <w:pPr>
              <w:pStyle w:val="TAC"/>
              <w:rPr>
                <w:rFonts w:eastAsia="SimSun" w:cs="Arial"/>
                <w:kern w:val="2"/>
                <w:szCs w:val="18"/>
                <w:lang w:val="en-US" w:eastAsia="zh-CN"/>
              </w:rPr>
            </w:pPr>
          </w:p>
        </w:tc>
      </w:tr>
      <w:tr w:rsidR="00433850" w14:paraId="7D3BF5B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529F6C1" w14:textId="77777777" w:rsidR="00433850" w:rsidRPr="001E32DC" w:rsidRDefault="00433850" w:rsidP="002F0F5D">
            <w:pPr>
              <w:pStyle w:val="TAC"/>
              <w:rPr>
                <w:rFonts w:eastAsia="SimSun"/>
                <w:kern w:val="2"/>
                <w:szCs w:val="22"/>
                <w:lang w:val="en-US"/>
              </w:rPr>
            </w:pPr>
            <w:r w:rsidRPr="001E32DC">
              <w:rPr>
                <w:rFonts w:eastAsia="SimSun"/>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15EC38A3"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CA_n41A-n66A</w:t>
            </w:r>
          </w:p>
          <w:p w14:paraId="2245759F"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5DBE1546"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430754"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D06BF"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5789014" w14:textId="77777777" w:rsidR="00433850" w:rsidRPr="001E32DC" w:rsidRDefault="00433850" w:rsidP="002F0F5D">
            <w:pPr>
              <w:pStyle w:val="TAC"/>
              <w:rPr>
                <w:rFonts w:eastAsia="SimSun" w:cs="Arial"/>
                <w:kern w:val="2"/>
                <w:szCs w:val="18"/>
                <w:lang w:val="en-US" w:eastAsia="zh-CN"/>
              </w:rPr>
            </w:pPr>
            <w:r w:rsidRPr="001E32DC">
              <w:rPr>
                <w:rFonts w:eastAsia="SimSun"/>
                <w:kern w:val="2"/>
                <w:szCs w:val="22"/>
                <w:lang w:val="en-US" w:eastAsia="zh-CN"/>
              </w:rPr>
              <w:t>0</w:t>
            </w:r>
          </w:p>
        </w:tc>
      </w:tr>
      <w:tr w:rsidR="00433850" w14:paraId="0A547CF0" w14:textId="77777777" w:rsidTr="002F0F5D">
        <w:trPr>
          <w:trHeight w:val="29"/>
        </w:trPr>
        <w:tc>
          <w:tcPr>
            <w:tcW w:w="1848" w:type="dxa"/>
            <w:tcBorders>
              <w:top w:val="nil"/>
              <w:left w:val="single" w:sz="4" w:space="0" w:color="auto"/>
              <w:bottom w:val="nil"/>
              <w:right w:val="single" w:sz="4" w:space="0" w:color="auto"/>
            </w:tcBorders>
            <w:vAlign w:val="center"/>
          </w:tcPr>
          <w:p w14:paraId="004DDB3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5DF011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93609"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DAAA0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7B8745A" w14:textId="77777777" w:rsidR="00433850" w:rsidRPr="001E32DC" w:rsidRDefault="00433850" w:rsidP="002F0F5D">
            <w:pPr>
              <w:pStyle w:val="TAC"/>
              <w:rPr>
                <w:rFonts w:eastAsia="SimSun" w:cs="Arial"/>
                <w:kern w:val="2"/>
                <w:szCs w:val="18"/>
                <w:lang w:val="en-US" w:eastAsia="zh-CN"/>
              </w:rPr>
            </w:pPr>
          </w:p>
        </w:tc>
      </w:tr>
      <w:tr w:rsidR="00433850" w14:paraId="0967549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649A74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A423F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03AEC3"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54635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745ED8" w14:textId="77777777" w:rsidR="00433850" w:rsidRPr="001E32DC" w:rsidRDefault="00433850" w:rsidP="002F0F5D">
            <w:pPr>
              <w:pStyle w:val="TAC"/>
              <w:rPr>
                <w:rFonts w:eastAsia="SimSun" w:cs="Arial"/>
                <w:kern w:val="2"/>
                <w:szCs w:val="18"/>
                <w:lang w:val="en-US" w:eastAsia="zh-CN"/>
              </w:rPr>
            </w:pPr>
          </w:p>
        </w:tc>
      </w:tr>
      <w:tr w:rsidR="00433850" w14:paraId="182BB92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C241F2F"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70CD261D"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CA_n41A-n66A</w:t>
            </w:r>
          </w:p>
          <w:p w14:paraId="093C10CA"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605CB85F"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1A0E0B"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99ADA9"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CA81B4A" w14:textId="77777777" w:rsidR="00433850" w:rsidRPr="001E32DC" w:rsidRDefault="00433850" w:rsidP="002F0F5D">
            <w:pPr>
              <w:pStyle w:val="TAC"/>
              <w:rPr>
                <w:rFonts w:eastAsia="SimSun" w:cs="Arial"/>
                <w:kern w:val="2"/>
                <w:szCs w:val="18"/>
                <w:lang w:val="en-US" w:eastAsia="zh-CN"/>
              </w:rPr>
            </w:pPr>
            <w:r w:rsidRPr="001E32DC">
              <w:rPr>
                <w:rFonts w:eastAsia="SimSun"/>
                <w:kern w:val="2"/>
                <w:szCs w:val="22"/>
                <w:lang w:val="en-US" w:eastAsia="zh-CN"/>
              </w:rPr>
              <w:t>0</w:t>
            </w:r>
          </w:p>
        </w:tc>
      </w:tr>
      <w:tr w:rsidR="00433850" w14:paraId="4BDA03B8" w14:textId="77777777" w:rsidTr="002F0F5D">
        <w:trPr>
          <w:trHeight w:val="29"/>
        </w:trPr>
        <w:tc>
          <w:tcPr>
            <w:tcW w:w="1848" w:type="dxa"/>
            <w:tcBorders>
              <w:top w:val="nil"/>
              <w:left w:val="single" w:sz="4" w:space="0" w:color="auto"/>
              <w:bottom w:val="nil"/>
              <w:right w:val="single" w:sz="4" w:space="0" w:color="auto"/>
            </w:tcBorders>
            <w:vAlign w:val="center"/>
          </w:tcPr>
          <w:p w14:paraId="6069F94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8C43B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0FF060"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53B4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43F4F82" w14:textId="77777777" w:rsidR="00433850" w:rsidRPr="001E32DC" w:rsidRDefault="00433850" w:rsidP="002F0F5D">
            <w:pPr>
              <w:pStyle w:val="TAC"/>
              <w:rPr>
                <w:rFonts w:eastAsia="SimSun" w:cs="Arial"/>
                <w:kern w:val="2"/>
                <w:szCs w:val="18"/>
                <w:lang w:val="en-US" w:eastAsia="zh-CN"/>
              </w:rPr>
            </w:pPr>
          </w:p>
        </w:tc>
      </w:tr>
      <w:tr w:rsidR="00433850" w14:paraId="14CD18F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CD8D5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B4719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75802C"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C2F02C"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84C02C" w14:textId="77777777" w:rsidR="00433850" w:rsidRPr="001E32DC" w:rsidRDefault="00433850" w:rsidP="002F0F5D">
            <w:pPr>
              <w:pStyle w:val="TAC"/>
              <w:rPr>
                <w:rFonts w:eastAsia="SimSun" w:cs="Arial"/>
                <w:kern w:val="2"/>
                <w:szCs w:val="18"/>
                <w:lang w:val="en-US" w:eastAsia="zh-CN"/>
              </w:rPr>
            </w:pPr>
          </w:p>
        </w:tc>
      </w:tr>
      <w:tr w:rsidR="00433850" w14:paraId="488EF107" w14:textId="77777777" w:rsidTr="002F0F5D">
        <w:trPr>
          <w:trHeight w:val="29"/>
        </w:trPr>
        <w:tc>
          <w:tcPr>
            <w:tcW w:w="1848" w:type="dxa"/>
            <w:tcBorders>
              <w:top w:val="single" w:sz="4" w:space="0" w:color="auto"/>
              <w:left w:val="single" w:sz="4" w:space="0" w:color="auto"/>
              <w:bottom w:val="nil"/>
              <w:right w:val="single" w:sz="4" w:space="0" w:color="auto"/>
            </w:tcBorders>
          </w:tcPr>
          <w:p w14:paraId="1B42E843" w14:textId="77777777" w:rsidR="00433850" w:rsidRPr="001E32DC" w:rsidRDefault="00433850" w:rsidP="002F0F5D">
            <w:pPr>
              <w:pStyle w:val="TAC"/>
              <w:rPr>
                <w:rFonts w:eastAsia="SimSun"/>
                <w:kern w:val="2"/>
                <w:szCs w:val="22"/>
                <w:lang w:val="en-US"/>
              </w:rPr>
            </w:pPr>
            <w:r w:rsidRPr="001E32DC">
              <w:rPr>
                <w:color w:val="000000"/>
                <w:lang w:eastAsia="zh-CN"/>
              </w:rPr>
              <w:t>CA_n41A-n70A-n78A</w:t>
            </w:r>
          </w:p>
        </w:tc>
        <w:tc>
          <w:tcPr>
            <w:tcW w:w="1862" w:type="dxa"/>
            <w:tcBorders>
              <w:top w:val="single" w:sz="4" w:space="0" w:color="auto"/>
              <w:left w:val="single" w:sz="4" w:space="0" w:color="auto"/>
              <w:bottom w:val="nil"/>
              <w:right w:val="single" w:sz="4" w:space="0" w:color="auto"/>
            </w:tcBorders>
          </w:tcPr>
          <w:p w14:paraId="70D51ED7" w14:textId="77777777" w:rsidR="00433850" w:rsidRDefault="00433850" w:rsidP="002F0F5D">
            <w:pPr>
              <w:pStyle w:val="TAC"/>
              <w:rPr>
                <w:rFonts w:eastAsia="SimSun"/>
                <w:color w:val="000000"/>
                <w:kern w:val="2"/>
                <w:szCs w:val="22"/>
                <w:lang w:val="en-US" w:eastAsia="zh-CN"/>
              </w:rPr>
            </w:pPr>
            <w:r w:rsidRPr="00571960">
              <w:rPr>
                <w:rFonts w:eastAsia="SimSun"/>
                <w:color w:val="000000"/>
                <w:kern w:val="2"/>
                <w:szCs w:val="22"/>
                <w:lang w:val="en-US" w:eastAsia="zh-CN"/>
              </w:rPr>
              <w:t>CA_n41A-n70A</w:t>
            </w:r>
          </w:p>
          <w:p w14:paraId="3B0D0967" w14:textId="77777777" w:rsidR="00433850" w:rsidRDefault="00433850" w:rsidP="002F0F5D">
            <w:pPr>
              <w:pStyle w:val="TAC"/>
              <w:rPr>
                <w:rFonts w:eastAsia="SimSun"/>
                <w:color w:val="000000"/>
                <w:kern w:val="2"/>
                <w:szCs w:val="22"/>
                <w:lang w:val="en-US" w:eastAsia="zh-CN"/>
              </w:rPr>
            </w:pPr>
            <w:r w:rsidRPr="00571960">
              <w:rPr>
                <w:rFonts w:eastAsia="SimSun"/>
                <w:color w:val="000000"/>
                <w:kern w:val="2"/>
                <w:szCs w:val="22"/>
                <w:lang w:val="en-US" w:eastAsia="zh-CN"/>
              </w:rPr>
              <w:t>CA_n41A-n78A</w:t>
            </w:r>
          </w:p>
          <w:p w14:paraId="7E2E9273" w14:textId="77777777" w:rsidR="00433850" w:rsidRPr="001E32DC" w:rsidRDefault="00433850" w:rsidP="002F0F5D">
            <w:pPr>
              <w:pStyle w:val="TAC"/>
              <w:rPr>
                <w:rFonts w:eastAsia="SimSun"/>
                <w:kern w:val="2"/>
                <w:szCs w:val="22"/>
                <w:lang w:val="en-US"/>
              </w:rPr>
            </w:pPr>
            <w:r w:rsidRPr="00571960">
              <w:rPr>
                <w:rFonts w:eastAsia="SimSun"/>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5BB54468" w14:textId="77777777" w:rsidR="00433850" w:rsidRPr="001E32DC" w:rsidRDefault="00433850" w:rsidP="002F0F5D">
            <w:pPr>
              <w:pStyle w:val="TAC"/>
              <w:rPr>
                <w:rFonts w:eastAsia="SimSun"/>
                <w:kern w:val="2"/>
                <w:szCs w:val="22"/>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0E22B8"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D56DDFC" w14:textId="77777777" w:rsidR="00433850" w:rsidRPr="001E32DC" w:rsidRDefault="00433850" w:rsidP="002F0F5D">
            <w:pPr>
              <w:pStyle w:val="TAC"/>
              <w:rPr>
                <w:rFonts w:eastAsia="SimSun" w:cs="Arial"/>
                <w:kern w:val="2"/>
                <w:szCs w:val="18"/>
                <w:lang w:val="en-US" w:eastAsia="zh-CN"/>
              </w:rPr>
            </w:pPr>
            <w:r w:rsidRPr="001E32DC">
              <w:rPr>
                <w:rFonts w:eastAsia="SimSun"/>
                <w:kern w:val="2"/>
                <w:szCs w:val="22"/>
                <w:lang w:val="en-US" w:eastAsia="zh-CN"/>
              </w:rPr>
              <w:t>0</w:t>
            </w:r>
          </w:p>
        </w:tc>
      </w:tr>
      <w:tr w:rsidR="00433850" w14:paraId="37E98DD9" w14:textId="77777777" w:rsidTr="002F0F5D">
        <w:trPr>
          <w:trHeight w:val="29"/>
        </w:trPr>
        <w:tc>
          <w:tcPr>
            <w:tcW w:w="1848" w:type="dxa"/>
            <w:tcBorders>
              <w:top w:val="nil"/>
              <w:left w:val="single" w:sz="4" w:space="0" w:color="auto"/>
              <w:bottom w:val="nil"/>
              <w:right w:val="single" w:sz="4" w:space="0" w:color="auto"/>
            </w:tcBorders>
          </w:tcPr>
          <w:p w14:paraId="2EC1634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tcPr>
          <w:p w14:paraId="4C0A441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0E29054" w14:textId="77777777" w:rsidR="00433850" w:rsidRPr="001E32DC" w:rsidRDefault="00433850" w:rsidP="002F0F5D">
            <w:pPr>
              <w:pStyle w:val="TAC"/>
              <w:rPr>
                <w:rFonts w:eastAsia="SimSun"/>
                <w:kern w:val="2"/>
                <w:szCs w:val="22"/>
                <w:lang w:val="en-US"/>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EC7B0EB" w14:textId="77777777" w:rsidR="00433850" w:rsidRPr="001E32DC" w:rsidRDefault="00433850" w:rsidP="002F0F5D">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DDB0F5F" w14:textId="77777777" w:rsidR="00433850" w:rsidRPr="001E32DC" w:rsidRDefault="00433850" w:rsidP="002F0F5D">
            <w:pPr>
              <w:pStyle w:val="TAC"/>
              <w:rPr>
                <w:rFonts w:eastAsia="SimSun" w:cs="Arial"/>
                <w:kern w:val="2"/>
                <w:szCs w:val="18"/>
                <w:lang w:val="en-US" w:eastAsia="zh-CN"/>
              </w:rPr>
            </w:pPr>
          </w:p>
        </w:tc>
      </w:tr>
      <w:tr w:rsidR="00433850" w14:paraId="4DD99B4D" w14:textId="77777777" w:rsidTr="002F0F5D">
        <w:trPr>
          <w:trHeight w:val="29"/>
        </w:trPr>
        <w:tc>
          <w:tcPr>
            <w:tcW w:w="1848" w:type="dxa"/>
            <w:tcBorders>
              <w:top w:val="nil"/>
              <w:left w:val="single" w:sz="4" w:space="0" w:color="auto"/>
              <w:bottom w:val="single" w:sz="4" w:space="0" w:color="auto"/>
              <w:right w:val="single" w:sz="4" w:space="0" w:color="auto"/>
            </w:tcBorders>
          </w:tcPr>
          <w:p w14:paraId="15F38B9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tcPr>
          <w:p w14:paraId="3B3FA7F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41C0687" w14:textId="77777777" w:rsidR="00433850" w:rsidRPr="001E32DC" w:rsidRDefault="00433850" w:rsidP="002F0F5D">
            <w:pPr>
              <w:pStyle w:val="TAC"/>
              <w:rPr>
                <w:rFonts w:eastAsia="SimSun"/>
                <w:kern w:val="2"/>
                <w:szCs w:val="22"/>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332151"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4E91E3B6" w14:textId="77777777" w:rsidR="00433850" w:rsidRPr="001E32DC" w:rsidRDefault="00433850" w:rsidP="002F0F5D">
            <w:pPr>
              <w:pStyle w:val="TAC"/>
              <w:rPr>
                <w:rFonts w:eastAsia="SimSun" w:cs="Arial"/>
                <w:kern w:val="2"/>
                <w:szCs w:val="18"/>
                <w:lang w:val="en-US" w:eastAsia="zh-CN"/>
              </w:rPr>
            </w:pPr>
          </w:p>
        </w:tc>
      </w:tr>
      <w:tr w:rsidR="00433850" w14:paraId="52F8F99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27BF2D" w14:textId="77777777" w:rsidR="00433850" w:rsidRPr="001E32DC" w:rsidRDefault="00433850" w:rsidP="002F0F5D">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7FDDF1E4" w14:textId="77777777" w:rsidR="00433850" w:rsidRPr="001E32DC" w:rsidRDefault="00433850" w:rsidP="002F0F5D">
            <w:pPr>
              <w:pStyle w:val="TAC"/>
              <w:rPr>
                <w:rFonts w:eastAsia="SimSun"/>
                <w:lang w:val="en-US"/>
              </w:rPr>
            </w:pPr>
            <w:r w:rsidRPr="001E32DC">
              <w:rPr>
                <w:rFonts w:eastAsia="SimSun"/>
                <w:lang w:val="en-US"/>
              </w:rPr>
              <w:t>CA_n41A-n71A</w:t>
            </w:r>
          </w:p>
          <w:p w14:paraId="0095C226" w14:textId="77777777" w:rsidR="00433850" w:rsidRPr="001E32DC" w:rsidRDefault="00433850" w:rsidP="002F0F5D">
            <w:pPr>
              <w:pStyle w:val="TAC"/>
              <w:rPr>
                <w:rFonts w:eastAsia="SimSun"/>
                <w:lang w:val="en-US"/>
              </w:rPr>
            </w:pPr>
            <w:r w:rsidRPr="001E32DC">
              <w:rPr>
                <w:rFonts w:eastAsia="SimSun"/>
                <w:lang w:val="en-US"/>
              </w:rPr>
              <w:t>CA_n41A-n77A</w:t>
            </w:r>
          </w:p>
          <w:p w14:paraId="0C45EB46" w14:textId="77777777" w:rsidR="00433850" w:rsidRPr="001E32DC" w:rsidRDefault="00433850" w:rsidP="002F0F5D">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15F8A22"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433E6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3BE34B6"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0A77C5CE" w14:textId="77777777" w:rsidTr="002F0F5D">
        <w:trPr>
          <w:trHeight w:val="29"/>
        </w:trPr>
        <w:tc>
          <w:tcPr>
            <w:tcW w:w="1848" w:type="dxa"/>
            <w:tcBorders>
              <w:top w:val="nil"/>
              <w:left w:val="single" w:sz="4" w:space="0" w:color="auto"/>
              <w:bottom w:val="nil"/>
              <w:right w:val="single" w:sz="4" w:space="0" w:color="auto"/>
            </w:tcBorders>
            <w:vAlign w:val="center"/>
          </w:tcPr>
          <w:p w14:paraId="348CF186"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E1A7454"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D7B6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A403C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B3279CE" w14:textId="77777777" w:rsidR="00433850" w:rsidRPr="001E32DC" w:rsidRDefault="00433850" w:rsidP="002F0F5D">
            <w:pPr>
              <w:pStyle w:val="TAC"/>
              <w:rPr>
                <w:rFonts w:eastAsia="SimSun"/>
                <w:kern w:val="2"/>
                <w:szCs w:val="22"/>
                <w:lang w:val="en-US" w:eastAsia="zh-CN"/>
              </w:rPr>
            </w:pPr>
          </w:p>
        </w:tc>
      </w:tr>
      <w:tr w:rsidR="00433850" w14:paraId="1E0082DC" w14:textId="77777777" w:rsidTr="002F0F5D">
        <w:trPr>
          <w:trHeight w:val="29"/>
        </w:trPr>
        <w:tc>
          <w:tcPr>
            <w:tcW w:w="1848" w:type="dxa"/>
            <w:tcBorders>
              <w:top w:val="nil"/>
              <w:left w:val="single" w:sz="4" w:space="0" w:color="auto"/>
              <w:bottom w:val="nil"/>
              <w:right w:val="single" w:sz="4" w:space="0" w:color="auto"/>
            </w:tcBorders>
            <w:vAlign w:val="center"/>
          </w:tcPr>
          <w:p w14:paraId="2FEC2DF4"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ABB360"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D132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4E8F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89C969" w14:textId="77777777" w:rsidR="00433850" w:rsidRPr="001E32DC" w:rsidRDefault="00433850" w:rsidP="002F0F5D">
            <w:pPr>
              <w:pStyle w:val="TAC"/>
              <w:rPr>
                <w:rFonts w:eastAsia="SimSun"/>
                <w:kern w:val="2"/>
                <w:szCs w:val="22"/>
                <w:lang w:val="en-US" w:eastAsia="zh-CN"/>
              </w:rPr>
            </w:pPr>
          </w:p>
        </w:tc>
      </w:tr>
      <w:tr w:rsidR="00433850" w14:paraId="1613CC33" w14:textId="77777777" w:rsidTr="002F0F5D">
        <w:trPr>
          <w:trHeight w:val="29"/>
        </w:trPr>
        <w:tc>
          <w:tcPr>
            <w:tcW w:w="1848" w:type="dxa"/>
            <w:tcBorders>
              <w:top w:val="nil"/>
              <w:left w:val="single" w:sz="4" w:space="0" w:color="auto"/>
              <w:bottom w:val="nil"/>
              <w:right w:val="single" w:sz="4" w:space="0" w:color="auto"/>
            </w:tcBorders>
            <w:vAlign w:val="center"/>
          </w:tcPr>
          <w:p w14:paraId="14A8F0DE"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02D2371"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57D6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97D3D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2A66F98" w14:textId="77777777" w:rsidR="00433850" w:rsidRPr="001E32DC" w:rsidRDefault="00433850" w:rsidP="002F0F5D">
            <w:pPr>
              <w:pStyle w:val="TAC"/>
              <w:rPr>
                <w:rFonts w:eastAsia="SimSun" w:cs="Arial"/>
                <w:kern w:val="2"/>
                <w:szCs w:val="18"/>
                <w:lang w:val="en-US" w:eastAsia="zh-CN"/>
              </w:rPr>
            </w:pPr>
            <w:r w:rsidRPr="001E32DC">
              <w:rPr>
                <w:rFonts w:eastAsia="SimSun"/>
                <w:kern w:val="2"/>
                <w:szCs w:val="22"/>
                <w:lang w:val="en-US" w:eastAsia="zh-CN"/>
              </w:rPr>
              <w:t>1</w:t>
            </w:r>
          </w:p>
        </w:tc>
      </w:tr>
      <w:tr w:rsidR="00433850" w14:paraId="02BDBB8B" w14:textId="77777777" w:rsidTr="002F0F5D">
        <w:trPr>
          <w:trHeight w:val="29"/>
        </w:trPr>
        <w:tc>
          <w:tcPr>
            <w:tcW w:w="1848" w:type="dxa"/>
            <w:tcBorders>
              <w:top w:val="nil"/>
              <w:left w:val="single" w:sz="4" w:space="0" w:color="auto"/>
              <w:bottom w:val="nil"/>
              <w:right w:val="single" w:sz="4" w:space="0" w:color="auto"/>
            </w:tcBorders>
            <w:vAlign w:val="center"/>
          </w:tcPr>
          <w:p w14:paraId="108D79ED"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E8B31D2"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30C05"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F107A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1BEE0AB" w14:textId="77777777" w:rsidR="00433850" w:rsidRPr="001E32DC" w:rsidRDefault="00433850" w:rsidP="002F0F5D">
            <w:pPr>
              <w:pStyle w:val="TAC"/>
              <w:rPr>
                <w:rFonts w:eastAsia="SimSun" w:cs="Arial"/>
                <w:kern w:val="2"/>
                <w:szCs w:val="18"/>
                <w:lang w:val="en-US" w:eastAsia="zh-CN"/>
              </w:rPr>
            </w:pPr>
          </w:p>
        </w:tc>
      </w:tr>
      <w:tr w:rsidR="00433850" w14:paraId="37DEA0CF" w14:textId="77777777" w:rsidTr="002F0F5D">
        <w:trPr>
          <w:trHeight w:val="29"/>
        </w:trPr>
        <w:tc>
          <w:tcPr>
            <w:tcW w:w="1848" w:type="dxa"/>
            <w:tcBorders>
              <w:top w:val="nil"/>
              <w:left w:val="single" w:sz="4" w:space="0" w:color="auto"/>
              <w:bottom w:val="nil"/>
              <w:right w:val="single" w:sz="4" w:space="0" w:color="auto"/>
            </w:tcBorders>
            <w:vAlign w:val="center"/>
          </w:tcPr>
          <w:p w14:paraId="43D0788C"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AD5D6B"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5921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2230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A6462A" w14:textId="77777777" w:rsidR="00433850" w:rsidRPr="001E32DC" w:rsidRDefault="00433850" w:rsidP="002F0F5D">
            <w:pPr>
              <w:pStyle w:val="TAC"/>
              <w:rPr>
                <w:rFonts w:eastAsia="SimSun" w:cs="Arial"/>
                <w:kern w:val="2"/>
                <w:szCs w:val="18"/>
                <w:lang w:val="en-US" w:eastAsia="zh-CN"/>
              </w:rPr>
            </w:pPr>
          </w:p>
        </w:tc>
      </w:tr>
      <w:tr w:rsidR="00433850" w14:paraId="4BE611F4" w14:textId="77777777" w:rsidTr="002F0F5D">
        <w:trPr>
          <w:trHeight w:val="29"/>
        </w:trPr>
        <w:tc>
          <w:tcPr>
            <w:tcW w:w="1848" w:type="dxa"/>
            <w:tcBorders>
              <w:top w:val="nil"/>
              <w:left w:val="single" w:sz="4" w:space="0" w:color="auto"/>
              <w:bottom w:val="nil"/>
              <w:right w:val="single" w:sz="4" w:space="0" w:color="auto"/>
            </w:tcBorders>
            <w:vAlign w:val="center"/>
          </w:tcPr>
          <w:p w14:paraId="72CC001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2C327F"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9F833"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D369A2"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F885308" w14:textId="77777777" w:rsidR="00433850" w:rsidRPr="001E32DC" w:rsidRDefault="00433850" w:rsidP="002F0F5D">
            <w:pPr>
              <w:pStyle w:val="TAC"/>
              <w:rPr>
                <w:rFonts w:cs="Arial"/>
                <w:lang w:val="en-US" w:eastAsia="zh-CN"/>
              </w:rPr>
            </w:pPr>
            <w:r>
              <w:rPr>
                <w:szCs w:val="22"/>
                <w:lang w:val="en-US" w:eastAsia="zh-CN"/>
              </w:rPr>
              <w:t>4 and 5</w:t>
            </w:r>
          </w:p>
        </w:tc>
      </w:tr>
      <w:tr w:rsidR="00433850" w14:paraId="4E4F0A00" w14:textId="77777777" w:rsidTr="002F0F5D">
        <w:trPr>
          <w:trHeight w:val="29"/>
        </w:trPr>
        <w:tc>
          <w:tcPr>
            <w:tcW w:w="1848" w:type="dxa"/>
            <w:tcBorders>
              <w:top w:val="nil"/>
              <w:left w:val="single" w:sz="4" w:space="0" w:color="auto"/>
              <w:bottom w:val="nil"/>
              <w:right w:val="single" w:sz="4" w:space="0" w:color="auto"/>
            </w:tcBorders>
            <w:vAlign w:val="center"/>
          </w:tcPr>
          <w:p w14:paraId="544B9262" w14:textId="77777777" w:rsidR="0043385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23BA426"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52AE1"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1AFB4A" w14:textId="77777777" w:rsidR="00433850" w:rsidRPr="001E32DC" w:rsidRDefault="00433850" w:rsidP="002F0F5D">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4E2721F8" w14:textId="77777777" w:rsidR="00433850" w:rsidRPr="001E32DC" w:rsidRDefault="00433850" w:rsidP="002F0F5D">
            <w:pPr>
              <w:pStyle w:val="TAC"/>
              <w:rPr>
                <w:rFonts w:cs="Arial"/>
                <w:lang w:val="en-US" w:eastAsia="zh-CN"/>
              </w:rPr>
            </w:pPr>
          </w:p>
        </w:tc>
      </w:tr>
      <w:tr w:rsidR="00433850" w14:paraId="1F46225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93F72D9" w14:textId="77777777" w:rsidR="0043385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25C84C"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1E0CE"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9A0677"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F6F5F2" w14:textId="77777777" w:rsidR="00433850" w:rsidRPr="001E32DC" w:rsidRDefault="00433850" w:rsidP="002F0F5D">
            <w:pPr>
              <w:pStyle w:val="TAC"/>
              <w:rPr>
                <w:rFonts w:cs="Arial"/>
                <w:lang w:val="en-US" w:eastAsia="zh-CN"/>
              </w:rPr>
            </w:pPr>
          </w:p>
        </w:tc>
      </w:tr>
      <w:tr w:rsidR="00433850" w14:paraId="1DF120EA" w14:textId="77777777" w:rsidTr="002F0F5D">
        <w:trPr>
          <w:trHeight w:val="29"/>
        </w:trPr>
        <w:tc>
          <w:tcPr>
            <w:tcW w:w="1848" w:type="dxa"/>
            <w:tcBorders>
              <w:top w:val="nil"/>
              <w:left w:val="single" w:sz="4" w:space="0" w:color="auto"/>
              <w:bottom w:val="nil"/>
              <w:right w:val="single" w:sz="4" w:space="0" w:color="auto"/>
            </w:tcBorders>
            <w:vAlign w:val="center"/>
          </w:tcPr>
          <w:p w14:paraId="60A09DA7" w14:textId="77777777" w:rsidR="00433850" w:rsidRPr="001E32DC" w:rsidRDefault="00433850" w:rsidP="002F0F5D">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0CCCEA09" w14:textId="77777777" w:rsidR="00433850" w:rsidRPr="001E32DC" w:rsidRDefault="00433850" w:rsidP="002F0F5D">
            <w:pPr>
              <w:pStyle w:val="TAC"/>
              <w:rPr>
                <w:rFonts w:eastAsia="SimSun"/>
                <w:lang w:val="en-US"/>
              </w:rPr>
            </w:pPr>
            <w:r w:rsidRPr="001E32DC">
              <w:rPr>
                <w:rFonts w:eastAsia="SimSun"/>
                <w:lang w:val="en-US"/>
              </w:rPr>
              <w:t>CA_n41A-n71A</w:t>
            </w:r>
          </w:p>
          <w:p w14:paraId="2C3B10FF" w14:textId="77777777" w:rsidR="00433850" w:rsidRPr="001E32DC" w:rsidRDefault="00433850" w:rsidP="002F0F5D">
            <w:pPr>
              <w:pStyle w:val="TAC"/>
              <w:rPr>
                <w:rFonts w:eastAsia="SimSun"/>
                <w:lang w:val="en-US"/>
              </w:rPr>
            </w:pPr>
            <w:r w:rsidRPr="001E32DC">
              <w:rPr>
                <w:rFonts w:eastAsia="SimSun"/>
                <w:lang w:val="en-US"/>
              </w:rPr>
              <w:t>CA_n41A-n77A</w:t>
            </w:r>
          </w:p>
          <w:p w14:paraId="7107C32D" w14:textId="77777777" w:rsidR="00433850" w:rsidRPr="001E32DC" w:rsidRDefault="00433850" w:rsidP="002F0F5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1D78C8F"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38237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5B64E92" w14:textId="77777777" w:rsidR="00433850" w:rsidRPr="001E32DC" w:rsidRDefault="00433850" w:rsidP="002F0F5D">
            <w:pPr>
              <w:pStyle w:val="TAC"/>
              <w:rPr>
                <w:rFonts w:eastAsia="SimSun" w:cs="Arial"/>
                <w:kern w:val="2"/>
                <w:szCs w:val="18"/>
                <w:lang w:val="en-US" w:eastAsia="zh-CN"/>
              </w:rPr>
            </w:pPr>
            <w:r w:rsidRPr="001E32DC">
              <w:rPr>
                <w:rFonts w:eastAsia="SimSun" w:cs="Arial"/>
                <w:kern w:val="2"/>
                <w:szCs w:val="18"/>
                <w:lang w:val="en-US" w:eastAsia="zh-CN"/>
              </w:rPr>
              <w:t>0</w:t>
            </w:r>
          </w:p>
        </w:tc>
      </w:tr>
      <w:tr w:rsidR="00433850" w14:paraId="46E1D2ED" w14:textId="77777777" w:rsidTr="002F0F5D">
        <w:trPr>
          <w:trHeight w:val="29"/>
        </w:trPr>
        <w:tc>
          <w:tcPr>
            <w:tcW w:w="1848" w:type="dxa"/>
            <w:tcBorders>
              <w:top w:val="nil"/>
              <w:left w:val="single" w:sz="4" w:space="0" w:color="auto"/>
              <w:bottom w:val="nil"/>
              <w:right w:val="single" w:sz="4" w:space="0" w:color="auto"/>
            </w:tcBorders>
            <w:vAlign w:val="center"/>
          </w:tcPr>
          <w:p w14:paraId="46887DBC"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D4C6F22"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06362"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01A68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3D5D7F1A" w14:textId="77777777" w:rsidR="00433850" w:rsidRPr="001E32DC" w:rsidRDefault="00433850" w:rsidP="002F0F5D">
            <w:pPr>
              <w:pStyle w:val="TAC"/>
              <w:rPr>
                <w:rFonts w:eastAsia="SimSun" w:cs="Arial"/>
                <w:kern w:val="2"/>
                <w:szCs w:val="18"/>
                <w:lang w:val="en-US" w:eastAsia="zh-CN"/>
              </w:rPr>
            </w:pPr>
          </w:p>
        </w:tc>
      </w:tr>
      <w:tr w:rsidR="00433850" w14:paraId="4C125174" w14:textId="77777777" w:rsidTr="002F0F5D">
        <w:trPr>
          <w:trHeight w:val="29"/>
        </w:trPr>
        <w:tc>
          <w:tcPr>
            <w:tcW w:w="1848" w:type="dxa"/>
            <w:tcBorders>
              <w:top w:val="nil"/>
              <w:left w:val="single" w:sz="4" w:space="0" w:color="auto"/>
              <w:bottom w:val="nil"/>
              <w:right w:val="single" w:sz="4" w:space="0" w:color="auto"/>
            </w:tcBorders>
            <w:vAlign w:val="center"/>
          </w:tcPr>
          <w:p w14:paraId="606596B4"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453519B"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E7575"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9CF4A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627AEB" w14:textId="77777777" w:rsidR="00433850" w:rsidRPr="001E32DC" w:rsidRDefault="00433850" w:rsidP="002F0F5D">
            <w:pPr>
              <w:pStyle w:val="TAC"/>
              <w:rPr>
                <w:rFonts w:eastAsia="SimSun" w:cs="Arial"/>
                <w:kern w:val="2"/>
                <w:szCs w:val="18"/>
                <w:lang w:val="en-US" w:eastAsia="zh-CN"/>
              </w:rPr>
            </w:pPr>
          </w:p>
        </w:tc>
      </w:tr>
      <w:tr w:rsidR="00433850" w14:paraId="49AE9BB5" w14:textId="77777777" w:rsidTr="002F0F5D">
        <w:trPr>
          <w:trHeight w:val="29"/>
        </w:trPr>
        <w:tc>
          <w:tcPr>
            <w:tcW w:w="1848" w:type="dxa"/>
            <w:tcBorders>
              <w:top w:val="nil"/>
              <w:left w:val="single" w:sz="4" w:space="0" w:color="auto"/>
              <w:bottom w:val="nil"/>
              <w:right w:val="single" w:sz="4" w:space="0" w:color="auto"/>
            </w:tcBorders>
            <w:vAlign w:val="center"/>
          </w:tcPr>
          <w:p w14:paraId="75CB9EF0" w14:textId="77777777" w:rsidR="00433850" w:rsidRPr="001E32DC" w:rsidRDefault="00433850" w:rsidP="002F0F5D">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1F9D4830" w14:textId="77777777" w:rsidR="00433850" w:rsidRPr="001E32DC" w:rsidRDefault="00433850" w:rsidP="002F0F5D">
            <w:pPr>
              <w:pStyle w:val="TAC"/>
              <w:rPr>
                <w:rFonts w:eastAsia="SimSun"/>
                <w:lang w:val="en-US"/>
              </w:rPr>
            </w:pPr>
            <w:r w:rsidRPr="001E32DC">
              <w:rPr>
                <w:rFonts w:eastAsia="SimSun"/>
                <w:lang w:val="en-US"/>
              </w:rPr>
              <w:t>CA_n41A-n71A</w:t>
            </w:r>
          </w:p>
          <w:p w14:paraId="6FE71B99" w14:textId="77777777" w:rsidR="00433850" w:rsidRPr="001E32DC" w:rsidRDefault="00433850" w:rsidP="002F0F5D">
            <w:pPr>
              <w:pStyle w:val="TAC"/>
              <w:rPr>
                <w:rFonts w:eastAsia="SimSun"/>
                <w:lang w:val="en-US"/>
              </w:rPr>
            </w:pPr>
            <w:r w:rsidRPr="001E32DC">
              <w:rPr>
                <w:rFonts w:eastAsia="SimSun"/>
                <w:lang w:val="en-US"/>
              </w:rPr>
              <w:t>CA_n41A-n77A</w:t>
            </w:r>
          </w:p>
          <w:p w14:paraId="101AA556" w14:textId="77777777" w:rsidR="00433850" w:rsidRPr="001E32DC" w:rsidRDefault="00433850" w:rsidP="002F0F5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458551"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1873A8" w14:textId="77777777" w:rsidR="00433850" w:rsidRPr="001E32DC" w:rsidRDefault="00433850" w:rsidP="002F0F5D">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419B7D7" w14:textId="77777777" w:rsidR="00433850" w:rsidRPr="001E32DC" w:rsidRDefault="00433850" w:rsidP="002F0F5D">
            <w:pPr>
              <w:pStyle w:val="TAC"/>
              <w:rPr>
                <w:rFonts w:eastAsia="SimSun" w:cs="Arial"/>
                <w:kern w:val="2"/>
                <w:szCs w:val="18"/>
                <w:lang w:val="en-US" w:eastAsia="zh-CN"/>
              </w:rPr>
            </w:pPr>
            <w:r>
              <w:rPr>
                <w:rFonts w:eastAsia="SimSun"/>
                <w:kern w:val="2"/>
                <w:szCs w:val="22"/>
                <w:lang w:val="en-US" w:eastAsia="zh-CN"/>
              </w:rPr>
              <w:t>4 and 5</w:t>
            </w:r>
          </w:p>
        </w:tc>
      </w:tr>
      <w:tr w:rsidR="00433850" w14:paraId="79154A4E" w14:textId="77777777" w:rsidTr="002F0F5D">
        <w:trPr>
          <w:trHeight w:val="29"/>
        </w:trPr>
        <w:tc>
          <w:tcPr>
            <w:tcW w:w="1848" w:type="dxa"/>
            <w:tcBorders>
              <w:top w:val="nil"/>
              <w:left w:val="single" w:sz="4" w:space="0" w:color="auto"/>
              <w:bottom w:val="nil"/>
              <w:right w:val="single" w:sz="4" w:space="0" w:color="auto"/>
            </w:tcBorders>
            <w:vAlign w:val="center"/>
          </w:tcPr>
          <w:p w14:paraId="4A98381C"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AD5D58"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2C446"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9079F5" w14:textId="77777777" w:rsidR="00433850" w:rsidRPr="001E32DC" w:rsidRDefault="00433850" w:rsidP="002F0F5D">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8A3A59D" w14:textId="77777777" w:rsidR="00433850" w:rsidRPr="001E32DC" w:rsidRDefault="00433850" w:rsidP="002F0F5D">
            <w:pPr>
              <w:pStyle w:val="TAC"/>
              <w:rPr>
                <w:rFonts w:eastAsia="SimSun" w:cs="Arial"/>
                <w:kern w:val="2"/>
                <w:szCs w:val="18"/>
                <w:lang w:val="en-US" w:eastAsia="zh-CN"/>
              </w:rPr>
            </w:pPr>
          </w:p>
        </w:tc>
      </w:tr>
      <w:tr w:rsidR="00433850" w14:paraId="523F0EE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0D07D1C"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95C6EDF"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6105F"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7EB833" w14:textId="77777777" w:rsidR="00433850" w:rsidRPr="001E32DC" w:rsidRDefault="00433850" w:rsidP="002F0F5D">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6D2C09" w14:textId="77777777" w:rsidR="00433850" w:rsidRPr="001E32DC" w:rsidRDefault="00433850" w:rsidP="002F0F5D">
            <w:pPr>
              <w:pStyle w:val="TAC"/>
              <w:rPr>
                <w:rFonts w:eastAsia="SimSun" w:cs="Arial"/>
                <w:kern w:val="2"/>
                <w:szCs w:val="18"/>
                <w:lang w:val="en-US" w:eastAsia="zh-CN"/>
              </w:rPr>
            </w:pPr>
          </w:p>
        </w:tc>
      </w:tr>
      <w:tr w:rsidR="00433850" w14:paraId="503BE7D6" w14:textId="77777777" w:rsidTr="002F0F5D">
        <w:trPr>
          <w:trHeight w:val="29"/>
        </w:trPr>
        <w:tc>
          <w:tcPr>
            <w:tcW w:w="1848" w:type="dxa"/>
            <w:tcBorders>
              <w:top w:val="nil"/>
              <w:left w:val="single" w:sz="4" w:space="0" w:color="auto"/>
              <w:bottom w:val="nil"/>
              <w:right w:val="single" w:sz="4" w:space="0" w:color="auto"/>
            </w:tcBorders>
            <w:vAlign w:val="center"/>
          </w:tcPr>
          <w:p w14:paraId="582B0E74" w14:textId="77777777" w:rsidR="00433850" w:rsidRPr="001E32DC" w:rsidRDefault="00433850" w:rsidP="002F0F5D">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6D658E0" w14:textId="77777777" w:rsidR="00433850" w:rsidRPr="001E32DC" w:rsidRDefault="00433850" w:rsidP="002F0F5D">
            <w:pPr>
              <w:pStyle w:val="TAC"/>
              <w:rPr>
                <w:rFonts w:eastAsia="SimSun"/>
                <w:lang w:val="en-US"/>
              </w:rPr>
            </w:pPr>
            <w:r w:rsidRPr="001E32DC">
              <w:rPr>
                <w:rFonts w:eastAsia="SimSun"/>
                <w:lang w:val="en-US"/>
              </w:rPr>
              <w:t>CA_n41A-n71A</w:t>
            </w:r>
          </w:p>
          <w:p w14:paraId="681C4FF5" w14:textId="77777777" w:rsidR="00433850" w:rsidRPr="001E32DC" w:rsidRDefault="00433850" w:rsidP="002F0F5D">
            <w:pPr>
              <w:pStyle w:val="TAC"/>
              <w:rPr>
                <w:rFonts w:eastAsia="SimSun"/>
                <w:lang w:val="en-US"/>
              </w:rPr>
            </w:pPr>
            <w:r w:rsidRPr="001E32DC">
              <w:rPr>
                <w:rFonts w:eastAsia="SimSun"/>
                <w:lang w:val="en-US"/>
              </w:rPr>
              <w:t>CA_n41A-n77A</w:t>
            </w:r>
          </w:p>
          <w:p w14:paraId="213447E4" w14:textId="77777777" w:rsidR="00433850" w:rsidRPr="001E32DC" w:rsidRDefault="00433850" w:rsidP="002F0F5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B6C028"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F69F9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5439D9" w14:textId="77777777" w:rsidR="00433850" w:rsidRPr="001E32DC" w:rsidRDefault="00433850" w:rsidP="002F0F5D">
            <w:pPr>
              <w:pStyle w:val="TAC"/>
              <w:rPr>
                <w:rFonts w:eastAsia="SimSun" w:cs="Arial"/>
                <w:kern w:val="2"/>
                <w:szCs w:val="18"/>
                <w:lang w:val="en-US" w:eastAsia="zh-CN"/>
              </w:rPr>
            </w:pPr>
            <w:r w:rsidRPr="001E32DC">
              <w:rPr>
                <w:rFonts w:eastAsia="SimSun" w:cs="Arial"/>
                <w:kern w:val="2"/>
                <w:szCs w:val="18"/>
                <w:lang w:val="en-US" w:eastAsia="zh-CN"/>
              </w:rPr>
              <w:t>0</w:t>
            </w:r>
          </w:p>
        </w:tc>
      </w:tr>
      <w:tr w:rsidR="00433850" w14:paraId="579D99AF" w14:textId="77777777" w:rsidTr="002F0F5D">
        <w:trPr>
          <w:trHeight w:val="29"/>
        </w:trPr>
        <w:tc>
          <w:tcPr>
            <w:tcW w:w="1848" w:type="dxa"/>
            <w:tcBorders>
              <w:top w:val="nil"/>
              <w:left w:val="single" w:sz="4" w:space="0" w:color="auto"/>
              <w:bottom w:val="nil"/>
              <w:right w:val="single" w:sz="4" w:space="0" w:color="auto"/>
            </w:tcBorders>
            <w:vAlign w:val="center"/>
          </w:tcPr>
          <w:p w14:paraId="2539EAD0"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9F200E2"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8B758"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3E6B4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A596F8" w14:textId="77777777" w:rsidR="00433850" w:rsidRPr="001E32DC" w:rsidRDefault="00433850" w:rsidP="002F0F5D">
            <w:pPr>
              <w:pStyle w:val="TAC"/>
              <w:rPr>
                <w:rFonts w:eastAsia="SimSun" w:cs="Arial"/>
                <w:kern w:val="2"/>
                <w:szCs w:val="18"/>
                <w:lang w:val="en-US" w:eastAsia="zh-CN"/>
              </w:rPr>
            </w:pPr>
          </w:p>
        </w:tc>
      </w:tr>
      <w:tr w:rsidR="00433850" w14:paraId="11A3D98D" w14:textId="77777777" w:rsidTr="002F0F5D">
        <w:trPr>
          <w:trHeight w:val="29"/>
        </w:trPr>
        <w:tc>
          <w:tcPr>
            <w:tcW w:w="1848" w:type="dxa"/>
            <w:tcBorders>
              <w:top w:val="nil"/>
              <w:left w:val="single" w:sz="4" w:space="0" w:color="auto"/>
              <w:bottom w:val="nil"/>
              <w:right w:val="single" w:sz="4" w:space="0" w:color="auto"/>
            </w:tcBorders>
            <w:vAlign w:val="center"/>
          </w:tcPr>
          <w:p w14:paraId="541DB680"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2EF23DF"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FCD8B"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D3BC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AB9C9C" w14:textId="77777777" w:rsidR="00433850" w:rsidRPr="001E32DC" w:rsidRDefault="00433850" w:rsidP="002F0F5D">
            <w:pPr>
              <w:pStyle w:val="TAC"/>
              <w:rPr>
                <w:rFonts w:eastAsia="SimSun" w:cs="Arial"/>
                <w:kern w:val="2"/>
                <w:szCs w:val="18"/>
                <w:lang w:val="en-US" w:eastAsia="zh-CN"/>
              </w:rPr>
            </w:pPr>
          </w:p>
        </w:tc>
      </w:tr>
      <w:tr w:rsidR="00433850" w14:paraId="5A60F9C9" w14:textId="77777777" w:rsidTr="002F0F5D">
        <w:trPr>
          <w:trHeight w:val="29"/>
        </w:trPr>
        <w:tc>
          <w:tcPr>
            <w:tcW w:w="1848" w:type="dxa"/>
            <w:tcBorders>
              <w:top w:val="nil"/>
              <w:left w:val="single" w:sz="4" w:space="0" w:color="auto"/>
              <w:bottom w:val="nil"/>
              <w:right w:val="single" w:sz="4" w:space="0" w:color="auto"/>
            </w:tcBorders>
            <w:vAlign w:val="center"/>
          </w:tcPr>
          <w:p w14:paraId="55DDB7A2"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5DAB1A5" w14:textId="77777777" w:rsidR="00433850" w:rsidRPr="001E32DC" w:rsidRDefault="00433850" w:rsidP="002F0F5D">
            <w:pPr>
              <w:pStyle w:val="TAC"/>
              <w:rPr>
                <w:lang w:val="en-US"/>
              </w:rPr>
            </w:pPr>
            <w:r w:rsidRPr="001E32DC">
              <w:rPr>
                <w:lang w:val="en-US"/>
              </w:rPr>
              <w:t>CA_n41A-n71A</w:t>
            </w:r>
          </w:p>
          <w:p w14:paraId="21DDE115" w14:textId="77777777" w:rsidR="00433850" w:rsidRPr="001E32DC" w:rsidRDefault="00433850" w:rsidP="002F0F5D">
            <w:pPr>
              <w:pStyle w:val="TAC"/>
              <w:rPr>
                <w:lang w:val="en-US"/>
              </w:rPr>
            </w:pPr>
            <w:r w:rsidRPr="001E32DC">
              <w:rPr>
                <w:lang w:val="en-US"/>
              </w:rPr>
              <w:t>CA_n41A-n77A</w:t>
            </w:r>
          </w:p>
          <w:p w14:paraId="5810A9CF" w14:textId="77777777" w:rsidR="00433850" w:rsidRPr="001E32DC" w:rsidRDefault="00433850" w:rsidP="002F0F5D">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24F5979" w14:textId="77777777" w:rsidR="00433850" w:rsidRPr="001E32DC" w:rsidRDefault="00433850" w:rsidP="002F0F5D">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282052"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6CA774" w14:textId="77777777" w:rsidR="00433850" w:rsidRPr="001E32DC" w:rsidRDefault="00433850" w:rsidP="002F0F5D">
            <w:pPr>
              <w:pStyle w:val="TAC"/>
              <w:rPr>
                <w:rFonts w:cs="Arial"/>
                <w:lang w:val="en-US" w:eastAsia="zh-CN"/>
              </w:rPr>
            </w:pPr>
            <w:r>
              <w:rPr>
                <w:szCs w:val="22"/>
                <w:lang w:val="en-US" w:eastAsia="zh-CN"/>
              </w:rPr>
              <w:t>4 and 5</w:t>
            </w:r>
          </w:p>
        </w:tc>
      </w:tr>
      <w:tr w:rsidR="00433850" w14:paraId="6CB4ED86" w14:textId="77777777" w:rsidTr="002F0F5D">
        <w:trPr>
          <w:trHeight w:val="29"/>
        </w:trPr>
        <w:tc>
          <w:tcPr>
            <w:tcW w:w="1848" w:type="dxa"/>
            <w:tcBorders>
              <w:top w:val="nil"/>
              <w:left w:val="single" w:sz="4" w:space="0" w:color="auto"/>
              <w:bottom w:val="nil"/>
              <w:right w:val="single" w:sz="4" w:space="0" w:color="auto"/>
            </w:tcBorders>
            <w:vAlign w:val="center"/>
          </w:tcPr>
          <w:p w14:paraId="555B7C6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1C00981"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397966" w14:textId="77777777" w:rsidR="00433850" w:rsidRPr="001E32DC" w:rsidRDefault="00433850" w:rsidP="002F0F5D">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F3083C"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88FB8E4" w14:textId="77777777" w:rsidR="00433850" w:rsidRPr="001E32DC" w:rsidRDefault="00433850" w:rsidP="002F0F5D">
            <w:pPr>
              <w:pStyle w:val="TAC"/>
              <w:rPr>
                <w:rFonts w:cs="Arial"/>
                <w:lang w:val="en-US" w:eastAsia="zh-CN"/>
              </w:rPr>
            </w:pPr>
          </w:p>
        </w:tc>
      </w:tr>
      <w:tr w:rsidR="00433850" w14:paraId="5CC88F4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40920B1"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81F9D"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18083" w14:textId="77777777" w:rsidR="00433850" w:rsidRPr="001E32DC" w:rsidRDefault="00433850" w:rsidP="002F0F5D">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4BD716"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875B5B" w14:textId="77777777" w:rsidR="00433850" w:rsidRPr="001E32DC" w:rsidRDefault="00433850" w:rsidP="002F0F5D">
            <w:pPr>
              <w:pStyle w:val="TAC"/>
              <w:rPr>
                <w:rFonts w:cs="Arial"/>
                <w:lang w:val="en-US" w:eastAsia="zh-CN"/>
              </w:rPr>
            </w:pPr>
          </w:p>
        </w:tc>
      </w:tr>
      <w:tr w:rsidR="00433850" w14:paraId="4D6C5C8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52D2269" w14:textId="77777777" w:rsidR="00433850" w:rsidRPr="001E32DC" w:rsidRDefault="00433850" w:rsidP="002F0F5D">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7F8DCF89" w14:textId="77777777" w:rsidR="00433850" w:rsidRPr="001E32DC" w:rsidRDefault="00433850" w:rsidP="002F0F5D">
            <w:pPr>
              <w:pStyle w:val="TAC"/>
              <w:rPr>
                <w:rFonts w:eastAsia="DengXian"/>
                <w:lang w:val="en-US" w:eastAsia="zh-CN"/>
              </w:rPr>
            </w:pPr>
            <w:r w:rsidRPr="001E32DC">
              <w:rPr>
                <w:rFonts w:eastAsia="DengXian"/>
                <w:szCs w:val="22"/>
                <w:lang w:val="en-US" w:eastAsia="zh-CN"/>
              </w:rPr>
              <w:t>CA_n41A-n71A</w:t>
            </w:r>
          </w:p>
          <w:p w14:paraId="7E5FC037" w14:textId="77777777" w:rsidR="00433850" w:rsidRPr="001E32DC" w:rsidRDefault="00433850" w:rsidP="002F0F5D">
            <w:pPr>
              <w:pStyle w:val="TAC"/>
              <w:rPr>
                <w:rFonts w:eastAsia="DengXian"/>
                <w:szCs w:val="22"/>
                <w:lang w:val="en-US" w:eastAsia="zh-CN"/>
              </w:rPr>
            </w:pPr>
            <w:r w:rsidRPr="001E32DC">
              <w:rPr>
                <w:rFonts w:eastAsia="DengXian"/>
                <w:szCs w:val="22"/>
                <w:lang w:val="en-US" w:eastAsia="zh-CN"/>
              </w:rPr>
              <w:t>CA_n41A-n77A</w:t>
            </w:r>
          </w:p>
          <w:p w14:paraId="3A5DEB27" w14:textId="77777777" w:rsidR="00433850" w:rsidRPr="001E32DC" w:rsidRDefault="00433850" w:rsidP="002F0F5D">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01303AC"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80A26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5E3C0E8"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4948A607" w14:textId="77777777" w:rsidTr="002F0F5D">
        <w:trPr>
          <w:trHeight w:val="29"/>
        </w:trPr>
        <w:tc>
          <w:tcPr>
            <w:tcW w:w="1848" w:type="dxa"/>
            <w:tcBorders>
              <w:top w:val="nil"/>
              <w:left w:val="single" w:sz="4" w:space="0" w:color="auto"/>
              <w:bottom w:val="nil"/>
              <w:right w:val="single" w:sz="4" w:space="0" w:color="auto"/>
            </w:tcBorders>
            <w:vAlign w:val="center"/>
          </w:tcPr>
          <w:p w14:paraId="51273FA6"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9C1A682" w14:textId="77777777" w:rsidR="00433850" w:rsidRPr="001E32DC" w:rsidRDefault="00433850" w:rsidP="002F0F5D">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DB5F3"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9F44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77C5EAC" w14:textId="77777777" w:rsidR="00433850" w:rsidRPr="001E32DC" w:rsidRDefault="00433850" w:rsidP="002F0F5D">
            <w:pPr>
              <w:pStyle w:val="TAC"/>
              <w:rPr>
                <w:rFonts w:eastAsia="SimSun"/>
                <w:kern w:val="2"/>
                <w:szCs w:val="22"/>
                <w:lang w:val="en-US" w:eastAsia="zh-CN"/>
              </w:rPr>
            </w:pPr>
          </w:p>
        </w:tc>
      </w:tr>
      <w:tr w:rsidR="00433850" w14:paraId="1AEB4EE6" w14:textId="77777777" w:rsidTr="002F0F5D">
        <w:trPr>
          <w:trHeight w:val="29"/>
        </w:trPr>
        <w:tc>
          <w:tcPr>
            <w:tcW w:w="1848" w:type="dxa"/>
            <w:tcBorders>
              <w:top w:val="nil"/>
              <w:left w:val="single" w:sz="4" w:space="0" w:color="auto"/>
              <w:bottom w:val="nil"/>
              <w:right w:val="single" w:sz="4" w:space="0" w:color="auto"/>
            </w:tcBorders>
            <w:vAlign w:val="center"/>
          </w:tcPr>
          <w:p w14:paraId="03164791" w14:textId="77777777" w:rsidR="00433850" w:rsidRPr="001E32DC" w:rsidRDefault="00433850" w:rsidP="002F0F5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8C4442B" w14:textId="77777777" w:rsidR="00433850" w:rsidRPr="001E32DC" w:rsidRDefault="00433850" w:rsidP="002F0F5D">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7EBD4"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9F1C6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1FB88" w14:textId="77777777" w:rsidR="00433850" w:rsidRPr="001E32DC" w:rsidRDefault="00433850" w:rsidP="002F0F5D">
            <w:pPr>
              <w:pStyle w:val="TAC"/>
              <w:rPr>
                <w:rFonts w:eastAsia="SimSun"/>
                <w:kern w:val="2"/>
                <w:szCs w:val="22"/>
                <w:lang w:val="en-US" w:eastAsia="zh-CN"/>
              </w:rPr>
            </w:pPr>
          </w:p>
        </w:tc>
      </w:tr>
      <w:tr w:rsidR="00433850" w14:paraId="523119E9" w14:textId="77777777" w:rsidTr="002F0F5D">
        <w:trPr>
          <w:trHeight w:val="29"/>
        </w:trPr>
        <w:tc>
          <w:tcPr>
            <w:tcW w:w="1848" w:type="dxa"/>
            <w:tcBorders>
              <w:top w:val="nil"/>
              <w:left w:val="single" w:sz="4" w:space="0" w:color="auto"/>
              <w:bottom w:val="nil"/>
              <w:right w:val="single" w:sz="4" w:space="0" w:color="auto"/>
            </w:tcBorders>
            <w:vAlign w:val="center"/>
          </w:tcPr>
          <w:p w14:paraId="503E93C3"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BB78140" w14:textId="77777777" w:rsidR="00433850" w:rsidRPr="001E32DC" w:rsidRDefault="00433850" w:rsidP="002F0F5D">
            <w:pPr>
              <w:pStyle w:val="TAC"/>
              <w:rPr>
                <w:rFonts w:eastAsia="DengXian"/>
                <w:lang w:val="en-US" w:eastAsia="zh-CN"/>
              </w:rPr>
            </w:pPr>
            <w:r w:rsidRPr="001E32DC">
              <w:rPr>
                <w:rFonts w:eastAsia="DengXian"/>
                <w:szCs w:val="22"/>
                <w:lang w:val="en-US" w:eastAsia="zh-CN"/>
              </w:rPr>
              <w:t>CA_n41A-n71A</w:t>
            </w:r>
          </w:p>
          <w:p w14:paraId="19E62CD3" w14:textId="77777777" w:rsidR="00433850" w:rsidRPr="001E32DC" w:rsidRDefault="00433850" w:rsidP="002F0F5D">
            <w:pPr>
              <w:pStyle w:val="TAC"/>
              <w:rPr>
                <w:rFonts w:eastAsia="DengXian"/>
                <w:szCs w:val="22"/>
                <w:lang w:val="en-US" w:eastAsia="zh-CN"/>
              </w:rPr>
            </w:pPr>
            <w:r w:rsidRPr="001E32DC">
              <w:rPr>
                <w:rFonts w:eastAsia="DengXian"/>
                <w:szCs w:val="22"/>
                <w:lang w:val="en-US" w:eastAsia="zh-CN"/>
              </w:rPr>
              <w:t>CA_n41A-n77A</w:t>
            </w:r>
          </w:p>
          <w:p w14:paraId="2E525373" w14:textId="77777777" w:rsidR="00433850" w:rsidRPr="001E32DC" w:rsidRDefault="00433850" w:rsidP="002F0F5D">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758307B"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48A005"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2FC8A4" w14:textId="77777777" w:rsidR="00433850" w:rsidRPr="001E32DC" w:rsidRDefault="00433850" w:rsidP="002F0F5D">
            <w:pPr>
              <w:pStyle w:val="TAC"/>
              <w:rPr>
                <w:szCs w:val="22"/>
                <w:lang w:val="en-US" w:eastAsia="zh-CN"/>
              </w:rPr>
            </w:pPr>
            <w:r>
              <w:rPr>
                <w:szCs w:val="22"/>
                <w:lang w:val="en-US" w:eastAsia="zh-CN"/>
              </w:rPr>
              <w:t>4 and 5</w:t>
            </w:r>
          </w:p>
        </w:tc>
      </w:tr>
      <w:tr w:rsidR="00433850" w14:paraId="5179191C" w14:textId="77777777" w:rsidTr="002F0F5D">
        <w:trPr>
          <w:trHeight w:val="29"/>
        </w:trPr>
        <w:tc>
          <w:tcPr>
            <w:tcW w:w="1848" w:type="dxa"/>
            <w:tcBorders>
              <w:top w:val="nil"/>
              <w:left w:val="single" w:sz="4" w:space="0" w:color="auto"/>
              <w:bottom w:val="nil"/>
              <w:right w:val="single" w:sz="4" w:space="0" w:color="auto"/>
            </w:tcBorders>
            <w:vAlign w:val="center"/>
          </w:tcPr>
          <w:p w14:paraId="40BBF3C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5842E54"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20ADB"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975231"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2390B73" w14:textId="77777777" w:rsidR="00433850" w:rsidRPr="001E32DC" w:rsidRDefault="00433850" w:rsidP="002F0F5D">
            <w:pPr>
              <w:pStyle w:val="TAC"/>
              <w:rPr>
                <w:szCs w:val="22"/>
                <w:lang w:val="en-US" w:eastAsia="zh-CN"/>
              </w:rPr>
            </w:pPr>
          </w:p>
        </w:tc>
      </w:tr>
      <w:tr w:rsidR="00433850" w14:paraId="7BCBED3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C53B50"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81345F"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2DEDA"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C2FD6"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EF3D8AB" w14:textId="77777777" w:rsidR="00433850" w:rsidRPr="001E32DC" w:rsidRDefault="00433850" w:rsidP="002F0F5D">
            <w:pPr>
              <w:pStyle w:val="TAC"/>
              <w:rPr>
                <w:szCs w:val="22"/>
                <w:lang w:val="en-US" w:eastAsia="zh-CN"/>
              </w:rPr>
            </w:pPr>
          </w:p>
        </w:tc>
      </w:tr>
      <w:tr w:rsidR="00433850" w14:paraId="4233B32D" w14:textId="77777777" w:rsidTr="002F0F5D">
        <w:trPr>
          <w:trHeight w:val="29"/>
        </w:trPr>
        <w:tc>
          <w:tcPr>
            <w:tcW w:w="1848" w:type="dxa"/>
            <w:tcBorders>
              <w:top w:val="nil"/>
              <w:left w:val="single" w:sz="4" w:space="0" w:color="auto"/>
              <w:bottom w:val="nil"/>
              <w:right w:val="single" w:sz="4" w:space="0" w:color="auto"/>
            </w:tcBorders>
            <w:vAlign w:val="center"/>
          </w:tcPr>
          <w:p w14:paraId="5959242F" w14:textId="77777777" w:rsidR="00433850" w:rsidRPr="001E32DC" w:rsidRDefault="00433850" w:rsidP="002F0F5D">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4BCE15FC" w14:textId="77777777" w:rsidR="00433850" w:rsidRPr="001E32DC" w:rsidRDefault="00433850" w:rsidP="002F0F5D">
            <w:pPr>
              <w:pStyle w:val="TAC"/>
              <w:rPr>
                <w:rFonts w:eastAsia="SimSun"/>
                <w:lang w:val="en-US"/>
              </w:rPr>
            </w:pPr>
            <w:r w:rsidRPr="001E32DC">
              <w:rPr>
                <w:rFonts w:eastAsia="SimSun"/>
                <w:lang w:val="en-US"/>
              </w:rPr>
              <w:t>CA_n41A-n71A</w:t>
            </w:r>
          </w:p>
          <w:p w14:paraId="3C2E4880" w14:textId="77777777" w:rsidR="00433850" w:rsidRPr="001E32DC" w:rsidRDefault="00433850" w:rsidP="002F0F5D">
            <w:pPr>
              <w:pStyle w:val="TAC"/>
              <w:rPr>
                <w:rFonts w:eastAsia="SimSun"/>
                <w:lang w:val="en-US"/>
              </w:rPr>
            </w:pPr>
            <w:r w:rsidRPr="001E32DC">
              <w:rPr>
                <w:rFonts w:eastAsia="SimSun"/>
                <w:lang w:val="en-US"/>
              </w:rPr>
              <w:t>CA_n41A-n77A</w:t>
            </w:r>
          </w:p>
          <w:p w14:paraId="56A03C2D" w14:textId="77777777" w:rsidR="00433850" w:rsidRPr="001E32DC" w:rsidRDefault="00433850" w:rsidP="002F0F5D">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3176D8"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A916E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1E0A557"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7EBC22F2" w14:textId="77777777" w:rsidTr="002F0F5D">
        <w:trPr>
          <w:trHeight w:val="29"/>
        </w:trPr>
        <w:tc>
          <w:tcPr>
            <w:tcW w:w="1848" w:type="dxa"/>
            <w:tcBorders>
              <w:top w:val="nil"/>
              <w:left w:val="single" w:sz="4" w:space="0" w:color="auto"/>
              <w:bottom w:val="nil"/>
              <w:right w:val="single" w:sz="4" w:space="0" w:color="auto"/>
            </w:tcBorders>
            <w:vAlign w:val="center"/>
          </w:tcPr>
          <w:p w14:paraId="546DA481"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D4CDCEE"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457CC"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915E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D7B5015" w14:textId="77777777" w:rsidR="00433850" w:rsidRPr="001E32DC" w:rsidRDefault="00433850" w:rsidP="002F0F5D">
            <w:pPr>
              <w:pStyle w:val="TAC"/>
              <w:rPr>
                <w:rFonts w:eastAsia="SimSun"/>
                <w:kern w:val="2"/>
                <w:szCs w:val="22"/>
                <w:lang w:val="en-US" w:eastAsia="zh-CN"/>
              </w:rPr>
            </w:pPr>
          </w:p>
        </w:tc>
      </w:tr>
      <w:tr w:rsidR="00433850" w14:paraId="52344D66" w14:textId="77777777" w:rsidTr="002F0F5D">
        <w:trPr>
          <w:trHeight w:val="29"/>
        </w:trPr>
        <w:tc>
          <w:tcPr>
            <w:tcW w:w="1848" w:type="dxa"/>
            <w:tcBorders>
              <w:top w:val="nil"/>
              <w:left w:val="single" w:sz="4" w:space="0" w:color="auto"/>
              <w:bottom w:val="nil"/>
              <w:right w:val="single" w:sz="4" w:space="0" w:color="auto"/>
            </w:tcBorders>
            <w:vAlign w:val="center"/>
          </w:tcPr>
          <w:p w14:paraId="12959EB8"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0F6B59D"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A2076C"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03ADB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2B8258" w14:textId="77777777" w:rsidR="00433850" w:rsidRPr="001E32DC" w:rsidRDefault="00433850" w:rsidP="002F0F5D">
            <w:pPr>
              <w:pStyle w:val="TAC"/>
              <w:rPr>
                <w:rFonts w:eastAsia="SimSun"/>
                <w:kern w:val="2"/>
                <w:szCs w:val="22"/>
                <w:lang w:val="en-US" w:eastAsia="zh-CN"/>
              </w:rPr>
            </w:pPr>
          </w:p>
        </w:tc>
      </w:tr>
      <w:tr w:rsidR="00433850" w14:paraId="0C89F7BC" w14:textId="77777777" w:rsidTr="002F0F5D">
        <w:trPr>
          <w:trHeight w:val="29"/>
        </w:trPr>
        <w:tc>
          <w:tcPr>
            <w:tcW w:w="1848" w:type="dxa"/>
            <w:tcBorders>
              <w:top w:val="nil"/>
              <w:left w:val="single" w:sz="4" w:space="0" w:color="auto"/>
              <w:bottom w:val="nil"/>
              <w:right w:val="single" w:sz="4" w:space="0" w:color="auto"/>
            </w:tcBorders>
            <w:vAlign w:val="center"/>
          </w:tcPr>
          <w:p w14:paraId="3B8A1D51"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938F68" w14:textId="77777777" w:rsidR="00433850" w:rsidRPr="001E32DC" w:rsidRDefault="00433850" w:rsidP="002F0F5D">
            <w:pPr>
              <w:pStyle w:val="TAC"/>
              <w:rPr>
                <w:lang w:val="en-US"/>
              </w:rPr>
            </w:pPr>
            <w:r w:rsidRPr="001E32DC">
              <w:rPr>
                <w:lang w:val="en-US"/>
              </w:rPr>
              <w:t>CA_n41A-n71A</w:t>
            </w:r>
          </w:p>
          <w:p w14:paraId="03F1609A" w14:textId="77777777" w:rsidR="00433850" w:rsidRPr="001E32DC" w:rsidRDefault="00433850" w:rsidP="002F0F5D">
            <w:pPr>
              <w:pStyle w:val="TAC"/>
              <w:rPr>
                <w:lang w:val="en-US"/>
              </w:rPr>
            </w:pPr>
            <w:r w:rsidRPr="001E32DC">
              <w:rPr>
                <w:lang w:val="en-US"/>
              </w:rPr>
              <w:t>CA_n41A-n77A</w:t>
            </w:r>
          </w:p>
          <w:p w14:paraId="5E13A2ED" w14:textId="77777777" w:rsidR="00433850" w:rsidRPr="001E32DC" w:rsidRDefault="00433850" w:rsidP="002F0F5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5E33AB"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F0EB3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7D148B" w14:textId="77777777" w:rsidR="00433850" w:rsidRPr="001E32DC" w:rsidRDefault="00433850" w:rsidP="002F0F5D">
            <w:pPr>
              <w:pStyle w:val="TAC"/>
              <w:rPr>
                <w:szCs w:val="22"/>
                <w:lang w:val="en-US" w:eastAsia="zh-CN"/>
              </w:rPr>
            </w:pPr>
            <w:r>
              <w:rPr>
                <w:szCs w:val="22"/>
                <w:lang w:val="en-US" w:eastAsia="zh-CN"/>
              </w:rPr>
              <w:t>4 and 5</w:t>
            </w:r>
          </w:p>
        </w:tc>
      </w:tr>
      <w:tr w:rsidR="00433850" w14:paraId="06B59DC5" w14:textId="77777777" w:rsidTr="002F0F5D">
        <w:trPr>
          <w:trHeight w:val="29"/>
        </w:trPr>
        <w:tc>
          <w:tcPr>
            <w:tcW w:w="1848" w:type="dxa"/>
            <w:tcBorders>
              <w:top w:val="nil"/>
              <w:left w:val="single" w:sz="4" w:space="0" w:color="auto"/>
              <w:bottom w:val="nil"/>
              <w:right w:val="single" w:sz="4" w:space="0" w:color="auto"/>
            </w:tcBorders>
            <w:vAlign w:val="center"/>
          </w:tcPr>
          <w:p w14:paraId="23F1959B"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605188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AB5E2"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70537A"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03F47E3" w14:textId="77777777" w:rsidR="00433850" w:rsidRPr="001E32DC" w:rsidRDefault="00433850" w:rsidP="002F0F5D">
            <w:pPr>
              <w:pStyle w:val="TAC"/>
              <w:rPr>
                <w:szCs w:val="22"/>
                <w:lang w:val="en-US" w:eastAsia="zh-CN"/>
              </w:rPr>
            </w:pPr>
          </w:p>
        </w:tc>
      </w:tr>
      <w:tr w:rsidR="00433850" w14:paraId="683FA25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723AE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4B5DF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03AE7"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C06604"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11686D6" w14:textId="77777777" w:rsidR="00433850" w:rsidRPr="001E32DC" w:rsidRDefault="00433850" w:rsidP="002F0F5D">
            <w:pPr>
              <w:pStyle w:val="TAC"/>
              <w:rPr>
                <w:szCs w:val="22"/>
                <w:lang w:val="en-US" w:eastAsia="zh-CN"/>
              </w:rPr>
            </w:pPr>
          </w:p>
        </w:tc>
      </w:tr>
      <w:tr w:rsidR="00433850" w14:paraId="544F8A4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440BAB" w14:textId="77777777" w:rsidR="00433850" w:rsidRPr="001E32DC" w:rsidRDefault="00433850" w:rsidP="002F0F5D">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098089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74B63"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B3D241"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095F7C8" w14:textId="77777777" w:rsidR="00433850" w:rsidRPr="001E32DC" w:rsidRDefault="00433850" w:rsidP="002F0F5D">
            <w:pPr>
              <w:pStyle w:val="TAC"/>
              <w:rPr>
                <w:szCs w:val="22"/>
                <w:lang w:val="en-US" w:eastAsia="zh-CN"/>
              </w:rPr>
            </w:pPr>
            <w:r>
              <w:rPr>
                <w:szCs w:val="22"/>
                <w:lang w:val="en-US" w:eastAsia="zh-CN"/>
              </w:rPr>
              <w:t>4 and 5</w:t>
            </w:r>
          </w:p>
        </w:tc>
      </w:tr>
      <w:tr w:rsidR="00433850" w14:paraId="150DC302" w14:textId="77777777" w:rsidTr="002F0F5D">
        <w:trPr>
          <w:trHeight w:val="29"/>
        </w:trPr>
        <w:tc>
          <w:tcPr>
            <w:tcW w:w="1848" w:type="dxa"/>
            <w:tcBorders>
              <w:top w:val="nil"/>
              <w:left w:val="single" w:sz="4" w:space="0" w:color="auto"/>
              <w:bottom w:val="nil"/>
              <w:right w:val="single" w:sz="4" w:space="0" w:color="auto"/>
            </w:tcBorders>
            <w:vAlign w:val="center"/>
          </w:tcPr>
          <w:p w14:paraId="0A787860"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AAE9F4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1BE5D"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90BF84"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90FFA9B" w14:textId="77777777" w:rsidR="00433850" w:rsidRPr="001E32DC" w:rsidRDefault="00433850" w:rsidP="002F0F5D">
            <w:pPr>
              <w:pStyle w:val="TAC"/>
              <w:rPr>
                <w:szCs w:val="22"/>
                <w:lang w:val="en-US" w:eastAsia="zh-CN"/>
              </w:rPr>
            </w:pPr>
          </w:p>
        </w:tc>
      </w:tr>
      <w:tr w:rsidR="00433850" w14:paraId="61E7598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BFEEE21"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024FF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C37B40"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BEDAA"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0B95B11" w14:textId="77777777" w:rsidR="00433850" w:rsidRPr="001E32DC" w:rsidRDefault="00433850" w:rsidP="002F0F5D">
            <w:pPr>
              <w:pStyle w:val="TAC"/>
              <w:rPr>
                <w:szCs w:val="22"/>
                <w:lang w:val="en-US" w:eastAsia="zh-CN"/>
              </w:rPr>
            </w:pPr>
          </w:p>
        </w:tc>
      </w:tr>
      <w:tr w:rsidR="00433850" w14:paraId="34541633" w14:textId="77777777" w:rsidTr="002F0F5D">
        <w:trPr>
          <w:trHeight w:val="29"/>
        </w:trPr>
        <w:tc>
          <w:tcPr>
            <w:tcW w:w="1848" w:type="dxa"/>
            <w:tcBorders>
              <w:top w:val="nil"/>
              <w:left w:val="single" w:sz="4" w:space="0" w:color="auto"/>
              <w:bottom w:val="nil"/>
              <w:right w:val="single" w:sz="4" w:space="0" w:color="auto"/>
            </w:tcBorders>
            <w:vAlign w:val="center"/>
          </w:tcPr>
          <w:p w14:paraId="0361FB98" w14:textId="77777777" w:rsidR="00433850" w:rsidRPr="001E32DC" w:rsidRDefault="00433850" w:rsidP="002F0F5D">
            <w:pPr>
              <w:pStyle w:val="TAC"/>
              <w:rPr>
                <w:rFonts w:eastAsia="SimSun"/>
                <w:szCs w:val="18"/>
                <w:lang w:val="en-US"/>
              </w:rPr>
            </w:pPr>
            <w:r>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60FD9E9A" w14:textId="77777777" w:rsidR="00433850" w:rsidRDefault="00433850" w:rsidP="002F0F5D">
            <w:pPr>
              <w:pStyle w:val="TAC"/>
              <w:rPr>
                <w:rFonts w:eastAsia="SimSun"/>
                <w:lang w:val="en-US"/>
              </w:rPr>
            </w:pPr>
            <w:r>
              <w:rPr>
                <w:rFonts w:eastAsia="SimSun"/>
                <w:lang w:val="en-US"/>
              </w:rPr>
              <w:t>CA_n41A-n71A</w:t>
            </w:r>
          </w:p>
          <w:p w14:paraId="7CBA7679" w14:textId="77777777" w:rsidR="00433850" w:rsidRDefault="00433850" w:rsidP="002F0F5D">
            <w:pPr>
              <w:pStyle w:val="TAC"/>
              <w:rPr>
                <w:rFonts w:eastAsia="SimSun"/>
                <w:lang w:val="en-US"/>
              </w:rPr>
            </w:pPr>
            <w:r>
              <w:rPr>
                <w:rFonts w:eastAsia="SimSun"/>
                <w:lang w:val="en-US"/>
              </w:rPr>
              <w:t>CA_n41A-n77A</w:t>
            </w:r>
          </w:p>
          <w:p w14:paraId="185FFBD1" w14:textId="77777777" w:rsidR="00433850" w:rsidRDefault="00433850" w:rsidP="002F0F5D">
            <w:pPr>
              <w:pStyle w:val="TAC"/>
              <w:rPr>
                <w:rFonts w:eastAsia="SimSun"/>
                <w:lang w:val="en-US"/>
              </w:rPr>
            </w:pPr>
            <w:r>
              <w:rPr>
                <w:rFonts w:eastAsia="SimSun"/>
                <w:lang w:val="en-US"/>
              </w:rPr>
              <w:t>CA_n41C</w:t>
            </w:r>
          </w:p>
          <w:p w14:paraId="354C3E25" w14:textId="77777777" w:rsidR="00433850" w:rsidRDefault="00433850" w:rsidP="002F0F5D">
            <w:pPr>
              <w:pStyle w:val="TAC"/>
              <w:rPr>
                <w:rFonts w:eastAsia="SimSun"/>
                <w:lang w:val="en-US"/>
              </w:rPr>
            </w:pPr>
            <w:r>
              <w:rPr>
                <w:rFonts w:eastAsia="SimSun"/>
                <w:lang w:val="en-US"/>
              </w:rPr>
              <w:t>CA_n71A-n77A</w:t>
            </w:r>
          </w:p>
          <w:p w14:paraId="48F8D447"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48289"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073F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12ADE5C3"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3A3D667C" w14:textId="77777777" w:rsidTr="002F0F5D">
        <w:trPr>
          <w:trHeight w:val="29"/>
        </w:trPr>
        <w:tc>
          <w:tcPr>
            <w:tcW w:w="1848" w:type="dxa"/>
            <w:tcBorders>
              <w:top w:val="nil"/>
              <w:left w:val="single" w:sz="4" w:space="0" w:color="auto"/>
              <w:bottom w:val="nil"/>
              <w:right w:val="single" w:sz="4" w:space="0" w:color="auto"/>
            </w:tcBorders>
            <w:vAlign w:val="center"/>
          </w:tcPr>
          <w:p w14:paraId="18E46A63"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DD212DD"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A52EB"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BBE8C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4DDC0E2" w14:textId="77777777" w:rsidR="00433850" w:rsidRPr="001E32DC" w:rsidRDefault="00433850" w:rsidP="002F0F5D">
            <w:pPr>
              <w:pStyle w:val="TAC"/>
              <w:rPr>
                <w:rFonts w:eastAsia="SimSun"/>
                <w:kern w:val="2"/>
                <w:szCs w:val="22"/>
                <w:lang w:val="en-US" w:eastAsia="zh-CN"/>
              </w:rPr>
            </w:pPr>
          </w:p>
        </w:tc>
      </w:tr>
      <w:tr w:rsidR="00433850" w14:paraId="2399AADF" w14:textId="77777777" w:rsidTr="002F0F5D">
        <w:trPr>
          <w:trHeight w:val="29"/>
        </w:trPr>
        <w:tc>
          <w:tcPr>
            <w:tcW w:w="1848" w:type="dxa"/>
            <w:tcBorders>
              <w:top w:val="nil"/>
              <w:left w:val="single" w:sz="4" w:space="0" w:color="auto"/>
              <w:bottom w:val="nil"/>
              <w:right w:val="single" w:sz="4" w:space="0" w:color="auto"/>
            </w:tcBorders>
            <w:vAlign w:val="center"/>
          </w:tcPr>
          <w:p w14:paraId="6091685B"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55D4592"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2DC11"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012C7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1415EB" w14:textId="77777777" w:rsidR="00433850" w:rsidRPr="001E32DC" w:rsidRDefault="00433850" w:rsidP="002F0F5D">
            <w:pPr>
              <w:pStyle w:val="TAC"/>
              <w:rPr>
                <w:rFonts w:eastAsia="SimSun"/>
                <w:kern w:val="2"/>
                <w:szCs w:val="22"/>
                <w:lang w:val="en-US" w:eastAsia="zh-CN"/>
              </w:rPr>
            </w:pPr>
          </w:p>
        </w:tc>
      </w:tr>
      <w:tr w:rsidR="00433850" w14:paraId="6EA82273" w14:textId="77777777" w:rsidTr="002F0F5D">
        <w:trPr>
          <w:trHeight w:val="29"/>
        </w:trPr>
        <w:tc>
          <w:tcPr>
            <w:tcW w:w="1848" w:type="dxa"/>
            <w:tcBorders>
              <w:top w:val="nil"/>
              <w:left w:val="single" w:sz="4" w:space="0" w:color="auto"/>
              <w:bottom w:val="nil"/>
              <w:right w:val="single" w:sz="4" w:space="0" w:color="auto"/>
            </w:tcBorders>
            <w:vAlign w:val="center"/>
          </w:tcPr>
          <w:p w14:paraId="593CDFF6"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F68CDFE" w14:textId="77777777" w:rsidR="00433850" w:rsidRDefault="00433850" w:rsidP="002F0F5D">
            <w:pPr>
              <w:pStyle w:val="TAC"/>
              <w:rPr>
                <w:lang w:val="en-US"/>
              </w:rPr>
            </w:pPr>
            <w:r>
              <w:rPr>
                <w:lang w:val="en-US"/>
              </w:rPr>
              <w:t>CA_n41A-n71A</w:t>
            </w:r>
          </w:p>
          <w:p w14:paraId="42B332C9" w14:textId="77777777" w:rsidR="00433850" w:rsidRDefault="00433850" w:rsidP="002F0F5D">
            <w:pPr>
              <w:pStyle w:val="TAC"/>
              <w:rPr>
                <w:lang w:val="en-US"/>
              </w:rPr>
            </w:pPr>
            <w:r>
              <w:rPr>
                <w:lang w:val="en-US"/>
              </w:rPr>
              <w:t>CA_n41A-n77A</w:t>
            </w:r>
          </w:p>
          <w:p w14:paraId="6FB0149F" w14:textId="77777777" w:rsidR="00433850" w:rsidRDefault="00433850" w:rsidP="002F0F5D">
            <w:pPr>
              <w:pStyle w:val="TAC"/>
              <w:rPr>
                <w:lang w:val="en-US"/>
              </w:rPr>
            </w:pPr>
            <w:r>
              <w:rPr>
                <w:lang w:val="en-US"/>
              </w:rPr>
              <w:t>CA_n41C</w:t>
            </w:r>
          </w:p>
          <w:p w14:paraId="5113FC2A" w14:textId="77777777" w:rsidR="00433850" w:rsidRPr="001E32DC" w:rsidRDefault="00433850" w:rsidP="002F0F5D">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BDC063"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A435F"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477033" w14:textId="77777777" w:rsidR="00433850" w:rsidRPr="001E32DC" w:rsidRDefault="00433850" w:rsidP="002F0F5D">
            <w:pPr>
              <w:pStyle w:val="TAC"/>
              <w:rPr>
                <w:szCs w:val="22"/>
                <w:lang w:val="en-US" w:eastAsia="zh-CN"/>
              </w:rPr>
            </w:pPr>
            <w:r>
              <w:rPr>
                <w:szCs w:val="22"/>
                <w:lang w:val="en-US" w:eastAsia="zh-CN"/>
              </w:rPr>
              <w:t>4 and 5</w:t>
            </w:r>
          </w:p>
        </w:tc>
      </w:tr>
      <w:tr w:rsidR="00433850" w14:paraId="33824E1B" w14:textId="77777777" w:rsidTr="002F0F5D">
        <w:trPr>
          <w:trHeight w:val="29"/>
        </w:trPr>
        <w:tc>
          <w:tcPr>
            <w:tcW w:w="1848" w:type="dxa"/>
            <w:tcBorders>
              <w:top w:val="nil"/>
              <w:left w:val="single" w:sz="4" w:space="0" w:color="auto"/>
              <w:bottom w:val="nil"/>
              <w:right w:val="single" w:sz="4" w:space="0" w:color="auto"/>
            </w:tcBorders>
            <w:vAlign w:val="center"/>
          </w:tcPr>
          <w:p w14:paraId="433E9262"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282962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6A310"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6AA1A9"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EC8AC2F" w14:textId="77777777" w:rsidR="00433850" w:rsidRPr="001E32DC" w:rsidRDefault="00433850" w:rsidP="002F0F5D">
            <w:pPr>
              <w:pStyle w:val="TAC"/>
              <w:rPr>
                <w:szCs w:val="22"/>
                <w:lang w:val="en-US" w:eastAsia="zh-CN"/>
              </w:rPr>
            </w:pPr>
          </w:p>
        </w:tc>
      </w:tr>
      <w:tr w:rsidR="00433850" w14:paraId="4686385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8FB4324"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4B94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B4D47"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506A1F"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903EC20" w14:textId="77777777" w:rsidR="00433850" w:rsidRPr="001E32DC" w:rsidRDefault="00433850" w:rsidP="002F0F5D">
            <w:pPr>
              <w:pStyle w:val="TAC"/>
              <w:rPr>
                <w:szCs w:val="22"/>
                <w:lang w:val="en-US" w:eastAsia="zh-CN"/>
              </w:rPr>
            </w:pPr>
          </w:p>
        </w:tc>
      </w:tr>
      <w:tr w:rsidR="00433850" w14:paraId="120055C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62BCAE7" w14:textId="77777777" w:rsidR="00433850" w:rsidRPr="001E32DC" w:rsidRDefault="00433850" w:rsidP="002F0F5D">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tcPr>
          <w:p w14:paraId="7913D855" w14:textId="77777777" w:rsidR="00433850" w:rsidRDefault="00433850" w:rsidP="002F0F5D">
            <w:pPr>
              <w:pStyle w:val="TAC"/>
              <w:rPr>
                <w:lang w:val="en-US"/>
              </w:rPr>
            </w:pPr>
            <w:r>
              <w:rPr>
                <w:lang w:val="en-US"/>
              </w:rPr>
              <w:t>CA_n41A-n71A</w:t>
            </w:r>
          </w:p>
          <w:p w14:paraId="095F1B9C" w14:textId="77777777" w:rsidR="00433850" w:rsidRDefault="00433850" w:rsidP="002F0F5D">
            <w:pPr>
              <w:pStyle w:val="TAC"/>
              <w:rPr>
                <w:lang w:val="en-US"/>
              </w:rPr>
            </w:pPr>
            <w:r>
              <w:rPr>
                <w:lang w:val="en-US"/>
              </w:rPr>
              <w:t>CA_n41A-n77A</w:t>
            </w:r>
          </w:p>
          <w:p w14:paraId="20B2E459" w14:textId="77777777" w:rsidR="00433850" w:rsidRDefault="00433850" w:rsidP="002F0F5D">
            <w:pPr>
              <w:pStyle w:val="TAC"/>
              <w:rPr>
                <w:lang w:val="en-US"/>
              </w:rPr>
            </w:pPr>
            <w:r>
              <w:rPr>
                <w:lang w:val="en-US"/>
              </w:rPr>
              <w:t>CA_n41C</w:t>
            </w:r>
          </w:p>
          <w:p w14:paraId="09EEF869" w14:textId="77777777" w:rsidR="00433850" w:rsidRPr="001E32DC" w:rsidRDefault="00433850" w:rsidP="002F0F5D">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BC91F6"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385E95" w14:textId="77777777" w:rsidR="00433850"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D9180A0" w14:textId="77777777" w:rsidR="00433850" w:rsidRPr="001E32DC" w:rsidRDefault="00433850" w:rsidP="002F0F5D">
            <w:pPr>
              <w:pStyle w:val="TAC"/>
              <w:rPr>
                <w:szCs w:val="22"/>
                <w:lang w:val="en-US" w:eastAsia="zh-CN"/>
              </w:rPr>
            </w:pPr>
            <w:r>
              <w:rPr>
                <w:szCs w:val="22"/>
                <w:lang w:val="en-US" w:eastAsia="zh-CN"/>
              </w:rPr>
              <w:t>4 and 5</w:t>
            </w:r>
          </w:p>
        </w:tc>
      </w:tr>
      <w:tr w:rsidR="00433850" w14:paraId="2F58EF13" w14:textId="77777777" w:rsidTr="002F0F5D">
        <w:trPr>
          <w:trHeight w:val="29"/>
        </w:trPr>
        <w:tc>
          <w:tcPr>
            <w:tcW w:w="1848" w:type="dxa"/>
            <w:tcBorders>
              <w:top w:val="nil"/>
              <w:left w:val="single" w:sz="4" w:space="0" w:color="auto"/>
              <w:bottom w:val="nil"/>
              <w:right w:val="single" w:sz="4" w:space="0" w:color="auto"/>
            </w:tcBorders>
            <w:vAlign w:val="center"/>
          </w:tcPr>
          <w:p w14:paraId="31E6F94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4F6C23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45C4B"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D56D35" w14:textId="77777777" w:rsidR="00433850"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7CB5A6D" w14:textId="77777777" w:rsidR="00433850" w:rsidRPr="001E32DC" w:rsidRDefault="00433850" w:rsidP="002F0F5D">
            <w:pPr>
              <w:pStyle w:val="TAC"/>
              <w:rPr>
                <w:szCs w:val="22"/>
                <w:lang w:val="en-US" w:eastAsia="zh-CN"/>
              </w:rPr>
            </w:pPr>
          </w:p>
        </w:tc>
      </w:tr>
      <w:tr w:rsidR="00433850" w14:paraId="210DA4B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D87FD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C85E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A27B2"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F19F4C" w14:textId="77777777" w:rsidR="00433850"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78F2F7" w14:textId="77777777" w:rsidR="00433850" w:rsidRPr="001E32DC" w:rsidRDefault="00433850" w:rsidP="002F0F5D">
            <w:pPr>
              <w:pStyle w:val="TAC"/>
              <w:rPr>
                <w:szCs w:val="22"/>
                <w:lang w:val="en-US" w:eastAsia="zh-CN"/>
              </w:rPr>
            </w:pPr>
          </w:p>
        </w:tc>
      </w:tr>
      <w:tr w:rsidR="00433850" w14:paraId="271D0F4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37559D9"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804B159"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CA_n41A-n71A</w:t>
            </w:r>
          </w:p>
          <w:p w14:paraId="1714832B"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08F8C850"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B2967AC"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7B1DAF"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2E812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8BDD818" w14:textId="77777777" w:rsidTr="002F0F5D">
        <w:trPr>
          <w:trHeight w:val="29"/>
        </w:trPr>
        <w:tc>
          <w:tcPr>
            <w:tcW w:w="1848" w:type="dxa"/>
            <w:tcBorders>
              <w:top w:val="nil"/>
              <w:left w:val="single" w:sz="4" w:space="0" w:color="auto"/>
              <w:bottom w:val="nil"/>
              <w:right w:val="single" w:sz="4" w:space="0" w:color="auto"/>
            </w:tcBorders>
            <w:vAlign w:val="center"/>
          </w:tcPr>
          <w:p w14:paraId="20DF0DE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250FD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6CEC"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057931"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D073660" w14:textId="77777777" w:rsidR="00433850" w:rsidRPr="001E32DC" w:rsidRDefault="00433850" w:rsidP="002F0F5D">
            <w:pPr>
              <w:pStyle w:val="TAC"/>
              <w:rPr>
                <w:rFonts w:eastAsia="SimSun"/>
                <w:kern w:val="2"/>
                <w:szCs w:val="22"/>
                <w:lang w:val="en-US" w:eastAsia="zh-CN"/>
              </w:rPr>
            </w:pPr>
          </w:p>
        </w:tc>
      </w:tr>
      <w:tr w:rsidR="00433850" w14:paraId="094ECEB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17D4A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46E76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278214"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B60D30"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24AEB3" w14:textId="77777777" w:rsidR="00433850" w:rsidRPr="001E32DC" w:rsidRDefault="00433850" w:rsidP="002F0F5D">
            <w:pPr>
              <w:pStyle w:val="TAC"/>
              <w:rPr>
                <w:rFonts w:eastAsia="SimSun"/>
                <w:kern w:val="2"/>
                <w:szCs w:val="22"/>
                <w:lang w:val="en-US" w:eastAsia="zh-CN"/>
              </w:rPr>
            </w:pPr>
          </w:p>
        </w:tc>
      </w:tr>
      <w:tr w:rsidR="00433850" w14:paraId="7FA34A6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5CF31C" w14:textId="77777777" w:rsidR="00433850" w:rsidRPr="001E32DC" w:rsidRDefault="00433850" w:rsidP="002F0F5D">
            <w:pPr>
              <w:pStyle w:val="TAC"/>
              <w:rPr>
                <w:rFonts w:eastAsia="SimSun"/>
                <w:kern w:val="2"/>
                <w:szCs w:val="22"/>
                <w:lang w:val="en-US" w:eastAsia="zh-CN"/>
              </w:rPr>
            </w:pPr>
            <w:r w:rsidRPr="001E32DC">
              <w:rPr>
                <w:rFonts w:eastAsia="DengXian"/>
                <w:kern w:val="2"/>
                <w:szCs w:val="22"/>
                <w:lang w:val="en-US"/>
              </w:rPr>
              <w:t>CA_n41A-n71A-n78</w:t>
            </w:r>
            <w:r w:rsidRPr="001E32DC">
              <w:rPr>
                <w:rFonts w:eastAsia="DengXian"/>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BE74E98"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CA_n41A-n71A</w:t>
            </w:r>
          </w:p>
          <w:p w14:paraId="13BED365"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1AC089AF"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76EB6B2"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63A661"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F2974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40E59DE" w14:textId="77777777" w:rsidTr="002F0F5D">
        <w:trPr>
          <w:trHeight w:val="29"/>
        </w:trPr>
        <w:tc>
          <w:tcPr>
            <w:tcW w:w="1848" w:type="dxa"/>
            <w:tcBorders>
              <w:top w:val="nil"/>
              <w:left w:val="single" w:sz="4" w:space="0" w:color="auto"/>
              <w:bottom w:val="nil"/>
              <w:right w:val="single" w:sz="4" w:space="0" w:color="auto"/>
            </w:tcBorders>
            <w:vAlign w:val="center"/>
          </w:tcPr>
          <w:p w14:paraId="366B0F3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328B5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764F6"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891699"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434AE45" w14:textId="77777777" w:rsidR="00433850" w:rsidRPr="001E32DC" w:rsidRDefault="00433850" w:rsidP="002F0F5D">
            <w:pPr>
              <w:pStyle w:val="TAC"/>
              <w:rPr>
                <w:rFonts w:eastAsia="SimSun"/>
                <w:kern w:val="2"/>
                <w:szCs w:val="22"/>
                <w:lang w:val="en-US" w:eastAsia="zh-CN"/>
              </w:rPr>
            </w:pPr>
          </w:p>
        </w:tc>
      </w:tr>
      <w:tr w:rsidR="00433850" w14:paraId="2344FA0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9A7A7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58A80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33FADA"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2B47E5"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722011" w14:textId="77777777" w:rsidR="00433850" w:rsidRPr="001E32DC" w:rsidRDefault="00433850" w:rsidP="002F0F5D">
            <w:pPr>
              <w:pStyle w:val="TAC"/>
              <w:rPr>
                <w:rFonts w:eastAsia="SimSun"/>
                <w:kern w:val="2"/>
                <w:szCs w:val="22"/>
                <w:lang w:val="en-US" w:eastAsia="zh-CN"/>
              </w:rPr>
            </w:pPr>
          </w:p>
        </w:tc>
      </w:tr>
      <w:tr w:rsidR="00433850" w14:paraId="47A8D40A"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38ADD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710B83"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08D3593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338E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7BA5AE"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8FC5E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60BE63C" w14:textId="77777777" w:rsidTr="002F0F5D">
        <w:trPr>
          <w:trHeight w:val="29"/>
        </w:trPr>
        <w:tc>
          <w:tcPr>
            <w:tcW w:w="1848" w:type="dxa"/>
            <w:tcBorders>
              <w:top w:val="nil"/>
              <w:left w:val="single" w:sz="4" w:space="0" w:color="auto"/>
              <w:bottom w:val="nil"/>
              <w:right w:val="single" w:sz="4" w:space="0" w:color="auto"/>
            </w:tcBorders>
            <w:vAlign w:val="center"/>
          </w:tcPr>
          <w:p w14:paraId="32DB4D4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30D89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0ED7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D3EB2B" w14:textId="64FC8CBA"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09" w:author="Chouli, Hassen" w:date="2024-02-02T10:26:00Z">
              <w:r w:rsidR="00D33519" w:rsidRPr="00D33519">
                <w:rPr>
                  <w:rFonts w:eastAsia="SimSun"/>
                  <w:vertAlign w:val="superscript"/>
                  <w:lang w:val="en-US" w:eastAsia="zh-CN" w:bidi="ar"/>
                  <w:rPrChange w:id="510" w:author="Chouli, Hassen" w:date="2024-02-02T10:26:00Z">
                    <w:rPr>
                      <w:rFonts w:eastAsia="SimSun"/>
                      <w:lang w:val="en-US" w:eastAsia="zh-CN" w:bidi="ar"/>
                    </w:rPr>
                  </w:rPrChange>
                </w:rPr>
                <w:t>10</w:t>
              </w:r>
            </w:ins>
            <w:r w:rsidRPr="001E32DC">
              <w:rPr>
                <w:rFonts w:eastAsia="SimSun"/>
                <w:lang w:val="en-US" w:eastAsia="zh-CN" w:bidi="ar"/>
              </w:rPr>
              <w:t>, 60</w:t>
            </w:r>
            <w:ins w:id="511" w:author="Chouli, Hassen" w:date="2024-02-02T10:26:00Z">
              <w:r w:rsidR="00D33519" w:rsidRPr="00D33519">
                <w:rPr>
                  <w:rFonts w:eastAsia="SimSun"/>
                  <w:vertAlign w:val="superscript"/>
                  <w:lang w:val="en-US" w:eastAsia="zh-CN" w:bidi="ar"/>
                  <w:rPrChange w:id="512" w:author="Chouli, Hassen" w:date="2024-02-02T10:26:00Z">
                    <w:rPr>
                      <w:rFonts w:eastAsia="SimSun"/>
                      <w:lang w:val="en-US" w:eastAsia="zh-CN" w:bidi="ar"/>
                    </w:rPr>
                  </w:rPrChange>
                </w:rPr>
                <w:t>10</w:t>
              </w:r>
            </w:ins>
            <w:r w:rsidRPr="001E32DC">
              <w:rPr>
                <w:rFonts w:eastAsia="SimSun"/>
                <w:lang w:val="en-US" w:eastAsia="zh-CN" w:bidi="ar"/>
              </w:rPr>
              <w:t>, 70</w:t>
            </w:r>
            <w:ins w:id="513" w:author="Chouli, Hassen" w:date="2024-02-02T10:26:00Z">
              <w:r w:rsidR="00D33519" w:rsidRPr="00D33519">
                <w:rPr>
                  <w:rFonts w:eastAsia="SimSun"/>
                  <w:vertAlign w:val="superscript"/>
                  <w:lang w:val="en-US" w:eastAsia="zh-CN" w:bidi="ar"/>
                  <w:rPrChange w:id="514" w:author="Chouli, Hassen" w:date="2024-02-02T10:26:00Z">
                    <w:rPr>
                      <w:rFonts w:eastAsia="SimSun"/>
                      <w:lang w:val="en-US" w:eastAsia="zh-CN" w:bidi="ar"/>
                    </w:rPr>
                  </w:rPrChange>
                </w:rPr>
                <w:t>10</w:t>
              </w:r>
            </w:ins>
            <w:r w:rsidRPr="001E32DC">
              <w:rPr>
                <w:rFonts w:eastAsia="SimSun"/>
                <w:lang w:val="en-US" w:eastAsia="zh-CN" w:bidi="ar"/>
              </w:rPr>
              <w:t>, 80</w:t>
            </w:r>
            <w:ins w:id="515" w:author="Chouli, Hassen" w:date="2024-02-02T10:26:00Z">
              <w:r w:rsidR="00D33519" w:rsidRPr="00D33519">
                <w:rPr>
                  <w:rFonts w:eastAsia="SimSun"/>
                  <w:vertAlign w:val="superscript"/>
                  <w:lang w:val="en-US" w:eastAsia="zh-CN" w:bidi="ar"/>
                  <w:rPrChange w:id="516" w:author="Chouli, Hassen" w:date="2024-02-02T10:26:00Z">
                    <w:rPr>
                      <w:rFonts w:eastAsia="SimSun"/>
                      <w:lang w:val="en-US" w:eastAsia="zh-CN" w:bidi="ar"/>
                    </w:rPr>
                  </w:rPrChange>
                </w:rPr>
                <w:t>10</w:t>
              </w:r>
            </w:ins>
            <w:r w:rsidRPr="001E32DC">
              <w:rPr>
                <w:rFonts w:eastAsia="SimSun"/>
                <w:lang w:val="en-US" w:eastAsia="zh-CN" w:bidi="ar"/>
              </w:rPr>
              <w:t>, 90</w:t>
            </w:r>
            <w:ins w:id="517" w:author="Chouli, Hassen" w:date="2024-02-02T10:26:00Z">
              <w:r w:rsidR="00D33519" w:rsidRPr="00D33519">
                <w:rPr>
                  <w:rFonts w:eastAsia="SimSun"/>
                  <w:vertAlign w:val="superscript"/>
                  <w:lang w:val="en-US" w:eastAsia="zh-CN" w:bidi="ar"/>
                  <w:rPrChange w:id="518" w:author="Chouli, Hassen" w:date="2024-02-02T10:26:00Z">
                    <w:rPr>
                      <w:rFonts w:eastAsia="SimSun"/>
                      <w:lang w:val="en-US" w:eastAsia="zh-CN" w:bidi="ar"/>
                    </w:rPr>
                  </w:rPrChange>
                </w:rPr>
                <w:t>10</w:t>
              </w:r>
            </w:ins>
            <w:r w:rsidRPr="001E32DC">
              <w:rPr>
                <w:rFonts w:eastAsia="SimSun"/>
                <w:lang w:val="en-US" w:eastAsia="zh-CN" w:bidi="ar"/>
              </w:rPr>
              <w:t>, 100</w:t>
            </w:r>
            <w:ins w:id="519" w:author="Chouli, Hassen" w:date="2024-02-02T10:26:00Z">
              <w:r w:rsidR="00D33519" w:rsidRPr="00D33519">
                <w:rPr>
                  <w:rFonts w:eastAsia="SimSun"/>
                  <w:vertAlign w:val="superscript"/>
                  <w:lang w:val="en-US" w:eastAsia="zh-CN" w:bidi="ar"/>
                  <w:rPrChange w:id="520" w:author="Chouli, Hassen" w:date="2024-02-02T10:26: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13F195C8" w14:textId="77777777" w:rsidR="00433850" w:rsidRPr="001E32DC" w:rsidRDefault="00433850" w:rsidP="002F0F5D">
            <w:pPr>
              <w:pStyle w:val="TAC"/>
              <w:rPr>
                <w:rFonts w:eastAsia="SimSun"/>
                <w:kern w:val="2"/>
                <w:szCs w:val="22"/>
                <w:lang w:val="en-US" w:eastAsia="zh-CN"/>
              </w:rPr>
            </w:pPr>
          </w:p>
        </w:tc>
      </w:tr>
      <w:tr w:rsidR="00433850" w14:paraId="608FCE8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8C57B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0D47F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DC13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395592"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948A70" w14:textId="77777777" w:rsidR="00433850" w:rsidRPr="001E32DC" w:rsidRDefault="00433850" w:rsidP="002F0F5D">
            <w:pPr>
              <w:pStyle w:val="TAC"/>
              <w:rPr>
                <w:rFonts w:eastAsia="SimSun"/>
                <w:kern w:val="2"/>
                <w:szCs w:val="22"/>
                <w:lang w:val="en-US" w:eastAsia="zh-CN"/>
              </w:rPr>
            </w:pPr>
          </w:p>
        </w:tc>
      </w:tr>
      <w:tr w:rsidR="00433850" w14:paraId="59048772"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F2477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4AC6BD5"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15B1AEC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8B17C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1C276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215D4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1E8D3AD" w14:textId="77777777" w:rsidTr="002F0F5D">
        <w:trPr>
          <w:trHeight w:val="29"/>
        </w:trPr>
        <w:tc>
          <w:tcPr>
            <w:tcW w:w="1848" w:type="dxa"/>
            <w:tcBorders>
              <w:top w:val="nil"/>
              <w:left w:val="single" w:sz="4" w:space="0" w:color="auto"/>
              <w:bottom w:val="nil"/>
              <w:right w:val="single" w:sz="4" w:space="0" w:color="auto"/>
            </w:tcBorders>
            <w:vAlign w:val="center"/>
          </w:tcPr>
          <w:p w14:paraId="1DCCF6A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1F677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D22C2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4DD23" w14:textId="16F83E8A"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21" w:author="Chouli, Hassen" w:date="2024-02-02T10:27:00Z">
              <w:r w:rsidR="00D33519" w:rsidRPr="00D33519">
                <w:rPr>
                  <w:rFonts w:eastAsia="SimSun"/>
                  <w:vertAlign w:val="superscript"/>
                  <w:lang w:val="en-US" w:eastAsia="zh-CN" w:bidi="ar"/>
                  <w:rPrChange w:id="522" w:author="Chouli, Hassen" w:date="2024-02-02T10:29:00Z">
                    <w:rPr>
                      <w:rFonts w:eastAsia="SimSun"/>
                      <w:lang w:val="en-US" w:eastAsia="zh-CN" w:bidi="ar"/>
                    </w:rPr>
                  </w:rPrChange>
                </w:rPr>
                <w:t>10</w:t>
              </w:r>
            </w:ins>
            <w:r w:rsidRPr="001E32DC">
              <w:rPr>
                <w:rFonts w:eastAsia="SimSun"/>
                <w:lang w:val="en-US" w:eastAsia="zh-CN" w:bidi="ar"/>
              </w:rPr>
              <w:t>, 60</w:t>
            </w:r>
            <w:ins w:id="523" w:author="Chouli, Hassen" w:date="2024-02-02T10:27:00Z">
              <w:r w:rsidR="00D33519" w:rsidRPr="00D33519">
                <w:rPr>
                  <w:rFonts w:eastAsia="SimSun"/>
                  <w:vertAlign w:val="superscript"/>
                  <w:lang w:val="en-US" w:eastAsia="zh-CN" w:bidi="ar"/>
                  <w:rPrChange w:id="524" w:author="Chouli, Hassen" w:date="2024-02-02T10:30:00Z">
                    <w:rPr>
                      <w:rFonts w:eastAsia="SimSun"/>
                      <w:lang w:val="en-US" w:eastAsia="zh-CN" w:bidi="ar"/>
                    </w:rPr>
                  </w:rPrChange>
                </w:rPr>
                <w:t>10</w:t>
              </w:r>
            </w:ins>
            <w:r w:rsidRPr="001E32DC">
              <w:rPr>
                <w:rFonts w:eastAsia="SimSun"/>
                <w:lang w:val="en-US" w:eastAsia="zh-CN" w:bidi="ar"/>
              </w:rPr>
              <w:t>, 70</w:t>
            </w:r>
            <w:ins w:id="525" w:author="Chouli, Hassen" w:date="2024-02-02T10:27:00Z">
              <w:r w:rsidR="00D33519" w:rsidRPr="00D33519">
                <w:rPr>
                  <w:rFonts w:eastAsia="SimSun"/>
                  <w:vertAlign w:val="superscript"/>
                  <w:lang w:val="en-US" w:eastAsia="zh-CN" w:bidi="ar"/>
                  <w:rPrChange w:id="526" w:author="Chouli, Hassen" w:date="2024-02-02T10:30:00Z">
                    <w:rPr>
                      <w:rFonts w:eastAsia="SimSun"/>
                      <w:lang w:val="en-US" w:eastAsia="zh-CN" w:bidi="ar"/>
                    </w:rPr>
                  </w:rPrChange>
                </w:rPr>
                <w:t>10</w:t>
              </w:r>
            </w:ins>
            <w:r w:rsidRPr="001E32DC">
              <w:rPr>
                <w:rFonts w:eastAsia="SimSun"/>
                <w:lang w:val="en-US" w:eastAsia="zh-CN" w:bidi="ar"/>
              </w:rPr>
              <w:t>, 80</w:t>
            </w:r>
            <w:ins w:id="527" w:author="Chouli, Hassen" w:date="2024-02-02T10:27:00Z">
              <w:r w:rsidR="00D33519" w:rsidRPr="00D33519">
                <w:rPr>
                  <w:rFonts w:eastAsia="SimSun"/>
                  <w:vertAlign w:val="superscript"/>
                  <w:lang w:val="en-US" w:eastAsia="zh-CN" w:bidi="ar"/>
                  <w:rPrChange w:id="528" w:author="Chouli, Hassen" w:date="2024-02-02T10:30:00Z">
                    <w:rPr>
                      <w:rFonts w:eastAsia="SimSun"/>
                      <w:lang w:val="en-US" w:eastAsia="zh-CN" w:bidi="ar"/>
                    </w:rPr>
                  </w:rPrChange>
                </w:rPr>
                <w:t>10</w:t>
              </w:r>
            </w:ins>
            <w:r w:rsidRPr="001E32DC">
              <w:rPr>
                <w:rFonts w:eastAsia="SimSun"/>
                <w:lang w:val="en-US" w:eastAsia="zh-CN" w:bidi="ar"/>
              </w:rPr>
              <w:t>, 90</w:t>
            </w:r>
            <w:ins w:id="529" w:author="Chouli, Hassen" w:date="2024-02-02T10:27:00Z">
              <w:r w:rsidR="00D33519" w:rsidRPr="00D33519">
                <w:rPr>
                  <w:rFonts w:eastAsia="SimSun"/>
                  <w:vertAlign w:val="superscript"/>
                  <w:lang w:val="en-US" w:eastAsia="zh-CN" w:bidi="ar"/>
                  <w:rPrChange w:id="530" w:author="Chouli, Hassen" w:date="2024-02-02T10:30:00Z">
                    <w:rPr>
                      <w:rFonts w:eastAsia="SimSun"/>
                      <w:lang w:val="en-US" w:eastAsia="zh-CN" w:bidi="ar"/>
                    </w:rPr>
                  </w:rPrChange>
                </w:rPr>
                <w:t>10</w:t>
              </w:r>
            </w:ins>
            <w:r w:rsidRPr="001E32DC">
              <w:rPr>
                <w:rFonts w:eastAsia="SimSun"/>
                <w:lang w:val="en-US" w:eastAsia="zh-CN" w:bidi="ar"/>
              </w:rPr>
              <w:t>, 100</w:t>
            </w:r>
            <w:ins w:id="531" w:author="Chouli, Hassen" w:date="2024-02-02T10:27:00Z">
              <w:r w:rsidR="00D33519" w:rsidRPr="00D33519">
                <w:rPr>
                  <w:rFonts w:eastAsia="SimSun"/>
                  <w:vertAlign w:val="superscript"/>
                  <w:lang w:val="en-US" w:eastAsia="zh-CN" w:bidi="ar"/>
                  <w:rPrChange w:id="532" w:author="Chouli, Hassen" w:date="2024-02-02T10:30: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2FD4630E" w14:textId="77777777" w:rsidR="00433850" w:rsidRPr="001E32DC" w:rsidRDefault="00433850" w:rsidP="002F0F5D">
            <w:pPr>
              <w:pStyle w:val="TAC"/>
              <w:rPr>
                <w:rFonts w:eastAsia="SimSun"/>
                <w:kern w:val="2"/>
                <w:szCs w:val="22"/>
                <w:lang w:val="en-US" w:eastAsia="zh-CN"/>
              </w:rPr>
            </w:pPr>
          </w:p>
        </w:tc>
      </w:tr>
      <w:tr w:rsidR="00433850" w14:paraId="273790A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0D412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8A576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49000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923FE5"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19A9EEB7" w14:textId="77777777" w:rsidR="00433850" w:rsidRPr="001E32DC" w:rsidRDefault="00433850" w:rsidP="002F0F5D">
            <w:pPr>
              <w:pStyle w:val="TAC"/>
              <w:rPr>
                <w:rFonts w:eastAsia="SimSun"/>
                <w:kern w:val="2"/>
                <w:szCs w:val="22"/>
                <w:lang w:val="en-US" w:eastAsia="zh-CN"/>
              </w:rPr>
            </w:pPr>
          </w:p>
        </w:tc>
      </w:tr>
      <w:tr w:rsidR="00433850" w14:paraId="1EED1FF7"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492D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72CD00"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322F52F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8F938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1B267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9F723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CBD231D" w14:textId="77777777" w:rsidTr="002F0F5D">
        <w:trPr>
          <w:trHeight w:val="29"/>
        </w:trPr>
        <w:tc>
          <w:tcPr>
            <w:tcW w:w="1848" w:type="dxa"/>
            <w:tcBorders>
              <w:top w:val="nil"/>
              <w:left w:val="single" w:sz="4" w:space="0" w:color="auto"/>
              <w:bottom w:val="nil"/>
              <w:right w:val="single" w:sz="4" w:space="0" w:color="auto"/>
            </w:tcBorders>
            <w:vAlign w:val="center"/>
          </w:tcPr>
          <w:p w14:paraId="09F00FD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9D4F8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01ABE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2C113B" w14:textId="5C03B3BD"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33" w:author="Chouli, Hassen" w:date="2024-02-02T10:27:00Z">
              <w:r w:rsidR="00D33519" w:rsidRPr="00D33519">
                <w:rPr>
                  <w:rFonts w:eastAsia="SimSun"/>
                  <w:vertAlign w:val="superscript"/>
                  <w:lang w:val="en-US" w:eastAsia="zh-CN" w:bidi="ar"/>
                  <w:rPrChange w:id="534" w:author="Chouli, Hassen" w:date="2024-02-02T10:30:00Z">
                    <w:rPr>
                      <w:rFonts w:eastAsia="SimSun"/>
                      <w:lang w:val="en-US" w:eastAsia="zh-CN" w:bidi="ar"/>
                    </w:rPr>
                  </w:rPrChange>
                </w:rPr>
                <w:t>10</w:t>
              </w:r>
            </w:ins>
            <w:r w:rsidRPr="001E32DC">
              <w:rPr>
                <w:rFonts w:eastAsia="SimSun"/>
                <w:lang w:val="en-US" w:eastAsia="zh-CN" w:bidi="ar"/>
              </w:rPr>
              <w:t>, 60</w:t>
            </w:r>
            <w:ins w:id="535" w:author="Chouli, Hassen" w:date="2024-02-02T10:27:00Z">
              <w:r w:rsidR="00D33519" w:rsidRPr="00D33519">
                <w:rPr>
                  <w:rFonts w:eastAsia="SimSun"/>
                  <w:vertAlign w:val="superscript"/>
                  <w:lang w:val="en-US" w:eastAsia="zh-CN" w:bidi="ar"/>
                  <w:rPrChange w:id="536" w:author="Chouli, Hassen" w:date="2024-02-02T10:30:00Z">
                    <w:rPr>
                      <w:rFonts w:eastAsia="SimSun"/>
                      <w:lang w:val="en-US" w:eastAsia="zh-CN" w:bidi="ar"/>
                    </w:rPr>
                  </w:rPrChange>
                </w:rPr>
                <w:t>10</w:t>
              </w:r>
            </w:ins>
            <w:r w:rsidRPr="001E32DC">
              <w:rPr>
                <w:rFonts w:eastAsia="SimSun"/>
                <w:lang w:val="en-US" w:eastAsia="zh-CN" w:bidi="ar"/>
              </w:rPr>
              <w:t>, 70</w:t>
            </w:r>
            <w:ins w:id="537" w:author="Chouli, Hassen" w:date="2024-02-02T10:27:00Z">
              <w:r w:rsidR="00D33519" w:rsidRPr="00D33519">
                <w:rPr>
                  <w:rFonts w:eastAsia="SimSun"/>
                  <w:vertAlign w:val="superscript"/>
                  <w:lang w:val="en-US" w:eastAsia="zh-CN" w:bidi="ar"/>
                  <w:rPrChange w:id="538" w:author="Chouli, Hassen" w:date="2024-02-02T10:30:00Z">
                    <w:rPr>
                      <w:rFonts w:eastAsia="SimSun"/>
                      <w:lang w:val="en-US" w:eastAsia="zh-CN" w:bidi="ar"/>
                    </w:rPr>
                  </w:rPrChange>
                </w:rPr>
                <w:t>10</w:t>
              </w:r>
            </w:ins>
            <w:r w:rsidRPr="001E32DC">
              <w:rPr>
                <w:rFonts w:eastAsia="SimSun"/>
                <w:lang w:val="en-US" w:eastAsia="zh-CN" w:bidi="ar"/>
              </w:rPr>
              <w:t>, 80</w:t>
            </w:r>
            <w:ins w:id="539" w:author="Chouli, Hassen" w:date="2024-02-02T10:27:00Z">
              <w:r w:rsidR="00D33519" w:rsidRPr="00D33519">
                <w:rPr>
                  <w:rFonts w:eastAsia="SimSun"/>
                  <w:vertAlign w:val="superscript"/>
                  <w:lang w:val="en-US" w:eastAsia="zh-CN" w:bidi="ar"/>
                  <w:rPrChange w:id="540" w:author="Chouli, Hassen" w:date="2024-02-02T10:30:00Z">
                    <w:rPr>
                      <w:rFonts w:eastAsia="SimSun"/>
                      <w:lang w:val="en-US" w:eastAsia="zh-CN" w:bidi="ar"/>
                    </w:rPr>
                  </w:rPrChange>
                </w:rPr>
                <w:t>10</w:t>
              </w:r>
            </w:ins>
            <w:r w:rsidRPr="001E32DC">
              <w:rPr>
                <w:rFonts w:eastAsia="SimSun"/>
                <w:lang w:val="en-US" w:eastAsia="zh-CN" w:bidi="ar"/>
              </w:rPr>
              <w:t>, 90</w:t>
            </w:r>
            <w:ins w:id="541" w:author="Chouli, Hassen" w:date="2024-02-02T10:27:00Z">
              <w:r w:rsidR="00D33519" w:rsidRPr="00D33519">
                <w:rPr>
                  <w:rFonts w:eastAsia="SimSun"/>
                  <w:vertAlign w:val="superscript"/>
                  <w:lang w:val="en-US" w:eastAsia="zh-CN" w:bidi="ar"/>
                  <w:rPrChange w:id="542" w:author="Chouli, Hassen" w:date="2024-02-02T10:30:00Z">
                    <w:rPr>
                      <w:rFonts w:eastAsia="SimSun"/>
                      <w:lang w:val="en-US" w:eastAsia="zh-CN" w:bidi="ar"/>
                    </w:rPr>
                  </w:rPrChange>
                </w:rPr>
                <w:t>10</w:t>
              </w:r>
            </w:ins>
            <w:r w:rsidRPr="001E32DC">
              <w:rPr>
                <w:rFonts w:eastAsia="SimSun"/>
                <w:lang w:val="en-US" w:eastAsia="zh-CN" w:bidi="ar"/>
              </w:rPr>
              <w:t>, 100</w:t>
            </w:r>
            <w:ins w:id="543" w:author="Chouli, Hassen" w:date="2024-02-02T10:27:00Z">
              <w:r w:rsidR="00D33519" w:rsidRPr="00D33519">
                <w:rPr>
                  <w:rFonts w:eastAsia="SimSun"/>
                  <w:vertAlign w:val="superscript"/>
                  <w:lang w:val="en-US" w:eastAsia="zh-CN" w:bidi="ar"/>
                  <w:rPrChange w:id="544" w:author="Chouli, Hassen" w:date="2024-02-02T10:30: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1F9E089D" w14:textId="77777777" w:rsidR="00433850" w:rsidRPr="001E32DC" w:rsidRDefault="00433850" w:rsidP="002F0F5D">
            <w:pPr>
              <w:pStyle w:val="TAC"/>
              <w:rPr>
                <w:rFonts w:eastAsia="SimSun"/>
                <w:kern w:val="2"/>
                <w:szCs w:val="22"/>
                <w:lang w:val="en-US" w:eastAsia="zh-CN"/>
              </w:rPr>
            </w:pPr>
          </w:p>
        </w:tc>
      </w:tr>
      <w:tr w:rsidR="00433850" w14:paraId="410AD84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EF8CC3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BFABD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0C1C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86EB9A"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09338A" w14:textId="77777777" w:rsidR="00433850" w:rsidRPr="001E32DC" w:rsidRDefault="00433850" w:rsidP="002F0F5D">
            <w:pPr>
              <w:pStyle w:val="TAC"/>
              <w:rPr>
                <w:rFonts w:eastAsia="SimSun"/>
                <w:kern w:val="2"/>
                <w:szCs w:val="22"/>
                <w:lang w:val="en-US" w:eastAsia="zh-CN"/>
              </w:rPr>
            </w:pPr>
          </w:p>
        </w:tc>
      </w:tr>
      <w:tr w:rsidR="00433850" w14:paraId="6C4424F7"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17D68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E2F32"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AB55A7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B939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3AE3D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2DDC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4832242" w14:textId="77777777" w:rsidTr="002F0F5D">
        <w:trPr>
          <w:trHeight w:val="29"/>
        </w:trPr>
        <w:tc>
          <w:tcPr>
            <w:tcW w:w="1848" w:type="dxa"/>
            <w:tcBorders>
              <w:top w:val="nil"/>
              <w:left w:val="single" w:sz="4" w:space="0" w:color="auto"/>
              <w:bottom w:val="nil"/>
              <w:right w:val="single" w:sz="4" w:space="0" w:color="auto"/>
            </w:tcBorders>
            <w:vAlign w:val="center"/>
          </w:tcPr>
          <w:p w14:paraId="0D4AFE9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116694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1DB5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8F0A0" w14:textId="06293733"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45" w:author="Chouli, Hassen" w:date="2024-02-02T10:27:00Z">
              <w:r w:rsidR="00D33519" w:rsidRPr="00D33519">
                <w:rPr>
                  <w:rFonts w:eastAsia="SimSun"/>
                  <w:vertAlign w:val="superscript"/>
                  <w:lang w:val="en-US" w:eastAsia="zh-CN" w:bidi="ar"/>
                  <w:rPrChange w:id="546" w:author="Chouli, Hassen" w:date="2024-02-02T10:30:00Z">
                    <w:rPr>
                      <w:rFonts w:eastAsia="SimSun"/>
                      <w:lang w:val="en-US" w:eastAsia="zh-CN" w:bidi="ar"/>
                    </w:rPr>
                  </w:rPrChange>
                </w:rPr>
                <w:t>10</w:t>
              </w:r>
            </w:ins>
            <w:r w:rsidRPr="001E32DC">
              <w:rPr>
                <w:rFonts w:eastAsia="SimSun"/>
                <w:lang w:val="en-US" w:eastAsia="zh-CN" w:bidi="ar"/>
              </w:rPr>
              <w:t>, 60</w:t>
            </w:r>
            <w:ins w:id="547" w:author="Chouli, Hassen" w:date="2024-02-02T10:27:00Z">
              <w:r w:rsidR="00D33519" w:rsidRPr="00D33519">
                <w:rPr>
                  <w:rFonts w:eastAsia="SimSun"/>
                  <w:vertAlign w:val="superscript"/>
                  <w:lang w:val="en-US" w:eastAsia="zh-CN" w:bidi="ar"/>
                  <w:rPrChange w:id="548" w:author="Chouli, Hassen" w:date="2024-02-02T10:30:00Z">
                    <w:rPr>
                      <w:rFonts w:eastAsia="SimSun"/>
                      <w:lang w:val="en-US" w:eastAsia="zh-CN" w:bidi="ar"/>
                    </w:rPr>
                  </w:rPrChange>
                </w:rPr>
                <w:t>10</w:t>
              </w:r>
            </w:ins>
            <w:r w:rsidRPr="001E32DC">
              <w:rPr>
                <w:rFonts w:eastAsia="SimSun"/>
                <w:lang w:val="en-US" w:eastAsia="zh-CN" w:bidi="ar"/>
              </w:rPr>
              <w:t>, 70</w:t>
            </w:r>
            <w:ins w:id="549" w:author="Chouli, Hassen" w:date="2024-02-02T10:27:00Z">
              <w:r w:rsidR="00D33519" w:rsidRPr="00D33519">
                <w:rPr>
                  <w:rFonts w:eastAsia="SimSun"/>
                  <w:vertAlign w:val="superscript"/>
                  <w:lang w:val="en-US" w:eastAsia="zh-CN" w:bidi="ar"/>
                  <w:rPrChange w:id="550" w:author="Chouli, Hassen" w:date="2024-02-02T10:30:00Z">
                    <w:rPr>
                      <w:rFonts w:eastAsia="SimSun"/>
                      <w:lang w:val="en-US" w:eastAsia="zh-CN" w:bidi="ar"/>
                    </w:rPr>
                  </w:rPrChange>
                </w:rPr>
                <w:t>10</w:t>
              </w:r>
            </w:ins>
            <w:r w:rsidRPr="001E32DC">
              <w:rPr>
                <w:rFonts w:eastAsia="SimSun"/>
                <w:lang w:val="en-US" w:eastAsia="zh-CN" w:bidi="ar"/>
              </w:rPr>
              <w:t>, 80</w:t>
            </w:r>
            <w:ins w:id="551" w:author="Chouli, Hassen" w:date="2024-02-02T10:27:00Z">
              <w:r w:rsidR="00D33519" w:rsidRPr="00D33519">
                <w:rPr>
                  <w:rFonts w:eastAsia="SimSun"/>
                  <w:vertAlign w:val="superscript"/>
                  <w:lang w:val="en-US" w:eastAsia="zh-CN" w:bidi="ar"/>
                  <w:rPrChange w:id="552" w:author="Chouli, Hassen" w:date="2024-02-02T10:30:00Z">
                    <w:rPr>
                      <w:rFonts w:eastAsia="SimSun"/>
                      <w:lang w:val="en-US" w:eastAsia="zh-CN" w:bidi="ar"/>
                    </w:rPr>
                  </w:rPrChange>
                </w:rPr>
                <w:t>10</w:t>
              </w:r>
            </w:ins>
            <w:r w:rsidRPr="001E32DC">
              <w:rPr>
                <w:rFonts w:eastAsia="SimSun"/>
                <w:lang w:val="en-US" w:eastAsia="zh-CN" w:bidi="ar"/>
              </w:rPr>
              <w:t>, 90</w:t>
            </w:r>
            <w:ins w:id="553" w:author="Chouli, Hassen" w:date="2024-02-02T10:27:00Z">
              <w:r w:rsidR="00D33519" w:rsidRPr="00D33519">
                <w:rPr>
                  <w:rFonts w:eastAsia="SimSun"/>
                  <w:vertAlign w:val="superscript"/>
                  <w:lang w:val="en-US" w:eastAsia="zh-CN" w:bidi="ar"/>
                  <w:rPrChange w:id="554" w:author="Chouli, Hassen" w:date="2024-02-02T10:31:00Z">
                    <w:rPr>
                      <w:rFonts w:eastAsia="SimSun"/>
                      <w:lang w:val="en-US" w:eastAsia="zh-CN" w:bidi="ar"/>
                    </w:rPr>
                  </w:rPrChange>
                </w:rPr>
                <w:t>10</w:t>
              </w:r>
            </w:ins>
            <w:r w:rsidRPr="001E32DC">
              <w:rPr>
                <w:rFonts w:eastAsia="SimSun"/>
                <w:lang w:val="en-US" w:eastAsia="zh-CN" w:bidi="ar"/>
              </w:rPr>
              <w:t>, 100</w:t>
            </w:r>
            <w:ins w:id="555" w:author="Chouli, Hassen" w:date="2024-02-02T10:27:00Z">
              <w:r w:rsidR="00D33519" w:rsidRPr="00D33519">
                <w:rPr>
                  <w:rFonts w:eastAsia="SimSun"/>
                  <w:vertAlign w:val="superscript"/>
                  <w:lang w:val="en-US" w:eastAsia="zh-CN" w:bidi="ar"/>
                  <w:rPrChange w:id="556" w:author="Chouli, Hassen" w:date="2024-02-02T10:31: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5193F74D" w14:textId="77777777" w:rsidR="00433850" w:rsidRPr="001E32DC" w:rsidRDefault="00433850" w:rsidP="002F0F5D">
            <w:pPr>
              <w:pStyle w:val="TAC"/>
              <w:rPr>
                <w:rFonts w:eastAsia="SimSun"/>
                <w:kern w:val="2"/>
                <w:szCs w:val="22"/>
                <w:lang w:val="en-US" w:eastAsia="zh-CN"/>
              </w:rPr>
            </w:pPr>
          </w:p>
        </w:tc>
      </w:tr>
      <w:tr w:rsidR="00433850" w14:paraId="357491A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C61D4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5E552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F5BEF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ACD97C"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204144" w14:textId="77777777" w:rsidR="00433850" w:rsidRPr="001E32DC" w:rsidRDefault="00433850" w:rsidP="002F0F5D">
            <w:pPr>
              <w:pStyle w:val="TAC"/>
              <w:rPr>
                <w:rFonts w:eastAsia="SimSun"/>
                <w:kern w:val="2"/>
                <w:szCs w:val="22"/>
                <w:lang w:val="en-US" w:eastAsia="zh-CN"/>
              </w:rPr>
            </w:pPr>
          </w:p>
        </w:tc>
      </w:tr>
      <w:tr w:rsidR="00433850" w14:paraId="17E427B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404F6EE" w14:textId="77777777" w:rsidR="00433850" w:rsidRPr="001E32DC" w:rsidRDefault="00433850" w:rsidP="002F0F5D">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5D81EFEF"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DE9E1B"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645C6E"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3AD403" w14:textId="77777777" w:rsidR="00433850" w:rsidRPr="001E32DC" w:rsidRDefault="00433850" w:rsidP="002F0F5D">
            <w:pPr>
              <w:pStyle w:val="TAC"/>
              <w:rPr>
                <w:kern w:val="2"/>
                <w:szCs w:val="22"/>
                <w:lang w:val="en-US" w:eastAsia="zh-CN"/>
              </w:rPr>
            </w:pPr>
            <w:r>
              <w:rPr>
                <w:lang w:val="en-US" w:eastAsia="zh-CN"/>
              </w:rPr>
              <w:t>0</w:t>
            </w:r>
          </w:p>
        </w:tc>
      </w:tr>
      <w:tr w:rsidR="00433850" w14:paraId="47F45A68" w14:textId="77777777" w:rsidTr="002F0F5D">
        <w:trPr>
          <w:trHeight w:val="29"/>
        </w:trPr>
        <w:tc>
          <w:tcPr>
            <w:tcW w:w="1848" w:type="dxa"/>
            <w:tcBorders>
              <w:top w:val="nil"/>
              <w:left w:val="single" w:sz="4" w:space="0" w:color="auto"/>
              <w:bottom w:val="nil"/>
              <w:right w:val="single" w:sz="4" w:space="0" w:color="auto"/>
            </w:tcBorders>
            <w:vAlign w:val="center"/>
          </w:tcPr>
          <w:p w14:paraId="26D4934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224DE0"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270B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7B6E0F" w14:textId="3797A449" w:rsidR="00433850" w:rsidRPr="001E32DC" w:rsidRDefault="00433850" w:rsidP="002F0F5D">
            <w:pPr>
              <w:pStyle w:val="TAC"/>
              <w:rPr>
                <w:lang w:val="en-US" w:eastAsia="zh-CN" w:bidi="ar"/>
              </w:rPr>
            </w:pPr>
            <w:r>
              <w:rPr>
                <w:lang w:val="en-US" w:eastAsia="zh-CN" w:bidi="ar"/>
              </w:rPr>
              <w:t>5, 10, 15, 20, 30, 40, 50</w:t>
            </w:r>
            <w:ins w:id="557" w:author="Chouli, Hassen" w:date="2024-02-02T10:28:00Z">
              <w:r w:rsidR="00D33519" w:rsidRPr="00D33519">
                <w:rPr>
                  <w:vertAlign w:val="superscript"/>
                  <w:lang w:val="en-US" w:eastAsia="zh-CN" w:bidi="ar"/>
                  <w:rPrChange w:id="558" w:author="Chouli, Hassen" w:date="2024-02-02T10:31:00Z">
                    <w:rPr>
                      <w:lang w:val="en-US" w:eastAsia="zh-CN" w:bidi="ar"/>
                    </w:rPr>
                  </w:rPrChange>
                </w:rPr>
                <w:t>10</w:t>
              </w:r>
            </w:ins>
            <w:r>
              <w:rPr>
                <w:lang w:val="en-US" w:eastAsia="zh-CN" w:bidi="ar"/>
              </w:rPr>
              <w:t>, 60</w:t>
            </w:r>
            <w:ins w:id="559" w:author="Chouli, Hassen" w:date="2024-02-02T10:28:00Z">
              <w:r w:rsidR="00D33519" w:rsidRPr="00D33519">
                <w:rPr>
                  <w:vertAlign w:val="superscript"/>
                  <w:lang w:val="en-US" w:eastAsia="zh-CN" w:bidi="ar"/>
                  <w:rPrChange w:id="560" w:author="Chouli, Hassen" w:date="2024-02-02T10:31:00Z">
                    <w:rPr>
                      <w:lang w:val="en-US" w:eastAsia="zh-CN" w:bidi="ar"/>
                    </w:rPr>
                  </w:rPrChange>
                </w:rPr>
                <w:t>10</w:t>
              </w:r>
            </w:ins>
            <w:r>
              <w:rPr>
                <w:lang w:val="en-US" w:eastAsia="zh-CN" w:bidi="ar"/>
              </w:rPr>
              <w:t>, 70</w:t>
            </w:r>
            <w:ins w:id="561" w:author="Chouli, Hassen" w:date="2024-02-02T10:28:00Z">
              <w:r w:rsidR="00D33519" w:rsidRPr="00D33519">
                <w:rPr>
                  <w:vertAlign w:val="superscript"/>
                  <w:lang w:val="en-US" w:eastAsia="zh-CN" w:bidi="ar"/>
                  <w:rPrChange w:id="562" w:author="Chouli, Hassen" w:date="2024-02-02T10:31:00Z">
                    <w:rPr>
                      <w:lang w:val="en-US" w:eastAsia="zh-CN" w:bidi="ar"/>
                    </w:rPr>
                  </w:rPrChange>
                </w:rPr>
                <w:t>10</w:t>
              </w:r>
            </w:ins>
            <w:r>
              <w:rPr>
                <w:lang w:val="en-US" w:eastAsia="zh-CN" w:bidi="ar"/>
              </w:rPr>
              <w:t>, 80</w:t>
            </w:r>
            <w:ins w:id="563" w:author="Chouli, Hassen" w:date="2024-02-02T10:28:00Z">
              <w:r w:rsidR="00D33519" w:rsidRPr="00D33519">
                <w:rPr>
                  <w:vertAlign w:val="superscript"/>
                  <w:lang w:val="en-US" w:eastAsia="zh-CN" w:bidi="ar"/>
                  <w:rPrChange w:id="564" w:author="Chouli, Hassen" w:date="2024-02-02T10:31:00Z">
                    <w:rPr>
                      <w:lang w:val="en-US" w:eastAsia="zh-CN" w:bidi="ar"/>
                    </w:rPr>
                  </w:rPrChange>
                </w:rPr>
                <w:t>10</w:t>
              </w:r>
            </w:ins>
            <w:r>
              <w:rPr>
                <w:lang w:val="en-US" w:eastAsia="zh-CN" w:bidi="ar"/>
              </w:rPr>
              <w:t>, 90</w:t>
            </w:r>
            <w:ins w:id="565" w:author="Chouli, Hassen" w:date="2024-02-02T10:28:00Z">
              <w:r w:rsidR="00D33519" w:rsidRPr="00D33519">
                <w:rPr>
                  <w:vertAlign w:val="superscript"/>
                  <w:lang w:val="en-US" w:eastAsia="zh-CN" w:bidi="ar"/>
                  <w:rPrChange w:id="566" w:author="Chouli, Hassen" w:date="2024-02-02T10:31:00Z">
                    <w:rPr>
                      <w:lang w:val="en-US" w:eastAsia="zh-CN" w:bidi="ar"/>
                    </w:rPr>
                  </w:rPrChange>
                </w:rPr>
                <w:t>10</w:t>
              </w:r>
            </w:ins>
            <w:r>
              <w:rPr>
                <w:lang w:val="en-US" w:eastAsia="zh-CN" w:bidi="ar"/>
              </w:rPr>
              <w:t>, 100</w:t>
            </w:r>
            <w:ins w:id="567" w:author="Chouli, Hassen" w:date="2024-02-02T10:28:00Z">
              <w:r w:rsidR="00D33519" w:rsidRPr="00D33519">
                <w:rPr>
                  <w:vertAlign w:val="superscript"/>
                  <w:lang w:val="en-US" w:eastAsia="zh-CN" w:bidi="ar"/>
                  <w:rPrChange w:id="568" w:author="Chouli, Hassen" w:date="2024-02-02T10:31: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0B39EAE0" w14:textId="77777777" w:rsidR="00433850" w:rsidRPr="001E32DC" w:rsidRDefault="00433850" w:rsidP="002F0F5D">
            <w:pPr>
              <w:pStyle w:val="TAC"/>
              <w:rPr>
                <w:kern w:val="2"/>
                <w:szCs w:val="22"/>
                <w:lang w:val="en-US" w:eastAsia="zh-CN"/>
              </w:rPr>
            </w:pPr>
          </w:p>
        </w:tc>
      </w:tr>
      <w:tr w:rsidR="00433850" w14:paraId="2FA8FBD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43D291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5F1580"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B2C9"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7F6FFC"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F7DB68" w14:textId="77777777" w:rsidR="00433850" w:rsidRPr="001E32DC" w:rsidRDefault="00433850" w:rsidP="002F0F5D">
            <w:pPr>
              <w:pStyle w:val="TAC"/>
              <w:rPr>
                <w:kern w:val="2"/>
                <w:szCs w:val="22"/>
                <w:lang w:val="en-US" w:eastAsia="zh-CN"/>
              </w:rPr>
            </w:pPr>
          </w:p>
        </w:tc>
      </w:tr>
      <w:tr w:rsidR="00433850" w14:paraId="10DE3A6C"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D2903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F38CC3"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226BD535"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F125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002D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08CE4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47F6332" w14:textId="77777777" w:rsidTr="002F0F5D">
        <w:trPr>
          <w:trHeight w:val="29"/>
        </w:trPr>
        <w:tc>
          <w:tcPr>
            <w:tcW w:w="1848" w:type="dxa"/>
            <w:tcBorders>
              <w:top w:val="nil"/>
              <w:left w:val="single" w:sz="4" w:space="0" w:color="auto"/>
              <w:bottom w:val="nil"/>
              <w:right w:val="single" w:sz="4" w:space="0" w:color="auto"/>
            </w:tcBorders>
            <w:vAlign w:val="center"/>
          </w:tcPr>
          <w:p w14:paraId="3873FB2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476F0A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FBA05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442497" w14:textId="0699FA99"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69" w:author="Chouli, Hassen" w:date="2024-02-02T10:32:00Z">
              <w:r w:rsidR="00D33519" w:rsidRPr="00D33519">
                <w:rPr>
                  <w:rFonts w:eastAsia="SimSun"/>
                  <w:vertAlign w:val="superscript"/>
                  <w:lang w:val="en-US" w:eastAsia="zh-CN" w:bidi="ar"/>
                  <w:rPrChange w:id="570" w:author="Chouli, Hassen" w:date="2024-02-02T10:32:00Z">
                    <w:rPr>
                      <w:rFonts w:eastAsia="SimSun"/>
                      <w:lang w:val="en-US" w:eastAsia="zh-CN" w:bidi="ar"/>
                    </w:rPr>
                  </w:rPrChange>
                </w:rPr>
                <w:t>10</w:t>
              </w:r>
            </w:ins>
            <w:r w:rsidRPr="001E32DC">
              <w:rPr>
                <w:rFonts w:eastAsia="SimSun"/>
                <w:lang w:val="en-US" w:eastAsia="zh-CN" w:bidi="ar"/>
              </w:rPr>
              <w:t>, 60</w:t>
            </w:r>
            <w:ins w:id="571" w:author="Chouli, Hassen" w:date="2024-02-02T10:32:00Z">
              <w:r w:rsidR="00D33519" w:rsidRPr="00D33519">
                <w:rPr>
                  <w:rFonts w:eastAsia="SimSun"/>
                  <w:vertAlign w:val="superscript"/>
                  <w:lang w:val="en-US" w:eastAsia="zh-CN" w:bidi="ar"/>
                  <w:rPrChange w:id="572" w:author="Chouli, Hassen" w:date="2024-02-02T10:32:00Z">
                    <w:rPr>
                      <w:rFonts w:eastAsia="SimSun"/>
                      <w:lang w:val="en-US" w:eastAsia="zh-CN" w:bidi="ar"/>
                    </w:rPr>
                  </w:rPrChange>
                </w:rPr>
                <w:t>10</w:t>
              </w:r>
            </w:ins>
            <w:r w:rsidRPr="001E32DC">
              <w:rPr>
                <w:rFonts w:eastAsia="SimSun"/>
                <w:lang w:val="en-US" w:eastAsia="zh-CN" w:bidi="ar"/>
              </w:rPr>
              <w:t>, 70</w:t>
            </w:r>
            <w:ins w:id="573" w:author="Chouli, Hassen" w:date="2024-02-02T10:32:00Z">
              <w:r w:rsidR="00D33519" w:rsidRPr="00D33519">
                <w:rPr>
                  <w:rFonts w:eastAsia="SimSun"/>
                  <w:vertAlign w:val="superscript"/>
                  <w:lang w:val="en-US" w:eastAsia="zh-CN" w:bidi="ar"/>
                  <w:rPrChange w:id="574" w:author="Chouli, Hassen" w:date="2024-02-02T10:32:00Z">
                    <w:rPr>
                      <w:rFonts w:eastAsia="SimSun"/>
                      <w:lang w:val="en-US" w:eastAsia="zh-CN" w:bidi="ar"/>
                    </w:rPr>
                  </w:rPrChange>
                </w:rPr>
                <w:t>10</w:t>
              </w:r>
            </w:ins>
            <w:r w:rsidRPr="001E32DC">
              <w:rPr>
                <w:rFonts w:eastAsia="SimSun"/>
                <w:lang w:val="en-US" w:eastAsia="zh-CN" w:bidi="ar"/>
              </w:rPr>
              <w:t>, 80</w:t>
            </w:r>
            <w:ins w:id="575" w:author="Chouli, Hassen" w:date="2024-02-02T10:32:00Z">
              <w:r w:rsidR="00D33519" w:rsidRPr="00D33519">
                <w:rPr>
                  <w:rFonts w:eastAsia="SimSun"/>
                  <w:vertAlign w:val="superscript"/>
                  <w:lang w:val="en-US" w:eastAsia="zh-CN" w:bidi="ar"/>
                  <w:rPrChange w:id="576" w:author="Chouli, Hassen" w:date="2024-02-02T10:32:00Z">
                    <w:rPr>
                      <w:rFonts w:eastAsia="SimSun"/>
                      <w:lang w:val="en-US" w:eastAsia="zh-CN" w:bidi="ar"/>
                    </w:rPr>
                  </w:rPrChange>
                </w:rPr>
                <w:t>10</w:t>
              </w:r>
            </w:ins>
            <w:r w:rsidRPr="001E32DC">
              <w:rPr>
                <w:rFonts w:eastAsia="SimSun"/>
                <w:lang w:val="en-US" w:eastAsia="zh-CN" w:bidi="ar"/>
              </w:rPr>
              <w:t>, 90</w:t>
            </w:r>
            <w:ins w:id="577" w:author="Chouli, Hassen" w:date="2024-02-02T10:32:00Z">
              <w:r w:rsidR="00D33519" w:rsidRPr="00D33519">
                <w:rPr>
                  <w:rFonts w:eastAsia="SimSun"/>
                  <w:vertAlign w:val="superscript"/>
                  <w:lang w:val="en-US" w:eastAsia="zh-CN" w:bidi="ar"/>
                  <w:rPrChange w:id="578" w:author="Chouli, Hassen" w:date="2024-02-02T10:32:00Z">
                    <w:rPr>
                      <w:rFonts w:eastAsia="SimSun"/>
                      <w:lang w:val="en-US" w:eastAsia="zh-CN" w:bidi="ar"/>
                    </w:rPr>
                  </w:rPrChange>
                </w:rPr>
                <w:t>10</w:t>
              </w:r>
            </w:ins>
            <w:r w:rsidRPr="001E32DC">
              <w:rPr>
                <w:rFonts w:eastAsia="SimSun"/>
                <w:lang w:val="en-US" w:eastAsia="zh-CN" w:bidi="ar"/>
              </w:rPr>
              <w:t>, 100</w:t>
            </w:r>
            <w:ins w:id="579" w:author="Chouli, Hassen" w:date="2024-02-02T10:32:00Z">
              <w:r w:rsidR="00D33519" w:rsidRPr="00D33519">
                <w:rPr>
                  <w:rFonts w:eastAsia="SimSun"/>
                  <w:vertAlign w:val="superscript"/>
                  <w:lang w:val="en-US" w:eastAsia="zh-CN" w:bidi="ar"/>
                  <w:rPrChange w:id="580" w:author="Chouli, Hassen" w:date="2024-02-02T10:32: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1A3CAB2B" w14:textId="77777777" w:rsidR="00433850" w:rsidRPr="001E32DC" w:rsidRDefault="00433850" w:rsidP="002F0F5D">
            <w:pPr>
              <w:pStyle w:val="TAC"/>
              <w:rPr>
                <w:rFonts w:eastAsia="SimSun"/>
                <w:kern w:val="2"/>
                <w:szCs w:val="22"/>
                <w:lang w:val="en-US" w:eastAsia="zh-CN"/>
              </w:rPr>
            </w:pPr>
          </w:p>
        </w:tc>
      </w:tr>
      <w:tr w:rsidR="00433850" w14:paraId="7AA7F71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0D2F1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D4222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E1C3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FE183E"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F4E954" w14:textId="77777777" w:rsidR="00433850" w:rsidRPr="001E32DC" w:rsidRDefault="00433850" w:rsidP="002F0F5D">
            <w:pPr>
              <w:pStyle w:val="TAC"/>
              <w:rPr>
                <w:rFonts w:eastAsia="SimSun"/>
                <w:kern w:val="2"/>
                <w:szCs w:val="22"/>
                <w:lang w:val="en-US" w:eastAsia="zh-CN"/>
              </w:rPr>
            </w:pPr>
          </w:p>
        </w:tc>
      </w:tr>
      <w:tr w:rsidR="00433850" w14:paraId="075A3F4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8BEC9FB" w14:textId="77777777" w:rsidR="00433850" w:rsidRPr="001E32DC" w:rsidRDefault="00433850" w:rsidP="002F0F5D">
            <w:pPr>
              <w:pStyle w:val="TAC"/>
              <w:rPr>
                <w:rFonts w:eastAsia="SimSun"/>
                <w:kern w:val="2"/>
                <w:szCs w:val="22"/>
                <w:lang w:val="en-US"/>
              </w:rPr>
            </w:pPr>
            <w:r>
              <w:rPr>
                <w:rFonts w:eastAsia="SimSun"/>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6A5764A5"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35BCEC34"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2BBE4DB3"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3EB79874" w14:textId="77777777" w:rsidR="00433850" w:rsidRDefault="00433850" w:rsidP="002F0F5D">
            <w:pPr>
              <w:pStyle w:val="TAC"/>
              <w:rPr>
                <w:rFonts w:eastAsia="SimSun"/>
                <w:kern w:val="2"/>
                <w:szCs w:val="22"/>
                <w:lang w:val="en-US"/>
              </w:rPr>
            </w:pPr>
            <w:r>
              <w:rPr>
                <w:rFonts w:cs="Arial"/>
                <w:color w:val="000000"/>
                <w:szCs w:val="18"/>
                <w:lang w:val="en-US"/>
              </w:rPr>
              <w:t>CA_n48B</w:t>
            </w:r>
          </w:p>
          <w:p w14:paraId="24607E79"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24E0A3C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F6D4A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4873E5" w14:textId="77777777" w:rsidR="00433850" w:rsidRPr="001E32DC" w:rsidRDefault="00433850" w:rsidP="002F0F5D">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2C34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279000B" w14:textId="77777777" w:rsidTr="002F0F5D">
        <w:trPr>
          <w:trHeight w:val="29"/>
        </w:trPr>
        <w:tc>
          <w:tcPr>
            <w:tcW w:w="1848" w:type="dxa"/>
            <w:tcBorders>
              <w:top w:val="nil"/>
              <w:left w:val="single" w:sz="4" w:space="0" w:color="auto"/>
              <w:bottom w:val="nil"/>
              <w:right w:val="single" w:sz="4" w:space="0" w:color="auto"/>
            </w:tcBorders>
            <w:vAlign w:val="center"/>
          </w:tcPr>
          <w:p w14:paraId="2C3A616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B6B73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A028F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50D0C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066CAA6" w14:textId="77777777" w:rsidR="00433850" w:rsidRPr="001E32DC" w:rsidRDefault="00433850" w:rsidP="002F0F5D">
            <w:pPr>
              <w:pStyle w:val="TAC"/>
              <w:rPr>
                <w:rFonts w:eastAsia="SimSun"/>
                <w:kern w:val="2"/>
                <w:szCs w:val="22"/>
                <w:lang w:val="en-US" w:eastAsia="zh-CN"/>
              </w:rPr>
            </w:pPr>
          </w:p>
        </w:tc>
      </w:tr>
      <w:tr w:rsidR="00433850" w14:paraId="70585DE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703999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28D9E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3D344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0BB089"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802D58" w14:textId="77777777" w:rsidR="00433850" w:rsidRPr="001E32DC" w:rsidRDefault="00433850" w:rsidP="002F0F5D">
            <w:pPr>
              <w:pStyle w:val="TAC"/>
              <w:rPr>
                <w:rFonts w:eastAsia="SimSun"/>
                <w:kern w:val="2"/>
                <w:szCs w:val="22"/>
                <w:lang w:val="en-US" w:eastAsia="zh-CN"/>
              </w:rPr>
            </w:pPr>
          </w:p>
        </w:tc>
      </w:tr>
      <w:tr w:rsidR="00433850" w14:paraId="02F16F2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9189948" w14:textId="77777777" w:rsidR="00433850" w:rsidRPr="001E32DC" w:rsidRDefault="00433850" w:rsidP="002F0F5D">
            <w:pPr>
              <w:pStyle w:val="TAC"/>
              <w:rPr>
                <w:rFonts w:eastAsia="SimSun"/>
                <w:kern w:val="2"/>
                <w:szCs w:val="22"/>
                <w:lang w:val="en-US"/>
              </w:rPr>
            </w:pPr>
            <w:r>
              <w:rPr>
                <w:rFonts w:eastAsia="SimSun"/>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0FBD1196"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63586455"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510DFD99"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20C6C5ED" w14:textId="77777777" w:rsidR="00433850" w:rsidRDefault="00433850" w:rsidP="002F0F5D">
            <w:pPr>
              <w:pStyle w:val="TAC"/>
              <w:rPr>
                <w:rFonts w:eastAsia="SimSun"/>
                <w:kern w:val="2"/>
                <w:szCs w:val="22"/>
                <w:lang w:val="en-US"/>
              </w:rPr>
            </w:pPr>
            <w:r>
              <w:rPr>
                <w:rFonts w:cs="Arial"/>
                <w:color w:val="000000"/>
                <w:szCs w:val="18"/>
                <w:lang w:val="en-US"/>
              </w:rPr>
              <w:t>CA_n48B</w:t>
            </w:r>
          </w:p>
          <w:p w14:paraId="04A3EBCB"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1F99844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74F7E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573DC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E99B2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5218A19" w14:textId="77777777" w:rsidTr="002F0F5D">
        <w:trPr>
          <w:trHeight w:val="29"/>
        </w:trPr>
        <w:tc>
          <w:tcPr>
            <w:tcW w:w="1848" w:type="dxa"/>
            <w:tcBorders>
              <w:top w:val="nil"/>
              <w:left w:val="single" w:sz="4" w:space="0" w:color="auto"/>
              <w:bottom w:val="nil"/>
              <w:right w:val="single" w:sz="4" w:space="0" w:color="auto"/>
            </w:tcBorders>
            <w:vAlign w:val="center"/>
          </w:tcPr>
          <w:p w14:paraId="0340D73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98C785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F0ECD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BB3E3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74D8CDC" w14:textId="77777777" w:rsidR="00433850" w:rsidRPr="001E32DC" w:rsidRDefault="00433850" w:rsidP="002F0F5D">
            <w:pPr>
              <w:pStyle w:val="TAC"/>
              <w:rPr>
                <w:rFonts w:eastAsia="SimSun"/>
                <w:kern w:val="2"/>
                <w:szCs w:val="22"/>
                <w:lang w:val="en-US" w:eastAsia="zh-CN"/>
              </w:rPr>
            </w:pPr>
          </w:p>
        </w:tc>
      </w:tr>
      <w:tr w:rsidR="00433850" w14:paraId="690526E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BBA11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F0E0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9D7E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8C2C40"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8A9F11" w14:textId="77777777" w:rsidR="00433850" w:rsidRPr="001E32DC" w:rsidRDefault="00433850" w:rsidP="002F0F5D">
            <w:pPr>
              <w:pStyle w:val="TAC"/>
              <w:rPr>
                <w:rFonts w:eastAsia="SimSun"/>
                <w:kern w:val="2"/>
                <w:szCs w:val="22"/>
                <w:lang w:val="en-US" w:eastAsia="zh-CN"/>
              </w:rPr>
            </w:pPr>
          </w:p>
        </w:tc>
      </w:tr>
      <w:tr w:rsidR="00433850" w14:paraId="1F8751F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5B2D3C0" w14:textId="77777777" w:rsidR="00433850" w:rsidRPr="001E32DC" w:rsidRDefault="00433850" w:rsidP="002F0F5D">
            <w:pPr>
              <w:pStyle w:val="TAC"/>
              <w:rPr>
                <w:rFonts w:eastAsia="SimSun"/>
                <w:kern w:val="2"/>
                <w:szCs w:val="22"/>
                <w:lang w:val="en-US"/>
              </w:rPr>
            </w:pPr>
            <w:r>
              <w:rPr>
                <w:rFonts w:eastAsia="SimSun"/>
                <w:kern w:val="2"/>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38722014"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0D456301"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39F3D8A2"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5ACA8C53" w14:textId="77777777" w:rsidR="00433850" w:rsidRDefault="00433850" w:rsidP="002F0F5D">
            <w:pPr>
              <w:pStyle w:val="TAC"/>
              <w:rPr>
                <w:rFonts w:eastAsia="SimSun"/>
                <w:kern w:val="2"/>
                <w:szCs w:val="22"/>
                <w:lang w:val="en-US"/>
              </w:rPr>
            </w:pPr>
            <w:r>
              <w:rPr>
                <w:rFonts w:cs="Arial"/>
                <w:color w:val="000000"/>
                <w:szCs w:val="18"/>
                <w:lang w:val="en-US"/>
              </w:rPr>
              <w:t>CA_n48B</w:t>
            </w:r>
          </w:p>
          <w:p w14:paraId="27764550"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7F4DDCE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FCD9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1F5E6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750D2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EC35759" w14:textId="77777777" w:rsidTr="002F0F5D">
        <w:trPr>
          <w:trHeight w:val="29"/>
        </w:trPr>
        <w:tc>
          <w:tcPr>
            <w:tcW w:w="1848" w:type="dxa"/>
            <w:tcBorders>
              <w:top w:val="nil"/>
              <w:left w:val="single" w:sz="4" w:space="0" w:color="auto"/>
              <w:bottom w:val="nil"/>
              <w:right w:val="single" w:sz="4" w:space="0" w:color="auto"/>
            </w:tcBorders>
            <w:vAlign w:val="center"/>
          </w:tcPr>
          <w:p w14:paraId="255F2ED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F93DE7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CA739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0509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FDFFB95" w14:textId="77777777" w:rsidR="00433850" w:rsidRPr="001E32DC" w:rsidRDefault="00433850" w:rsidP="002F0F5D">
            <w:pPr>
              <w:pStyle w:val="TAC"/>
              <w:rPr>
                <w:rFonts w:eastAsia="SimSun"/>
                <w:kern w:val="2"/>
                <w:szCs w:val="22"/>
                <w:lang w:val="en-US" w:eastAsia="zh-CN"/>
              </w:rPr>
            </w:pPr>
          </w:p>
        </w:tc>
      </w:tr>
      <w:tr w:rsidR="00433850" w14:paraId="7961FC0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6FAD17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429DD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F2D1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624E89"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6B9C8F" w14:textId="77777777" w:rsidR="00433850" w:rsidRPr="001E32DC" w:rsidRDefault="00433850" w:rsidP="002F0F5D">
            <w:pPr>
              <w:pStyle w:val="TAC"/>
              <w:rPr>
                <w:rFonts w:eastAsia="SimSun"/>
                <w:kern w:val="2"/>
                <w:szCs w:val="22"/>
                <w:lang w:val="en-US" w:eastAsia="zh-CN"/>
              </w:rPr>
            </w:pPr>
          </w:p>
        </w:tc>
      </w:tr>
      <w:tr w:rsidR="00433850" w14:paraId="0342400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F0E9E37" w14:textId="77777777" w:rsidR="00433850" w:rsidRPr="001E32DC" w:rsidRDefault="00433850" w:rsidP="002F0F5D">
            <w:pPr>
              <w:pStyle w:val="TAC"/>
              <w:rPr>
                <w:rFonts w:eastAsia="SimSun"/>
                <w:kern w:val="2"/>
                <w:szCs w:val="22"/>
                <w:lang w:val="en-US"/>
              </w:rPr>
            </w:pPr>
            <w:r>
              <w:rPr>
                <w:rFonts w:eastAsia="SimSun"/>
                <w:kern w:val="2"/>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2ED87F9F"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42A4AFDB"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42FB4E22"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3DF14592" w14:textId="77777777" w:rsidR="00433850" w:rsidRDefault="00433850" w:rsidP="002F0F5D">
            <w:pPr>
              <w:pStyle w:val="TAC"/>
              <w:rPr>
                <w:rFonts w:eastAsia="SimSun"/>
                <w:kern w:val="2"/>
                <w:szCs w:val="22"/>
                <w:lang w:val="en-US"/>
              </w:rPr>
            </w:pPr>
            <w:r>
              <w:rPr>
                <w:rFonts w:cs="Arial"/>
                <w:color w:val="000000"/>
                <w:szCs w:val="18"/>
                <w:lang w:val="en-US"/>
              </w:rPr>
              <w:t>CA_n48B</w:t>
            </w:r>
          </w:p>
          <w:p w14:paraId="6C06B5FF"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5880EE2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DF59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04438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9F746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8CDF493" w14:textId="77777777" w:rsidTr="002F0F5D">
        <w:trPr>
          <w:trHeight w:val="29"/>
        </w:trPr>
        <w:tc>
          <w:tcPr>
            <w:tcW w:w="1848" w:type="dxa"/>
            <w:tcBorders>
              <w:top w:val="nil"/>
              <w:left w:val="single" w:sz="4" w:space="0" w:color="auto"/>
              <w:bottom w:val="nil"/>
              <w:right w:val="single" w:sz="4" w:space="0" w:color="auto"/>
            </w:tcBorders>
            <w:vAlign w:val="center"/>
          </w:tcPr>
          <w:p w14:paraId="1F9F42D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D49E2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C34F4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C510D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C24BF5C" w14:textId="77777777" w:rsidR="00433850" w:rsidRPr="001E32DC" w:rsidRDefault="00433850" w:rsidP="002F0F5D">
            <w:pPr>
              <w:pStyle w:val="TAC"/>
              <w:rPr>
                <w:rFonts w:eastAsia="SimSun"/>
                <w:kern w:val="2"/>
                <w:szCs w:val="22"/>
                <w:lang w:val="en-US" w:eastAsia="zh-CN"/>
              </w:rPr>
            </w:pPr>
          </w:p>
        </w:tc>
      </w:tr>
      <w:tr w:rsidR="00433850" w14:paraId="7AB5F05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02CA88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4A504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F6C30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A5D551"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6F5471D" w14:textId="77777777" w:rsidR="00433850" w:rsidRPr="001E32DC" w:rsidRDefault="00433850" w:rsidP="002F0F5D">
            <w:pPr>
              <w:pStyle w:val="TAC"/>
              <w:rPr>
                <w:rFonts w:eastAsia="SimSun"/>
                <w:kern w:val="2"/>
                <w:szCs w:val="22"/>
                <w:lang w:val="en-US" w:eastAsia="zh-CN"/>
              </w:rPr>
            </w:pPr>
          </w:p>
        </w:tc>
      </w:tr>
      <w:tr w:rsidR="00433850" w14:paraId="5A1593F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D1F40D" w14:textId="77777777" w:rsidR="00433850" w:rsidRPr="001E32DC" w:rsidRDefault="00433850" w:rsidP="002F0F5D">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018C6447" w14:textId="77777777" w:rsidR="00433850" w:rsidRPr="00572EE1" w:rsidRDefault="00433850" w:rsidP="002F0F5D">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1EFAB33" w14:textId="77777777" w:rsidR="00433850" w:rsidRPr="00572EE1" w:rsidRDefault="00433850" w:rsidP="002F0F5D">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628767DE" w14:textId="77777777" w:rsidR="00433850" w:rsidRPr="00572EE1" w:rsidRDefault="00433850" w:rsidP="002F0F5D">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7FA898A8" w14:textId="77777777" w:rsidR="00433850" w:rsidRPr="00572EE1" w:rsidRDefault="00433850" w:rsidP="002F0F5D">
            <w:pPr>
              <w:keepNext/>
              <w:keepLines/>
              <w:spacing w:after="0"/>
              <w:jc w:val="center"/>
              <w:rPr>
                <w:rFonts w:ascii="Arial" w:eastAsia="SimSun" w:hAnsi="Arial"/>
                <w:kern w:val="2"/>
                <w:sz w:val="18"/>
                <w:szCs w:val="22"/>
                <w:lang w:val="en-US"/>
              </w:rPr>
            </w:pPr>
            <w:r w:rsidRPr="00572EE1">
              <w:rPr>
                <w:rFonts w:ascii="Arial" w:hAnsi="Arial" w:cs="Arial"/>
                <w:color w:val="000000"/>
                <w:sz w:val="18"/>
                <w:szCs w:val="18"/>
                <w:lang w:val="en-US"/>
              </w:rPr>
              <w:t>CA_n48B</w:t>
            </w:r>
          </w:p>
          <w:p w14:paraId="01F550EF" w14:textId="77777777" w:rsidR="00433850" w:rsidRPr="001E32DC" w:rsidRDefault="00433850" w:rsidP="002F0F5D">
            <w:pPr>
              <w:pStyle w:val="TAC"/>
              <w:rPr>
                <w:kern w:val="2"/>
                <w:szCs w:val="22"/>
                <w:lang w:val="en-US"/>
              </w:rPr>
            </w:pPr>
            <w:r w:rsidRPr="00572EE1">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tcPr>
          <w:p w14:paraId="3B2E8384"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783C9F"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BA45D3" w14:textId="77777777" w:rsidR="00433850" w:rsidRPr="001E32DC" w:rsidRDefault="00433850" w:rsidP="002F0F5D">
            <w:pPr>
              <w:pStyle w:val="TAC"/>
              <w:rPr>
                <w:kern w:val="2"/>
                <w:szCs w:val="22"/>
                <w:lang w:val="en-US" w:eastAsia="zh-CN"/>
              </w:rPr>
            </w:pPr>
            <w:r>
              <w:rPr>
                <w:lang w:val="en-US" w:eastAsia="zh-CN"/>
              </w:rPr>
              <w:t>0</w:t>
            </w:r>
          </w:p>
        </w:tc>
      </w:tr>
      <w:tr w:rsidR="00433850" w14:paraId="70152773" w14:textId="77777777" w:rsidTr="002F0F5D">
        <w:trPr>
          <w:trHeight w:val="29"/>
        </w:trPr>
        <w:tc>
          <w:tcPr>
            <w:tcW w:w="1848" w:type="dxa"/>
            <w:tcBorders>
              <w:top w:val="nil"/>
              <w:left w:val="single" w:sz="4" w:space="0" w:color="auto"/>
              <w:bottom w:val="nil"/>
              <w:right w:val="single" w:sz="4" w:space="0" w:color="auto"/>
            </w:tcBorders>
            <w:vAlign w:val="center"/>
          </w:tcPr>
          <w:p w14:paraId="08DAFD5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35E7CB"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0A33E2"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75367A" w14:textId="77777777" w:rsidR="00433850" w:rsidRPr="001E32DC" w:rsidRDefault="00433850" w:rsidP="002F0F5D">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0B7A3D7" w14:textId="77777777" w:rsidR="00433850" w:rsidRPr="001E32DC" w:rsidRDefault="00433850" w:rsidP="002F0F5D">
            <w:pPr>
              <w:pStyle w:val="TAC"/>
              <w:rPr>
                <w:kern w:val="2"/>
                <w:szCs w:val="22"/>
                <w:lang w:val="en-US" w:eastAsia="zh-CN"/>
              </w:rPr>
            </w:pPr>
          </w:p>
        </w:tc>
      </w:tr>
      <w:tr w:rsidR="00433850" w14:paraId="47976A6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697576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0097D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D8DA2"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BF7616"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0221BF5" w14:textId="77777777" w:rsidR="00433850" w:rsidRPr="001E32DC" w:rsidRDefault="00433850" w:rsidP="002F0F5D">
            <w:pPr>
              <w:pStyle w:val="TAC"/>
              <w:rPr>
                <w:kern w:val="2"/>
                <w:szCs w:val="22"/>
                <w:lang w:val="en-US" w:eastAsia="zh-CN"/>
              </w:rPr>
            </w:pPr>
          </w:p>
        </w:tc>
      </w:tr>
      <w:tr w:rsidR="00433850" w14:paraId="78B43F4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6DA00E9" w14:textId="77777777" w:rsidR="00433850" w:rsidRPr="001E32DC" w:rsidRDefault="00433850" w:rsidP="002F0F5D">
            <w:pPr>
              <w:pStyle w:val="TAC"/>
              <w:rPr>
                <w:rFonts w:eastAsia="SimSun"/>
                <w:kern w:val="2"/>
                <w:szCs w:val="22"/>
                <w:lang w:val="en-US"/>
              </w:rPr>
            </w:pPr>
            <w:r>
              <w:rPr>
                <w:rFonts w:eastAsia="SimSun"/>
                <w:kern w:val="2"/>
                <w:szCs w:val="22"/>
                <w:lang w:val="en-US"/>
              </w:rPr>
              <w:t>CA_n46N-n48B-n96A</w:t>
            </w:r>
          </w:p>
        </w:tc>
        <w:tc>
          <w:tcPr>
            <w:tcW w:w="1862" w:type="dxa"/>
            <w:tcBorders>
              <w:top w:val="single" w:sz="4" w:space="0" w:color="auto"/>
              <w:left w:val="single" w:sz="4" w:space="0" w:color="auto"/>
              <w:bottom w:val="nil"/>
              <w:right w:val="single" w:sz="4" w:space="0" w:color="auto"/>
            </w:tcBorders>
            <w:vAlign w:val="center"/>
          </w:tcPr>
          <w:p w14:paraId="4461980D"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6F130768"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48101512"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2C0529C8" w14:textId="77777777" w:rsidR="00433850" w:rsidRDefault="00433850" w:rsidP="002F0F5D">
            <w:pPr>
              <w:pStyle w:val="TAC"/>
              <w:rPr>
                <w:rFonts w:eastAsia="SimSun"/>
                <w:kern w:val="2"/>
                <w:szCs w:val="22"/>
                <w:lang w:val="en-US"/>
              </w:rPr>
            </w:pPr>
            <w:r>
              <w:rPr>
                <w:rFonts w:cs="Arial"/>
                <w:color w:val="000000"/>
                <w:szCs w:val="18"/>
                <w:lang w:val="en-US"/>
              </w:rPr>
              <w:t>CA_n48B</w:t>
            </w:r>
          </w:p>
          <w:p w14:paraId="5D20BA1E"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B90F04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5EDCC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48002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3BA84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6818798" w14:textId="77777777" w:rsidTr="002F0F5D">
        <w:trPr>
          <w:trHeight w:val="29"/>
        </w:trPr>
        <w:tc>
          <w:tcPr>
            <w:tcW w:w="1848" w:type="dxa"/>
            <w:tcBorders>
              <w:top w:val="nil"/>
              <w:left w:val="single" w:sz="4" w:space="0" w:color="auto"/>
              <w:bottom w:val="nil"/>
              <w:right w:val="single" w:sz="4" w:space="0" w:color="auto"/>
            </w:tcBorders>
            <w:vAlign w:val="center"/>
          </w:tcPr>
          <w:p w14:paraId="35ED690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FE4102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BE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CD4A7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5AF05E2" w14:textId="77777777" w:rsidR="00433850" w:rsidRPr="001E32DC" w:rsidRDefault="00433850" w:rsidP="002F0F5D">
            <w:pPr>
              <w:pStyle w:val="TAC"/>
              <w:rPr>
                <w:rFonts w:eastAsia="SimSun"/>
                <w:kern w:val="2"/>
                <w:szCs w:val="22"/>
                <w:lang w:val="en-US" w:eastAsia="zh-CN"/>
              </w:rPr>
            </w:pPr>
          </w:p>
        </w:tc>
      </w:tr>
      <w:tr w:rsidR="00433850" w14:paraId="65EDB16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23B998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7E8D1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F68CA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7F04D0"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E87C1A" w14:textId="77777777" w:rsidR="00433850" w:rsidRPr="001E32DC" w:rsidRDefault="00433850" w:rsidP="002F0F5D">
            <w:pPr>
              <w:pStyle w:val="TAC"/>
              <w:rPr>
                <w:rFonts w:eastAsia="SimSun"/>
                <w:kern w:val="2"/>
                <w:szCs w:val="22"/>
                <w:lang w:val="en-US" w:eastAsia="zh-CN"/>
              </w:rPr>
            </w:pPr>
          </w:p>
        </w:tc>
      </w:tr>
      <w:tr w:rsidR="00433850" w14:paraId="1B6B53B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ABCCDCE" w14:textId="77777777" w:rsidR="00433850" w:rsidRPr="001E32DC" w:rsidRDefault="00433850" w:rsidP="002F0F5D">
            <w:pPr>
              <w:pStyle w:val="TAC"/>
              <w:rPr>
                <w:rFonts w:eastAsia="SimSun"/>
                <w:kern w:val="2"/>
                <w:szCs w:val="22"/>
                <w:lang w:val="en-US"/>
              </w:rPr>
            </w:pPr>
            <w:r>
              <w:rPr>
                <w:rFonts w:eastAsia="SimSun"/>
                <w:kern w:val="2"/>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683059E9"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21F62613"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7B1F65FD"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7E9898DC" w14:textId="77777777" w:rsidR="00433850" w:rsidRDefault="00433850" w:rsidP="002F0F5D">
            <w:pPr>
              <w:pStyle w:val="TAC"/>
              <w:rPr>
                <w:rFonts w:eastAsia="SimSun"/>
                <w:kern w:val="2"/>
                <w:szCs w:val="22"/>
                <w:lang w:val="en-US"/>
              </w:rPr>
            </w:pPr>
            <w:r>
              <w:rPr>
                <w:rFonts w:cs="Arial"/>
                <w:color w:val="000000"/>
                <w:szCs w:val="18"/>
                <w:lang w:val="en-US"/>
              </w:rPr>
              <w:t>CA_n48B</w:t>
            </w:r>
          </w:p>
          <w:p w14:paraId="3F2D3D29"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59036D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95CED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2D1966"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42B3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D058917" w14:textId="77777777" w:rsidTr="002F0F5D">
        <w:trPr>
          <w:trHeight w:val="29"/>
        </w:trPr>
        <w:tc>
          <w:tcPr>
            <w:tcW w:w="1848" w:type="dxa"/>
            <w:tcBorders>
              <w:top w:val="nil"/>
              <w:left w:val="single" w:sz="4" w:space="0" w:color="auto"/>
              <w:bottom w:val="nil"/>
              <w:right w:val="single" w:sz="4" w:space="0" w:color="auto"/>
            </w:tcBorders>
            <w:vAlign w:val="center"/>
          </w:tcPr>
          <w:p w14:paraId="7F77993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A3E28A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B503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30050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3D8ADF" w14:textId="77777777" w:rsidR="00433850" w:rsidRPr="001E32DC" w:rsidRDefault="00433850" w:rsidP="002F0F5D">
            <w:pPr>
              <w:pStyle w:val="TAC"/>
              <w:rPr>
                <w:rFonts w:eastAsia="SimSun"/>
                <w:kern w:val="2"/>
                <w:szCs w:val="22"/>
                <w:lang w:val="en-US" w:eastAsia="zh-CN"/>
              </w:rPr>
            </w:pPr>
          </w:p>
        </w:tc>
      </w:tr>
      <w:tr w:rsidR="00433850" w14:paraId="1AD911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692FC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5A482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E9A6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5DE32"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EA0545" w14:textId="77777777" w:rsidR="00433850" w:rsidRPr="001E32DC" w:rsidRDefault="00433850" w:rsidP="002F0F5D">
            <w:pPr>
              <w:pStyle w:val="TAC"/>
              <w:rPr>
                <w:rFonts w:eastAsia="SimSun"/>
                <w:kern w:val="2"/>
                <w:szCs w:val="22"/>
                <w:lang w:val="en-US" w:eastAsia="zh-CN"/>
              </w:rPr>
            </w:pPr>
          </w:p>
        </w:tc>
      </w:tr>
      <w:tr w:rsidR="00433850" w14:paraId="2339A3B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480D80E" w14:textId="77777777" w:rsidR="00433850" w:rsidRPr="001E32DC" w:rsidRDefault="00433850" w:rsidP="002F0F5D">
            <w:pPr>
              <w:pStyle w:val="TAC"/>
              <w:rPr>
                <w:rFonts w:eastAsia="SimSun"/>
                <w:kern w:val="2"/>
                <w:szCs w:val="22"/>
                <w:lang w:val="en-US"/>
              </w:rPr>
            </w:pPr>
            <w:r>
              <w:rPr>
                <w:rFonts w:eastAsia="SimSun"/>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2DED5D4A"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0620AF50"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2EF231DB"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1C6F7554" w14:textId="77777777" w:rsidR="00433850" w:rsidRDefault="00433850" w:rsidP="002F0F5D">
            <w:pPr>
              <w:pStyle w:val="TAC"/>
              <w:rPr>
                <w:rFonts w:eastAsia="SimSun"/>
                <w:kern w:val="2"/>
                <w:szCs w:val="22"/>
                <w:lang w:val="en-US"/>
              </w:rPr>
            </w:pPr>
            <w:r>
              <w:rPr>
                <w:rFonts w:cs="Arial"/>
                <w:color w:val="000000"/>
                <w:szCs w:val="18"/>
                <w:lang w:val="en-US"/>
              </w:rPr>
              <w:t>CA_n48B</w:t>
            </w:r>
          </w:p>
          <w:p w14:paraId="7AF4D807"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1E106D7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36D4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C425D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EC9C6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EF25379" w14:textId="77777777" w:rsidTr="002F0F5D">
        <w:trPr>
          <w:trHeight w:val="29"/>
        </w:trPr>
        <w:tc>
          <w:tcPr>
            <w:tcW w:w="1848" w:type="dxa"/>
            <w:tcBorders>
              <w:top w:val="nil"/>
              <w:left w:val="single" w:sz="4" w:space="0" w:color="auto"/>
              <w:bottom w:val="nil"/>
              <w:right w:val="single" w:sz="4" w:space="0" w:color="auto"/>
            </w:tcBorders>
            <w:vAlign w:val="center"/>
          </w:tcPr>
          <w:p w14:paraId="7549899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2FC92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4EE0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6B7A7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2465332" w14:textId="77777777" w:rsidR="00433850" w:rsidRPr="001E32DC" w:rsidRDefault="00433850" w:rsidP="002F0F5D">
            <w:pPr>
              <w:pStyle w:val="TAC"/>
              <w:rPr>
                <w:rFonts w:eastAsia="SimSun"/>
                <w:kern w:val="2"/>
                <w:szCs w:val="22"/>
                <w:lang w:val="en-US" w:eastAsia="zh-CN"/>
              </w:rPr>
            </w:pPr>
          </w:p>
        </w:tc>
      </w:tr>
      <w:tr w:rsidR="00433850" w14:paraId="3A24E56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79062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EEAF2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C378C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FE9C20"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B86C71" w14:textId="77777777" w:rsidR="00433850" w:rsidRPr="001E32DC" w:rsidRDefault="00433850" w:rsidP="002F0F5D">
            <w:pPr>
              <w:pStyle w:val="TAC"/>
              <w:rPr>
                <w:rFonts w:eastAsia="SimSun"/>
                <w:kern w:val="2"/>
                <w:szCs w:val="22"/>
                <w:lang w:val="en-US" w:eastAsia="zh-CN"/>
              </w:rPr>
            </w:pPr>
          </w:p>
        </w:tc>
      </w:tr>
      <w:tr w:rsidR="00433850" w14:paraId="39A9672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48226D1" w14:textId="77777777" w:rsidR="00433850" w:rsidRPr="001E32DC" w:rsidRDefault="00433850" w:rsidP="002F0F5D">
            <w:pPr>
              <w:pStyle w:val="TAC"/>
              <w:rPr>
                <w:rFonts w:eastAsia="SimSun"/>
                <w:kern w:val="2"/>
                <w:szCs w:val="22"/>
                <w:lang w:val="en-US"/>
              </w:rPr>
            </w:pPr>
            <w:r>
              <w:rPr>
                <w:rFonts w:eastAsia="SimSun"/>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0017FDD1"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3370DEE4" w14:textId="77777777" w:rsidR="00433850" w:rsidRDefault="00433850" w:rsidP="002F0F5D">
            <w:pPr>
              <w:pStyle w:val="TAC"/>
              <w:rPr>
                <w:rFonts w:eastAsia="SimSun"/>
                <w:kern w:val="2"/>
                <w:szCs w:val="22"/>
                <w:lang w:val="en-US"/>
              </w:rPr>
            </w:pPr>
            <w:r>
              <w:rPr>
                <w:rFonts w:eastAsia="SimSun"/>
                <w:kern w:val="2"/>
                <w:szCs w:val="22"/>
                <w:lang w:val="en-US"/>
              </w:rPr>
              <w:t xml:space="preserve">CA_n46A-n48B </w:t>
            </w:r>
          </w:p>
          <w:p w14:paraId="0C23B1DD"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506B3504" w14:textId="77777777" w:rsidR="00433850" w:rsidRDefault="00433850" w:rsidP="002F0F5D">
            <w:pPr>
              <w:pStyle w:val="TAC"/>
              <w:rPr>
                <w:rFonts w:eastAsia="SimSun"/>
                <w:kern w:val="2"/>
                <w:szCs w:val="22"/>
                <w:lang w:val="en-US"/>
              </w:rPr>
            </w:pPr>
            <w:r>
              <w:rPr>
                <w:rFonts w:cs="Arial"/>
                <w:color w:val="000000"/>
                <w:szCs w:val="18"/>
                <w:lang w:val="en-US"/>
              </w:rPr>
              <w:t>CA_n48B</w:t>
            </w:r>
          </w:p>
          <w:p w14:paraId="3BDDAA1A"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1D3848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8F39A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A2BD7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4C42B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65CD9CE" w14:textId="77777777" w:rsidTr="002F0F5D">
        <w:trPr>
          <w:trHeight w:val="29"/>
        </w:trPr>
        <w:tc>
          <w:tcPr>
            <w:tcW w:w="1848" w:type="dxa"/>
            <w:tcBorders>
              <w:top w:val="nil"/>
              <w:left w:val="single" w:sz="4" w:space="0" w:color="auto"/>
              <w:bottom w:val="nil"/>
              <w:right w:val="single" w:sz="4" w:space="0" w:color="auto"/>
            </w:tcBorders>
            <w:vAlign w:val="center"/>
          </w:tcPr>
          <w:p w14:paraId="32E77E9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EF3F0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515B1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044B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2F905B6" w14:textId="77777777" w:rsidR="00433850" w:rsidRPr="001E32DC" w:rsidRDefault="00433850" w:rsidP="002F0F5D">
            <w:pPr>
              <w:pStyle w:val="TAC"/>
              <w:rPr>
                <w:rFonts w:eastAsia="SimSun"/>
                <w:kern w:val="2"/>
                <w:szCs w:val="22"/>
                <w:lang w:val="en-US" w:eastAsia="zh-CN"/>
              </w:rPr>
            </w:pPr>
          </w:p>
        </w:tc>
      </w:tr>
      <w:tr w:rsidR="00433850" w14:paraId="785E8CB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31C80A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7FCE0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F89B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23BBB3"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E4AA1A" w14:textId="77777777" w:rsidR="00433850" w:rsidRPr="001E32DC" w:rsidRDefault="00433850" w:rsidP="002F0F5D">
            <w:pPr>
              <w:pStyle w:val="TAC"/>
              <w:rPr>
                <w:rFonts w:eastAsia="SimSun"/>
                <w:kern w:val="2"/>
                <w:szCs w:val="22"/>
                <w:lang w:val="en-US" w:eastAsia="zh-CN"/>
              </w:rPr>
            </w:pPr>
          </w:p>
        </w:tc>
      </w:tr>
      <w:tr w:rsidR="00433850" w14:paraId="632C06F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E4A6B67" w14:textId="77777777" w:rsidR="00433850" w:rsidRPr="001E32DC" w:rsidRDefault="00433850" w:rsidP="002F0F5D">
            <w:pPr>
              <w:pStyle w:val="TAC"/>
              <w:rPr>
                <w:rFonts w:eastAsia="SimSun"/>
                <w:kern w:val="2"/>
                <w:szCs w:val="22"/>
                <w:lang w:val="en-US"/>
              </w:rPr>
            </w:pPr>
            <w:r>
              <w:rPr>
                <w:rFonts w:eastAsia="SimSun"/>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68073D89"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78D098EB"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75875BA4"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64D38E8C" w14:textId="77777777" w:rsidR="00433850" w:rsidRDefault="00433850" w:rsidP="002F0F5D">
            <w:pPr>
              <w:pStyle w:val="TAC"/>
              <w:rPr>
                <w:rFonts w:eastAsia="SimSun"/>
                <w:kern w:val="2"/>
                <w:szCs w:val="22"/>
                <w:lang w:val="en-US"/>
              </w:rPr>
            </w:pPr>
            <w:r>
              <w:rPr>
                <w:rFonts w:cs="Arial"/>
                <w:color w:val="000000"/>
                <w:szCs w:val="18"/>
                <w:lang w:val="en-US"/>
              </w:rPr>
              <w:t>CA_n48B</w:t>
            </w:r>
          </w:p>
          <w:p w14:paraId="23108753"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C24354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1D7CA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43D68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78ACEC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72F2F6B" w14:textId="77777777" w:rsidTr="002F0F5D">
        <w:trPr>
          <w:trHeight w:val="29"/>
        </w:trPr>
        <w:tc>
          <w:tcPr>
            <w:tcW w:w="1848" w:type="dxa"/>
            <w:tcBorders>
              <w:top w:val="nil"/>
              <w:left w:val="single" w:sz="4" w:space="0" w:color="auto"/>
              <w:bottom w:val="nil"/>
              <w:right w:val="single" w:sz="4" w:space="0" w:color="auto"/>
            </w:tcBorders>
            <w:vAlign w:val="center"/>
          </w:tcPr>
          <w:p w14:paraId="2B149EB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1A33B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3ECDC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8D3B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18DC79A" w14:textId="77777777" w:rsidR="00433850" w:rsidRPr="001E32DC" w:rsidRDefault="00433850" w:rsidP="002F0F5D">
            <w:pPr>
              <w:pStyle w:val="TAC"/>
              <w:rPr>
                <w:rFonts w:eastAsia="SimSun"/>
                <w:kern w:val="2"/>
                <w:szCs w:val="22"/>
                <w:lang w:val="en-US" w:eastAsia="zh-CN"/>
              </w:rPr>
            </w:pPr>
          </w:p>
        </w:tc>
      </w:tr>
      <w:tr w:rsidR="00433850" w14:paraId="20DE109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3AF8D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69D35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DE362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D160AB"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7677C9" w14:textId="77777777" w:rsidR="00433850" w:rsidRPr="001E32DC" w:rsidRDefault="00433850" w:rsidP="002F0F5D">
            <w:pPr>
              <w:pStyle w:val="TAC"/>
              <w:rPr>
                <w:rFonts w:eastAsia="SimSun"/>
                <w:kern w:val="2"/>
                <w:szCs w:val="22"/>
                <w:lang w:val="en-US" w:eastAsia="zh-CN"/>
              </w:rPr>
            </w:pPr>
          </w:p>
        </w:tc>
      </w:tr>
      <w:tr w:rsidR="00433850" w14:paraId="78384C6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22E6D83" w14:textId="77777777" w:rsidR="00433850" w:rsidRPr="001E32DC" w:rsidRDefault="00433850" w:rsidP="002F0F5D">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4A2BDE1B"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F48F66"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E0184"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3FCE70A" w14:textId="77777777" w:rsidR="00433850" w:rsidRPr="001E32DC" w:rsidRDefault="00433850" w:rsidP="002F0F5D">
            <w:pPr>
              <w:pStyle w:val="TAC"/>
              <w:rPr>
                <w:kern w:val="2"/>
                <w:szCs w:val="22"/>
                <w:lang w:val="en-US" w:eastAsia="zh-CN"/>
              </w:rPr>
            </w:pPr>
            <w:r>
              <w:rPr>
                <w:lang w:val="en-US" w:eastAsia="zh-CN"/>
              </w:rPr>
              <w:t>0</w:t>
            </w:r>
          </w:p>
        </w:tc>
      </w:tr>
      <w:tr w:rsidR="00433850" w14:paraId="16689870" w14:textId="77777777" w:rsidTr="002F0F5D">
        <w:trPr>
          <w:trHeight w:val="29"/>
        </w:trPr>
        <w:tc>
          <w:tcPr>
            <w:tcW w:w="1848" w:type="dxa"/>
            <w:tcBorders>
              <w:top w:val="nil"/>
              <w:left w:val="single" w:sz="4" w:space="0" w:color="auto"/>
              <w:bottom w:val="nil"/>
              <w:right w:val="single" w:sz="4" w:space="0" w:color="auto"/>
            </w:tcBorders>
            <w:vAlign w:val="center"/>
          </w:tcPr>
          <w:p w14:paraId="22D859E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FE7D49"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94F76"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0A1199"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951E91C" w14:textId="77777777" w:rsidR="00433850" w:rsidRPr="001E32DC" w:rsidRDefault="00433850" w:rsidP="002F0F5D">
            <w:pPr>
              <w:pStyle w:val="TAC"/>
              <w:rPr>
                <w:kern w:val="2"/>
                <w:szCs w:val="22"/>
                <w:lang w:val="en-US" w:eastAsia="zh-CN"/>
              </w:rPr>
            </w:pPr>
          </w:p>
        </w:tc>
      </w:tr>
      <w:tr w:rsidR="00433850" w14:paraId="13D78F0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5ACBC2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BC131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54626"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D1161D"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E4A4F78" w14:textId="77777777" w:rsidR="00433850" w:rsidRPr="001E32DC" w:rsidRDefault="00433850" w:rsidP="002F0F5D">
            <w:pPr>
              <w:pStyle w:val="TAC"/>
              <w:rPr>
                <w:kern w:val="2"/>
                <w:szCs w:val="22"/>
                <w:lang w:val="en-US" w:eastAsia="zh-CN"/>
              </w:rPr>
            </w:pPr>
          </w:p>
        </w:tc>
      </w:tr>
      <w:tr w:rsidR="00433850" w14:paraId="785F522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F96D09D" w14:textId="77777777" w:rsidR="00433850" w:rsidRPr="001E32DC" w:rsidRDefault="00433850" w:rsidP="002F0F5D">
            <w:pPr>
              <w:pStyle w:val="TAC"/>
              <w:rPr>
                <w:rFonts w:eastAsia="SimSun"/>
                <w:kern w:val="2"/>
                <w:szCs w:val="22"/>
                <w:lang w:val="en-US"/>
              </w:rPr>
            </w:pPr>
            <w:r>
              <w:rPr>
                <w:rFonts w:eastAsia="SimSun"/>
                <w:kern w:val="2"/>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67CE0567"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65B22F9C" w14:textId="77777777" w:rsidR="00433850" w:rsidRDefault="00433850" w:rsidP="002F0F5D">
            <w:pPr>
              <w:pStyle w:val="TAC"/>
              <w:rPr>
                <w:rFonts w:eastAsia="SimSun"/>
                <w:kern w:val="2"/>
                <w:szCs w:val="22"/>
                <w:lang w:val="en-US"/>
              </w:rPr>
            </w:pPr>
            <w:r>
              <w:rPr>
                <w:rFonts w:eastAsia="SimSun"/>
                <w:kern w:val="2"/>
                <w:szCs w:val="22"/>
                <w:lang w:val="en-US"/>
              </w:rPr>
              <w:t xml:space="preserve">CA_n46A-n48B </w:t>
            </w:r>
          </w:p>
          <w:p w14:paraId="7FD962C9"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51AFC788" w14:textId="77777777" w:rsidR="00433850" w:rsidRDefault="00433850" w:rsidP="002F0F5D">
            <w:pPr>
              <w:pStyle w:val="TAC"/>
              <w:rPr>
                <w:rFonts w:eastAsia="SimSun"/>
                <w:kern w:val="2"/>
                <w:szCs w:val="22"/>
                <w:lang w:val="en-US"/>
              </w:rPr>
            </w:pPr>
            <w:r>
              <w:rPr>
                <w:rFonts w:cs="Arial"/>
                <w:color w:val="000000"/>
                <w:szCs w:val="18"/>
                <w:lang w:val="en-US"/>
              </w:rPr>
              <w:t>CA_n48B</w:t>
            </w:r>
          </w:p>
          <w:p w14:paraId="5F8698D3"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9A1D07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80C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89C51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85BE4A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4AB6B85" w14:textId="77777777" w:rsidTr="002F0F5D">
        <w:trPr>
          <w:trHeight w:val="29"/>
        </w:trPr>
        <w:tc>
          <w:tcPr>
            <w:tcW w:w="1848" w:type="dxa"/>
            <w:tcBorders>
              <w:top w:val="nil"/>
              <w:left w:val="single" w:sz="4" w:space="0" w:color="auto"/>
              <w:bottom w:val="nil"/>
              <w:right w:val="single" w:sz="4" w:space="0" w:color="auto"/>
            </w:tcBorders>
            <w:vAlign w:val="center"/>
          </w:tcPr>
          <w:p w14:paraId="7BDE7AD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1BE65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FABA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48498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338CA07" w14:textId="77777777" w:rsidR="00433850" w:rsidRPr="001E32DC" w:rsidRDefault="00433850" w:rsidP="002F0F5D">
            <w:pPr>
              <w:pStyle w:val="TAC"/>
              <w:rPr>
                <w:rFonts w:eastAsia="SimSun"/>
                <w:kern w:val="2"/>
                <w:szCs w:val="22"/>
                <w:lang w:val="en-US" w:eastAsia="zh-CN"/>
              </w:rPr>
            </w:pPr>
          </w:p>
        </w:tc>
      </w:tr>
      <w:tr w:rsidR="00433850" w14:paraId="5B4AC24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F48CC9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DEBA8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7249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3464C4"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0A82DB" w14:textId="77777777" w:rsidR="00433850" w:rsidRPr="001E32DC" w:rsidRDefault="00433850" w:rsidP="002F0F5D">
            <w:pPr>
              <w:pStyle w:val="TAC"/>
              <w:rPr>
                <w:rFonts w:eastAsia="SimSun"/>
                <w:kern w:val="2"/>
                <w:szCs w:val="22"/>
                <w:lang w:val="en-US" w:eastAsia="zh-CN"/>
              </w:rPr>
            </w:pPr>
          </w:p>
        </w:tc>
      </w:tr>
      <w:tr w:rsidR="00433850" w14:paraId="6ABA65EE"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0B286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18F93C"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721E777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B10F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278943"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C9908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31AB822" w14:textId="77777777" w:rsidTr="002F0F5D">
        <w:trPr>
          <w:trHeight w:val="29"/>
        </w:trPr>
        <w:tc>
          <w:tcPr>
            <w:tcW w:w="1848" w:type="dxa"/>
            <w:tcBorders>
              <w:top w:val="nil"/>
              <w:left w:val="single" w:sz="4" w:space="0" w:color="auto"/>
              <w:bottom w:val="nil"/>
              <w:right w:val="single" w:sz="4" w:space="0" w:color="auto"/>
            </w:tcBorders>
            <w:vAlign w:val="center"/>
          </w:tcPr>
          <w:p w14:paraId="0BE541F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2066C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1426D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236085" w14:textId="51A3A0BF"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81" w:author="Chouli, Hassen" w:date="2024-02-02T10:32:00Z">
              <w:r w:rsidR="00D33519" w:rsidRPr="00D33519">
                <w:rPr>
                  <w:rFonts w:eastAsia="SimSun"/>
                  <w:vertAlign w:val="superscript"/>
                  <w:lang w:val="en-US" w:eastAsia="zh-CN" w:bidi="ar"/>
                  <w:rPrChange w:id="582" w:author="Chouli, Hassen" w:date="2024-02-02T10:33:00Z">
                    <w:rPr>
                      <w:rFonts w:eastAsia="SimSun"/>
                      <w:lang w:val="en-US" w:eastAsia="zh-CN" w:bidi="ar"/>
                    </w:rPr>
                  </w:rPrChange>
                </w:rPr>
                <w:t>10</w:t>
              </w:r>
            </w:ins>
            <w:r w:rsidRPr="001E32DC">
              <w:rPr>
                <w:rFonts w:eastAsia="SimSun"/>
                <w:lang w:val="en-US" w:eastAsia="zh-CN" w:bidi="ar"/>
              </w:rPr>
              <w:t>, 60</w:t>
            </w:r>
            <w:ins w:id="583" w:author="Chouli, Hassen" w:date="2024-02-02T10:32:00Z">
              <w:r w:rsidR="00D33519" w:rsidRPr="00D33519">
                <w:rPr>
                  <w:rFonts w:eastAsia="SimSun"/>
                  <w:vertAlign w:val="superscript"/>
                  <w:lang w:val="en-US" w:eastAsia="zh-CN" w:bidi="ar"/>
                  <w:rPrChange w:id="584" w:author="Chouli, Hassen" w:date="2024-02-02T10:33:00Z">
                    <w:rPr>
                      <w:rFonts w:eastAsia="SimSun"/>
                      <w:lang w:val="en-US" w:eastAsia="zh-CN" w:bidi="ar"/>
                    </w:rPr>
                  </w:rPrChange>
                </w:rPr>
                <w:t>10</w:t>
              </w:r>
            </w:ins>
            <w:r w:rsidRPr="001E32DC">
              <w:rPr>
                <w:rFonts w:eastAsia="SimSun"/>
                <w:lang w:val="en-US" w:eastAsia="zh-CN" w:bidi="ar"/>
              </w:rPr>
              <w:t>, 70</w:t>
            </w:r>
            <w:ins w:id="585" w:author="Chouli, Hassen" w:date="2024-02-02T10:32:00Z">
              <w:r w:rsidR="00D33519" w:rsidRPr="00D33519">
                <w:rPr>
                  <w:rFonts w:eastAsia="SimSun"/>
                  <w:vertAlign w:val="superscript"/>
                  <w:lang w:val="en-US" w:eastAsia="zh-CN" w:bidi="ar"/>
                  <w:rPrChange w:id="586" w:author="Chouli, Hassen" w:date="2024-02-02T10:33:00Z">
                    <w:rPr>
                      <w:rFonts w:eastAsia="SimSun"/>
                      <w:lang w:val="en-US" w:eastAsia="zh-CN" w:bidi="ar"/>
                    </w:rPr>
                  </w:rPrChange>
                </w:rPr>
                <w:t>10</w:t>
              </w:r>
            </w:ins>
            <w:r w:rsidRPr="001E32DC">
              <w:rPr>
                <w:rFonts w:eastAsia="SimSun"/>
                <w:lang w:val="en-US" w:eastAsia="zh-CN" w:bidi="ar"/>
              </w:rPr>
              <w:t>, 80</w:t>
            </w:r>
            <w:ins w:id="587" w:author="Chouli, Hassen" w:date="2024-02-02T10:32:00Z">
              <w:r w:rsidR="00D33519" w:rsidRPr="00D33519">
                <w:rPr>
                  <w:rFonts w:eastAsia="SimSun"/>
                  <w:vertAlign w:val="superscript"/>
                  <w:lang w:val="en-US" w:eastAsia="zh-CN" w:bidi="ar"/>
                  <w:rPrChange w:id="588" w:author="Chouli, Hassen" w:date="2024-02-02T10:33:00Z">
                    <w:rPr>
                      <w:rFonts w:eastAsia="SimSun"/>
                      <w:lang w:val="en-US" w:eastAsia="zh-CN" w:bidi="ar"/>
                    </w:rPr>
                  </w:rPrChange>
                </w:rPr>
                <w:t>10</w:t>
              </w:r>
            </w:ins>
            <w:r w:rsidRPr="001E32DC">
              <w:rPr>
                <w:rFonts w:eastAsia="SimSun"/>
                <w:lang w:val="en-US" w:eastAsia="zh-CN" w:bidi="ar"/>
              </w:rPr>
              <w:t>, 90</w:t>
            </w:r>
            <w:ins w:id="589" w:author="Chouli, Hassen" w:date="2024-02-02T10:32:00Z">
              <w:r w:rsidR="00D33519" w:rsidRPr="00D33519">
                <w:rPr>
                  <w:rFonts w:eastAsia="SimSun"/>
                  <w:vertAlign w:val="superscript"/>
                  <w:lang w:val="en-US" w:eastAsia="zh-CN" w:bidi="ar"/>
                  <w:rPrChange w:id="590" w:author="Chouli, Hassen" w:date="2024-02-02T10:33:00Z">
                    <w:rPr>
                      <w:rFonts w:eastAsia="SimSun"/>
                      <w:lang w:val="en-US" w:eastAsia="zh-CN" w:bidi="ar"/>
                    </w:rPr>
                  </w:rPrChange>
                </w:rPr>
                <w:t>10</w:t>
              </w:r>
            </w:ins>
            <w:r w:rsidRPr="001E32DC">
              <w:rPr>
                <w:rFonts w:eastAsia="SimSun"/>
                <w:lang w:val="en-US" w:eastAsia="zh-CN" w:bidi="ar"/>
              </w:rPr>
              <w:t>, 100</w:t>
            </w:r>
            <w:ins w:id="591" w:author="Chouli, Hassen" w:date="2024-02-02T10:32:00Z">
              <w:r w:rsidR="00D33519" w:rsidRPr="00D33519">
                <w:rPr>
                  <w:rFonts w:eastAsia="SimSun"/>
                  <w:vertAlign w:val="superscript"/>
                  <w:lang w:val="en-US" w:eastAsia="zh-CN" w:bidi="ar"/>
                  <w:rPrChange w:id="592" w:author="Chouli, Hassen" w:date="2024-02-02T10:33: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773ABABC" w14:textId="77777777" w:rsidR="00433850" w:rsidRPr="001E32DC" w:rsidRDefault="00433850" w:rsidP="002F0F5D">
            <w:pPr>
              <w:pStyle w:val="TAC"/>
              <w:rPr>
                <w:rFonts w:eastAsia="SimSun"/>
                <w:kern w:val="2"/>
                <w:szCs w:val="22"/>
                <w:lang w:val="en-US" w:eastAsia="zh-CN"/>
              </w:rPr>
            </w:pPr>
          </w:p>
        </w:tc>
      </w:tr>
      <w:tr w:rsidR="00433850" w14:paraId="7FA05B8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16B15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9D366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3D26A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00733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F51C931" w14:textId="77777777" w:rsidR="00433850" w:rsidRPr="001E32DC" w:rsidRDefault="00433850" w:rsidP="002F0F5D">
            <w:pPr>
              <w:pStyle w:val="TAC"/>
              <w:rPr>
                <w:rFonts w:eastAsia="SimSun"/>
                <w:kern w:val="2"/>
                <w:szCs w:val="22"/>
                <w:lang w:val="en-US" w:eastAsia="zh-CN"/>
              </w:rPr>
            </w:pPr>
          </w:p>
        </w:tc>
      </w:tr>
      <w:tr w:rsidR="00433850" w14:paraId="4CD5E7D9"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E343B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A8E9CB"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7D1DDA5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D8A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BCB87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FCE47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F8B04C0" w14:textId="77777777" w:rsidTr="002F0F5D">
        <w:trPr>
          <w:trHeight w:val="29"/>
        </w:trPr>
        <w:tc>
          <w:tcPr>
            <w:tcW w:w="1848" w:type="dxa"/>
            <w:tcBorders>
              <w:top w:val="nil"/>
              <w:left w:val="single" w:sz="4" w:space="0" w:color="auto"/>
              <w:bottom w:val="nil"/>
              <w:right w:val="single" w:sz="4" w:space="0" w:color="auto"/>
            </w:tcBorders>
            <w:vAlign w:val="center"/>
          </w:tcPr>
          <w:p w14:paraId="452C4D4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F9D16F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863BA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AC15B2" w14:textId="0796E6EA"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93" w:author="Chouli, Hassen" w:date="2024-02-02T10:33:00Z">
              <w:r w:rsidR="00D33519" w:rsidRPr="00D33519">
                <w:rPr>
                  <w:rFonts w:eastAsia="SimSun"/>
                  <w:vertAlign w:val="superscript"/>
                  <w:lang w:val="en-US" w:eastAsia="zh-CN" w:bidi="ar"/>
                  <w:rPrChange w:id="594" w:author="Chouli, Hassen" w:date="2024-02-02T10:33:00Z">
                    <w:rPr>
                      <w:rFonts w:eastAsia="SimSun"/>
                      <w:lang w:val="en-US" w:eastAsia="zh-CN" w:bidi="ar"/>
                    </w:rPr>
                  </w:rPrChange>
                </w:rPr>
                <w:t>10</w:t>
              </w:r>
            </w:ins>
            <w:r w:rsidRPr="001E32DC">
              <w:rPr>
                <w:rFonts w:eastAsia="SimSun"/>
                <w:lang w:val="en-US" w:eastAsia="zh-CN" w:bidi="ar"/>
              </w:rPr>
              <w:t>, 60</w:t>
            </w:r>
            <w:ins w:id="595" w:author="Chouli, Hassen" w:date="2024-02-02T10:33:00Z">
              <w:r w:rsidR="00D33519" w:rsidRPr="00D33519">
                <w:rPr>
                  <w:rFonts w:eastAsia="SimSun"/>
                  <w:vertAlign w:val="superscript"/>
                  <w:lang w:val="en-US" w:eastAsia="zh-CN" w:bidi="ar"/>
                  <w:rPrChange w:id="596" w:author="Chouli, Hassen" w:date="2024-02-02T10:33:00Z">
                    <w:rPr>
                      <w:rFonts w:eastAsia="SimSun"/>
                      <w:lang w:val="en-US" w:eastAsia="zh-CN" w:bidi="ar"/>
                    </w:rPr>
                  </w:rPrChange>
                </w:rPr>
                <w:t>10</w:t>
              </w:r>
            </w:ins>
            <w:r w:rsidRPr="001E32DC">
              <w:rPr>
                <w:rFonts w:eastAsia="SimSun"/>
                <w:lang w:val="en-US" w:eastAsia="zh-CN" w:bidi="ar"/>
              </w:rPr>
              <w:t>, 70</w:t>
            </w:r>
            <w:ins w:id="597" w:author="Chouli, Hassen" w:date="2024-02-02T10:33:00Z">
              <w:r w:rsidR="00D33519" w:rsidRPr="00D33519">
                <w:rPr>
                  <w:rFonts w:eastAsia="SimSun"/>
                  <w:vertAlign w:val="superscript"/>
                  <w:lang w:val="en-US" w:eastAsia="zh-CN" w:bidi="ar"/>
                  <w:rPrChange w:id="598" w:author="Chouli, Hassen" w:date="2024-02-02T10:33:00Z">
                    <w:rPr>
                      <w:rFonts w:eastAsia="SimSun"/>
                      <w:lang w:val="en-US" w:eastAsia="zh-CN" w:bidi="ar"/>
                    </w:rPr>
                  </w:rPrChange>
                </w:rPr>
                <w:t>10</w:t>
              </w:r>
            </w:ins>
            <w:r w:rsidRPr="001E32DC">
              <w:rPr>
                <w:rFonts w:eastAsia="SimSun"/>
                <w:lang w:val="en-US" w:eastAsia="zh-CN" w:bidi="ar"/>
              </w:rPr>
              <w:t>, 80</w:t>
            </w:r>
            <w:ins w:id="599" w:author="Chouli, Hassen" w:date="2024-02-02T10:33:00Z">
              <w:r w:rsidR="00D33519" w:rsidRPr="00D33519">
                <w:rPr>
                  <w:rFonts w:eastAsia="SimSun"/>
                  <w:vertAlign w:val="superscript"/>
                  <w:lang w:val="en-US" w:eastAsia="zh-CN" w:bidi="ar"/>
                  <w:rPrChange w:id="600" w:author="Chouli, Hassen" w:date="2024-02-02T10:33:00Z">
                    <w:rPr>
                      <w:rFonts w:eastAsia="SimSun"/>
                      <w:lang w:val="en-US" w:eastAsia="zh-CN" w:bidi="ar"/>
                    </w:rPr>
                  </w:rPrChange>
                </w:rPr>
                <w:t>10</w:t>
              </w:r>
            </w:ins>
            <w:r w:rsidRPr="001E32DC">
              <w:rPr>
                <w:rFonts w:eastAsia="SimSun"/>
                <w:lang w:val="en-US" w:eastAsia="zh-CN" w:bidi="ar"/>
              </w:rPr>
              <w:t>, 90</w:t>
            </w:r>
            <w:ins w:id="601" w:author="Chouli, Hassen" w:date="2024-02-02T10:33:00Z">
              <w:r w:rsidR="00D33519" w:rsidRPr="00D33519">
                <w:rPr>
                  <w:rFonts w:eastAsia="SimSun"/>
                  <w:vertAlign w:val="superscript"/>
                  <w:lang w:val="en-US" w:eastAsia="zh-CN" w:bidi="ar"/>
                  <w:rPrChange w:id="602" w:author="Chouli, Hassen" w:date="2024-02-02T10:33:00Z">
                    <w:rPr>
                      <w:rFonts w:eastAsia="SimSun"/>
                      <w:lang w:val="en-US" w:eastAsia="zh-CN" w:bidi="ar"/>
                    </w:rPr>
                  </w:rPrChange>
                </w:rPr>
                <w:t>10</w:t>
              </w:r>
            </w:ins>
            <w:r w:rsidRPr="001E32DC">
              <w:rPr>
                <w:rFonts w:eastAsia="SimSun"/>
                <w:lang w:val="en-US" w:eastAsia="zh-CN" w:bidi="ar"/>
              </w:rPr>
              <w:t>, 100</w:t>
            </w:r>
            <w:ins w:id="603" w:author="Chouli, Hassen" w:date="2024-02-02T10:33:00Z">
              <w:r w:rsidR="00D33519" w:rsidRPr="00D33519">
                <w:rPr>
                  <w:rFonts w:eastAsia="SimSun"/>
                  <w:vertAlign w:val="superscript"/>
                  <w:lang w:val="en-US" w:eastAsia="zh-CN" w:bidi="ar"/>
                  <w:rPrChange w:id="604" w:author="Chouli, Hassen" w:date="2024-02-02T10:34: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54C909D5" w14:textId="77777777" w:rsidR="00433850" w:rsidRPr="001E32DC" w:rsidRDefault="00433850" w:rsidP="002F0F5D">
            <w:pPr>
              <w:pStyle w:val="TAC"/>
              <w:rPr>
                <w:rFonts w:eastAsia="SimSun"/>
                <w:kern w:val="2"/>
                <w:szCs w:val="22"/>
                <w:lang w:val="en-US" w:eastAsia="zh-CN"/>
              </w:rPr>
            </w:pPr>
          </w:p>
        </w:tc>
      </w:tr>
      <w:tr w:rsidR="00433850" w14:paraId="2EE1BC7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42017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3EB8D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454FE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16C47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C76AD" w14:textId="77777777" w:rsidR="00433850" w:rsidRPr="001E32DC" w:rsidRDefault="00433850" w:rsidP="002F0F5D">
            <w:pPr>
              <w:pStyle w:val="TAC"/>
              <w:rPr>
                <w:rFonts w:eastAsia="SimSun"/>
                <w:kern w:val="2"/>
                <w:szCs w:val="22"/>
                <w:lang w:val="en-US" w:eastAsia="zh-CN"/>
              </w:rPr>
            </w:pPr>
          </w:p>
        </w:tc>
      </w:tr>
      <w:tr w:rsidR="00433850" w14:paraId="4EAE2077"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06FC9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15EA68"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1BCE435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F9425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73854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CD0E6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79CF442" w14:textId="77777777" w:rsidTr="002F0F5D">
        <w:trPr>
          <w:trHeight w:val="29"/>
        </w:trPr>
        <w:tc>
          <w:tcPr>
            <w:tcW w:w="1848" w:type="dxa"/>
            <w:tcBorders>
              <w:top w:val="nil"/>
              <w:left w:val="single" w:sz="4" w:space="0" w:color="auto"/>
              <w:bottom w:val="nil"/>
              <w:right w:val="single" w:sz="4" w:space="0" w:color="auto"/>
            </w:tcBorders>
            <w:vAlign w:val="center"/>
          </w:tcPr>
          <w:p w14:paraId="0920650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AD0715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981DF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2A25E" w14:textId="6B695D66"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605" w:author="Chouli, Hassen" w:date="2024-02-02T10:34:00Z">
              <w:r w:rsidR="00D33519" w:rsidRPr="00D33519">
                <w:rPr>
                  <w:rFonts w:eastAsia="SimSun"/>
                  <w:vertAlign w:val="superscript"/>
                  <w:lang w:val="en-US" w:eastAsia="zh-CN" w:bidi="ar"/>
                  <w:rPrChange w:id="606" w:author="Chouli, Hassen" w:date="2024-02-02T10:34:00Z">
                    <w:rPr>
                      <w:rFonts w:eastAsia="SimSun"/>
                      <w:lang w:val="en-US" w:eastAsia="zh-CN" w:bidi="ar"/>
                    </w:rPr>
                  </w:rPrChange>
                </w:rPr>
                <w:t>10</w:t>
              </w:r>
            </w:ins>
            <w:r w:rsidRPr="001E32DC">
              <w:rPr>
                <w:rFonts w:eastAsia="SimSun"/>
                <w:lang w:val="en-US" w:eastAsia="zh-CN" w:bidi="ar"/>
              </w:rPr>
              <w:t>, 60</w:t>
            </w:r>
            <w:ins w:id="607" w:author="Chouli, Hassen" w:date="2024-02-02T10:34:00Z">
              <w:r w:rsidR="00D33519" w:rsidRPr="00D33519">
                <w:rPr>
                  <w:rFonts w:eastAsia="SimSun"/>
                  <w:vertAlign w:val="superscript"/>
                  <w:lang w:val="en-US" w:eastAsia="zh-CN" w:bidi="ar"/>
                  <w:rPrChange w:id="608" w:author="Chouli, Hassen" w:date="2024-02-02T10:34:00Z">
                    <w:rPr>
                      <w:rFonts w:eastAsia="SimSun"/>
                      <w:lang w:val="en-US" w:eastAsia="zh-CN" w:bidi="ar"/>
                    </w:rPr>
                  </w:rPrChange>
                </w:rPr>
                <w:t>10</w:t>
              </w:r>
            </w:ins>
            <w:r w:rsidRPr="001E32DC">
              <w:rPr>
                <w:rFonts w:eastAsia="SimSun"/>
                <w:lang w:val="en-US" w:eastAsia="zh-CN" w:bidi="ar"/>
              </w:rPr>
              <w:t>, 70</w:t>
            </w:r>
            <w:ins w:id="609" w:author="Chouli, Hassen" w:date="2024-02-02T10:34:00Z">
              <w:r w:rsidR="00D33519" w:rsidRPr="00D33519">
                <w:rPr>
                  <w:rFonts w:eastAsia="SimSun"/>
                  <w:vertAlign w:val="superscript"/>
                  <w:lang w:val="en-US" w:eastAsia="zh-CN" w:bidi="ar"/>
                  <w:rPrChange w:id="610" w:author="Chouli, Hassen" w:date="2024-02-02T10:34:00Z">
                    <w:rPr>
                      <w:rFonts w:eastAsia="SimSun"/>
                      <w:lang w:val="en-US" w:eastAsia="zh-CN" w:bidi="ar"/>
                    </w:rPr>
                  </w:rPrChange>
                </w:rPr>
                <w:t>10</w:t>
              </w:r>
            </w:ins>
            <w:r w:rsidRPr="001E32DC">
              <w:rPr>
                <w:rFonts w:eastAsia="SimSun"/>
                <w:lang w:val="en-US" w:eastAsia="zh-CN" w:bidi="ar"/>
              </w:rPr>
              <w:t>, 80</w:t>
            </w:r>
            <w:ins w:id="611" w:author="Chouli, Hassen" w:date="2024-02-02T10:34:00Z">
              <w:r w:rsidR="00D33519" w:rsidRPr="00D33519">
                <w:rPr>
                  <w:rFonts w:eastAsia="SimSun"/>
                  <w:vertAlign w:val="superscript"/>
                  <w:lang w:val="en-US" w:eastAsia="zh-CN" w:bidi="ar"/>
                  <w:rPrChange w:id="612" w:author="Chouli, Hassen" w:date="2024-02-02T10:34:00Z">
                    <w:rPr>
                      <w:rFonts w:eastAsia="SimSun"/>
                      <w:lang w:val="en-US" w:eastAsia="zh-CN" w:bidi="ar"/>
                    </w:rPr>
                  </w:rPrChange>
                </w:rPr>
                <w:t>10</w:t>
              </w:r>
            </w:ins>
            <w:r w:rsidRPr="001E32DC">
              <w:rPr>
                <w:rFonts w:eastAsia="SimSun"/>
                <w:lang w:val="en-US" w:eastAsia="zh-CN" w:bidi="ar"/>
              </w:rPr>
              <w:t>, 90</w:t>
            </w:r>
            <w:ins w:id="613" w:author="Chouli, Hassen" w:date="2024-02-02T10:34:00Z">
              <w:r w:rsidR="00D33519" w:rsidRPr="00D33519">
                <w:rPr>
                  <w:rFonts w:eastAsia="SimSun"/>
                  <w:vertAlign w:val="superscript"/>
                  <w:lang w:val="en-US" w:eastAsia="zh-CN" w:bidi="ar"/>
                  <w:rPrChange w:id="614" w:author="Chouli, Hassen" w:date="2024-02-02T10:34:00Z">
                    <w:rPr>
                      <w:rFonts w:eastAsia="SimSun"/>
                      <w:lang w:val="en-US" w:eastAsia="zh-CN" w:bidi="ar"/>
                    </w:rPr>
                  </w:rPrChange>
                </w:rPr>
                <w:t>10</w:t>
              </w:r>
            </w:ins>
            <w:r w:rsidRPr="001E32DC">
              <w:rPr>
                <w:rFonts w:eastAsia="SimSun"/>
                <w:lang w:val="en-US" w:eastAsia="zh-CN" w:bidi="ar"/>
              </w:rPr>
              <w:t>, 100</w:t>
            </w:r>
            <w:ins w:id="615" w:author="Chouli, Hassen" w:date="2024-02-02T10:34:00Z">
              <w:r w:rsidR="00D33519" w:rsidRPr="00D33519">
                <w:rPr>
                  <w:rFonts w:eastAsia="SimSun"/>
                  <w:vertAlign w:val="superscript"/>
                  <w:lang w:val="en-US" w:eastAsia="zh-CN" w:bidi="ar"/>
                  <w:rPrChange w:id="616" w:author="Chouli, Hassen" w:date="2024-02-02T10:34: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4DB9982" w14:textId="77777777" w:rsidR="00433850" w:rsidRPr="001E32DC" w:rsidRDefault="00433850" w:rsidP="002F0F5D">
            <w:pPr>
              <w:pStyle w:val="TAC"/>
              <w:rPr>
                <w:rFonts w:eastAsia="SimSun"/>
                <w:kern w:val="2"/>
                <w:szCs w:val="22"/>
                <w:lang w:val="en-US" w:eastAsia="zh-CN"/>
              </w:rPr>
            </w:pPr>
          </w:p>
        </w:tc>
      </w:tr>
      <w:tr w:rsidR="00433850" w14:paraId="2231A8C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B534E4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EE225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A8B18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AEA7C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66AE17" w14:textId="77777777" w:rsidR="00433850" w:rsidRPr="001E32DC" w:rsidRDefault="00433850" w:rsidP="002F0F5D">
            <w:pPr>
              <w:pStyle w:val="TAC"/>
              <w:rPr>
                <w:rFonts w:eastAsia="SimSun"/>
                <w:kern w:val="2"/>
                <w:szCs w:val="22"/>
                <w:lang w:val="en-US" w:eastAsia="zh-CN"/>
              </w:rPr>
            </w:pPr>
          </w:p>
        </w:tc>
      </w:tr>
      <w:tr w:rsidR="00433850" w14:paraId="00DFA938"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24E76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D7591"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52402C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8B9AF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C47CD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F6747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47CCA83" w14:textId="77777777" w:rsidTr="002F0F5D">
        <w:trPr>
          <w:trHeight w:val="29"/>
        </w:trPr>
        <w:tc>
          <w:tcPr>
            <w:tcW w:w="1848" w:type="dxa"/>
            <w:tcBorders>
              <w:top w:val="nil"/>
              <w:left w:val="single" w:sz="4" w:space="0" w:color="auto"/>
              <w:bottom w:val="nil"/>
              <w:right w:val="single" w:sz="4" w:space="0" w:color="auto"/>
            </w:tcBorders>
            <w:vAlign w:val="center"/>
          </w:tcPr>
          <w:p w14:paraId="1F6B799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924BB8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3AD9F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C87F2C" w14:textId="057AF5D2"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617" w:author="Chouli, Hassen" w:date="2024-02-02T10:34:00Z">
              <w:r w:rsidR="00D33519" w:rsidRPr="00D33519">
                <w:rPr>
                  <w:rFonts w:eastAsia="SimSun"/>
                  <w:vertAlign w:val="superscript"/>
                  <w:lang w:val="en-US" w:eastAsia="zh-CN" w:bidi="ar"/>
                  <w:rPrChange w:id="618" w:author="Chouli, Hassen" w:date="2024-02-02T10:35:00Z">
                    <w:rPr>
                      <w:rFonts w:eastAsia="SimSun"/>
                      <w:lang w:val="en-US" w:eastAsia="zh-CN" w:bidi="ar"/>
                    </w:rPr>
                  </w:rPrChange>
                </w:rPr>
                <w:t>10</w:t>
              </w:r>
            </w:ins>
            <w:r w:rsidRPr="001E32DC">
              <w:rPr>
                <w:rFonts w:eastAsia="SimSun"/>
                <w:lang w:val="en-US" w:eastAsia="zh-CN" w:bidi="ar"/>
              </w:rPr>
              <w:t>, 60</w:t>
            </w:r>
            <w:ins w:id="619" w:author="Chouli, Hassen" w:date="2024-02-02T10:34:00Z">
              <w:r w:rsidR="00D33519" w:rsidRPr="00D33519">
                <w:rPr>
                  <w:rFonts w:eastAsia="SimSun"/>
                  <w:vertAlign w:val="superscript"/>
                  <w:lang w:val="en-US" w:eastAsia="zh-CN" w:bidi="ar"/>
                  <w:rPrChange w:id="620" w:author="Chouli, Hassen" w:date="2024-02-02T10:35:00Z">
                    <w:rPr>
                      <w:rFonts w:eastAsia="SimSun"/>
                      <w:lang w:val="en-US" w:eastAsia="zh-CN" w:bidi="ar"/>
                    </w:rPr>
                  </w:rPrChange>
                </w:rPr>
                <w:t>10</w:t>
              </w:r>
            </w:ins>
            <w:r w:rsidRPr="001E32DC">
              <w:rPr>
                <w:rFonts w:eastAsia="SimSun"/>
                <w:lang w:val="en-US" w:eastAsia="zh-CN" w:bidi="ar"/>
              </w:rPr>
              <w:t>, 70</w:t>
            </w:r>
            <w:ins w:id="621" w:author="Chouli, Hassen" w:date="2024-02-02T10:34:00Z">
              <w:r w:rsidR="00D33519" w:rsidRPr="00D33519">
                <w:rPr>
                  <w:rFonts w:eastAsia="SimSun"/>
                  <w:vertAlign w:val="superscript"/>
                  <w:lang w:val="en-US" w:eastAsia="zh-CN" w:bidi="ar"/>
                  <w:rPrChange w:id="622" w:author="Chouli, Hassen" w:date="2024-02-02T10:35:00Z">
                    <w:rPr>
                      <w:rFonts w:eastAsia="SimSun"/>
                      <w:lang w:val="en-US" w:eastAsia="zh-CN" w:bidi="ar"/>
                    </w:rPr>
                  </w:rPrChange>
                </w:rPr>
                <w:t>10</w:t>
              </w:r>
            </w:ins>
            <w:r w:rsidRPr="001E32DC">
              <w:rPr>
                <w:rFonts w:eastAsia="SimSun"/>
                <w:lang w:val="en-US" w:eastAsia="zh-CN" w:bidi="ar"/>
              </w:rPr>
              <w:t>, 80</w:t>
            </w:r>
            <w:ins w:id="623" w:author="Chouli, Hassen" w:date="2024-02-02T10:34:00Z">
              <w:r w:rsidR="00D33519" w:rsidRPr="00D33519">
                <w:rPr>
                  <w:rFonts w:eastAsia="SimSun"/>
                  <w:vertAlign w:val="superscript"/>
                  <w:lang w:val="en-US" w:eastAsia="zh-CN" w:bidi="ar"/>
                  <w:rPrChange w:id="624" w:author="Chouli, Hassen" w:date="2024-02-02T10:35:00Z">
                    <w:rPr>
                      <w:rFonts w:eastAsia="SimSun"/>
                      <w:lang w:val="en-US" w:eastAsia="zh-CN" w:bidi="ar"/>
                    </w:rPr>
                  </w:rPrChange>
                </w:rPr>
                <w:t>10</w:t>
              </w:r>
            </w:ins>
            <w:r w:rsidRPr="001E32DC">
              <w:rPr>
                <w:rFonts w:eastAsia="SimSun"/>
                <w:lang w:val="en-US" w:eastAsia="zh-CN" w:bidi="ar"/>
              </w:rPr>
              <w:t>, 90</w:t>
            </w:r>
            <w:ins w:id="625" w:author="Chouli, Hassen" w:date="2024-02-02T10:34:00Z">
              <w:r w:rsidR="00D33519" w:rsidRPr="00D33519">
                <w:rPr>
                  <w:rFonts w:eastAsia="SimSun"/>
                  <w:vertAlign w:val="superscript"/>
                  <w:lang w:val="en-US" w:eastAsia="zh-CN" w:bidi="ar"/>
                  <w:rPrChange w:id="626" w:author="Chouli, Hassen" w:date="2024-02-02T10:35:00Z">
                    <w:rPr>
                      <w:rFonts w:eastAsia="SimSun"/>
                      <w:lang w:val="en-US" w:eastAsia="zh-CN" w:bidi="ar"/>
                    </w:rPr>
                  </w:rPrChange>
                </w:rPr>
                <w:t>10</w:t>
              </w:r>
            </w:ins>
            <w:r w:rsidRPr="001E32DC">
              <w:rPr>
                <w:rFonts w:eastAsia="SimSun"/>
                <w:lang w:val="en-US" w:eastAsia="zh-CN" w:bidi="ar"/>
              </w:rPr>
              <w:t>, 100</w:t>
            </w:r>
            <w:ins w:id="627" w:author="Chouli, Hassen" w:date="2024-02-02T10:35:00Z">
              <w:r w:rsidR="00D33519" w:rsidRPr="00D33519">
                <w:rPr>
                  <w:rFonts w:eastAsia="SimSun"/>
                  <w:vertAlign w:val="superscript"/>
                  <w:lang w:val="en-US" w:eastAsia="zh-CN" w:bidi="ar"/>
                  <w:rPrChange w:id="628" w:author="Chouli, Hassen" w:date="2024-02-02T10:35: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3BC3756E" w14:textId="77777777" w:rsidR="00433850" w:rsidRPr="001E32DC" w:rsidRDefault="00433850" w:rsidP="002F0F5D">
            <w:pPr>
              <w:pStyle w:val="TAC"/>
              <w:rPr>
                <w:rFonts w:eastAsia="SimSun"/>
                <w:kern w:val="2"/>
                <w:szCs w:val="22"/>
                <w:lang w:val="en-US" w:eastAsia="zh-CN"/>
              </w:rPr>
            </w:pPr>
          </w:p>
        </w:tc>
      </w:tr>
      <w:tr w:rsidR="00433850" w14:paraId="75C078E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71DD5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45B6C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81345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C22E8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808022" w14:textId="77777777" w:rsidR="00433850" w:rsidRPr="001E32DC" w:rsidRDefault="00433850" w:rsidP="002F0F5D">
            <w:pPr>
              <w:pStyle w:val="TAC"/>
              <w:rPr>
                <w:rFonts w:eastAsia="SimSun"/>
                <w:kern w:val="2"/>
                <w:szCs w:val="22"/>
                <w:lang w:val="en-US" w:eastAsia="zh-CN"/>
              </w:rPr>
            </w:pPr>
          </w:p>
        </w:tc>
      </w:tr>
      <w:tr w:rsidR="00433850" w14:paraId="7F79F77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3EC47E8" w14:textId="77777777" w:rsidR="00433850" w:rsidRPr="001E32DC" w:rsidRDefault="00433850" w:rsidP="002F0F5D">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A8F7C74"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A63AA4"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490DF"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D6BF69" w14:textId="77777777" w:rsidR="00433850" w:rsidRPr="001E32DC" w:rsidRDefault="00433850" w:rsidP="002F0F5D">
            <w:pPr>
              <w:pStyle w:val="TAC"/>
              <w:rPr>
                <w:kern w:val="2"/>
                <w:szCs w:val="22"/>
                <w:lang w:val="en-US" w:eastAsia="zh-CN"/>
              </w:rPr>
            </w:pPr>
            <w:r>
              <w:rPr>
                <w:lang w:val="en-US" w:eastAsia="zh-CN"/>
              </w:rPr>
              <w:t>0</w:t>
            </w:r>
          </w:p>
        </w:tc>
      </w:tr>
      <w:tr w:rsidR="00433850" w14:paraId="5397C481" w14:textId="77777777" w:rsidTr="002F0F5D">
        <w:trPr>
          <w:trHeight w:val="29"/>
        </w:trPr>
        <w:tc>
          <w:tcPr>
            <w:tcW w:w="1848" w:type="dxa"/>
            <w:tcBorders>
              <w:top w:val="nil"/>
              <w:left w:val="single" w:sz="4" w:space="0" w:color="auto"/>
              <w:bottom w:val="nil"/>
              <w:right w:val="single" w:sz="4" w:space="0" w:color="auto"/>
            </w:tcBorders>
            <w:vAlign w:val="center"/>
          </w:tcPr>
          <w:p w14:paraId="05182FC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EED113"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7743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91F8D5" w14:textId="0786103B" w:rsidR="00433850" w:rsidRPr="001E32DC" w:rsidRDefault="00433850" w:rsidP="002F0F5D">
            <w:pPr>
              <w:pStyle w:val="TAC"/>
              <w:rPr>
                <w:lang w:val="en-US" w:eastAsia="zh-CN" w:bidi="ar"/>
              </w:rPr>
            </w:pPr>
            <w:r>
              <w:rPr>
                <w:lang w:val="en-US" w:eastAsia="zh-CN" w:bidi="ar"/>
              </w:rPr>
              <w:t>5, 10, 15, 20, 30, 40, 50</w:t>
            </w:r>
            <w:ins w:id="629" w:author="Chouli, Hassen" w:date="2024-02-02T10:35:00Z">
              <w:r w:rsidR="00D33519" w:rsidRPr="00A24DA0">
                <w:rPr>
                  <w:vertAlign w:val="superscript"/>
                  <w:lang w:val="en-US" w:eastAsia="zh-CN" w:bidi="ar"/>
                  <w:rPrChange w:id="630" w:author="Chouli, Hassen" w:date="2024-02-02T10:35:00Z">
                    <w:rPr>
                      <w:lang w:val="en-US" w:eastAsia="zh-CN" w:bidi="ar"/>
                    </w:rPr>
                  </w:rPrChange>
                </w:rPr>
                <w:t>10</w:t>
              </w:r>
            </w:ins>
            <w:r>
              <w:rPr>
                <w:lang w:val="en-US" w:eastAsia="zh-CN" w:bidi="ar"/>
              </w:rPr>
              <w:t>, 60</w:t>
            </w:r>
            <w:ins w:id="631" w:author="Chouli, Hassen" w:date="2024-02-02T10:35:00Z">
              <w:r w:rsidR="00D33519" w:rsidRPr="00A24DA0">
                <w:rPr>
                  <w:vertAlign w:val="superscript"/>
                  <w:lang w:val="en-US" w:eastAsia="zh-CN" w:bidi="ar"/>
                  <w:rPrChange w:id="632" w:author="Chouli, Hassen" w:date="2024-02-02T10:35:00Z">
                    <w:rPr>
                      <w:lang w:val="en-US" w:eastAsia="zh-CN" w:bidi="ar"/>
                    </w:rPr>
                  </w:rPrChange>
                </w:rPr>
                <w:t>10</w:t>
              </w:r>
            </w:ins>
            <w:r>
              <w:rPr>
                <w:lang w:val="en-US" w:eastAsia="zh-CN" w:bidi="ar"/>
              </w:rPr>
              <w:t>, 70</w:t>
            </w:r>
            <w:ins w:id="633" w:author="Chouli, Hassen" w:date="2024-02-02T10:35:00Z">
              <w:r w:rsidR="00D33519" w:rsidRPr="00A24DA0">
                <w:rPr>
                  <w:vertAlign w:val="superscript"/>
                  <w:lang w:val="en-US" w:eastAsia="zh-CN" w:bidi="ar"/>
                  <w:rPrChange w:id="634" w:author="Chouli, Hassen" w:date="2024-02-02T10:35:00Z">
                    <w:rPr>
                      <w:lang w:val="en-US" w:eastAsia="zh-CN" w:bidi="ar"/>
                    </w:rPr>
                  </w:rPrChange>
                </w:rPr>
                <w:t>10</w:t>
              </w:r>
            </w:ins>
            <w:r>
              <w:rPr>
                <w:lang w:val="en-US" w:eastAsia="zh-CN" w:bidi="ar"/>
              </w:rPr>
              <w:t>, 80</w:t>
            </w:r>
            <w:ins w:id="635" w:author="Chouli, Hassen" w:date="2024-02-02T10:35:00Z">
              <w:r w:rsidR="00D33519" w:rsidRPr="00A24DA0">
                <w:rPr>
                  <w:vertAlign w:val="superscript"/>
                  <w:lang w:val="en-US" w:eastAsia="zh-CN" w:bidi="ar"/>
                  <w:rPrChange w:id="636" w:author="Chouli, Hassen" w:date="2024-02-02T10:35:00Z">
                    <w:rPr>
                      <w:lang w:val="en-US" w:eastAsia="zh-CN" w:bidi="ar"/>
                    </w:rPr>
                  </w:rPrChange>
                </w:rPr>
                <w:t>10</w:t>
              </w:r>
            </w:ins>
            <w:r>
              <w:rPr>
                <w:lang w:val="en-US" w:eastAsia="zh-CN" w:bidi="ar"/>
              </w:rPr>
              <w:t>, 90</w:t>
            </w:r>
            <w:ins w:id="637" w:author="Chouli, Hassen" w:date="2024-02-02T10:35:00Z">
              <w:r w:rsidR="00D33519" w:rsidRPr="00A24DA0">
                <w:rPr>
                  <w:vertAlign w:val="superscript"/>
                  <w:lang w:val="en-US" w:eastAsia="zh-CN" w:bidi="ar"/>
                  <w:rPrChange w:id="638" w:author="Chouli, Hassen" w:date="2024-02-02T10:35:00Z">
                    <w:rPr>
                      <w:lang w:val="en-US" w:eastAsia="zh-CN" w:bidi="ar"/>
                    </w:rPr>
                  </w:rPrChange>
                </w:rPr>
                <w:t>10</w:t>
              </w:r>
            </w:ins>
            <w:r>
              <w:rPr>
                <w:lang w:val="en-US" w:eastAsia="zh-CN" w:bidi="ar"/>
              </w:rPr>
              <w:t>, 100</w:t>
            </w:r>
            <w:ins w:id="639" w:author="Chouli, Hassen" w:date="2024-02-02T10:35:00Z">
              <w:r w:rsidR="00D33519" w:rsidRPr="00A24DA0">
                <w:rPr>
                  <w:vertAlign w:val="superscript"/>
                  <w:lang w:val="en-US" w:eastAsia="zh-CN" w:bidi="ar"/>
                  <w:rPrChange w:id="640" w:author="Chouli, Hassen" w:date="2024-02-02T10:36: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0A03EC95" w14:textId="77777777" w:rsidR="00433850" w:rsidRPr="001E32DC" w:rsidRDefault="00433850" w:rsidP="002F0F5D">
            <w:pPr>
              <w:pStyle w:val="TAC"/>
              <w:rPr>
                <w:kern w:val="2"/>
                <w:szCs w:val="22"/>
                <w:lang w:val="en-US" w:eastAsia="zh-CN"/>
              </w:rPr>
            </w:pPr>
          </w:p>
        </w:tc>
      </w:tr>
      <w:tr w:rsidR="00433850" w14:paraId="41E27F3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5A616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588743"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9E810"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58840F" w14:textId="77777777" w:rsidR="00433850" w:rsidRPr="001E32DC" w:rsidRDefault="00433850" w:rsidP="002F0F5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CEE98C" w14:textId="77777777" w:rsidR="00433850" w:rsidRPr="001E32DC" w:rsidRDefault="00433850" w:rsidP="002F0F5D">
            <w:pPr>
              <w:pStyle w:val="TAC"/>
              <w:rPr>
                <w:kern w:val="2"/>
                <w:szCs w:val="22"/>
                <w:lang w:val="en-US" w:eastAsia="zh-CN"/>
              </w:rPr>
            </w:pPr>
          </w:p>
        </w:tc>
      </w:tr>
      <w:tr w:rsidR="00433850" w14:paraId="62B302CE"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38502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66DD53"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3545A31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8EF04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A52A8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5DB9E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D5B0849" w14:textId="77777777" w:rsidTr="002F0F5D">
        <w:trPr>
          <w:trHeight w:val="29"/>
        </w:trPr>
        <w:tc>
          <w:tcPr>
            <w:tcW w:w="1848" w:type="dxa"/>
            <w:tcBorders>
              <w:top w:val="nil"/>
              <w:left w:val="single" w:sz="4" w:space="0" w:color="auto"/>
              <w:bottom w:val="nil"/>
              <w:right w:val="single" w:sz="4" w:space="0" w:color="auto"/>
            </w:tcBorders>
            <w:vAlign w:val="center"/>
          </w:tcPr>
          <w:p w14:paraId="087F71C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3CAA1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5590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44DE8D" w14:textId="369FEFDA"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641" w:author="Chouli, Hassen" w:date="2024-02-02T10:36:00Z">
              <w:r w:rsidR="00A24DA0" w:rsidRPr="00A24DA0">
                <w:rPr>
                  <w:rFonts w:eastAsia="SimSun"/>
                  <w:vertAlign w:val="superscript"/>
                  <w:lang w:val="en-US" w:eastAsia="zh-CN" w:bidi="ar"/>
                  <w:rPrChange w:id="642" w:author="Chouli, Hassen" w:date="2024-02-02T10:36:00Z">
                    <w:rPr>
                      <w:rFonts w:eastAsia="SimSun"/>
                      <w:lang w:val="en-US" w:eastAsia="zh-CN" w:bidi="ar"/>
                    </w:rPr>
                  </w:rPrChange>
                </w:rPr>
                <w:t>10</w:t>
              </w:r>
            </w:ins>
            <w:r w:rsidRPr="001E32DC">
              <w:rPr>
                <w:rFonts w:eastAsia="SimSun"/>
                <w:lang w:val="en-US" w:eastAsia="zh-CN" w:bidi="ar"/>
              </w:rPr>
              <w:t>, 60</w:t>
            </w:r>
            <w:ins w:id="643" w:author="Chouli, Hassen" w:date="2024-02-02T10:36:00Z">
              <w:r w:rsidR="00A24DA0" w:rsidRPr="00A24DA0">
                <w:rPr>
                  <w:rFonts w:eastAsia="SimSun"/>
                  <w:vertAlign w:val="superscript"/>
                  <w:lang w:val="en-US" w:eastAsia="zh-CN" w:bidi="ar"/>
                  <w:rPrChange w:id="644" w:author="Chouli, Hassen" w:date="2024-02-02T10:36:00Z">
                    <w:rPr>
                      <w:rFonts w:eastAsia="SimSun"/>
                      <w:lang w:val="en-US" w:eastAsia="zh-CN" w:bidi="ar"/>
                    </w:rPr>
                  </w:rPrChange>
                </w:rPr>
                <w:t>10</w:t>
              </w:r>
            </w:ins>
            <w:r w:rsidRPr="001E32DC">
              <w:rPr>
                <w:rFonts w:eastAsia="SimSun"/>
                <w:lang w:val="en-US" w:eastAsia="zh-CN" w:bidi="ar"/>
              </w:rPr>
              <w:t>, 70</w:t>
            </w:r>
            <w:ins w:id="645" w:author="Chouli, Hassen" w:date="2024-02-02T10:36:00Z">
              <w:r w:rsidR="00A24DA0" w:rsidRPr="00A24DA0">
                <w:rPr>
                  <w:rFonts w:eastAsia="SimSun"/>
                  <w:vertAlign w:val="superscript"/>
                  <w:lang w:val="en-US" w:eastAsia="zh-CN" w:bidi="ar"/>
                  <w:rPrChange w:id="646" w:author="Chouli, Hassen" w:date="2024-02-02T10:36:00Z">
                    <w:rPr>
                      <w:rFonts w:eastAsia="SimSun"/>
                      <w:lang w:val="en-US" w:eastAsia="zh-CN" w:bidi="ar"/>
                    </w:rPr>
                  </w:rPrChange>
                </w:rPr>
                <w:t>10</w:t>
              </w:r>
            </w:ins>
            <w:r w:rsidRPr="001E32DC">
              <w:rPr>
                <w:rFonts w:eastAsia="SimSun"/>
                <w:lang w:val="en-US" w:eastAsia="zh-CN" w:bidi="ar"/>
              </w:rPr>
              <w:t>, 80</w:t>
            </w:r>
            <w:ins w:id="647" w:author="Chouli, Hassen" w:date="2024-02-02T10:36:00Z">
              <w:r w:rsidR="00A24DA0" w:rsidRPr="00A24DA0">
                <w:rPr>
                  <w:rFonts w:eastAsia="SimSun"/>
                  <w:vertAlign w:val="superscript"/>
                  <w:lang w:val="en-US" w:eastAsia="zh-CN" w:bidi="ar"/>
                  <w:rPrChange w:id="648" w:author="Chouli, Hassen" w:date="2024-02-02T10:36:00Z">
                    <w:rPr>
                      <w:rFonts w:eastAsia="SimSun"/>
                      <w:lang w:val="en-US" w:eastAsia="zh-CN" w:bidi="ar"/>
                    </w:rPr>
                  </w:rPrChange>
                </w:rPr>
                <w:t>10</w:t>
              </w:r>
            </w:ins>
            <w:r w:rsidRPr="001E32DC">
              <w:rPr>
                <w:rFonts w:eastAsia="SimSun"/>
                <w:lang w:val="en-US" w:eastAsia="zh-CN" w:bidi="ar"/>
              </w:rPr>
              <w:t>, 90</w:t>
            </w:r>
            <w:ins w:id="649" w:author="Chouli, Hassen" w:date="2024-02-02T10:36:00Z">
              <w:r w:rsidR="00A24DA0" w:rsidRPr="00A24DA0">
                <w:rPr>
                  <w:rFonts w:eastAsia="SimSun"/>
                  <w:vertAlign w:val="superscript"/>
                  <w:lang w:val="en-US" w:eastAsia="zh-CN" w:bidi="ar"/>
                  <w:rPrChange w:id="650" w:author="Chouli, Hassen" w:date="2024-02-02T10:36:00Z">
                    <w:rPr>
                      <w:rFonts w:eastAsia="SimSun"/>
                      <w:lang w:val="en-US" w:eastAsia="zh-CN" w:bidi="ar"/>
                    </w:rPr>
                  </w:rPrChange>
                </w:rPr>
                <w:t>10</w:t>
              </w:r>
            </w:ins>
            <w:r w:rsidRPr="001E32DC">
              <w:rPr>
                <w:rFonts w:eastAsia="SimSun"/>
                <w:lang w:val="en-US" w:eastAsia="zh-CN" w:bidi="ar"/>
              </w:rPr>
              <w:t>, 100</w:t>
            </w:r>
            <w:ins w:id="651" w:author="Chouli, Hassen" w:date="2024-02-02T10:36:00Z">
              <w:r w:rsidR="00A24DA0" w:rsidRPr="00A24DA0">
                <w:rPr>
                  <w:rFonts w:eastAsia="SimSun"/>
                  <w:vertAlign w:val="superscript"/>
                  <w:lang w:val="en-US" w:eastAsia="zh-CN" w:bidi="ar"/>
                  <w:rPrChange w:id="652" w:author="Chouli, Hassen" w:date="2024-02-02T10:36: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6C1A7081" w14:textId="77777777" w:rsidR="00433850" w:rsidRPr="001E32DC" w:rsidRDefault="00433850" w:rsidP="002F0F5D">
            <w:pPr>
              <w:pStyle w:val="TAC"/>
              <w:rPr>
                <w:rFonts w:eastAsia="SimSun"/>
                <w:kern w:val="2"/>
                <w:szCs w:val="22"/>
                <w:lang w:val="en-US" w:eastAsia="zh-CN"/>
              </w:rPr>
            </w:pPr>
          </w:p>
        </w:tc>
      </w:tr>
      <w:tr w:rsidR="00433850" w14:paraId="18F2235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859C97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919D4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AE96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EA15D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B550D75" w14:textId="77777777" w:rsidR="00433850" w:rsidRPr="001E32DC" w:rsidRDefault="00433850" w:rsidP="002F0F5D">
            <w:pPr>
              <w:pStyle w:val="TAC"/>
              <w:rPr>
                <w:rFonts w:eastAsia="SimSun"/>
                <w:kern w:val="2"/>
                <w:szCs w:val="22"/>
                <w:lang w:val="en-US" w:eastAsia="zh-CN"/>
              </w:rPr>
            </w:pPr>
          </w:p>
        </w:tc>
      </w:tr>
      <w:tr w:rsidR="00433850" w14:paraId="18139B5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C4362CE" w14:textId="77777777" w:rsidR="00433850" w:rsidRPr="001E32DC" w:rsidRDefault="00433850" w:rsidP="002F0F5D">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60323F44"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B20A05"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370E07" w14:textId="77777777" w:rsidR="00433850" w:rsidRPr="001E32DC" w:rsidRDefault="00433850" w:rsidP="002F0F5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221DC76" w14:textId="77777777" w:rsidR="00433850" w:rsidRPr="001E32DC" w:rsidRDefault="00433850" w:rsidP="002F0F5D">
            <w:pPr>
              <w:pStyle w:val="TAC"/>
              <w:rPr>
                <w:kern w:val="2"/>
                <w:szCs w:val="22"/>
                <w:lang w:val="en-US" w:eastAsia="zh-CN"/>
              </w:rPr>
            </w:pPr>
            <w:r>
              <w:rPr>
                <w:lang w:val="en-US" w:eastAsia="zh-CN"/>
              </w:rPr>
              <w:t>0</w:t>
            </w:r>
          </w:p>
        </w:tc>
      </w:tr>
      <w:tr w:rsidR="00433850" w14:paraId="59D10203" w14:textId="77777777" w:rsidTr="002F0F5D">
        <w:trPr>
          <w:trHeight w:val="29"/>
        </w:trPr>
        <w:tc>
          <w:tcPr>
            <w:tcW w:w="1848" w:type="dxa"/>
            <w:tcBorders>
              <w:top w:val="nil"/>
              <w:left w:val="single" w:sz="4" w:space="0" w:color="auto"/>
              <w:bottom w:val="nil"/>
              <w:right w:val="single" w:sz="4" w:space="0" w:color="auto"/>
            </w:tcBorders>
            <w:vAlign w:val="center"/>
          </w:tcPr>
          <w:p w14:paraId="433C24C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5B2ED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104C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177A5" w14:textId="7A869DFD" w:rsidR="00433850" w:rsidRPr="001E32DC" w:rsidRDefault="00433850" w:rsidP="002F0F5D">
            <w:pPr>
              <w:pStyle w:val="TAC"/>
              <w:rPr>
                <w:lang w:val="en-US" w:eastAsia="zh-CN" w:bidi="ar"/>
              </w:rPr>
            </w:pPr>
            <w:r>
              <w:rPr>
                <w:lang w:val="en-US" w:eastAsia="zh-CN" w:bidi="ar"/>
              </w:rPr>
              <w:t>5, 10, 15, 20, 30, 40, 50</w:t>
            </w:r>
            <w:ins w:id="653" w:author="Chouli, Hassen" w:date="2024-02-02T10:36:00Z">
              <w:r w:rsidR="00A24DA0" w:rsidRPr="00A24DA0">
                <w:rPr>
                  <w:vertAlign w:val="superscript"/>
                  <w:lang w:val="en-US" w:eastAsia="zh-CN" w:bidi="ar"/>
                  <w:rPrChange w:id="654" w:author="Chouli, Hassen" w:date="2024-02-02T10:38:00Z">
                    <w:rPr>
                      <w:lang w:val="en-US" w:eastAsia="zh-CN" w:bidi="ar"/>
                    </w:rPr>
                  </w:rPrChange>
                </w:rPr>
                <w:t>10</w:t>
              </w:r>
            </w:ins>
            <w:r>
              <w:rPr>
                <w:lang w:val="en-US" w:eastAsia="zh-CN" w:bidi="ar"/>
              </w:rPr>
              <w:t>, 60</w:t>
            </w:r>
            <w:ins w:id="655" w:author="Chouli, Hassen" w:date="2024-02-02T10:37:00Z">
              <w:r w:rsidR="00A24DA0" w:rsidRPr="00A24DA0">
                <w:rPr>
                  <w:vertAlign w:val="superscript"/>
                  <w:lang w:val="en-US" w:eastAsia="zh-CN" w:bidi="ar"/>
                  <w:rPrChange w:id="656" w:author="Chouli, Hassen" w:date="2024-02-02T10:38:00Z">
                    <w:rPr>
                      <w:lang w:val="en-US" w:eastAsia="zh-CN" w:bidi="ar"/>
                    </w:rPr>
                  </w:rPrChange>
                </w:rPr>
                <w:t>10</w:t>
              </w:r>
            </w:ins>
            <w:r>
              <w:rPr>
                <w:lang w:val="en-US" w:eastAsia="zh-CN" w:bidi="ar"/>
              </w:rPr>
              <w:t>, 70</w:t>
            </w:r>
            <w:ins w:id="657" w:author="Chouli, Hassen" w:date="2024-02-02T10:37:00Z">
              <w:r w:rsidR="00A24DA0" w:rsidRPr="00A24DA0">
                <w:rPr>
                  <w:vertAlign w:val="superscript"/>
                  <w:lang w:val="en-US" w:eastAsia="zh-CN" w:bidi="ar"/>
                  <w:rPrChange w:id="658" w:author="Chouli, Hassen" w:date="2024-02-02T10:38:00Z">
                    <w:rPr>
                      <w:lang w:val="en-US" w:eastAsia="zh-CN" w:bidi="ar"/>
                    </w:rPr>
                  </w:rPrChange>
                </w:rPr>
                <w:t>10</w:t>
              </w:r>
            </w:ins>
            <w:r>
              <w:rPr>
                <w:lang w:val="en-US" w:eastAsia="zh-CN" w:bidi="ar"/>
              </w:rPr>
              <w:t>, 80</w:t>
            </w:r>
            <w:ins w:id="659" w:author="Chouli, Hassen" w:date="2024-02-02T10:37:00Z">
              <w:r w:rsidR="00A24DA0" w:rsidRPr="00A24DA0">
                <w:rPr>
                  <w:vertAlign w:val="superscript"/>
                  <w:lang w:val="en-US" w:eastAsia="zh-CN" w:bidi="ar"/>
                  <w:rPrChange w:id="660" w:author="Chouli, Hassen" w:date="2024-02-02T10:38:00Z">
                    <w:rPr>
                      <w:lang w:val="en-US" w:eastAsia="zh-CN" w:bidi="ar"/>
                    </w:rPr>
                  </w:rPrChange>
                </w:rPr>
                <w:t>10</w:t>
              </w:r>
            </w:ins>
            <w:r>
              <w:rPr>
                <w:lang w:val="en-US" w:eastAsia="zh-CN" w:bidi="ar"/>
              </w:rPr>
              <w:t>, 90</w:t>
            </w:r>
            <w:ins w:id="661" w:author="Chouli, Hassen" w:date="2024-02-02T10:37:00Z">
              <w:r w:rsidR="00A24DA0" w:rsidRPr="00A24DA0">
                <w:rPr>
                  <w:vertAlign w:val="superscript"/>
                  <w:lang w:val="en-US" w:eastAsia="zh-CN" w:bidi="ar"/>
                  <w:rPrChange w:id="662" w:author="Chouli, Hassen" w:date="2024-02-02T10:39:00Z">
                    <w:rPr>
                      <w:lang w:val="en-US" w:eastAsia="zh-CN" w:bidi="ar"/>
                    </w:rPr>
                  </w:rPrChange>
                </w:rPr>
                <w:t>10</w:t>
              </w:r>
            </w:ins>
            <w:r>
              <w:rPr>
                <w:lang w:val="en-US" w:eastAsia="zh-CN" w:bidi="ar"/>
              </w:rPr>
              <w:t>, 100</w:t>
            </w:r>
            <w:ins w:id="663" w:author="Chouli, Hassen" w:date="2024-02-02T10:37:00Z">
              <w:r w:rsidR="00A24DA0" w:rsidRPr="00A24DA0">
                <w:rPr>
                  <w:vertAlign w:val="superscript"/>
                  <w:lang w:val="en-US" w:eastAsia="zh-CN" w:bidi="ar"/>
                  <w:rPrChange w:id="664" w:author="Chouli, Hassen" w:date="2024-02-02T10:39: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817F2F8" w14:textId="77777777" w:rsidR="00433850" w:rsidRPr="001E32DC" w:rsidRDefault="00433850" w:rsidP="002F0F5D">
            <w:pPr>
              <w:pStyle w:val="TAC"/>
              <w:rPr>
                <w:kern w:val="2"/>
                <w:szCs w:val="22"/>
                <w:lang w:val="en-US" w:eastAsia="zh-CN"/>
              </w:rPr>
            </w:pPr>
          </w:p>
        </w:tc>
      </w:tr>
      <w:tr w:rsidR="00433850" w14:paraId="1D709DF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4718D6"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90AB39"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58F9D"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632EB7"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03CA32" w14:textId="77777777" w:rsidR="00433850" w:rsidRPr="001E32DC" w:rsidRDefault="00433850" w:rsidP="002F0F5D">
            <w:pPr>
              <w:pStyle w:val="TAC"/>
              <w:rPr>
                <w:kern w:val="2"/>
                <w:szCs w:val="22"/>
                <w:lang w:val="en-US" w:eastAsia="zh-CN"/>
              </w:rPr>
            </w:pPr>
          </w:p>
        </w:tc>
      </w:tr>
      <w:tr w:rsidR="00433850" w14:paraId="412A489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4697A68" w14:textId="77777777" w:rsidR="00433850" w:rsidRPr="001E32DC" w:rsidRDefault="00433850" w:rsidP="002F0F5D">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5D89A18D"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0779CA"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D7EC83" w14:textId="77777777" w:rsidR="00433850" w:rsidRPr="001E32DC" w:rsidRDefault="00433850" w:rsidP="002F0F5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F9924EC" w14:textId="77777777" w:rsidR="00433850" w:rsidRPr="001E32DC" w:rsidRDefault="00433850" w:rsidP="002F0F5D">
            <w:pPr>
              <w:pStyle w:val="TAC"/>
              <w:rPr>
                <w:kern w:val="2"/>
                <w:szCs w:val="22"/>
                <w:lang w:val="en-US" w:eastAsia="zh-CN"/>
              </w:rPr>
            </w:pPr>
            <w:r>
              <w:rPr>
                <w:lang w:val="en-US" w:eastAsia="zh-CN"/>
              </w:rPr>
              <w:t>0</w:t>
            </w:r>
          </w:p>
        </w:tc>
      </w:tr>
      <w:tr w:rsidR="00433850" w14:paraId="127CD36D" w14:textId="77777777" w:rsidTr="002F0F5D">
        <w:trPr>
          <w:trHeight w:val="29"/>
        </w:trPr>
        <w:tc>
          <w:tcPr>
            <w:tcW w:w="1848" w:type="dxa"/>
            <w:tcBorders>
              <w:top w:val="nil"/>
              <w:left w:val="single" w:sz="4" w:space="0" w:color="auto"/>
              <w:bottom w:val="nil"/>
              <w:right w:val="single" w:sz="4" w:space="0" w:color="auto"/>
            </w:tcBorders>
            <w:vAlign w:val="center"/>
          </w:tcPr>
          <w:p w14:paraId="0E2F1D4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81DEAA"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8055C"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027FF3" w14:textId="45170D55" w:rsidR="00433850" w:rsidRPr="001E32DC" w:rsidRDefault="00433850" w:rsidP="002F0F5D">
            <w:pPr>
              <w:pStyle w:val="TAC"/>
              <w:rPr>
                <w:lang w:val="en-US" w:eastAsia="zh-CN" w:bidi="ar"/>
              </w:rPr>
            </w:pPr>
            <w:r>
              <w:rPr>
                <w:lang w:val="en-US" w:eastAsia="zh-CN" w:bidi="ar"/>
              </w:rPr>
              <w:t>5, 10, 15, 20, 30, 40, 50</w:t>
            </w:r>
            <w:ins w:id="665" w:author="Chouli, Hassen" w:date="2024-02-02T10:37:00Z">
              <w:r w:rsidR="00A24DA0" w:rsidRPr="00A24DA0">
                <w:rPr>
                  <w:vertAlign w:val="superscript"/>
                  <w:lang w:val="en-US" w:eastAsia="zh-CN" w:bidi="ar"/>
                  <w:rPrChange w:id="666" w:author="Chouli, Hassen" w:date="2024-02-02T10:39:00Z">
                    <w:rPr>
                      <w:lang w:val="en-US" w:eastAsia="zh-CN" w:bidi="ar"/>
                    </w:rPr>
                  </w:rPrChange>
                </w:rPr>
                <w:t>10</w:t>
              </w:r>
            </w:ins>
            <w:r>
              <w:rPr>
                <w:lang w:val="en-US" w:eastAsia="zh-CN" w:bidi="ar"/>
              </w:rPr>
              <w:t>, 60</w:t>
            </w:r>
            <w:ins w:id="667" w:author="Chouli, Hassen" w:date="2024-02-02T10:37:00Z">
              <w:r w:rsidR="00A24DA0" w:rsidRPr="00A24DA0">
                <w:rPr>
                  <w:vertAlign w:val="superscript"/>
                  <w:lang w:val="en-US" w:eastAsia="zh-CN" w:bidi="ar"/>
                  <w:rPrChange w:id="668" w:author="Chouli, Hassen" w:date="2024-02-02T10:39:00Z">
                    <w:rPr>
                      <w:lang w:val="en-US" w:eastAsia="zh-CN" w:bidi="ar"/>
                    </w:rPr>
                  </w:rPrChange>
                </w:rPr>
                <w:t>10</w:t>
              </w:r>
            </w:ins>
            <w:r>
              <w:rPr>
                <w:lang w:val="en-US" w:eastAsia="zh-CN" w:bidi="ar"/>
              </w:rPr>
              <w:t>, 70</w:t>
            </w:r>
            <w:ins w:id="669" w:author="Chouli, Hassen" w:date="2024-02-02T10:37:00Z">
              <w:r w:rsidR="00A24DA0" w:rsidRPr="00A24DA0">
                <w:rPr>
                  <w:vertAlign w:val="superscript"/>
                  <w:lang w:val="en-US" w:eastAsia="zh-CN" w:bidi="ar"/>
                  <w:rPrChange w:id="670" w:author="Chouli, Hassen" w:date="2024-02-02T10:39:00Z">
                    <w:rPr>
                      <w:lang w:val="en-US" w:eastAsia="zh-CN" w:bidi="ar"/>
                    </w:rPr>
                  </w:rPrChange>
                </w:rPr>
                <w:t>10</w:t>
              </w:r>
            </w:ins>
            <w:r>
              <w:rPr>
                <w:lang w:val="en-US" w:eastAsia="zh-CN" w:bidi="ar"/>
              </w:rPr>
              <w:t>, 80</w:t>
            </w:r>
            <w:ins w:id="671" w:author="Chouli, Hassen" w:date="2024-02-02T10:37:00Z">
              <w:r w:rsidR="00A24DA0" w:rsidRPr="00A24DA0">
                <w:rPr>
                  <w:vertAlign w:val="superscript"/>
                  <w:lang w:val="en-US" w:eastAsia="zh-CN" w:bidi="ar"/>
                  <w:rPrChange w:id="672" w:author="Chouli, Hassen" w:date="2024-02-02T10:39:00Z">
                    <w:rPr>
                      <w:lang w:val="en-US" w:eastAsia="zh-CN" w:bidi="ar"/>
                    </w:rPr>
                  </w:rPrChange>
                </w:rPr>
                <w:t>10</w:t>
              </w:r>
            </w:ins>
            <w:r>
              <w:rPr>
                <w:lang w:val="en-US" w:eastAsia="zh-CN" w:bidi="ar"/>
              </w:rPr>
              <w:t>, 90</w:t>
            </w:r>
            <w:ins w:id="673" w:author="Chouli, Hassen" w:date="2024-02-02T10:37:00Z">
              <w:r w:rsidR="00A24DA0" w:rsidRPr="00A24DA0">
                <w:rPr>
                  <w:vertAlign w:val="superscript"/>
                  <w:lang w:val="en-US" w:eastAsia="zh-CN" w:bidi="ar"/>
                  <w:rPrChange w:id="674" w:author="Chouli, Hassen" w:date="2024-02-02T10:39:00Z">
                    <w:rPr>
                      <w:lang w:val="en-US" w:eastAsia="zh-CN" w:bidi="ar"/>
                    </w:rPr>
                  </w:rPrChange>
                </w:rPr>
                <w:t>10</w:t>
              </w:r>
            </w:ins>
            <w:r>
              <w:rPr>
                <w:lang w:val="en-US" w:eastAsia="zh-CN" w:bidi="ar"/>
              </w:rPr>
              <w:t>, 100</w:t>
            </w:r>
            <w:ins w:id="675" w:author="Chouli, Hassen" w:date="2024-02-02T10:37:00Z">
              <w:r w:rsidR="00A24DA0" w:rsidRPr="00A24DA0">
                <w:rPr>
                  <w:vertAlign w:val="superscript"/>
                  <w:lang w:val="en-US" w:eastAsia="zh-CN" w:bidi="ar"/>
                  <w:rPrChange w:id="676" w:author="Chouli, Hassen" w:date="2024-02-02T10:39: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21F36BD7" w14:textId="77777777" w:rsidR="00433850" w:rsidRPr="001E32DC" w:rsidRDefault="00433850" w:rsidP="002F0F5D">
            <w:pPr>
              <w:pStyle w:val="TAC"/>
              <w:rPr>
                <w:kern w:val="2"/>
                <w:szCs w:val="22"/>
                <w:lang w:val="en-US" w:eastAsia="zh-CN"/>
              </w:rPr>
            </w:pPr>
          </w:p>
        </w:tc>
      </w:tr>
      <w:tr w:rsidR="00433850" w14:paraId="1595730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C7B88A"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FF6BF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D9070"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FAEAE3"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11C3E9" w14:textId="77777777" w:rsidR="00433850" w:rsidRPr="001E32DC" w:rsidRDefault="00433850" w:rsidP="002F0F5D">
            <w:pPr>
              <w:pStyle w:val="TAC"/>
              <w:rPr>
                <w:kern w:val="2"/>
                <w:szCs w:val="22"/>
                <w:lang w:val="en-US" w:eastAsia="zh-CN"/>
              </w:rPr>
            </w:pPr>
          </w:p>
        </w:tc>
      </w:tr>
      <w:tr w:rsidR="00433850" w14:paraId="4D6AA3F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16A7B8F" w14:textId="77777777" w:rsidR="00433850" w:rsidRPr="001E32DC" w:rsidRDefault="00433850" w:rsidP="002F0F5D">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D12D047"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CCF788"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40D7AD" w14:textId="77777777" w:rsidR="00433850" w:rsidRPr="001E32DC" w:rsidRDefault="00433850" w:rsidP="002F0F5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99ED553" w14:textId="77777777" w:rsidR="00433850" w:rsidRPr="001E32DC" w:rsidRDefault="00433850" w:rsidP="002F0F5D">
            <w:pPr>
              <w:pStyle w:val="TAC"/>
              <w:rPr>
                <w:kern w:val="2"/>
                <w:szCs w:val="22"/>
                <w:lang w:val="en-US" w:eastAsia="zh-CN"/>
              </w:rPr>
            </w:pPr>
            <w:r>
              <w:rPr>
                <w:lang w:val="en-US" w:eastAsia="zh-CN"/>
              </w:rPr>
              <w:t>0</w:t>
            </w:r>
          </w:p>
        </w:tc>
      </w:tr>
      <w:tr w:rsidR="00433850" w14:paraId="72838C87" w14:textId="77777777" w:rsidTr="002F0F5D">
        <w:trPr>
          <w:trHeight w:val="29"/>
        </w:trPr>
        <w:tc>
          <w:tcPr>
            <w:tcW w:w="1848" w:type="dxa"/>
            <w:tcBorders>
              <w:top w:val="nil"/>
              <w:left w:val="single" w:sz="4" w:space="0" w:color="auto"/>
              <w:bottom w:val="nil"/>
              <w:right w:val="single" w:sz="4" w:space="0" w:color="auto"/>
            </w:tcBorders>
            <w:vAlign w:val="center"/>
          </w:tcPr>
          <w:p w14:paraId="0F20701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797294"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2D8F80"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70560" w14:textId="6397DB4A" w:rsidR="00433850" w:rsidRPr="001E32DC" w:rsidRDefault="00433850" w:rsidP="002F0F5D">
            <w:pPr>
              <w:pStyle w:val="TAC"/>
              <w:rPr>
                <w:lang w:val="en-US" w:eastAsia="zh-CN" w:bidi="ar"/>
              </w:rPr>
            </w:pPr>
            <w:r>
              <w:rPr>
                <w:lang w:val="en-US" w:eastAsia="zh-CN" w:bidi="ar"/>
              </w:rPr>
              <w:t>5, 10, 15, 20, 30, 40, 50</w:t>
            </w:r>
            <w:ins w:id="677" w:author="Chouli, Hassen" w:date="2024-02-02T10:37:00Z">
              <w:r w:rsidR="00A24DA0" w:rsidRPr="00A24DA0">
                <w:rPr>
                  <w:vertAlign w:val="superscript"/>
                  <w:lang w:val="en-US" w:eastAsia="zh-CN" w:bidi="ar"/>
                  <w:rPrChange w:id="678" w:author="Chouli, Hassen" w:date="2024-02-02T10:39:00Z">
                    <w:rPr>
                      <w:lang w:val="en-US" w:eastAsia="zh-CN" w:bidi="ar"/>
                    </w:rPr>
                  </w:rPrChange>
                </w:rPr>
                <w:t>10</w:t>
              </w:r>
            </w:ins>
            <w:r>
              <w:rPr>
                <w:lang w:val="en-US" w:eastAsia="zh-CN" w:bidi="ar"/>
              </w:rPr>
              <w:t>, 60</w:t>
            </w:r>
            <w:ins w:id="679" w:author="Chouli, Hassen" w:date="2024-02-02T10:37:00Z">
              <w:r w:rsidR="00A24DA0" w:rsidRPr="00A24DA0">
                <w:rPr>
                  <w:vertAlign w:val="superscript"/>
                  <w:lang w:val="en-US" w:eastAsia="zh-CN" w:bidi="ar"/>
                  <w:rPrChange w:id="680" w:author="Chouli, Hassen" w:date="2024-02-02T10:39:00Z">
                    <w:rPr>
                      <w:lang w:val="en-US" w:eastAsia="zh-CN" w:bidi="ar"/>
                    </w:rPr>
                  </w:rPrChange>
                </w:rPr>
                <w:t>10</w:t>
              </w:r>
            </w:ins>
            <w:r>
              <w:rPr>
                <w:lang w:val="en-US" w:eastAsia="zh-CN" w:bidi="ar"/>
              </w:rPr>
              <w:t>, 70</w:t>
            </w:r>
            <w:ins w:id="681" w:author="Chouli, Hassen" w:date="2024-02-02T10:37:00Z">
              <w:r w:rsidR="00A24DA0" w:rsidRPr="00A24DA0">
                <w:rPr>
                  <w:vertAlign w:val="superscript"/>
                  <w:lang w:val="en-US" w:eastAsia="zh-CN" w:bidi="ar"/>
                  <w:rPrChange w:id="682" w:author="Chouli, Hassen" w:date="2024-02-02T10:39:00Z">
                    <w:rPr>
                      <w:lang w:val="en-US" w:eastAsia="zh-CN" w:bidi="ar"/>
                    </w:rPr>
                  </w:rPrChange>
                </w:rPr>
                <w:t>10</w:t>
              </w:r>
            </w:ins>
            <w:r>
              <w:rPr>
                <w:lang w:val="en-US" w:eastAsia="zh-CN" w:bidi="ar"/>
              </w:rPr>
              <w:t>, 80</w:t>
            </w:r>
            <w:ins w:id="683" w:author="Chouli, Hassen" w:date="2024-02-02T10:37:00Z">
              <w:r w:rsidR="00A24DA0" w:rsidRPr="00A24DA0">
                <w:rPr>
                  <w:vertAlign w:val="superscript"/>
                  <w:lang w:val="en-US" w:eastAsia="zh-CN" w:bidi="ar"/>
                  <w:rPrChange w:id="684" w:author="Chouli, Hassen" w:date="2024-02-02T10:39:00Z">
                    <w:rPr>
                      <w:lang w:val="en-US" w:eastAsia="zh-CN" w:bidi="ar"/>
                    </w:rPr>
                  </w:rPrChange>
                </w:rPr>
                <w:t>10</w:t>
              </w:r>
            </w:ins>
            <w:r>
              <w:rPr>
                <w:lang w:val="en-US" w:eastAsia="zh-CN" w:bidi="ar"/>
              </w:rPr>
              <w:t>, 90</w:t>
            </w:r>
            <w:ins w:id="685" w:author="Chouli, Hassen" w:date="2024-02-02T10:37:00Z">
              <w:r w:rsidR="00A24DA0" w:rsidRPr="00A24DA0">
                <w:rPr>
                  <w:vertAlign w:val="superscript"/>
                  <w:lang w:val="en-US" w:eastAsia="zh-CN" w:bidi="ar"/>
                  <w:rPrChange w:id="686" w:author="Chouli, Hassen" w:date="2024-02-02T10:39:00Z">
                    <w:rPr>
                      <w:lang w:val="en-US" w:eastAsia="zh-CN" w:bidi="ar"/>
                    </w:rPr>
                  </w:rPrChange>
                </w:rPr>
                <w:t>10</w:t>
              </w:r>
            </w:ins>
            <w:r>
              <w:rPr>
                <w:lang w:val="en-US" w:eastAsia="zh-CN" w:bidi="ar"/>
              </w:rPr>
              <w:t>, 100</w:t>
            </w:r>
            <w:ins w:id="687" w:author="Chouli, Hassen" w:date="2024-02-02T10:37:00Z">
              <w:r w:rsidR="00A24DA0" w:rsidRPr="00A24DA0">
                <w:rPr>
                  <w:vertAlign w:val="superscript"/>
                  <w:lang w:val="en-US" w:eastAsia="zh-CN" w:bidi="ar"/>
                  <w:rPrChange w:id="688" w:author="Chouli, Hassen" w:date="2024-02-02T10:40: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7FC638F2" w14:textId="77777777" w:rsidR="00433850" w:rsidRPr="001E32DC" w:rsidRDefault="00433850" w:rsidP="002F0F5D">
            <w:pPr>
              <w:pStyle w:val="TAC"/>
              <w:rPr>
                <w:kern w:val="2"/>
                <w:szCs w:val="22"/>
                <w:lang w:val="en-US" w:eastAsia="zh-CN"/>
              </w:rPr>
            </w:pPr>
          </w:p>
        </w:tc>
      </w:tr>
      <w:tr w:rsidR="00433850" w14:paraId="1B46A15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BB3178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9B1D1D"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8D7C6"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3A9289"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144FCF" w14:textId="77777777" w:rsidR="00433850" w:rsidRPr="001E32DC" w:rsidRDefault="00433850" w:rsidP="002F0F5D">
            <w:pPr>
              <w:pStyle w:val="TAC"/>
              <w:rPr>
                <w:kern w:val="2"/>
                <w:szCs w:val="22"/>
                <w:lang w:val="en-US" w:eastAsia="zh-CN"/>
              </w:rPr>
            </w:pPr>
          </w:p>
        </w:tc>
      </w:tr>
      <w:tr w:rsidR="00433850" w14:paraId="6ABCC70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FA7D7EC" w14:textId="77777777" w:rsidR="00433850" w:rsidRPr="001E32DC" w:rsidRDefault="00433850" w:rsidP="002F0F5D">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51372B7"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24CB98"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A35C63" w14:textId="77777777" w:rsidR="00433850" w:rsidRPr="001E32DC" w:rsidRDefault="00433850" w:rsidP="002F0F5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21C1775" w14:textId="77777777" w:rsidR="00433850" w:rsidRPr="001E32DC" w:rsidRDefault="00433850" w:rsidP="002F0F5D">
            <w:pPr>
              <w:pStyle w:val="TAC"/>
              <w:rPr>
                <w:kern w:val="2"/>
                <w:szCs w:val="22"/>
                <w:lang w:val="en-US" w:eastAsia="zh-CN"/>
              </w:rPr>
            </w:pPr>
            <w:r>
              <w:rPr>
                <w:lang w:val="en-US" w:eastAsia="zh-CN"/>
              </w:rPr>
              <w:t>0</w:t>
            </w:r>
          </w:p>
        </w:tc>
      </w:tr>
      <w:tr w:rsidR="00433850" w14:paraId="7645D9C3" w14:textId="77777777" w:rsidTr="002F0F5D">
        <w:trPr>
          <w:trHeight w:val="29"/>
        </w:trPr>
        <w:tc>
          <w:tcPr>
            <w:tcW w:w="1848" w:type="dxa"/>
            <w:tcBorders>
              <w:top w:val="nil"/>
              <w:left w:val="single" w:sz="4" w:space="0" w:color="auto"/>
              <w:bottom w:val="nil"/>
              <w:right w:val="single" w:sz="4" w:space="0" w:color="auto"/>
            </w:tcBorders>
            <w:vAlign w:val="center"/>
          </w:tcPr>
          <w:p w14:paraId="672B79F5"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F28ADE"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6187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A5D225" w14:textId="2E5F5C70" w:rsidR="00433850" w:rsidRPr="001E32DC" w:rsidRDefault="00433850" w:rsidP="002F0F5D">
            <w:pPr>
              <w:pStyle w:val="TAC"/>
              <w:rPr>
                <w:lang w:val="en-US" w:eastAsia="zh-CN" w:bidi="ar"/>
              </w:rPr>
            </w:pPr>
            <w:r>
              <w:rPr>
                <w:lang w:val="en-US" w:eastAsia="zh-CN" w:bidi="ar"/>
              </w:rPr>
              <w:t>5, 10, 15, 20, 30, 40, 50</w:t>
            </w:r>
            <w:ins w:id="689" w:author="Chouli, Hassen" w:date="2024-02-02T10:37:00Z">
              <w:r w:rsidR="00A24DA0" w:rsidRPr="00A24DA0">
                <w:rPr>
                  <w:vertAlign w:val="superscript"/>
                  <w:lang w:val="en-US" w:eastAsia="zh-CN" w:bidi="ar"/>
                  <w:rPrChange w:id="690" w:author="Chouli, Hassen" w:date="2024-02-02T10:40:00Z">
                    <w:rPr>
                      <w:lang w:val="en-US" w:eastAsia="zh-CN" w:bidi="ar"/>
                    </w:rPr>
                  </w:rPrChange>
                </w:rPr>
                <w:t>10</w:t>
              </w:r>
            </w:ins>
            <w:r>
              <w:rPr>
                <w:lang w:val="en-US" w:eastAsia="zh-CN" w:bidi="ar"/>
              </w:rPr>
              <w:t>, 60</w:t>
            </w:r>
            <w:ins w:id="691" w:author="Chouli, Hassen" w:date="2024-02-02T10:37:00Z">
              <w:r w:rsidR="00A24DA0" w:rsidRPr="00A24DA0">
                <w:rPr>
                  <w:vertAlign w:val="superscript"/>
                  <w:lang w:val="en-US" w:eastAsia="zh-CN" w:bidi="ar"/>
                  <w:rPrChange w:id="692" w:author="Chouli, Hassen" w:date="2024-02-02T10:40:00Z">
                    <w:rPr>
                      <w:lang w:val="en-US" w:eastAsia="zh-CN" w:bidi="ar"/>
                    </w:rPr>
                  </w:rPrChange>
                </w:rPr>
                <w:t>10</w:t>
              </w:r>
            </w:ins>
            <w:r>
              <w:rPr>
                <w:lang w:val="en-US" w:eastAsia="zh-CN" w:bidi="ar"/>
              </w:rPr>
              <w:t>, 70</w:t>
            </w:r>
            <w:ins w:id="693" w:author="Chouli, Hassen" w:date="2024-02-02T10:37:00Z">
              <w:r w:rsidR="00A24DA0" w:rsidRPr="00A24DA0">
                <w:rPr>
                  <w:vertAlign w:val="superscript"/>
                  <w:lang w:val="en-US" w:eastAsia="zh-CN" w:bidi="ar"/>
                  <w:rPrChange w:id="694" w:author="Chouli, Hassen" w:date="2024-02-02T10:40:00Z">
                    <w:rPr>
                      <w:lang w:val="en-US" w:eastAsia="zh-CN" w:bidi="ar"/>
                    </w:rPr>
                  </w:rPrChange>
                </w:rPr>
                <w:t>10</w:t>
              </w:r>
            </w:ins>
            <w:r>
              <w:rPr>
                <w:lang w:val="en-US" w:eastAsia="zh-CN" w:bidi="ar"/>
              </w:rPr>
              <w:t>, 80</w:t>
            </w:r>
            <w:ins w:id="695" w:author="Chouli, Hassen" w:date="2024-02-02T10:37:00Z">
              <w:r w:rsidR="00A24DA0" w:rsidRPr="00A24DA0">
                <w:rPr>
                  <w:vertAlign w:val="superscript"/>
                  <w:lang w:val="en-US" w:eastAsia="zh-CN" w:bidi="ar"/>
                  <w:rPrChange w:id="696" w:author="Chouli, Hassen" w:date="2024-02-02T10:40:00Z">
                    <w:rPr>
                      <w:lang w:val="en-US" w:eastAsia="zh-CN" w:bidi="ar"/>
                    </w:rPr>
                  </w:rPrChange>
                </w:rPr>
                <w:t>10</w:t>
              </w:r>
            </w:ins>
            <w:r>
              <w:rPr>
                <w:lang w:val="en-US" w:eastAsia="zh-CN" w:bidi="ar"/>
              </w:rPr>
              <w:t>, 90</w:t>
            </w:r>
            <w:ins w:id="697" w:author="Chouli, Hassen" w:date="2024-02-02T10:37:00Z">
              <w:r w:rsidR="00A24DA0" w:rsidRPr="00A24DA0">
                <w:rPr>
                  <w:vertAlign w:val="superscript"/>
                  <w:lang w:val="en-US" w:eastAsia="zh-CN" w:bidi="ar"/>
                  <w:rPrChange w:id="698" w:author="Chouli, Hassen" w:date="2024-02-02T10:40:00Z">
                    <w:rPr>
                      <w:lang w:val="en-US" w:eastAsia="zh-CN" w:bidi="ar"/>
                    </w:rPr>
                  </w:rPrChange>
                </w:rPr>
                <w:t>10</w:t>
              </w:r>
            </w:ins>
            <w:r>
              <w:rPr>
                <w:lang w:val="en-US" w:eastAsia="zh-CN" w:bidi="ar"/>
              </w:rPr>
              <w:t>, 100</w:t>
            </w:r>
            <w:ins w:id="699" w:author="Chouli, Hassen" w:date="2024-02-02T10:37:00Z">
              <w:r w:rsidR="00A24DA0" w:rsidRPr="00A24DA0">
                <w:rPr>
                  <w:vertAlign w:val="superscript"/>
                  <w:lang w:val="en-US" w:eastAsia="zh-CN" w:bidi="ar"/>
                  <w:rPrChange w:id="700" w:author="Chouli, Hassen" w:date="2024-02-02T10:40: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E7B9667" w14:textId="77777777" w:rsidR="00433850" w:rsidRPr="001E32DC" w:rsidRDefault="00433850" w:rsidP="002F0F5D">
            <w:pPr>
              <w:pStyle w:val="TAC"/>
              <w:rPr>
                <w:kern w:val="2"/>
                <w:szCs w:val="22"/>
                <w:lang w:val="en-US" w:eastAsia="zh-CN"/>
              </w:rPr>
            </w:pPr>
          </w:p>
        </w:tc>
      </w:tr>
      <w:tr w:rsidR="00433850" w14:paraId="52C5AB6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0C000B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E7E4C4"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FF1EB"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309F7C"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32D18" w14:textId="77777777" w:rsidR="00433850" w:rsidRPr="001E32DC" w:rsidRDefault="00433850" w:rsidP="002F0F5D">
            <w:pPr>
              <w:pStyle w:val="TAC"/>
              <w:rPr>
                <w:kern w:val="2"/>
                <w:szCs w:val="22"/>
                <w:lang w:val="en-US" w:eastAsia="zh-CN"/>
              </w:rPr>
            </w:pPr>
          </w:p>
        </w:tc>
      </w:tr>
      <w:tr w:rsidR="00433850" w14:paraId="6A12D6B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44DD61B" w14:textId="77777777" w:rsidR="00433850" w:rsidRPr="001E32DC" w:rsidRDefault="00433850" w:rsidP="002F0F5D">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391B800F"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0C8667"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8D1E25"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CA4DAE" w14:textId="77777777" w:rsidR="00433850" w:rsidRPr="001E32DC" w:rsidRDefault="00433850" w:rsidP="002F0F5D">
            <w:pPr>
              <w:pStyle w:val="TAC"/>
              <w:rPr>
                <w:kern w:val="2"/>
                <w:szCs w:val="22"/>
                <w:lang w:val="en-US" w:eastAsia="zh-CN"/>
              </w:rPr>
            </w:pPr>
            <w:r>
              <w:rPr>
                <w:lang w:val="en-US" w:eastAsia="zh-CN"/>
              </w:rPr>
              <w:t>0</w:t>
            </w:r>
          </w:p>
        </w:tc>
      </w:tr>
      <w:tr w:rsidR="00433850" w14:paraId="33B92FDA" w14:textId="77777777" w:rsidTr="002F0F5D">
        <w:trPr>
          <w:trHeight w:val="29"/>
        </w:trPr>
        <w:tc>
          <w:tcPr>
            <w:tcW w:w="1848" w:type="dxa"/>
            <w:tcBorders>
              <w:top w:val="nil"/>
              <w:left w:val="single" w:sz="4" w:space="0" w:color="auto"/>
              <w:bottom w:val="nil"/>
              <w:right w:val="single" w:sz="4" w:space="0" w:color="auto"/>
            </w:tcBorders>
            <w:vAlign w:val="center"/>
          </w:tcPr>
          <w:p w14:paraId="6FC30CE7"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D2FA7F"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E0A84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A4E3AC" w14:textId="2A294E4F" w:rsidR="00433850" w:rsidRPr="001E32DC" w:rsidRDefault="00433850" w:rsidP="002F0F5D">
            <w:pPr>
              <w:pStyle w:val="TAC"/>
              <w:rPr>
                <w:lang w:val="en-US" w:eastAsia="zh-CN" w:bidi="ar"/>
              </w:rPr>
            </w:pPr>
            <w:r>
              <w:rPr>
                <w:lang w:val="en-US" w:eastAsia="zh-CN" w:bidi="ar"/>
              </w:rPr>
              <w:t>5, 10, 15, 20, 30, 40, 50</w:t>
            </w:r>
            <w:ins w:id="701" w:author="Chouli, Hassen" w:date="2024-02-02T10:37:00Z">
              <w:r w:rsidR="00A24DA0" w:rsidRPr="00A24DA0">
                <w:rPr>
                  <w:vertAlign w:val="superscript"/>
                  <w:lang w:val="en-US" w:eastAsia="zh-CN" w:bidi="ar"/>
                  <w:rPrChange w:id="702" w:author="Chouli, Hassen" w:date="2024-02-02T10:40:00Z">
                    <w:rPr>
                      <w:lang w:val="en-US" w:eastAsia="zh-CN" w:bidi="ar"/>
                    </w:rPr>
                  </w:rPrChange>
                </w:rPr>
                <w:t>1</w:t>
              </w:r>
            </w:ins>
            <w:ins w:id="703" w:author="Chouli, Hassen" w:date="2024-02-02T10:38:00Z">
              <w:r w:rsidR="00A24DA0" w:rsidRPr="00A24DA0">
                <w:rPr>
                  <w:vertAlign w:val="superscript"/>
                  <w:lang w:val="en-US" w:eastAsia="zh-CN" w:bidi="ar"/>
                  <w:rPrChange w:id="704" w:author="Chouli, Hassen" w:date="2024-02-02T10:40:00Z">
                    <w:rPr>
                      <w:lang w:val="en-US" w:eastAsia="zh-CN" w:bidi="ar"/>
                    </w:rPr>
                  </w:rPrChange>
                </w:rPr>
                <w:t>0</w:t>
              </w:r>
            </w:ins>
            <w:r>
              <w:rPr>
                <w:lang w:val="en-US" w:eastAsia="zh-CN" w:bidi="ar"/>
              </w:rPr>
              <w:t>, 60</w:t>
            </w:r>
            <w:ins w:id="705" w:author="Chouli, Hassen" w:date="2024-02-02T10:38:00Z">
              <w:r w:rsidR="00A24DA0" w:rsidRPr="00A24DA0">
                <w:rPr>
                  <w:vertAlign w:val="superscript"/>
                  <w:lang w:val="en-US" w:eastAsia="zh-CN" w:bidi="ar"/>
                  <w:rPrChange w:id="706" w:author="Chouli, Hassen" w:date="2024-02-02T10:40:00Z">
                    <w:rPr>
                      <w:lang w:val="en-US" w:eastAsia="zh-CN" w:bidi="ar"/>
                    </w:rPr>
                  </w:rPrChange>
                </w:rPr>
                <w:t>10</w:t>
              </w:r>
            </w:ins>
            <w:r>
              <w:rPr>
                <w:lang w:val="en-US" w:eastAsia="zh-CN" w:bidi="ar"/>
              </w:rPr>
              <w:t>, 70</w:t>
            </w:r>
            <w:ins w:id="707" w:author="Chouli, Hassen" w:date="2024-02-02T10:38:00Z">
              <w:r w:rsidR="00A24DA0" w:rsidRPr="00A24DA0">
                <w:rPr>
                  <w:vertAlign w:val="superscript"/>
                  <w:lang w:val="en-US" w:eastAsia="zh-CN" w:bidi="ar"/>
                  <w:rPrChange w:id="708" w:author="Chouli, Hassen" w:date="2024-02-02T10:40:00Z">
                    <w:rPr>
                      <w:lang w:val="en-US" w:eastAsia="zh-CN" w:bidi="ar"/>
                    </w:rPr>
                  </w:rPrChange>
                </w:rPr>
                <w:t>10</w:t>
              </w:r>
            </w:ins>
            <w:r>
              <w:rPr>
                <w:lang w:val="en-US" w:eastAsia="zh-CN" w:bidi="ar"/>
              </w:rPr>
              <w:t>, 80</w:t>
            </w:r>
            <w:ins w:id="709" w:author="Chouli, Hassen" w:date="2024-02-02T10:38:00Z">
              <w:r w:rsidR="00A24DA0" w:rsidRPr="00A24DA0">
                <w:rPr>
                  <w:vertAlign w:val="superscript"/>
                  <w:lang w:val="en-US" w:eastAsia="zh-CN" w:bidi="ar"/>
                  <w:rPrChange w:id="710" w:author="Chouli, Hassen" w:date="2024-02-02T10:40:00Z">
                    <w:rPr>
                      <w:lang w:val="en-US" w:eastAsia="zh-CN" w:bidi="ar"/>
                    </w:rPr>
                  </w:rPrChange>
                </w:rPr>
                <w:t>10</w:t>
              </w:r>
            </w:ins>
            <w:r>
              <w:rPr>
                <w:lang w:val="en-US" w:eastAsia="zh-CN" w:bidi="ar"/>
              </w:rPr>
              <w:t>, 90</w:t>
            </w:r>
            <w:ins w:id="711" w:author="Chouli, Hassen" w:date="2024-02-02T10:38:00Z">
              <w:r w:rsidR="00A24DA0" w:rsidRPr="00A24DA0">
                <w:rPr>
                  <w:vertAlign w:val="superscript"/>
                  <w:lang w:val="en-US" w:eastAsia="zh-CN" w:bidi="ar"/>
                  <w:rPrChange w:id="712" w:author="Chouli, Hassen" w:date="2024-02-02T10:40:00Z">
                    <w:rPr>
                      <w:lang w:val="en-US" w:eastAsia="zh-CN" w:bidi="ar"/>
                    </w:rPr>
                  </w:rPrChange>
                </w:rPr>
                <w:t>10</w:t>
              </w:r>
            </w:ins>
            <w:r>
              <w:rPr>
                <w:lang w:val="en-US" w:eastAsia="zh-CN" w:bidi="ar"/>
              </w:rPr>
              <w:t>, 100</w:t>
            </w:r>
            <w:ins w:id="713" w:author="Chouli, Hassen" w:date="2024-02-02T10:38:00Z">
              <w:r w:rsidR="00A24DA0" w:rsidRPr="00A24DA0">
                <w:rPr>
                  <w:vertAlign w:val="superscript"/>
                  <w:lang w:val="en-US" w:eastAsia="zh-CN" w:bidi="ar"/>
                  <w:rPrChange w:id="714" w:author="Chouli, Hassen" w:date="2024-02-02T10:40: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21BEE739" w14:textId="77777777" w:rsidR="00433850" w:rsidRPr="001E32DC" w:rsidRDefault="00433850" w:rsidP="002F0F5D">
            <w:pPr>
              <w:pStyle w:val="TAC"/>
              <w:rPr>
                <w:kern w:val="2"/>
                <w:szCs w:val="22"/>
                <w:lang w:val="en-US" w:eastAsia="zh-CN"/>
              </w:rPr>
            </w:pPr>
          </w:p>
        </w:tc>
      </w:tr>
      <w:tr w:rsidR="00433850" w14:paraId="4E000B9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6D963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29660C"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3CA390"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5BB6E9"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84DC30" w14:textId="77777777" w:rsidR="00433850" w:rsidRPr="001E32DC" w:rsidRDefault="00433850" w:rsidP="002F0F5D">
            <w:pPr>
              <w:pStyle w:val="TAC"/>
              <w:rPr>
                <w:kern w:val="2"/>
                <w:szCs w:val="22"/>
                <w:lang w:val="en-US" w:eastAsia="zh-CN"/>
              </w:rPr>
            </w:pPr>
          </w:p>
        </w:tc>
      </w:tr>
      <w:tr w:rsidR="00433850" w14:paraId="199C07C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2C92D6A" w14:textId="77777777" w:rsidR="00433850" w:rsidRPr="001E32DC" w:rsidRDefault="00433850" w:rsidP="002F0F5D">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2AE036FE"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AA6EEF"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6EBDAA" w14:textId="77777777" w:rsidR="00433850" w:rsidRPr="001E32DC" w:rsidRDefault="00433850" w:rsidP="002F0F5D">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A6ED988" w14:textId="77777777" w:rsidR="00433850" w:rsidRPr="001E32DC" w:rsidRDefault="00433850" w:rsidP="002F0F5D">
            <w:pPr>
              <w:pStyle w:val="TAC"/>
              <w:rPr>
                <w:kern w:val="2"/>
                <w:szCs w:val="22"/>
                <w:lang w:val="en-US" w:eastAsia="zh-CN"/>
              </w:rPr>
            </w:pPr>
            <w:r>
              <w:rPr>
                <w:lang w:val="en-US" w:eastAsia="zh-CN"/>
              </w:rPr>
              <w:t>0</w:t>
            </w:r>
          </w:p>
        </w:tc>
      </w:tr>
      <w:tr w:rsidR="00433850" w14:paraId="49D5FD05" w14:textId="77777777" w:rsidTr="002F0F5D">
        <w:trPr>
          <w:trHeight w:val="29"/>
        </w:trPr>
        <w:tc>
          <w:tcPr>
            <w:tcW w:w="1848" w:type="dxa"/>
            <w:tcBorders>
              <w:top w:val="nil"/>
              <w:left w:val="single" w:sz="4" w:space="0" w:color="auto"/>
              <w:bottom w:val="nil"/>
              <w:right w:val="single" w:sz="4" w:space="0" w:color="auto"/>
            </w:tcBorders>
            <w:vAlign w:val="center"/>
          </w:tcPr>
          <w:p w14:paraId="11E3412D"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4813B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85DEB"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7DA6F" w14:textId="63E47ACB" w:rsidR="00433850" w:rsidRPr="001E32DC" w:rsidRDefault="00433850" w:rsidP="002F0F5D">
            <w:pPr>
              <w:pStyle w:val="TAC"/>
              <w:rPr>
                <w:lang w:val="en-US" w:eastAsia="zh-CN" w:bidi="ar"/>
              </w:rPr>
            </w:pPr>
            <w:r>
              <w:rPr>
                <w:lang w:val="en-US" w:eastAsia="zh-CN" w:bidi="ar"/>
              </w:rPr>
              <w:t>5, 10, 15, 20, 30, 40, 50</w:t>
            </w:r>
            <w:ins w:id="715" w:author="Chouli, Hassen" w:date="2024-02-02T10:38:00Z">
              <w:r w:rsidR="00A24DA0" w:rsidRPr="00A24DA0">
                <w:rPr>
                  <w:vertAlign w:val="superscript"/>
                  <w:lang w:val="en-US" w:eastAsia="zh-CN" w:bidi="ar"/>
                  <w:rPrChange w:id="716" w:author="Chouli, Hassen" w:date="2024-02-02T10:41:00Z">
                    <w:rPr>
                      <w:lang w:val="en-US" w:eastAsia="zh-CN" w:bidi="ar"/>
                    </w:rPr>
                  </w:rPrChange>
                </w:rPr>
                <w:t>10</w:t>
              </w:r>
            </w:ins>
            <w:r>
              <w:rPr>
                <w:lang w:val="en-US" w:eastAsia="zh-CN" w:bidi="ar"/>
              </w:rPr>
              <w:t>, 60</w:t>
            </w:r>
            <w:ins w:id="717" w:author="Chouli, Hassen" w:date="2024-02-02T10:38:00Z">
              <w:r w:rsidR="00A24DA0" w:rsidRPr="00A24DA0">
                <w:rPr>
                  <w:vertAlign w:val="superscript"/>
                  <w:lang w:val="en-US" w:eastAsia="zh-CN" w:bidi="ar"/>
                  <w:rPrChange w:id="718" w:author="Chouli, Hassen" w:date="2024-02-02T10:41:00Z">
                    <w:rPr>
                      <w:lang w:val="en-US" w:eastAsia="zh-CN" w:bidi="ar"/>
                    </w:rPr>
                  </w:rPrChange>
                </w:rPr>
                <w:t>10</w:t>
              </w:r>
            </w:ins>
            <w:r>
              <w:rPr>
                <w:lang w:val="en-US" w:eastAsia="zh-CN" w:bidi="ar"/>
              </w:rPr>
              <w:t>, 70</w:t>
            </w:r>
            <w:ins w:id="719" w:author="Chouli, Hassen" w:date="2024-02-02T10:38:00Z">
              <w:r w:rsidR="00A24DA0" w:rsidRPr="00A24DA0">
                <w:rPr>
                  <w:vertAlign w:val="superscript"/>
                  <w:lang w:val="en-US" w:eastAsia="zh-CN" w:bidi="ar"/>
                  <w:rPrChange w:id="720" w:author="Chouli, Hassen" w:date="2024-02-02T10:41:00Z">
                    <w:rPr>
                      <w:lang w:val="en-US" w:eastAsia="zh-CN" w:bidi="ar"/>
                    </w:rPr>
                  </w:rPrChange>
                </w:rPr>
                <w:t>10</w:t>
              </w:r>
            </w:ins>
            <w:r>
              <w:rPr>
                <w:lang w:val="en-US" w:eastAsia="zh-CN" w:bidi="ar"/>
              </w:rPr>
              <w:t>, 80</w:t>
            </w:r>
            <w:ins w:id="721" w:author="Chouli, Hassen" w:date="2024-02-02T10:38:00Z">
              <w:r w:rsidR="00A24DA0" w:rsidRPr="00A24DA0">
                <w:rPr>
                  <w:vertAlign w:val="superscript"/>
                  <w:lang w:val="en-US" w:eastAsia="zh-CN" w:bidi="ar"/>
                  <w:rPrChange w:id="722" w:author="Chouli, Hassen" w:date="2024-02-02T10:41:00Z">
                    <w:rPr>
                      <w:lang w:val="en-US" w:eastAsia="zh-CN" w:bidi="ar"/>
                    </w:rPr>
                  </w:rPrChange>
                </w:rPr>
                <w:t>10</w:t>
              </w:r>
            </w:ins>
            <w:r>
              <w:rPr>
                <w:lang w:val="en-US" w:eastAsia="zh-CN" w:bidi="ar"/>
              </w:rPr>
              <w:t>, 90</w:t>
            </w:r>
            <w:ins w:id="723" w:author="Chouli, Hassen" w:date="2024-02-02T10:38:00Z">
              <w:r w:rsidR="00A24DA0" w:rsidRPr="00A24DA0">
                <w:rPr>
                  <w:vertAlign w:val="superscript"/>
                  <w:lang w:val="en-US" w:eastAsia="zh-CN" w:bidi="ar"/>
                  <w:rPrChange w:id="724" w:author="Chouli, Hassen" w:date="2024-02-02T10:41:00Z">
                    <w:rPr>
                      <w:lang w:val="en-US" w:eastAsia="zh-CN" w:bidi="ar"/>
                    </w:rPr>
                  </w:rPrChange>
                </w:rPr>
                <w:t>10</w:t>
              </w:r>
            </w:ins>
            <w:r>
              <w:rPr>
                <w:lang w:val="en-US" w:eastAsia="zh-CN" w:bidi="ar"/>
              </w:rPr>
              <w:t>, 100</w:t>
            </w:r>
            <w:ins w:id="725" w:author="Chouli, Hassen" w:date="2024-02-02T10:38:00Z">
              <w:r w:rsidR="00A24DA0" w:rsidRPr="00A24DA0">
                <w:rPr>
                  <w:vertAlign w:val="superscript"/>
                  <w:lang w:val="en-US" w:eastAsia="zh-CN" w:bidi="ar"/>
                  <w:rPrChange w:id="726" w:author="Chouli, Hassen" w:date="2024-02-02T10:41: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373BAE7" w14:textId="77777777" w:rsidR="00433850" w:rsidRPr="001E32DC" w:rsidRDefault="00433850" w:rsidP="002F0F5D">
            <w:pPr>
              <w:pStyle w:val="TAC"/>
              <w:rPr>
                <w:kern w:val="2"/>
                <w:szCs w:val="22"/>
                <w:lang w:val="en-US" w:eastAsia="zh-CN"/>
              </w:rPr>
            </w:pPr>
          </w:p>
        </w:tc>
      </w:tr>
      <w:tr w:rsidR="00433850" w14:paraId="37ACE1C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1587F2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121EC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33B9EB"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704F59"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A10796" w14:textId="77777777" w:rsidR="00433850" w:rsidRPr="001E32DC" w:rsidRDefault="00433850" w:rsidP="002F0F5D">
            <w:pPr>
              <w:pStyle w:val="TAC"/>
              <w:rPr>
                <w:kern w:val="2"/>
                <w:szCs w:val="22"/>
                <w:lang w:val="en-US" w:eastAsia="zh-CN"/>
              </w:rPr>
            </w:pPr>
          </w:p>
        </w:tc>
      </w:tr>
      <w:tr w:rsidR="00433850" w14:paraId="65E6AF9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E5F6D48" w14:textId="77777777" w:rsidR="00433850" w:rsidRPr="001E32DC" w:rsidRDefault="00433850" w:rsidP="002F0F5D">
            <w:pPr>
              <w:pStyle w:val="TAC"/>
              <w:rPr>
                <w:rFonts w:eastAsia="SimSun"/>
                <w:kern w:val="2"/>
                <w:szCs w:val="22"/>
                <w:lang w:val="en-US"/>
              </w:rPr>
            </w:pPr>
            <w:r>
              <w:rPr>
                <w:rFonts w:eastAsia="SimSun"/>
                <w:kern w:val="2"/>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2DF04E01"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76ED5719"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0A335904"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6EEA968A" w14:textId="77777777" w:rsidR="00433850" w:rsidRDefault="00433850" w:rsidP="002F0F5D">
            <w:pPr>
              <w:pStyle w:val="TAC"/>
              <w:rPr>
                <w:rFonts w:eastAsia="SimSun"/>
                <w:kern w:val="2"/>
                <w:szCs w:val="22"/>
                <w:lang w:val="en-US"/>
              </w:rPr>
            </w:pPr>
            <w:r>
              <w:rPr>
                <w:rFonts w:cs="Arial"/>
                <w:color w:val="000000"/>
                <w:szCs w:val="18"/>
                <w:lang w:val="en-US"/>
              </w:rPr>
              <w:t>CA_n48B</w:t>
            </w:r>
          </w:p>
          <w:p w14:paraId="389E0CCB"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225D878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4762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D637B3"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238D0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1BEA226" w14:textId="77777777" w:rsidTr="002F0F5D">
        <w:trPr>
          <w:trHeight w:val="29"/>
        </w:trPr>
        <w:tc>
          <w:tcPr>
            <w:tcW w:w="1848" w:type="dxa"/>
            <w:tcBorders>
              <w:top w:val="nil"/>
              <w:left w:val="single" w:sz="4" w:space="0" w:color="auto"/>
              <w:bottom w:val="nil"/>
              <w:right w:val="single" w:sz="4" w:space="0" w:color="auto"/>
            </w:tcBorders>
            <w:vAlign w:val="center"/>
          </w:tcPr>
          <w:p w14:paraId="5DEC2B5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46CA5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CD7ED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87D50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20415A1" w14:textId="77777777" w:rsidR="00433850" w:rsidRPr="001E32DC" w:rsidRDefault="00433850" w:rsidP="002F0F5D">
            <w:pPr>
              <w:pStyle w:val="TAC"/>
              <w:rPr>
                <w:rFonts w:eastAsia="SimSun"/>
                <w:kern w:val="2"/>
                <w:szCs w:val="22"/>
                <w:lang w:val="en-US" w:eastAsia="zh-CN"/>
              </w:rPr>
            </w:pPr>
          </w:p>
        </w:tc>
      </w:tr>
      <w:tr w:rsidR="00433850" w14:paraId="4A8AC30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5F4B6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DD29E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9C7DA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8E952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8FDC566" w14:textId="77777777" w:rsidR="00433850" w:rsidRPr="001E32DC" w:rsidRDefault="00433850" w:rsidP="002F0F5D">
            <w:pPr>
              <w:pStyle w:val="TAC"/>
              <w:rPr>
                <w:rFonts w:eastAsia="SimSun"/>
                <w:kern w:val="2"/>
                <w:szCs w:val="22"/>
                <w:lang w:val="en-US" w:eastAsia="zh-CN"/>
              </w:rPr>
            </w:pPr>
          </w:p>
        </w:tc>
      </w:tr>
      <w:tr w:rsidR="00433850" w14:paraId="269D0C4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868CFBD" w14:textId="77777777" w:rsidR="00433850" w:rsidRPr="001E32DC" w:rsidRDefault="00433850" w:rsidP="002F0F5D">
            <w:pPr>
              <w:pStyle w:val="TAC"/>
              <w:rPr>
                <w:rFonts w:eastAsia="SimSun"/>
                <w:kern w:val="2"/>
                <w:szCs w:val="22"/>
                <w:lang w:val="en-US"/>
              </w:rPr>
            </w:pPr>
            <w:r>
              <w:rPr>
                <w:rFonts w:eastAsia="SimSun"/>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77F66A96"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4363F008"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6BFC4057"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473D36DA" w14:textId="77777777" w:rsidR="00433850" w:rsidRDefault="00433850" w:rsidP="002F0F5D">
            <w:pPr>
              <w:pStyle w:val="TAC"/>
              <w:rPr>
                <w:rFonts w:eastAsia="SimSun"/>
                <w:kern w:val="2"/>
                <w:szCs w:val="22"/>
                <w:lang w:val="en-US"/>
              </w:rPr>
            </w:pPr>
            <w:r>
              <w:rPr>
                <w:rFonts w:cs="Arial"/>
                <w:color w:val="000000"/>
                <w:szCs w:val="18"/>
                <w:lang w:val="en-US"/>
              </w:rPr>
              <w:t>CA_n48B</w:t>
            </w:r>
          </w:p>
          <w:p w14:paraId="126E1CBE"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25516CC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C7F52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13A1B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30DD0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BBE605B" w14:textId="77777777" w:rsidTr="002F0F5D">
        <w:trPr>
          <w:trHeight w:val="29"/>
        </w:trPr>
        <w:tc>
          <w:tcPr>
            <w:tcW w:w="1848" w:type="dxa"/>
            <w:tcBorders>
              <w:top w:val="nil"/>
              <w:left w:val="single" w:sz="4" w:space="0" w:color="auto"/>
              <w:bottom w:val="nil"/>
              <w:right w:val="single" w:sz="4" w:space="0" w:color="auto"/>
            </w:tcBorders>
            <w:vAlign w:val="center"/>
          </w:tcPr>
          <w:p w14:paraId="71EC970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6A807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D04E5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A676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D3CACD0" w14:textId="77777777" w:rsidR="00433850" w:rsidRPr="001E32DC" w:rsidRDefault="00433850" w:rsidP="002F0F5D">
            <w:pPr>
              <w:pStyle w:val="TAC"/>
              <w:rPr>
                <w:rFonts w:eastAsia="SimSun"/>
                <w:kern w:val="2"/>
                <w:szCs w:val="22"/>
                <w:lang w:val="en-US" w:eastAsia="zh-CN"/>
              </w:rPr>
            </w:pPr>
          </w:p>
        </w:tc>
      </w:tr>
      <w:tr w:rsidR="00433850" w14:paraId="682EACB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83772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7DC80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F11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7FD87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9FAFF8" w14:textId="77777777" w:rsidR="00433850" w:rsidRPr="001E32DC" w:rsidRDefault="00433850" w:rsidP="002F0F5D">
            <w:pPr>
              <w:pStyle w:val="TAC"/>
              <w:rPr>
                <w:rFonts w:eastAsia="SimSun"/>
                <w:kern w:val="2"/>
                <w:szCs w:val="22"/>
                <w:lang w:val="en-US" w:eastAsia="zh-CN"/>
              </w:rPr>
            </w:pPr>
          </w:p>
        </w:tc>
      </w:tr>
      <w:tr w:rsidR="00433850" w14:paraId="246F321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1A59B03" w14:textId="77777777" w:rsidR="00433850" w:rsidRPr="001E32DC" w:rsidRDefault="00433850" w:rsidP="002F0F5D">
            <w:pPr>
              <w:pStyle w:val="TAC"/>
              <w:rPr>
                <w:rFonts w:eastAsia="SimSun"/>
                <w:kern w:val="2"/>
                <w:szCs w:val="22"/>
                <w:lang w:val="en-US"/>
              </w:rPr>
            </w:pPr>
            <w:r>
              <w:rPr>
                <w:rFonts w:eastAsia="SimSun"/>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29389F74"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7C49E50D"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39E5219A"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2646F0C8" w14:textId="77777777" w:rsidR="00433850" w:rsidRDefault="00433850" w:rsidP="002F0F5D">
            <w:pPr>
              <w:pStyle w:val="TAC"/>
              <w:rPr>
                <w:rFonts w:eastAsia="SimSun"/>
                <w:kern w:val="2"/>
                <w:szCs w:val="22"/>
                <w:lang w:val="en-US"/>
              </w:rPr>
            </w:pPr>
            <w:r>
              <w:rPr>
                <w:rFonts w:cs="Arial"/>
                <w:color w:val="000000"/>
                <w:szCs w:val="18"/>
                <w:lang w:val="en-US"/>
              </w:rPr>
              <w:t>CA_n48B</w:t>
            </w:r>
          </w:p>
          <w:p w14:paraId="0A8FE859"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DD160F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80E9B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94295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01D5A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BE7A7F2" w14:textId="77777777" w:rsidTr="002F0F5D">
        <w:trPr>
          <w:trHeight w:val="29"/>
        </w:trPr>
        <w:tc>
          <w:tcPr>
            <w:tcW w:w="1848" w:type="dxa"/>
            <w:tcBorders>
              <w:top w:val="nil"/>
              <w:left w:val="single" w:sz="4" w:space="0" w:color="auto"/>
              <w:bottom w:val="nil"/>
              <w:right w:val="single" w:sz="4" w:space="0" w:color="auto"/>
            </w:tcBorders>
            <w:vAlign w:val="center"/>
          </w:tcPr>
          <w:p w14:paraId="58E1EAA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DF324D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A0E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6075B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29226CF" w14:textId="77777777" w:rsidR="00433850" w:rsidRPr="001E32DC" w:rsidRDefault="00433850" w:rsidP="002F0F5D">
            <w:pPr>
              <w:pStyle w:val="TAC"/>
              <w:rPr>
                <w:rFonts w:eastAsia="SimSun"/>
                <w:kern w:val="2"/>
                <w:szCs w:val="22"/>
                <w:lang w:val="en-US" w:eastAsia="zh-CN"/>
              </w:rPr>
            </w:pPr>
          </w:p>
        </w:tc>
      </w:tr>
      <w:tr w:rsidR="00433850" w14:paraId="620653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122B31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3DAB2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DC1F1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A144A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D32383" w14:textId="77777777" w:rsidR="00433850" w:rsidRPr="001E32DC" w:rsidRDefault="00433850" w:rsidP="002F0F5D">
            <w:pPr>
              <w:pStyle w:val="TAC"/>
              <w:rPr>
                <w:rFonts w:eastAsia="SimSun"/>
                <w:kern w:val="2"/>
                <w:szCs w:val="22"/>
                <w:lang w:val="en-US" w:eastAsia="zh-CN"/>
              </w:rPr>
            </w:pPr>
          </w:p>
        </w:tc>
      </w:tr>
      <w:tr w:rsidR="00433850" w14:paraId="721B50F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7CE74E7" w14:textId="77777777" w:rsidR="00433850" w:rsidRPr="001E32DC" w:rsidRDefault="00433850" w:rsidP="002F0F5D">
            <w:pPr>
              <w:pStyle w:val="TAC"/>
              <w:rPr>
                <w:rFonts w:eastAsia="SimSun"/>
                <w:kern w:val="2"/>
                <w:szCs w:val="22"/>
                <w:lang w:val="en-US"/>
              </w:rPr>
            </w:pPr>
            <w:r>
              <w:rPr>
                <w:rFonts w:eastAsia="SimSun"/>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36679889"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3F5398B6"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051648E6"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42F75DAC" w14:textId="77777777" w:rsidR="00433850" w:rsidRDefault="00433850" w:rsidP="002F0F5D">
            <w:pPr>
              <w:pStyle w:val="TAC"/>
              <w:rPr>
                <w:rFonts w:eastAsia="SimSun"/>
                <w:kern w:val="2"/>
                <w:szCs w:val="22"/>
                <w:lang w:val="en-US"/>
              </w:rPr>
            </w:pPr>
            <w:r>
              <w:rPr>
                <w:rFonts w:cs="Arial"/>
                <w:color w:val="000000"/>
                <w:szCs w:val="18"/>
                <w:lang w:val="en-US"/>
              </w:rPr>
              <w:t>CA_n48B</w:t>
            </w:r>
          </w:p>
          <w:p w14:paraId="26D15937"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85862A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CC978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DEC6A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76D02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01F40ED" w14:textId="77777777" w:rsidTr="002F0F5D">
        <w:trPr>
          <w:trHeight w:val="29"/>
        </w:trPr>
        <w:tc>
          <w:tcPr>
            <w:tcW w:w="1848" w:type="dxa"/>
            <w:tcBorders>
              <w:top w:val="nil"/>
              <w:left w:val="single" w:sz="4" w:space="0" w:color="auto"/>
              <w:bottom w:val="nil"/>
              <w:right w:val="single" w:sz="4" w:space="0" w:color="auto"/>
            </w:tcBorders>
            <w:vAlign w:val="center"/>
          </w:tcPr>
          <w:p w14:paraId="1CFDD87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65304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F9193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9002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98130A" w14:textId="77777777" w:rsidR="00433850" w:rsidRPr="001E32DC" w:rsidRDefault="00433850" w:rsidP="002F0F5D">
            <w:pPr>
              <w:pStyle w:val="TAC"/>
              <w:rPr>
                <w:rFonts w:eastAsia="SimSun"/>
                <w:kern w:val="2"/>
                <w:szCs w:val="22"/>
                <w:lang w:val="en-US" w:eastAsia="zh-CN"/>
              </w:rPr>
            </w:pPr>
          </w:p>
        </w:tc>
      </w:tr>
      <w:tr w:rsidR="00433850" w14:paraId="59D84BE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0A72D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E4FC3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F59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5593D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167D78" w14:textId="77777777" w:rsidR="00433850" w:rsidRPr="001E32DC" w:rsidRDefault="00433850" w:rsidP="002F0F5D">
            <w:pPr>
              <w:pStyle w:val="TAC"/>
              <w:rPr>
                <w:rFonts w:eastAsia="SimSun"/>
                <w:kern w:val="2"/>
                <w:szCs w:val="22"/>
                <w:lang w:val="en-US" w:eastAsia="zh-CN"/>
              </w:rPr>
            </w:pPr>
          </w:p>
        </w:tc>
      </w:tr>
      <w:tr w:rsidR="00433850" w14:paraId="12ED83E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9E562B7" w14:textId="77777777" w:rsidR="00433850" w:rsidRPr="001E32DC" w:rsidRDefault="00433850" w:rsidP="002F0F5D">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08F958"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529045"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755EBE"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EC050ED" w14:textId="77777777" w:rsidR="00433850" w:rsidRPr="001E32DC" w:rsidRDefault="00433850" w:rsidP="002F0F5D">
            <w:pPr>
              <w:pStyle w:val="TAC"/>
              <w:rPr>
                <w:kern w:val="2"/>
                <w:szCs w:val="22"/>
                <w:lang w:val="en-US" w:eastAsia="zh-CN"/>
              </w:rPr>
            </w:pPr>
            <w:r>
              <w:rPr>
                <w:lang w:val="en-US" w:eastAsia="zh-CN"/>
              </w:rPr>
              <w:t>0</w:t>
            </w:r>
          </w:p>
        </w:tc>
      </w:tr>
      <w:tr w:rsidR="00433850" w14:paraId="2AC5B1F1" w14:textId="77777777" w:rsidTr="002F0F5D">
        <w:trPr>
          <w:trHeight w:val="29"/>
        </w:trPr>
        <w:tc>
          <w:tcPr>
            <w:tcW w:w="1848" w:type="dxa"/>
            <w:tcBorders>
              <w:top w:val="nil"/>
              <w:left w:val="single" w:sz="4" w:space="0" w:color="auto"/>
              <w:bottom w:val="nil"/>
              <w:right w:val="single" w:sz="4" w:space="0" w:color="auto"/>
            </w:tcBorders>
            <w:vAlign w:val="center"/>
          </w:tcPr>
          <w:p w14:paraId="3CE99BF8"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11404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DBACB2"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7D1EC0" w14:textId="77777777" w:rsidR="00433850" w:rsidRPr="001E32DC" w:rsidRDefault="00433850" w:rsidP="002F0F5D">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118FC7" w14:textId="77777777" w:rsidR="00433850" w:rsidRPr="001E32DC" w:rsidRDefault="00433850" w:rsidP="002F0F5D">
            <w:pPr>
              <w:pStyle w:val="TAC"/>
              <w:rPr>
                <w:kern w:val="2"/>
                <w:szCs w:val="22"/>
                <w:lang w:val="en-US" w:eastAsia="zh-CN"/>
              </w:rPr>
            </w:pPr>
          </w:p>
        </w:tc>
      </w:tr>
      <w:tr w:rsidR="00433850" w14:paraId="5C6D995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D482C8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E26B20"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48A29"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A51113"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8CD8FF" w14:textId="77777777" w:rsidR="00433850" w:rsidRPr="001E32DC" w:rsidRDefault="00433850" w:rsidP="002F0F5D">
            <w:pPr>
              <w:pStyle w:val="TAC"/>
              <w:rPr>
                <w:kern w:val="2"/>
                <w:szCs w:val="22"/>
                <w:lang w:val="en-US" w:eastAsia="zh-CN"/>
              </w:rPr>
            </w:pPr>
          </w:p>
        </w:tc>
      </w:tr>
      <w:tr w:rsidR="00433850" w14:paraId="74337EF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3A044E4" w14:textId="77777777" w:rsidR="00433850" w:rsidRPr="001E32DC" w:rsidRDefault="00433850" w:rsidP="002F0F5D">
            <w:pPr>
              <w:pStyle w:val="TAC"/>
              <w:rPr>
                <w:rFonts w:eastAsia="SimSun"/>
                <w:kern w:val="2"/>
                <w:szCs w:val="22"/>
                <w:lang w:val="en-US"/>
              </w:rPr>
            </w:pPr>
            <w:r>
              <w:rPr>
                <w:rFonts w:eastAsia="SimSun"/>
                <w:kern w:val="2"/>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667FD80F"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5190B3C1"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374CDA11"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1A5687AF" w14:textId="77777777" w:rsidR="00433850" w:rsidRDefault="00433850" w:rsidP="002F0F5D">
            <w:pPr>
              <w:pStyle w:val="TAC"/>
              <w:rPr>
                <w:rFonts w:eastAsia="SimSun"/>
                <w:kern w:val="2"/>
                <w:szCs w:val="22"/>
                <w:lang w:val="en-US"/>
              </w:rPr>
            </w:pPr>
            <w:r>
              <w:rPr>
                <w:rFonts w:cs="Arial"/>
                <w:color w:val="000000"/>
                <w:szCs w:val="18"/>
                <w:lang w:val="en-US"/>
              </w:rPr>
              <w:t>CA_n48B</w:t>
            </w:r>
          </w:p>
          <w:p w14:paraId="049FFF52"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0912AFD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1077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B89F8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CCA71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20DE305" w14:textId="77777777" w:rsidTr="002F0F5D">
        <w:trPr>
          <w:trHeight w:val="29"/>
        </w:trPr>
        <w:tc>
          <w:tcPr>
            <w:tcW w:w="1848" w:type="dxa"/>
            <w:tcBorders>
              <w:top w:val="nil"/>
              <w:left w:val="single" w:sz="4" w:space="0" w:color="auto"/>
              <w:bottom w:val="nil"/>
              <w:right w:val="single" w:sz="4" w:space="0" w:color="auto"/>
            </w:tcBorders>
            <w:vAlign w:val="center"/>
          </w:tcPr>
          <w:p w14:paraId="769AA07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50C0F2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AE8EC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958C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CC0230F" w14:textId="77777777" w:rsidR="00433850" w:rsidRPr="001E32DC" w:rsidRDefault="00433850" w:rsidP="002F0F5D">
            <w:pPr>
              <w:pStyle w:val="TAC"/>
              <w:rPr>
                <w:rFonts w:eastAsia="SimSun"/>
                <w:kern w:val="2"/>
                <w:szCs w:val="22"/>
                <w:lang w:val="en-US" w:eastAsia="zh-CN"/>
              </w:rPr>
            </w:pPr>
          </w:p>
        </w:tc>
      </w:tr>
      <w:tr w:rsidR="00433850" w14:paraId="3825405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9CB184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70019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F9B98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4E2D7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3329FB2" w14:textId="77777777" w:rsidR="00433850" w:rsidRPr="001E32DC" w:rsidRDefault="00433850" w:rsidP="002F0F5D">
            <w:pPr>
              <w:pStyle w:val="TAC"/>
              <w:rPr>
                <w:rFonts w:eastAsia="SimSun"/>
                <w:kern w:val="2"/>
                <w:szCs w:val="22"/>
                <w:lang w:val="en-US" w:eastAsia="zh-CN"/>
              </w:rPr>
            </w:pPr>
          </w:p>
        </w:tc>
      </w:tr>
      <w:tr w:rsidR="00433850" w14:paraId="4751730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822FB51" w14:textId="77777777" w:rsidR="00433850" w:rsidRPr="001E32DC" w:rsidRDefault="00433850" w:rsidP="002F0F5D">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41100980"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493A62"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5194FF" w14:textId="77777777" w:rsidR="00433850" w:rsidRPr="001E32DC" w:rsidRDefault="00433850" w:rsidP="002F0F5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FCDDAD8" w14:textId="77777777" w:rsidR="00433850" w:rsidRPr="001E32DC" w:rsidRDefault="00433850" w:rsidP="002F0F5D">
            <w:pPr>
              <w:pStyle w:val="TAC"/>
              <w:rPr>
                <w:kern w:val="2"/>
                <w:szCs w:val="22"/>
                <w:lang w:val="en-US" w:eastAsia="zh-CN"/>
              </w:rPr>
            </w:pPr>
            <w:r>
              <w:rPr>
                <w:lang w:val="en-US" w:eastAsia="zh-CN"/>
              </w:rPr>
              <w:t>0</w:t>
            </w:r>
          </w:p>
        </w:tc>
      </w:tr>
      <w:tr w:rsidR="00433850" w14:paraId="05FEEEDD" w14:textId="77777777" w:rsidTr="002F0F5D">
        <w:trPr>
          <w:trHeight w:val="29"/>
        </w:trPr>
        <w:tc>
          <w:tcPr>
            <w:tcW w:w="1848" w:type="dxa"/>
            <w:tcBorders>
              <w:top w:val="nil"/>
              <w:left w:val="single" w:sz="4" w:space="0" w:color="auto"/>
              <w:bottom w:val="nil"/>
              <w:right w:val="single" w:sz="4" w:space="0" w:color="auto"/>
            </w:tcBorders>
            <w:vAlign w:val="center"/>
          </w:tcPr>
          <w:p w14:paraId="1AB59B72"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193317"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9C88F"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1FC932"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3768CA8" w14:textId="77777777" w:rsidR="00433850" w:rsidRPr="001E32DC" w:rsidRDefault="00433850" w:rsidP="002F0F5D">
            <w:pPr>
              <w:pStyle w:val="TAC"/>
              <w:rPr>
                <w:kern w:val="2"/>
                <w:szCs w:val="22"/>
                <w:lang w:val="en-US" w:eastAsia="zh-CN"/>
              </w:rPr>
            </w:pPr>
          </w:p>
        </w:tc>
      </w:tr>
      <w:tr w:rsidR="00433850" w14:paraId="58DF78B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01E41F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D67F7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E5026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99DACB"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6B927C" w14:textId="77777777" w:rsidR="00433850" w:rsidRPr="001E32DC" w:rsidRDefault="00433850" w:rsidP="002F0F5D">
            <w:pPr>
              <w:pStyle w:val="TAC"/>
              <w:rPr>
                <w:kern w:val="2"/>
                <w:szCs w:val="22"/>
                <w:lang w:val="en-US" w:eastAsia="zh-CN"/>
              </w:rPr>
            </w:pPr>
          </w:p>
        </w:tc>
      </w:tr>
      <w:tr w:rsidR="00433850" w14:paraId="27A3C61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027AE66" w14:textId="77777777" w:rsidR="00433850" w:rsidRPr="001E32DC" w:rsidRDefault="00433850" w:rsidP="002F0F5D">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D5A3A52"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7C4FA0"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107A648" w14:textId="77777777" w:rsidR="00433850" w:rsidRPr="001E32DC" w:rsidRDefault="00433850" w:rsidP="002F0F5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D830D57" w14:textId="77777777" w:rsidR="00433850" w:rsidRPr="001E32DC" w:rsidRDefault="00433850" w:rsidP="002F0F5D">
            <w:pPr>
              <w:pStyle w:val="TAC"/>
              <w:rPr>
                <w:kern w:val="2"/>
                <w:szCs w:val="22"/>
                <w:lang w:val="en-US" w:eastAsia="zh-CN"/>
              </w:rPr>
            </w:pPr>
            <w:r>
              <w:rPr>
                <w:lang w:val="en-US" w:eastAsia="zh-CN"/>
              </w:rPr>
              <w:t>0</w:t>
            </w:r>
          </w:p>
        </w:tc>
      </w:tr>
      <w:tr w:rsidR="00433850" w14:paraId="329B882A" w14:textId="77777777" w:rsidTr="002F0F5D">
        <w:trPr>
          <w:trHeight w:val="29"/>
        </w:trPr>
        <w:tc>
          <w:tcPr>
            <w:tcW w:w="1848" w:type="dxa"/>
            <w:tcBorders>
              <w:top w:val="nil"/>
              <w:left w:val="single" w:sz="4" w:space="0" w:color="auto"/>
              <w:bottom w:val="nil"/>
              <w:right w:val="single" w:sz="4" w:space="0" w:color="auto"/>
            </w:tcBorders>
            <w:vAlign w:val="center"/>
          </w:tcPr>
          <w:p w14:paraId="50F3CB41"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C9677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2F474"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B8F722"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2EDA9E5" w14:textId="77777777" w:rsidR="00433850" w:rsidRPr="001E32DC" w:rsidRDefault="00433850" w:rsidP="002F0F5D">
            <w:pPr>
              <w:pStyle w:val="TAC"/>
              <w:rPr>
                <w:kern w:val="2"/>
                <w:szCs w:val="22"/>
                <w:lang w:val="en-US" w:eastAsia="zh-CN"/>
              </w:rPr>
            </w:pPr>
          </w:p>
        </w:tc>
      </w:tr>
      <w:tr w:rsidR="00433850" w14:paraId="3AAFC8C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C3822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651CA3"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08667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4FC77D"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A4BB3C" w14:textId="77777777" w:rsidR="00433850" w:rsidRPr="001E32DC" w:rsidRDefault="00433850" w:rsidP="002F0F5D">
            <w:pPr>
              <w:pStyle w:val="TAC"/>
              <w:rPr>
                <w:kern w:val="2"/>
                <w:szCs w:val="22"/>
                <w:lang w:val="en-US" w:eastAsia="zh-CN"/>
              </w:rPr>
            </w:pPr>
          </w:p>
        </w:tc>
      </w:tr>
      <w:tr w:rsidR="00433850" w14:paraId="406AA2B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4B78924" w14:textId="77777777" w:rsidR="00433850" w:rsidRPr="001E32DC" w:rsidRDefault="00433850" w:rsidP="002F0F5D">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1014D8B0"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C98AAB"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D97478" w14:textId="77777777" w:rsidR="00433850" w:rsidRPr="001E32DC" w:rsidRDefault="00433850" w:rsidP="002F0F5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1562231" w14:textId="77777777" w:rsidR="00433850" w:rsidRPr="001E32DC" w:rsidRDefault="00433850" w:rsidP="002F0F5D">
            <w:pPr>
              <w:pStyle w:val="TAC"/>
              <w:rPr>
                <w:kern w:val="2"/>
                <w:szCs w:val="22"/>
                <w:lang w:val="en-US" w:eastAsia="zh-CN"/>
              </w:rPr>
            </w:pPr>
            <w:r>
              <w:rPr>
                <w:lang w:val="en-US" w:eastAsia="zh-CN"/>
              </w:rPr>
              <w:t>0</w:t>
            </w:r>
          </w:p>
        </w:tc>
      </w:tr>
      <w:tr w:rsidR="00433850" w14:paraId="58DB1AD5" w14:textId="77777777" w:rsidTr="002F0F5D">
        <w:trPr>
          <w:trHeight w:val="29"/>
        </w:trPr>
        <w:tc>
          <w:tcPr>
            <w:tcW w:w="1848" w:type="dxa"/>
            <w:tcBorders>
              <w:top w:val="nil"/>
              <w:left w:val="single" w:sz="4" w:space="0" w:color="auto"/>
              <w:bottom w:val="nil"/>
              <w:right w:val="single" w:sz="4" w:space="0" w:color="auto"/>
            </w:tcBorders>
            <w:vAlign w:val="center"/>
          </w:tcPr>
          <w:p w14:paraId="55F13C6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A7AAF7"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69442"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2693D"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70C2B04" w14:textId="77777777" w:rsidR="00433850" w:rsidRPr="001E32DC" w:rsidRDefault="00433850" w:rsidP="002F0F5D">
            <w:pPr>
              <w:pStyle w:val="TAC"/>
              <w:rPr>
                <w:kern w:val="2"/>
                <w:szCs w:val="22"/>
                <w:lang w:val="en-US" w:eastAsia="zh-CN"/>
              </w:rPr>
            </w:pPr>
          </w:p>
        </w:tc>
      </w:tr>
      <w:tr w:rsidR="00433850" w14:paraId="6C49532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8A14A2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A7704D"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BE62E"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0A52FF"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91EC3C6" w14:textId="77777777" w:rsidR="00433850" w:rsidRPr="001E32DC" w:rsidRDefault="00433850" w:rsidP="002F0F5D">
            <w:pPr>
              <w:pStyle w:val="TAC"/>
              <w:rPr>
                <w:kern w:val="2"/>
                <w:szCs w:val="22"/>
                <w:lang w:val="en-US" w:eastAsia="zh-CN"/>
              </w:rPr>
            </w:pPr>
          </w:p>
        </w:tc>
      </w:tr>
      <w:tr w:rsidR="00433850" w14:paraId="6824963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408D3CB" w14:textId="77777777" w:rsidR="00433850" w:rsidRPr="001E32DC" w:rsidRDefault="00433850" w:rsidP="002F0F5D">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71B1E2B1"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52993C"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CD733C" w14:textId="77777777" w:rsidR="00433850" w:rsidRPr="001E32DC" w:rsidRDefault="00433850" w:rsidP="002F0F5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3CA6F81" w14:textId="77777777" w:rsidR="00433850" w:rsidRPr="001E32DC" w:rsidRDefault="00433850" w:rsidP="002F0F5D">
            <w:pPr>
              <w:pStyle w:val="TAC"/>
              <w:rPr>
                <w:kern w:val="2"/>
                <w:szCs w:val="22"/>
                <w:lang w:val="en-US" w:eastAsia="zh-CN"/>
              </w:rPr>
            </w:pPr>
            <w:r>
              <w:rPr>
                <w:lang w:val="en-US" w:eastAsia="zh-CN"/>
              </w:rPr>
              <w:t>0</w:t>
            </w:r>
          </w:p>
        </w:tc>
      </w:tr>
      <w:tr w:rsidR="00433850" w14:paraId="0F7F9D26" w14:textId="77777777" w:rsidTr="002F0F5D">
        <w:trPr>
          <w:trHeight w:val="29"/>
        </w:trPr>
        <w:tc>
          <w:tcPr>
            <w:tcW w:w="1848" w:type="dxa"/>
            <w:tcBorders>
              <w:top w:val="nil"/>
              <w:left w:val="single" w:sz="4" w:space="0" w:color="auto"/>
              <w:bottom w:val="nil"/>
              <w:right w:val="single" w:sz="4" w:space="0" w:color="auto"/>
            </w:tcBorders>
            <w:vAlign w:val="center"/>
          </w:tcPr>
          <w:p w14:paraId="5EA444A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E99D3E"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423BAD"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F821C1"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033D502" w14:textId="77777777" w:rsidR="00433850" w:rsidRPr="001E32DC" w:rsidRDefault="00433850" w:rsidP="002F0F5D">
            <w:pPr>
              <w:pStyle w:val="TAC"/>
              <w:rPr>
                <w:kern w:val="2"/>
                <w:szCs w:val="22"/>
                <w:lang w:val="en-US" w:eastAsia="zh-CN"/>
              </w:rPr>
            </w:pPr>
          </w:p>
        </w:tc>
      </w:tr>
      <w:tr w:rsidR="00433850" w14:paraId="078084C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BC722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750B1B"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7CDB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DBED8C"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D350EAB" w14:textId="77777777" w:rsidR="00433850" w:rsidRPr="001E32DC" w:rsidRDefault="00433850" w:rsidP="002F0F5D">
            <w:pPr>
              <w:pStyle w:val="TAC"/>
              <w:rPr>
                <w:kern w:val="2"/>
                <w:szCs w:val="22"/>
                <w:lang w:val="en-US" w:eastAsia="zh-CN"/>
              </w:rPr>
            </w:pPr>
          </w:p>
        </w:tc>
      </w:tr>
      <w:tr w:rsidR="00433850" w14:paraId="0C13204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873554E" w14:textId="77777777" w:rsidR="00433850" w:rsidRPr="001E32DC" w:rsidRDefault="00433850" w:rsidP="002F0F5D">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2B9C9151"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7F8D32"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58768E"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4C8F2AF" w14:textId="77777777" w:rsidR="00433850" w:rsidRPr="001E32DC" w:rsidRDefault="00433850" w:rsidP="002F0F5D">
            <w:pPr>
              <w:pStyle w:val="TAC"/>
              <w:rPr>
                <w:kern w:val="2"/>
                <w:szCs w:val="22"/>
                <w:lang w:val="en-US" w:eastAsia="zh-CN"/>
              </w:rPr>
            </w:pPr>
            <w:r>
              <w:rPr>
                <w:lang w:val="en-US" w:eastAsia="zh-CN"/>
              </w:rPr>
              <w:t>0</w:t>
            </w:r>
          </w:p>
        </w:tc>
      </w:tr>
      <w:tr w:rsidR="00433850" w14:paraId="7856EF7E" w14:textId="77777777" w:rsidTr="002F0F5D">
        <w:trPr>
          <w:trHeight w:val="29"/>
        </w:trPr>
        <w:tc>
          <w:tcPr>
            <w:tcW w:w="1848" w:type="dxa"/>
            <w:tcBorders>
              <w:top w:val="nil"/>
              <w:left w:val="single" w:sz="4" w:space="0" w:color="auto"/>
              <w:bottom w:val="nil"/>
              <w:right w:val="single" w:sz="4" w:space="0" w:color="auto"/>
            </w:tcBorders>
            <w:vAlign w:val="center"/>
          </w:tcPr>
          <w:p w14:paraId="54C9410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D11E42"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2ACF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20AD1"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6D5EFA2" w14:textId="77777777" w:rsidR="00433850" w:rsidRPr="001E32DC" w:rsidRDefault="00433850" w:rsidP="002F0F5D">
            <w:pPr>
              <w:pStyle w:val="TAC"/>
              <w:rPr>
                <w:kern w:val="2"/>
                <w:szCs w:val="22"/>
                <w:lang w:val="en-US" w:eastAsia="zh-CN"/>
              </w:rPr>
            </w:pPr>
          </w:p>
        </w:tc>
      </w:tr>
      <w:tr w:rsidR="00433850" w14:paraId="59FD4A9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A2EA637"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AB661F"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7A72"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B3052"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598983" w14:textId="77777777" w:rsidR="00433850" w:rsidRPr="001E32DC" w:rsidRDefault="00433850" w:rsidP="002F0F5D">
            <w:pPr>
              <w:pStyle w:val="TAC"/>
              <w:rPr>
                <w:kern w:val="2"/>
                <w:szCs w:val="22"/>
                <w:lang w:val="en-US" w:eastAsia="zh-CN"/>
              </w:rPr>
            </w:pPr>
          </w:p>
        </w:tc>
      </w:tr>
      <w:tr w:rsidR="00433850" w14:paraId="3E16A7D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5247C0B" w14:textId="77777777" w:rsidR="00433850" w:rsidRPr="001E32DC" w:rsidRDefault="00433850" w:rsidP="002F0F5D">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43B79A5F"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AA0952"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3494B0" w14:textId="77777777" w:rsidR="00433850" w:rsidRPr="001E32DC" w:rsidRDefault="00433850" w:rsidP="002F0F5D">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5738EE31" w14:textId="77777777" w:rsidR="00433850" w:rsidRPr="001E32DC" w:rsidRDefault="00433850" w:rsidP="002F0F5D">
            <w:pPr>
              <w:pStyle w:val="TAC"/>
              <w:rPr>
                <w:kern w:val="2"/>
                <w:szCs w:val="22"/>
                <w:lang w:val="en-US" w:eastAsia="zh-CN"/>
              </w:rPr>
            </w:pPr>
            <w:r>
              <w:rPr>
                <w:lang w:val="en-US" w:eastAsia="zh-CN"/>
              </w:rPr>
              <w:t>0</w:t>
            </w:r>
          </w:p>
        </w:tc>
      </w:tr>
      <w:tr w:rsidR="00433850" w14:paraId="5DB0E7B9" w14:textId="77777777" w:rsidTr="002F0F5D">
        <w:trPr>
          <w:trHeight w:val="29"/>
        </w:trPr>
        <w:tc>
          <w:tcPr>
            <w:tcW w:w="1848" w:type="dxa"/>
            <w:tcBorders>
              <w:top w:val="nil"/>
              <w:left w:val="single" w:sz="4" w:space="0" w:color="auto"/>
              <w:bottom w:val="nil"/>
              <w:right w:val="single" w:sz="4" w:space="0" w:color="auto"/>
            </w:tcBorders>
            <w:vAlign w:val="center"/>
          </w:tcPr>
          <w:p w14:paraId="0632AFD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917E4F"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7926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A8ADB2"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A1C608D" w14:textId="77777777" w:rsidR="00433850" w:rsidRPr="001E32DC" w:rsidRDefault="00433850" w:rsidP="002F0F5D">
            <w:pPr>
              <w:pStyle w:val="TAC"/>
              <w:rPr>
                <w:kern w:val="2"/>
                <w:szCs w:val="22"/>
                <w:lang w:val="en-US" w:eastAsia="zh-CN"/>
              </w:rPr>
            </w:pPr>
          </w:p>
        </w:tc>
      </w:tr>
      <w:tr w:rsidR="00433850" w14:paraId="541846E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6B690A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D743F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56F52E"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08C420"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58AE02" w14:textId="77777777" w:rsidR="00433850" w:rsidRPr="001E32DC" w:rsidRDefault="00433850" w:rsidP="002F0F5D">
            <w:pPr>
              <w:pStyle w:val="TAC"/>
              <w:rPr>
                <w:kern w:val="2"/>
                <w:szCs w:val="22"/>
                <w:lang w:val="en-US" w:eastAsia="zh-CN"/>
              </w:rPr>
            </w:pPr>
          </w:p>
        </w:tc>
      </w:tr>
      <w:tr w:rsidR="00433850" w14:paraId="5E51F5C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2653DB9" w14:textId="77777777" w:rsidR="00433850" w:rsidRPr="001E32DC" w:rsidRDefault="00433850" w:rsidP="002F0F5D">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40FDBD52"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54C7D5"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831671" w14:textId="77777777" w:rsidR="00433850" w:rsidRPr="001E32DC" w:rsidRDefault="00433850" w:rsidP="002F0F5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C009B49" w14:textId="77777777" w:rsidR="00433850" w:rsidRPr="001E32DC" w:rsidRDefault="00433850" w:rsidP="002F0F5D">
            <w:pPr>
              <w:pStyle w:val="TAC"/>
              <w:rPr>
                <w:kern w:val="2"/>
                <w:szCs w:val="22"/>
                <w:lang w:val="en-US" w:eastAsia="zh-CN"/>
              </w:rPr>
            </w:pPr>
            <w:r>
              <w:rPr>
                <w:lang w:val="en-US" w:eastAsia="zh-CN"/>
              </w:rPr>
              <w:t>0</w:t>
            </w:r>
          </w:p>
        </w:tc>
      </w:tr>
      <w:tr w:rsidR="00433850" w14:paraId="33BDB8DD" w14:textId="77777777" w:rsidTr="002F0F5D">
        <w:trPr>
          <w:trHeight w:val="29"/>
        </w:trPr>
        <w:tc>
          <w:tcPr>
            <w:tcW w:w="1848" w:type="dxa"/>
            <w:tcBorders>
              <w:top w:val="nil"/>
              <w:left w:val="single" w:sz="4" w:space="0" w:color="auto"/>
              <w:bottom w:val="nil"/>
              <w:right w:val="single" w:sz="4" w:space="0" w:color="auto"/>
            </w:tcBorders>
            <w:vAlign w:val="center"/>
          </w:tcPr>
          <w:p w14:paraId="094E4D87"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00E80C"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2CA1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9F6A88" w14:textId="34DBF30E" w:rsidR="00433850" w:rsidRPr="001E32DC" w:rsidRDefault="00433850" w:rsidP="002F0F5D">
            <w:pPr>
              <w:pStyle w:val="TAC"/>
              <w:rPr>
                <w:lang w:val="en-US" w:eastAsia="zh-CN" w:bidi="ar"/>
              </w:rPr>
            </w:pPr>
            <w:r>
              <w:rPr>
                <w:lang w:val="en-US" w:eastAsia="zh-CN" w:bidi="ar"/>
              </w:rPr>
              <w:t>5, 10, 15, 20, 30, 40, 50</w:t>
            </w:r>
            <w:ins w:id="727" w:author="Chouli, Hassen" w:date="2024-02-02T10:41:00Z">
              <w:r w:rsidR="00A24DA0" w:rsidRPr="00A24DA0">
                <w:rPr>
                  <w:vertAlign w:val="superscript"/>
                  <w:lang w:val="en-US" w:eastAsia="zh-CN" w:bidi="ar"/>
                  <w:rPrChange w:id="728" w:author="Chouli, Hassen" w:date="2024-02-02T10:42:00Z">
                    <w:rPr>
                      <w:lang w:val="en-US" w:eastAsia="zh-CN" w:bidi="ar"/>
                    </w:rPr>
                  </w:rPrChange>
                </w:rPr>
                <w:t>10</w:t>
              </w:r>
            </w:ins>
            <w:r>
              <w:rPr>
                <w:lang w:val="en-US" w:eastAsia="zh-CN" w:bidi="ar"/>
              </w:rPr>
              <w:t>, 60</w:t>
            </w:r>
            <w:ins w:id="729" w:author="Chouli, Hassen" w:date="2024-02-02T10:41:00Z">
              <w:r w:rsidR="00A24DA0" w:rsidRPr="00A24DA0">
                <w:rPr>
                  <w:vertAlign w:val="superscript"/>
                  <w:lang w:val="en-US" w:eastAsia="zh-CN" w:bidi="ar"/>
                  <w:rPrChange w:id="730" w:author="Chouli, Hassen" w:date="2024-02-02T10:42:00Z">
                    <w:rPr>
                      <w:lang w:val="en-US" w:eastAsia="zh-CN" w:bidi="ar"/>
                    </w:rPr>
                  </w:rPrChange>
                </w:rPr>
                <w:t>10</w:t>
              </w:r>
            </w:ins>
            <w:r>
              <w:rPr>
                <w:lang w:val="en-US" w:eastAsia="zh-CN" w:bidi="ar"/>
              </w:rPr>
              <w:t>, 70</w:t>
            </w:r>
            <w:ins w:id="731" w:author="Chouli, Hassen" w:date="2024-02-02T10:41:00Z">
              <w:r w:rsidR="00A24DA0" w:rsidRPr="00A24DA0">
                <w:rPr>
                  <w:vertAlign w:val="superscript"/>
                  <w:lang w:val="en-US" w:eastAsia="zh-CN" w:bidi="ar"/>
                  <w:rPrChange w:id="732" w:author="Chouli, Hassen" w:date="2024-02-02T10:42:00Z">
                    <w:rPr>
                      <w:lang w:val="en-US" w:eastAsia="zh-CN" w:bidi="ar"/>
                    </w:rPr>
                  </w:rPrChange>
                </w:rPr>
                <w:t>10</w:t>
              </w:r>
            </w:ins>
            <w:r>
              <w:rPr>
                <w:lang w:val="en-US" w:eastAsia="zh-CN" w:bidi="ar"/>
              </w:rPr>
              <w:t>, 80</w:t>
            </w:r>
            <w:ins w:id="733" w:author="Chouli, Hassen" w:date="2024-02-02T10:41:00Z">
              <w:r w:rsidR="00A24DA0" w:rsidRPr="00A24DA0">
                <w:rPr>
                  <w:vertAlign w:val="superscript"/>
                  <w:lang w:val="en-US" w:eastAsia="zh-CN" w:bidi="ar"/>
                  <w:rPrChange w:id="734" w:author="Chouli, Hassen" w:date="2024-02-02T10:42:00Z">
                    <w:rPr>
                      <w:lang w:val="en-US" w:eastAsia="zh-CN" w:bidi="ar"/>
                    </w:rPr>
                  </w:rPrChange>
                </w:rPr>
                <w:t>10</w:t>
              </w:r>
            </w:ins>
            <w:r>
              <w:rPr>
                <w:lang w:val="en-US" w:eastAsia="zh-CN" w:bidi="ar"/>
              </w:rPr>
              <w:t>, 90</w:t>
            </w:r>
            <w:ins w:id="735" w:author="Chouli, Hassen" w:date="2024-02-02T10:41:00Z">
              <w:r w:rsidR="00A24DA0" w:rsidRPr="00A24DA0">
                <w:rPr>
                  <w:vertAlign w:val="superscript"/>
                  <w:lang w:val="en-US" w:eastAsia="zh-CN" w:bidi="ar"/>
                  <w:rPrChange w:id="736" w:author="Chouli, Hassen" w:date="2024-02-02T10:42:00Z">
                    <w:rPr>
                      <w:lang w:val="en-US" w:eastAsia="zh-CN" w:bidi="ar"/>
                    </w:rPr>
                  </w:rPrChange>
                </w:rPr>
                <w:t>10</w:t>
              </w:r>
            </w:ins>
            <w:r>
              <w:rPr>
                <w:lang w:val="en-US" w:eastAsia="zh-CN" w:bidi="ar"/>
              </w:rPr>
              <w:t>, 100</w:t>
            </w:r>
            <w:ins w:id="737" w:author="Chouli, Hassen" w:date="2024-02-02T10:41:00Z">
              <w:r w:rsidR="00A24DA0" w:rsidRPr="00A24DA0">
                <w:rPr>
                  <w:vertAlign w:val="superscript"/>
                  <w:lang w:val="en-US" w:eastAsia="zh-CN" w:bidi="ar"/>
                  <w:rPrChange w:id="738" w:author="Chouli, Hassen" w:date="2024-02-02T10:42: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3CC6DA9E" w14:textId="77777777" w:rsidR="00433850" w:rsidRPr="001E32DC" w:rsidRDefault="00433850" w:rsidP="002F0F5D">
            <w:pPr>
              <w:pStyle w:val="TAC"/>
              <w:rPr>
                <w:kern w:val="2"/>
                <w:szCs w:val="22"/>
                <w:lang w:val="en-US" w:eastAsia="zh-CN"/>
              </w:rPr>
            </w:pPr>
          </w:p>
        </w:tc>
      </w:tr>
      <w:tr w:rsidR="00433850" w14:paraId="5124EE6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069CB7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FF55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62F0C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BBDFA8"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7FEFF3" w14:textId="77777777" w:rsidR="00433850" w:rsidRPr="001E32DC" w:rsidRDefault="00433850" w:rsidP="002F0F5D">
            <w:pPr>
              <w:pStyle w:val="TAC"/>
              <w:rPr>
                <w:kern w:val="2"/>
                <w:szCs w:val="22"/>
                <w:lang w:val="en-US" w:eastAsia="zh-CN"/>
              </w:rPr>
            </w:pPr>
          </w:p>
        </w:tc>
      </w:tr>
      <w:tr w:rsidR="00433850" w14:paraId="14CD166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0DBD1CC" w14:textId="77777777" w:rsidR="00433850" w:rsidRPr="001E32DC" w:rsidRDefault="00433850" w:rsidP="002F0F5D">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5C0C3ECC"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D20115"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806ED2" w14:textId="77777777" w:rsidR="00433850" w:rsidRPr="001E32DC" w:rsidRDefault="00433850" w:rsidP="002F0F5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D287994" w14:textId="77777777" w:rsidR="00433850" w:rsidRPr="001E32DC" w:rsidRDefault="00433850" w:rsidP="002F0F5D">
            <w:pPr>
              <w:pStyle w:val="TAC"/>
              <w:rPr>
                <w:kern w:val="2"/>
                <w:szCs w:val="22"/>
                <w:lang w:val="en-US" w:eastAsia="zh-CN"/>
              </w:rPr>
            </w:pPr>
            <w:r>
              <w:rPr>
                <w:lang w:val="en-US" w:eastAsia="zh-CN"/>
              </w:rPr>
              <w:t>0</w:t>
            </w:r>
          </w:p>
        </w:tc>
      </w:tr>
      <w:tr w:rsidR="00433850" w14:paraId="2DE51B6C" w14:textId="77777777" w:rsidTr="002F0F5D">
        <w:trPr>
          <w:trHeight w:val="29"/>
        </w:trPr>
        <w:tc>
          <w:tcPr>
            <w:tcW w:w="1848" w:type="dxa"/>
            <w:tcBorders>
              <w:top w:val="nil"/>
              <w:left w:val="single" w:sz="4" w:space="0" w:color="auto"/>
              <w:bottom w:val="nil"/>
              <w:right w:val="single" w:sz="4" w:space="0" w:color="auto"/>
            </w:tcBorders>
            <w:vAlign w:val="center"/>
          </w:tcPr>
          <w:p w14:paraId="1AE06B92"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B7BD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1A724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9E9D60" w14:textId="28241B41" w:rsidR="00433850" w:rsidRPr="001E32DC" w:rsidRDefault="00433850" w:rsidP="002F0F5D">
            <w:pPr>
              <w:pStyle w:val="TAC"/>
              <w:rPr>
                <w:lang w:val="en-US" w:eastAsia="zh-CN" w:bidi="ar"/>
              </w:rPr>
            </w:pPr>
            <w:r>
              <w:rPr>
                <w:lang w:val="en-US" w:eastAsia="zh-CN" w:bidi="ar"/>
              </w:rPr>
              <w:t>5, 10, 15, 20, 30, 40, 50</w:t>
            </w:r>
            <w:ins w:id="739" w:author="Chouli, Hassen" w:date="2024-02-02T10:42:00Z">
              <w:r w:rsidR="00A24DA0" w:rsidRPr="00A24DA0">
                <w:rPr>
                  <w:vertAlign w:val="superscript"/>
                  <w:lang w:val="en-US" w:eastAsia="zh-CN" w:bidi="ar"/>
                  <w:rPrChange w:id="740" w:author="Chouli, Hassen" w:date="2024-02-02T10:42:00Z">
                    <w:rPr>
                      <w:lang w:val="en-US" w:eastAsia="zh-CN" w:bidi="ar"/>
                    </w:rPr>
                  </w:rPrChange>
                </w:rPr>
                <w:t>10</w:t>
              </w:r>
            </w:ins>
            <w:r>
              <w:rPr>
                <w:lang w:val="en-US" w:eastAsia="zh-CN" w:bidi="ar"/>
              </w:rPr>
              <w:t>, 60</w:t>
            </w:r>
            <w:ins w:id="741" w:author="Chouli, Hassen" w:date="2024-02-02T10:42:00Z">
              <w:r w:rsidR="00A24DA0" w:rsidRPr="00A24DA0">
                <w:rPr>
                  <w:vertAlign w:val="superscript"/>
                  <w:lang w:val="en-US" w:eastAsia="zh-CN" w:bidi="ar"/>
                  <w:rPrChange w:id="742" w:author="Chouli, Hassen" w:date="2024-02-02T10:42:00Z">
                    <w:rPr>
                      <w:lang w:val="en-US" w:eastAsia="zh-CN" w:bidi="ar"/>
                    </w:rPr>
                  </w:rPrChange>
                </w:rPr>
                <w:t>10</w:t>
              </w:r>
            </w:ins>
            <w:r>
              <w:rPr>
                <w:lang w:val="en-US" w:eastAsia="zh-CN" w:bidi="ar"/>
              </w:rPr>
              <w:t>, 70</w:t>
            </w:r>
            <w:ins w:id="743" w:author="Chouli, Hassen" w:date="2024-02-02T10:42:00Z">
              <w:r w:rsidR="00A24DA0" w:rsidRPr="00A24DA0">
                <w:rPr>
                  <w:vertAlign w:val="superscript"/>
                  <w:lang w:val="en-US" w:eastAsia="zh-CN" w:bidi="ar"/>
                  <w:rPrChange w:id="744" w:author="Chouli, Hassen" w:date="2024-02-02T10:42:00Z">
                    <w:rPr>
                      <w:lang w:val="en-US" w:eastAsia="zh-CN" w:bidi="ar"/>
                    </w:rPr>
                  </w:rPrChange>
                </w:rPr>
                <w:t>10</w:t>
              </w:r>
            </w:ins>
            <w:r>
              <w:rPr>
                <w:lang w:val="en-US" w:eastAsia="zh-CN" w:bidi="ar"/>
              </w:rPr>
              <w:t>, 80</w:t>
            </w:r>
            <w:ins w:id="745" w:author="Chouli, Hassen" w:date="2024-02-02T10:42:00Z">
              <w:r w:rsidR="00A24DA0" w:rsidRPr="00A24DA0">
                <w:rPr>
                  <w:vertAlign w:val="superscript"/>
                  <w:lang w:val="en-US" w:eastAsia="zh-CN" w:bidi="ar"/>
                  <w:rPrChange w:id="746" w:author="Chouli, Hassen" w:date="2024-02-02T10:42:00Z">
                    <w:rPr>
                      <w:lang w:val="en-US" w:eastAsia="zh-CN" w:bidi="ar"/>
                    </w:rPr>
                  </w:rPrChange>
                </w:rPr>
                <w:t>10</w:t>
              </w:r>
            </w:ins>
            <w:r>
              <w:rPr>
                <w:lang w:val="en-US" w:eastAsia="zh-CN" w:bidi="ar"/>
              </w:rPr>
              <w:t>, 90</w:t>
            </w:r>
            <w:ins w:id="747" w:author="Chouli, Hassen" w:date="2024-02-02T10:42:00Z">
              <w:r w:rsidR="00A24DA0" w:rsidRPr="00A24DA0">
                <w:rPr>
                  <w:vertAlign w:val="superscript"/>
                  <w:lang w:val="en-US" w:eastAsia="zh-CN" w:bidi="ar"/>
                  <w:rPrChange w:id="748" w:author="Chouli, Hassen" w:date="2024-02-02T10:42:00Z">
                    <w:rPr>
                      <w:lang w:val="en-US" w:eastAsia="zh-CN" w:bidi="ar"/>
                    </w:rPr>
                  </w:rPrChange>
                </w:rPr>
                <w:t>10</w:t>
              </w:r>
            </w:ins>
            <w:r>
              <w:rPr>
                <w:lang w:val="en-US" w:eastAsia="zh-CN" w:bidi="ar"/>
              </w:rPr>
              <w:t>, 100</w:t>
            </w:r>
            <w:ins w:id="749" w:author="Chouli, Hassen" w:date="2024-02-02T10:42:00Z">
              <w:r w:rsidR="00A24DA0" w:rsidRPr="00A24DA0">
                <w:rPr>
                  <w:vertAlign w:val="superscript"/>
                  <w:lang w:val="en-US" w:eastAsia="zh-CN" w:bidi="ar"/>
                  <w:rPrChange w:id="750" w:author="Chouli, Hassen" w:date="2024-02-02T10:42: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050863B0" w14:textId="77777777" w:rsidR="00433850" w:rsidRPr="001E32DC" w:rsidRDefault="00433850" w:rsidP="002F0F5D">
            <w:pPr>
              <w:pStyle w:val="TAC"/>
              <w:rPr>
                <w:kern w:val="2"/>
                <w:szCs w:val="22"/>
                <w:lang w:val="en-US" w:eastAsia="zh-CN"/>
              </w:rPr>
            </w:pPr>
          </w:p>
        </w:tc>
      </w:tr>
      <w:tr w:rsidR="00433850" w14:paraId="441F8FA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959D8D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DFE149"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25DB3"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16E01"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C5C4E6" w14:textId="77777777" w:rsidR="00433850" w:rsidRPr="001E32DC" w:rsidRDefault="00433850" w:rsidP="002F0F5D">
            <w:pPr>
              <w:pStyle w:val="TAC"/>
              <w:rPr>
                <w:kern w:val="2"/>
                <w:szCs w:val="22"/>
                <w:lang w:val="en-US" w:eastAsia="zh-CN"/>
              </w:rPr>
            </w:pPr>
          </w:p>
        </w:tc>
      </w:tr>
      <w:tr w:rsidR="00433850" w14:paraId="16DCF44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9D713A6" w14:textId="77777777" w:rsidR="00433850" w:rsidRPr="001E32DC" w:rsidRDefault="00433850" w:rsidP="002F0F5D">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1B198533"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17AA5A"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EF1AB5" w14:textId="77777777" w:rsidR="00433850" w:rsidRPr="001E32DC" w:rsidRDefault="00433850" w:rsidP="002F0F5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2E06DB1" w14:textId="77777777" w:rsidR="00433850" w:rsidRPr="001E32DC" w:rsidRDefault="00433850" w:rsidP="002F0F5D">
            <w:pPr>
              <w:pStyle w:val="TAC"/>
              <w:rPr>
                <w:kern w:val="2"/>
                <w:szCs w:val="22"/>
                <w:lang w:val="en-US" w:eastAsia="zh-CN"/>
              </w:rPr>
            </w:pPr>
            <w:r>
              <w:rPr>
                <w:lang w:val="en-US" w:eastAsia="zh-CN"/>
              </w:rPr>
              <w:t>0</w:t>
            </w:r>
          </w:p>
        </w:tc>
      </w:tr>
      <w:tr w:rsidR="00433850" w14:paraId="54B64B04" w14:textId="77777777" w:rsidTr="002F0F5D">
        <w:trPr>
          <w:trHeight w:val="29"/>
        </w:trPr>
        <w:tc>
          <w:tcPr>
            <w:tcW w:w="1848" w:type="dxa"/>
            <w:tcBorders>
              <w:top w:val="nil"/>
              <w:left w:val="single" w:sz="4" w:space="0" w:color="auto"/>
              <w:bottom w:val="nil"/>
              <w:right w:val="single" w:sz="4" w:space="0" w:color="auto"/>
            </w:tcBorders>
            <w:vAlign w:val="center"/>
          </w:tcPr>
          <w:p w14:paraId="3593D428"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3EDB40"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DDC20"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2821C" w14:textId="2C253FB3" w:rsidR="00433850" w:rsidRPr="001E32DC" w:rsidRDefault="00433850" w:rsidP="002F0F5D">
            <w:pPr>
              <w:pStyle w:val="TAC"/>
              <w:rPr>
                <w:lang w:val="en-US" w:eastAsia="zh-CN" w:bidi="ar"/>
              </w:rPr>
            </w:pPr>
            <w:r>
              <w:rPr>
                <w:lang w:val="en-US" w:eastAsia="zh-CN" w:bidi="ar"/>
              </w:rPr>
              <w:t>5, 10, 15, 20, 30, 40, 50</w:t>
            </w:r>
            <w:ins w:id="751" w:author="Chouli, Hassen" w:date="2024-02-02T10:42:00Z">
              <w:r w:rsidR="00A24DA0" w:rsidRPr="00A24DA0">
                <w:rPr>
                  <w:vertAlign w:val="superscript"/>
                  <w:lang w:val="en-US" w:eastAsia="zh-CN" w:bidi="ar"/>
                  <w:rPrChange w:id="752" w:author="Chouli, Hassen" w:date="2024-02-02T10:43:00Z">
                    <w:rPr>
                      <w:lang w:val="en-US" w:eastAsia="zh-CN" w:bidi="ar"/>
                    </w:rPr>
                  </w:rPrChange>
                </w:rPr>
                <w:t>10</w:t>
              </w:r>
            </w:ins>
            <w:r>
              <w:rPr>
                <w:lang w:val="en-US" w:eastAsia="zh-CN" w:bidi="ar"/>
              </w:rPr>
              <w:t>, 60</w:t>
            </w:r>
            <w:ins w:id="753" w:author="Chouli, Hassen" w:date="2024-02-02T10:43:00Z">
              <w:r w:rsidR="00A24DA0" w:rsidRPr="00A24DA0">
                <w:rPr>
                  <w:vertAlign w:val="superscript"/>
                  <w:lang w:val="en-US" w:eastAsia="zh-CN" w:bidi="ar"/>
                  <w:rPrChange w:id="754" w:author="Chouli, Hassen" w:date="2024-02-02T10:43:00Z">
                    <w:rPr>
                      <w:lang w:val="en-US" w:eastAsia="zh-CN" w:bidi="ar"/>
                    </w:rPr>
                  </w:rPrChange>
                </w:rPr>
                <w:t>10</w:t>
              </w:r>
            </w:ins>
            <w:r>
              <w:rPr>
                <w:lang w:val="en-US" w:eastAsia="zh-CN" w:bidi="ar"/>
              </w:rPr>
              <w:t>, 70</w:t>
            </w:r>
            <w:ins w:id="755" w:author="Chouli, Hassen" w:date="2024-02-02T10:43:00Z">
              <w:r w:rsidR="00A24DA0" w:rsidRPr="00A24DA0">
                <w:rPr>
                  <w:vertAlign w:val="superscript"/>
                  <w:lang w:val="en-US" w:eastAsia="zh-CN" w:bidi="ar"/>
                  <w:rPrChange w:id="756" w:author="Chouli, Hassen" w:date="2024-02-02T10:43:00Z">
                    <w:rPr>
                      <w:lang w:val="en-US" w:eastAsia="zh-CN" w:bidi="ar"/>
                    </w:rPr>
                  </w:rPrChange>
                </w:rPr>
                <w:t>10</w:t>
              </w:r>
            </w:ins>
            <w:r>
              <w:rPr>
                <w:lang w:val="en-US" w:eastAsia="zh-CN" w:bidi="ar"/>
              </w:rPr>
              <w:t>, 80</w:t>
            </w:r>
            <w:ins w:id="757" w:author="Chouli, Hassen" w:date="2024-02-02T10:43:00Z">
              <w:r w:rsidR="00A24DA0" w:rsidRPr="00A24DA0">
                <w:rPr>
                  <w:vertAlign w:val="superscript"/>
                  <w:lang w:val="en-US" w:eastAsia="zh-CN" w:bidi="ar"/>
                  <w:rPrChange w:id="758" w:author="Chouli, Hassen" w:date="2024-02-02T10:43:00Z">
                    <w:rPr>
                      <w:lang w:val="en-US" w:eastAsia="zh-CN" w:bidi="ar"/>
                    </w:rPr>
                  </w:rPrChange>
                </w:rPr>
                <w:t>10</w:t>
              </w:r>
            </w:ins>
            <w:r>
              <w:rPr>
                <w:lang w:val="en-US" w:eastAsia="zh-CN" w:bidi="ar"/>
              </w:rPr>
              <w:t>, 90</w:t>
            </w:r>
            <w:ins w:id="759" w:author="Chouli, Hassen" w:date="2024-02-02T10:43:00Z">
              <w:r w:rsidR="00A24DA0" w:rsidRPr="00A24DA0">
                <w:rPr>
                  <w:vertAlign w:val="superscript"/>
                  <w:lang w:val="en-US" w:eastAsia="zh-CN" w:bidi="ar"/>
                  <w:rPrChange w:id="760" w:author="Chouli, Hassen" w:date="2024-02-02T10:43:00Z">
                    <w:rPr>
                      <w:lang w:val="en-US" w:eastAsia="zh-CN" w:bidi="ar"/>
                    </w:rPr>
                  </w:rPrChange>
                </w:rPr>
                <w:t>10</w:t>
              </w:r>
            </w:ins>
            <w:r>
              <w:rPr>
                <w:lang w:val="en-US" w:eastAsia="zh-CN" w:bidi="ar"/>
              </w:rPr>
              <w:t>, 100</w:t>
            </w:r>
            <w:ins w:id="761" w:author="Chouli, Hassen" w:date="2024-02-02T10:43:00Z">
              <w:r w:rsidR="00A24DA0" w:rsidRPr="00A24DA0">
                <w:rPr>
                  <w:vertAlign w:val="superscript"/>
                  <w:lang w:val="en-US" w:eastAsia="zh-CN" w:bidi="ar"/>
                  <w:rPrChange w:id="762" w:author="Chouli, Hassen" w:date="2024-02-02T10:43: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6766256A" w14:textId="77777777" w:rsidR="00433850" w:rsidRPr="001E32DC" w:rsidRDefault="00433850" w:rsidP="002F0F5D">
            <w:pPr>
              <w:pStyle w:val="TAC"/>
              <w:rPr>
                <w:kern w:val="2"/>
                <w:szCs w:val="22"/>
                <w:lang w:val="en-US" w:eastAsia="zh-CN"/>
              </w:rPr>
            </w:pPr>
          </w:p>
        </w:tc>
      </w:tr>
      <w:tr w:rsidR="00433850" w14:paraId="47619D1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068CDCA"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ABA974"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B6B5"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BE296E"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48152F" w14:textId="77777777" w:rsidR="00433850" w:rsidRPr="001E32DC" w:rsidRDefault="00433850" w:rsidP="002F0F5D">
            <w:pPr>
              <w:pStyle w:val="TAC"/>
              <w:rPr>
                <w:kern w:val="2"/>
                <w:szCs w:val="22"/>
                <w:lang w:val="en-US" w:eastAsia="zh-CN"/>
              </w:rPr>
            </w:pPr>
          </w:p>
        </w:tc>
      </w:tr>
      <w:tr w:rsidR="00433850" w14:paraId="6A0B95B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6D36BB9" w14:textId="77777777" w:rsidR="00433850" w:rsidRPr="001E32DC" w:rsidRDefault="00433850" w:rsidP="002F0F5D">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77D843D0"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EAE77D3"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37BDD5" w14:textId="77777777" w:rsidR="00433850" w:rsidRPr="001E32DC" w:rsidRDefault="00433850" w:rsidP="002F0F5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37A6899" w14:textId="77777777" w:rsidR="00433850" w:rsidRPr="001E32DC" w:rsidRDefault="00433850" w:rsidP="002F0F5D">
            <w:pPr>
              <w:pStyle w:val="TAC"/>
              <w:rPr>
                <w:kern w:val="2"/>
                <w:szCs w:val="22"/>
                <w:lang w:val="en-US" w:eastAsia="zh-CN"/>
              </w:rPr>
            </w:pPr>
            <w:r>
              <w:rPr>
                <w:lang w:val="en-US" w:eastAsia="zh-CN"/>
              </w:rPr>
              <w:t>0</w:t>
            </w:r>
          </w:p>
        </w:tc>
      </w:tr>
      <w:tr w:rsidR="00433850" w14:paraId="6166D6C4" w14:textId="77777777" w:rsidTr="002F0F5D">
        <w:trPr>
          <w:trHeight w:val="29"/>
        </w:trPr>
        <w:tc>
          <w:tcPr>
            <w:tcW w:w="1848" w:type="dxa"/>
            <w:tcBorders>
              <w:top w:val="nil"/>
              <w:left w:val="single" w:sz="4" w:space="0" w:color="auto"/>
              <w:bottom w:val="nil"/>
              <w:right w:val="single" w:sz="4" w:space="0" w:color="auto"/>
            </w:tcBorders>
            <w:vAlign w:val="center"/>
          </w:tcPr>
          <w:p w14:paraId="597B690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79A37C"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81B9BE"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BF84DD" w14:textId="11F05A36" w:rsidR="00433850" w:rsidRPr="001E32DC" w:rsidRDefault="00433850" w:rsidP="002F0F5D">
            <w:pPr>
              <w:pStyle w:val="TAC"/>
              <w:rPr>
                <w:lang w:val="en-US" w:eastAsia="zh-CN" w:bidi="ar"/>
              </w:rPr>
            </w:pPr>
            <w:r>
              <w:rPr>
                <w:lang w:val="en-US" w:eastAsia="zh-CN" w:bidi="ar"/>
              </w:rPr>
              <w:t>5, 10, 15, 20, 30, 40, 50</w:t>
            </w:r>
            <w:ins w:id="763" w:author="Chouli, Hassen" w:date="2024-02-02T10:43:00Z">
              <w:r w:rsidR="00A24DA0" w:rsidRPr="00A24DA0">
                <w:rPr>
                  <w:vertAlign w:val="superscript"/>
                  <w:lang w:val="en-US" w:eastAsia="zh-CN" w:bidi="ar"/>
                  <w:rPrChange w:id="764" w:author="Chouli, Hassen" w:date="2024-02-02T10:43:00Z">
                    <w:rPr>
                      <w:lang w:val="en-US" w:eastAsia="zh-CN" w:bidi="ar"/>
                    </w:rPr>
                  </w:rPrChange>
                </w:rPr>
                <w:t>10</w:t>
              </w:r>
            </w:ins>
            <w:r>
              <w:rPr>
                <w:lang w:val="en-US" w:eastAsia="zh-CN" w:bidi="ar"/>
              </w:rPr>
              <w:t>, 60</w:t>
            </w:r>
            <w:ins w:id="765" w:author="Chouli, Hassen" w:date="2024-02-02T10:43:00Z">
              <w:r w:rsidR="00A24DA0" w:rsidRPr="00A24DA0">
                <w:rPr>
                  <w:vertAlign w:val="superscript"/>
                  <w:lang w:val="en-US" w:eastAsia="zh-CN" w:bidi="ar"/>
                  <w:rPrChange w:id="766" w:author="Chouli, Hassen" w:date="2024-02-02T10:43:00Z">
                    <w:rPr>
                      <w:lang w:val="en-US" w:eastAsia="zh-CN" w:bidi="ar"/>
                    </w:rPr>
                  </w:rPrChange>
                </w:rPr>
                <w:t>10</w:t>
              </w:r>
            </w:ins>
            <w:r>
              <w:rPr>
                <w:lang w:val="en-US" w:eastAsia="zh-CN" w:bidi="ar"/>
              </w:rPr>
              <w:t>, 70</w:t>
            </w:r>
            <w:ins w:id="767" w:author="Chouli, Hassen" w:date="2024-02-02T10:43:00Z">
              <w:r w:rsidR="00A24DA0" w:rsidRPr="00A24DA0">
                <w:rPr>
                  <w:vertAlign w:val="superscript"/>
                  <w:lang w:val="en-US" w:eastAsia="zh-CN" w:bidi="ar"/>
                  <w:rPrChange w:id="768" w:author="Chouli, Hassen" w:date="2024-02-02T10:44:00Z">
                    <w:rPr>
                      <w:lang w:val="en-US" w:eastAsia="zh-CN" w:bidi="ar"/>
                    </w:rPr>
                  </w:rPrChange>
                </w:rPr>
                <w:t>10</w:t>
              </w:r>
            </w:ins>
            <w:r>
              <w:rPr>
                <w:lang w:val="en-US" w:eastAsia="zh-CN" w:bidi="ar"/>
              </w:rPr>
              <w:t>, 80</w:t>
            </w:r>
            <w:ins w:id="769" w:author="Chouli, Hassen" w:date="2024-02-02T10:43:00Z">
              <w:r w:rsidR="00A24DA0" w:rsidRPr="00A24DA0">
                <w:rPr>
                  <w:vertAlign w:val="superscript"/>
                  <w:lang w:val="en-US" w:eastAsia="zh-CN" w:bidi="ar"/>
                  <w:rPrChange w:id="770" w:author="Chouli, Hassen" w:date="2024-02-02T10:44:00Z">
                    <w:rPr>
                      <w:lang w:val="en-US" w:eastAsia="zh-CN" w:bidi="ar"/>
                    </w:rPr>
                  </w:rPrChange>
                </w:rPr>
                <w:t>10</w:t>
              </w:r>
            </w:ins>
            <w:r>
              <w:rPr>
                <w:lang w:val="en-US" w:eastAsia="zh-CN" w:bidi="ar"/>
              </w:rPr>
              <w:t>, 90</w:t>
            </w:r>
            <w:ins w:id="771" w:author="Chouli, Hassen" w:date="2024-02-02T10:43:00Z">
              <w:r w:rsidR="00A24DA0" w:rsidRPr="00A24DA0">
                <w:rPr>
                  <w:vertAlign w:val="superscript"/>
                  <w:lang w:val="en-US" w:eastAsia="zh-CN" w:bidi="ar"/>
                  <w:rPrChange w:id="772" w:author="Chouli, Hassen" w:date="2024-02-02T10:44:00Z">
                    <w:rPr>
                      <w:lang w:val="en-US" w:eastAsia="zh-CN" w:bidi="ar"/>
                    </w:rPr>
                  </w:rPrChange>
                </w:rPr>
                <w:t>10</w:t>
              </w:r>
            </w:ins>
            <w:r>
              <w:rPr>
                <w:lang w:val="en-US" w:eastAsia="zh-CN" w:bidi="ar"/>
              </w:rPr>
              <w:t>, 100</w:t>
            </w:r>
            <w:ins w:id="773" w:author="Chouli, Hassen" w:date="2024-02-02T10:43:00Z">
              <w:r w:rsidR="00A24DA0" w:rsidRPr="00A24DA0">
                <w:rPr>
                  <w:vertAlign w:val="superscript"/>
                  <w:lang w:val="en-US" w:eastAsia="zh-CN" w:bidi="ar"/>
                  <w:rPrChange w:id="774" w:author="Chouli, Hassen" w:date="2024-02-02T10:44: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30590022" w14:textId="77777777" w:rsidR="00433850" w:rsidRPr="001E32DC" w:rsidRDefault="00433850" w:rsidP="002F0F5D">
            <w:pPr>
              <w:pStyle w:val="TAC"/>
              <w:rPr>
                <w:kern w:val="2"/>
                <w:szCs w:val="22"/>
                <w:lang w:val="en-US" w:eastAsia="zh-CN"/>
              </w:rPr>
            </w:pPr>
          </w:p>
        </w:tc>
      </w:tr>
      <w:tr w:rsidR="00433850" w14:paraId="3B72C68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4A02C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5A7E5D"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AE945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7DD6A7"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A0809D" w14:textId="77777777" w:rsidR="00433850" w:rsidRPr="001E32DC" w:rsidRDefault="00433850" w:rsidP="002F0F5D">
            <w:pPr>
              <w:pStyle w:val="TAC"/>
              <w:rPr>
                <w:kern w:val="2"/>
                <w:szCs w:val="22"/>
                <w:lang w:val="en-US" w:eastAsia="zh-CN"/>
              </w:rPr>
            </w:pPr>
          </w:p>
        </w:tc>
      </w:tr>
      <w:tr w:rsidR="00433850" w14:paraId="6898C7C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35F092" w14:textId="77777777" w:rsidR="00433850" w:rsidRPr="001E32DC" w:rsidRDefault="00433850" w:rsidP="002F0F5D">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595AE33C"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CC589B"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6FE3B0"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F7EA54F" w14:textId="77777777" w:rsidR="00433850" w:rsidRPr="001E32DC" w:rsidRDefault="00433850" w:rsidP="002F0F5D">
            <w:pPr>
              <w:pStyle w:val="TAC"/>
              <w:rPr>
                <w:kern w:val="2"/>
                <w:szCs w:val="22"/>
                <w:lang w:val="en-US" w:eastAsia="zh-CN"/>
              </w:rPr>
            </w:pPr>
            <w:r>
              <w:rPr>
                <w:lang w:val="en-US" w:eastAsia="zh-CN"/>
              </w:rPr>
              <w:t>0</w:t>
            </w:r>
          </w:p>
        </w:tc>
      </w:tr>
      <w:tr w:rsidR="00433850" w14:paraId="466A0067" w14:textId="77777777" w:rsidTr="002F0F5D">
        <w:trPr>
          <w:trHeight w:val="29"/>
        </w:trPr>
        <w:tc>
          <w:tcPr>
            <w:tcW w:w="1848" w:type="dxa"/>
            <w:tcBorders>
              <w:top w:val="nil"/>
              <w:left w:val="single" w:sz="4" w:space="0" w:color="auto"/>
              <w:bottom w:val="nil"/>
              <w:right w:val="single" w:sz="4" w:space="0" w:color="auto"/>
            </w:tcBorders>
            <w:vAlign w:val="center"/>
          </w:tcPr>
          <w:p w14:paraId="4833FAE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2E185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68649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814C2" w14:textId="36ED0668" w:rsidR="00433850" w:rsidRPr="001E32DC" w:rsidRDefault="00433850" w:rsidP="002F0F5D">
            <w:pPr>
              <w:pStyle w:val="TAC"/>
              <w:rPr>
                <w:lang w:val="en-US" w:eastAsia="zh-CN" w:bidi="ar"/>
              </w:rPr>
            </w:pPr>
            <w:r>
              <w:rPr>
                <w:lang w:val="en-US" w:eastAsia="zh-CN" w:bidi="ar"/>
              </w:rPr>
              <w:t>5, 10, 15, 20, 30, 40, 50</w:t>
            </w:r>
            <w:ins w:id="775" w:author="Chouli, Hassen" w:date="2024-02-02T10:44:00Z">
              <w:r w:rsidR="00A24DA0" w:rsidRPr="00A24DA0">
                <w:rPr>
                  <w:vertAlign w:val="superscript"/>
                  <w:lang w:val="en-US" w:eastAsia="zh-CN" w:bidi="ar"/>
                  <w:rPrChange w:id="776" w:author="Chouli, Hassen" w:date="2024-02-02T10:44:00Z">
                    <w:rPr>
                      <w:lang w:val="en-US" w:eastAsia="zh-CN" w:bidi="ar"/>
                    </w:rPr>
                  </w:rPrChange>
                </w:rPr>
                <w:t>10</w:t>
              </w:r>
            </w:ins>
            <w:r>
              <w:rPr>
                <w:lang w:val="en-US" w:eastAsia="zh-CN" w:bidi="ar"/>
              </w:rPr>
              <w:t>, 60</w:t>
            </w:r>
            <w:ins w:id="777" w:author="Chouli, Hassen" w:date="2024-02-02T10:44:00Z">
              <w:r w:rsidR="00A24DA0" w:rsidRPr="00A24DA0">
                <w:rPr>
                  <w:vertAlign w:val="superscript"/>
                  <w:lang w:val="en-US" w:eastAsia="zh-CN" w:bidi="ar"/>
                  <w:rPrChange w:id="778" w:author="Chouli, Hassen" w:date="2024-02-02T10:44:00Z">
                    <w:rPr>
                      <w:lang w:val="en-US" w:eastAsia="zh-CN" w:bidi="ar"/>
                    </w:rPr>
                  </w:rPrChange>
                </w:rPr>
                <w:t>10</w:t>
              </w:r>
            </w:ins>
            <w:r>
              <w:rPr>
                <w:lang w:val="en-US" w:eastAsia="zh-CN" w:bidi="ar"/>
              </w:rPr>
              <w:t>, 70</w:t>
            </w:r>
            <w:ins w:id="779" w:author="Chouli, Hassen" w:date="2024-02-02T10:44:00Z">
              <w:r w:rsidR="00A24DA0" w:rsidRPr="00A24DA0">
                <w:rPr>
                  <w:vertAlign w:val="superscript"/>
                  <w:lang w:val="en-US" w:eastAsia="zh-CN" w:bidi="ar"/>
                  <w:rPrChange w:id="780" w:author="Chouli, Hassen" w:date="2024-02-02T10:44:00Z">
                    <w:rPr>
                      <w:lang w:val="en-US" w:eastAsia="zh-CN" w:bidi="ar"/>
                    </w:rPr>
                  </w:rPrChange>
                </w:rPr>
                <w:t>10</w:t>
              </w:r>
            </w:ins>
            <w:r>
              <w:rPr>
                <w:lang w:val="en-US" w:eastAsia="zh-CN" w:bidi="ar"/>
              </w:rPr>
              <w:t>, 80</w:t>
            </w:r>
            <w:ins w:id="781" w:author="Chouli, Hassen" w:date="2024-02-02T10:44:00Z">
              <w:r w:rsidR="00A24DA0" w:rsidRPr="00A24DA0">
                <w:rPr>
                  <w:vertAlign w:val="superscript"/>
                  <w:lang w:val="en-US" w:eastAsia="zh-CN" w:bidi="ar"/>
                  <w:rPrChange w:id="782" w:author="Chouli, Hassen" w:date="2024-02-02T10:44:00Z">
                    <w:rPr>
                      <w:lang w:val="en-US" w:eastAsia="zh-CN" w:bidi="ar"/>
                    </w:rPr>
                  </w:rPrChange>
                </w:rPr>
                <w:t>10</w:t>
              </w:r>
            </w:ins>
            <w:r>
              <w:rPr>
                <w:lang w:val="en-US" w:eastAsia="zh-CN" w:bidi="ar"/>
              </w:rPr>
              <w:t>, 90</w:t>
            </w:r>
            <w:ins w:id="783" w:author="Chouli, Hassen" w:date="2024-02-02T10:44:00Z">
              <w:r w:rsidR="00A24DA0" w:rsidRPr="00A24DA0">
                <w:rPr>
                  <w:vertAlign w:val="superscript"/>
                  <w:lang w:val="en-US" w:eastAsia="zh-CN" w:bidi="ar"/>
                  <w:rPrChange w:id="784" w:author="Chouli, Hassen" w:date="2024-02-02T10:44:00Z">
                    <w:rPr>
                      <w:lang w:val="en-US" w:eastAsia="zh-CN" w:bidi="ar"/>
                    </w:rPr>
                  </w:rPrChange>
                </w:rPr>
                <w:t>10</w:t>
              </w:r>
            </w:ins>
            <w:r>
              <w:rPr>
                <w:lang w:val="en-US" w:eastAsia="zh-CN" w:bidi="ar"/>
              </w:rPr>
              <w:t>, 100</w:t>
            </w:r>
            <w:ins w:id="785" w:author="Chouli, Hassen" w:date="2024-02-02T10:44:00Z">
              <w:r w:rsidR="00A24DA0" w:rsidRPr="00A24DA0">
                <w:rPr>
                  <w:vertAlign w:val="superscript"/>
                  <w:lang w:val="en-US" w:eastAsia="zh-CN" w:bidi="ar"/>
                  <w:rPrChange w:id="786" w:author="Chouli, Hassen" w:date="2024-02-02T10:45: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6170FB6A" w14:textId="77777777" w:rsidR="00433850" w:rsidRPr="001E32DC" w:rsidRDefault="00433850" w:rsidP="002F0F5D">
            <w:pPr>
              <w:pStyle w:val="TAC"/>
              <w:rPr>
                <w:kern w:val="2"/>
                <w:szCs w:val="22"/>
                <w:lang w:val="en-US" w:eastAsia="zh-CN"/>
              </w:rPr>
            </w:pPr>
          </w:p>
        </w:tc>
      </w:tr>
      <w:tr w:rsidR="00433850" w14:paraId="6CFFDFD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B9E42A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70460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657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067C9"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8A76E4" w14:textId="77777777" w:rsidR="00433850" w:rsidRPr="001E32DC" w:rsidRDefault="00433850" w:rsidP="002F0F5D">
            <w:pPr>
              <w:pStyle w:val="TAC"/>
              <w:rPr>
                <w:kern w:val="2"/>
                <w:szCs w:val="22"/>
                <w:lang w:val="en-US" w:eastAsia="zh-CN"/>
              </w:rPr>
            </w:pPr>
          </w:p>
        </w:tc>
      </w:tr>
      <w:tr w:rsidR="00433850" w14:paraId="574A68D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3A50B5" w14:textId="77777777" w:rsidR="00433850" w:rsidRPr="001E32DC" w:rsidRDefault="00433850" w:rsidP="002F0F5D">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6B370C4A"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DF593C"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6F316E" w14:textId="77777777" w:rsidR="00433850" w:rsidRPr="001E32DC" w:rsidRDefault="00433850" w:rsidP="002F0F5D">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6CC8329B" w14:textId="77777777" w:rsidR="00433850" w:rsidRPr="001E32DC" w:rsidRDefault="00433850" w:rsidP="002F0F5D">
            <w:pPr>
              <w:pStyle w:val="TAC"/>
              <w:rPr>
                <w:kern w:val="2"/>
                <w:szCs w:val="22"/>
                <w:lang w:val="en-US" w:eastAsia="zh-CN"/>
              </w:rPr>
            </w:pPr>
            <w:r>
              <w:rPr>
                <w:lang w:val="en-US" w:eastAsia="zh-CN"/>
              </w:rPr>
              <w:t>0</w:t>
            </w:r>
          </w:p>
        </w:tc>
      </w:tr>
      <w:tr w:rsidR="00433850" w14:paraId="6AEA14FA" w14:textId="77777777" w:rsidTr="002F0F5D">
        <w:trPr>
          <w:trHeight w:val="29"/>
        </w:trPr>
        <w:tc>
          <w:tcPr>
            <w:tcW w:w="1848" w:type="dxa"/>
            <w:tcBorders>
              <w:top w:val="nil"/>
              <w:left w:val="single" w:sz="4" w:space="0" w:color="auto"/>
              <w:bottom w:val="nil"/>
              <w:right w:val="single" w:sz="4" w:space="0" w:color="auto"/>
            </w:tcBorders>
            <w:vAlign w:val="center"/>
          </w:tcPr>
          <w:p w14:paraId="5CA57FD6"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260C42"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B11FCF"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1E2E40" w14:textId="67A5059E" w:rsidR="00433850" w:rsidRPr="001E32DC" w:rsidRDefault="00433850" w:rsidP="002F0F5D">
            <w:pPr>
              <w:pStyle w:val="TAC"/>
              <w:rPr>
                <w:lang w:val="en-US" w:eastAsia="zh-CN" w:bidi="ar"/>
              </w:rPr>
            </w:pPr>
            <w:r>
              <w:rPr>
                <w:lang w:val="en-US" w:eastAsia="zh-CN" w:bidi="ar"/>
              </w:rPr>
              <w:t>5, 10, 15, 20, 30, 40, 50</w:t>
            </w:r>
            <w:ins w:id="787" w:author="Chouli, Hassen" w:date="2024-02-02T10:44:00Z">
              <w:r w:rsidR="00A24DA0" w:rsidRPr="00A24DA0">
                <w:rPr>
                  <w:vertAlign w:val="superscript"/>
                  <w:lang w:val="en-US" w:eastAsia="zh-CN" w:bidi="ar"/>
                  <w:rPrChange w:id="788" w:author="Chouli, Hassen" w:date="2024-02-02T10:45:00Z">
                    <w:rPr>
                      <w:lang w:val="en-US" w:eastAsia="zh-CN" w:bidi="ar"/>
                    </w:rPr>
                  </w:rPrChange>
                </w:rPr>
                <w:t>10</w:t>
              </w:r>
            </w:ins>
            <w:r>
              <w:rPr>
                <w:lang w:val="en-US" w:eastAsia="zh-CN" w:bidi="ar"/>
              </w:rPr>
              <w:t>, 60</w:t>
            </w:r>
            <w:ins w:id="789" w:author="Chouli, Hassen" w:date="2024-02-02T10:44:00Z">
              <w:r w:rsidR="00A24DA0" w:rsidRPr="00A24DA0">
                <w:rPr>
                  <w:vertAlign w:val="superscript"/>
                  <w:lang w:val="en-US" w:eastAsia="zh-CN" w:bidi="ar"/>
                  <w:rPrChange w:id="790" w:author="Chouli, Hassen" w:date="2024-02-02T10:45:00Z">
                    <w:rPr>
                      <w:lang w:val="en-US" w:eastAsia="zh-CN" w:bidi="ar"/>
                    </w:rPr>
                  </w:rPrChange>
                </w:rPr>
                <w:t>10</w:t>
              </w:r>
            </w:ins>
            <w:r>
              <w:rPr>
                <w:lang w:val="en-US" w:eastAsia="zh-CN" w:bidi="ar"/>
              </w:rPr>
              <w:t>, 70</w:t>
            </w:r>
            <w:ins w:id="791" w:author="Chouli, Hassen" w:date="2024-02-02T10:44:00Z">
              <w:r w:rsidR="00A24DA0" w:rsidRPr="00A24DA0">
                <w:rPr>
                  <w:vertAlign w:val="superscript"/>
                  <w:lang w:val="en-US" w:eastAsia="zh-CN" w:bidi="ar"/>
                  <w:rPrChange w:id="792" w:author="Chouli, Hassen" w:date="2024-02-02T10:45:00Z">
                    <w:rPr>
                      <w:lang w:val="en-US" w:eastAsia="zh-CN" w:bidi="ar"/>
                    </w:rPr>
                  </w:rPrChange>
                </w:rPr>
                <w:t>10</w:t>
              </w:r>
            </w:ins>
            <w:r>
              <w:rPr>
                <w:lang w:val="en-US" w:eastAsia="zh-CN" w:bidi="ar"/>
              </w:rPr>
              <w:t>, 80</w:t>
            </w:r>
            <w:ins w:id="793" w:author="Chouli, Hassen" w:date="2024-02-02T10:44:00Z">
              <w:r w:rsidR="00A24DA0" w:rsidRPr="00A24DA0">
                <w:rPr>
                  <w:vertAlign w:val="superscript"/>
                  <w:lang w:val="en-US" w:eastAsia="zh-CN" w:bidi="ar"/>
                  <w:rPrChange w:id="794" w:author="Chouli, Hassen" w:date="2024-02-02T10:45:00Z">
                    <w:rPr>
                      <w:lang w:val="en-US" w:eastAsia="zh-CN" w:bidi="ar"/>
                    </w:rPr>
                  </w:rPrChange>
                </w:rPr>
                <w:t>10</w:t>
              </w:r>
            </w:ins>
            <w:r>
              <w:rPr>
                <w:lang w:val="en-US" w:eastAsia="zh-CN" w:bidi="ar"/>
              </w:rPr>
              <w:t>, 90</w:t>
            </w:r>
            <w:ins w:id="795" w:author="Chouli, Hassen" w:date="2024-02-02T10:44:00Z">
              <w:r w:rsidR="00A24DA0" w:rsidRPr="00A24DA0">
                <w:rPr>
                  <w:vertAlign w:val="superscript"/>
                  <w:lang w:val="en-US" w:eastAsia="zh-CN" w:bidi="ar"/>
                  <w:rPrChange w:id="796" w:author="Chouli, Hassen" w:date="2024-02-02T10:45:00Z">
                    <w:rPr>
                      <w:lang w:val="en-US" w:eastAsia="zh-CN" w:bidi="ar"/>
                    </w:rPr>
                  </w:rPrChange>
                </w:rPr>
                <w:t>10</w:t>
              </w:r>
            </w:ins>
            <w:r>
              <w:rPr>
                <w:lang w:val="en-US" w:eastAsia="zh-CN" w:bidi="ar"/>
              </w:rPr>
              <w:t>, 100</w:t>
            </w:r>
            <w:ins w:id="797" w:author="Chouli, Hassen" w:date="2024-02-02T10:44:00Z">
              <w:r w:rsidR="00A24DA0" w:rsidRPr="00A24DA0">
                <w:rPr>
                  <w:vertAlign w:val="superscript"/>
                  <w:lang w:val="en-US" w:eastAsia="zh-CN" w:bidi="ar"/>
                  <w:rPrChange w:id="798" w:author="Chouli, Hassen" w:date="2024-02-02T10:45: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50E13639" w14:textId="77777777" w:rsidR="00433850" w:rsidRPr="001E32DC" w:rsidRDefault="00433850" w:rsidP="002F0F5D">
            <w:pPr>
              <w:pStyle w:val="TAC"/>
              <w:rPr>
                <w:kern w:val="2"/>
                <w:szCs w:val="22"/>
                <w:lang w:val="en-US" w:eastAsia="zh-CN"/>
              </w:rPr>
            </w:pPr>
          </w:p>
        </w:tc>
      </w:tr>
      <w:tr w:rsidR="00433850" w14:paraId="676BADE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133A6B8"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8FA9E7"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5BA3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75ABC5"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B4B6B9A" w14:textId="77777777" w:rsidR="00433850" w:rsidRPr="001E32DC" w:rsidRDefault="00433850" w:rsidP="002F0F5D">
            <w:pPr>
              <w:pStyle w:val="TAC"/>
              <w:rPr>
                <w:kern w:val="2"/>
                <w:szCs w:val="22"/>
                <w:lang w:val="en-US" w:eastAsia="zh-CN"/>
              </w:rPr>
            </w:pPr>
          </w:p>
        </w:tc>
      </w:tr>
      <w:tr w:rsidR="00433850" w14:paraId="42F8579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8FBC1FA" w14:textId="77777777" w:rsidR="00433850" w:rsidRPr="001E32DC" w:rsidRDefault="00433850" w:rsidP="002F0F5D">
            <w:pPr>
              <w:pStyle w:val="TAC"/>
              <w:rPr>
                <w:rFonts w:eastAsia="SimSun"/>
                <w:kern w:val="2"/>
                <w:szCs w:val="22"/>
                <w:lang w:val="en-US"/>
              </w:rPr>
            </w:pPr>
            <w:r>
              <w:rPr>
                <w:rFonts w:eastAsia="SimSun"/>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5D4D50BC"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7A1F2FFC"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1980C1C6"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7B9679B4" w14:textId="77777777" w:rsidR="00433850" w:rsidRDefault="00433850" w:rsidP="002F0F5D">
            <w:pPr>
              <w:pStyle w:val="TAC"/>
              <w:rPr>
                <w:rFonts w:eastAsia="SimSun"/>
                <w:kern w:val="2"/>
                <w:szCs w:val="22"/>
                <w:lang w:val="en-US"/>
              </w:rPr>
            </w:pPr>
            <w:r>
              <w:rPr>
                <w:rFonts w:cs="Arial"/>
                <w:color w:val="000000"/>
                <w:szCs w:val="18"/>
                <w:lang w:val="en-US"/>
              </w:rPr>
              <w:t>CA_n48B</w:t>
            </w:r>
          </w:p>
          <w:p w14:paraId="56C7F81C"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50861E9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51621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2C421B"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F0B91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E2E9315" w14:textId="77777777" w:rsidTr="002F0F5D">
        <w:trPr>
          <w:trHeight w:val="29"/>
        </w:trPr>
        <w:tc>
          <w:tcPr>
            <w:tcW w:w="1848" w:type="dxa"/>
            <w:tcBorders>
              <w:top w:val="nil"/>
              <w:left w:val="single" w:sz="4" w:space="0" w:color="auto"/>
              <w:bottom w:val="nil"/>
              <w:right w:val="single" w:sz="4" w:space="0" w:color="auto"/>
            </w:tcBorders>
            <w:vAlign w:val="center"/>
          </w:tcPr>
          <w:p w14:paraId="4C44BA0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3A12D8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C7A7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D3330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05A2AF4" w14:textId="77777777" w:rsidR="00433850" w:rsidRPr="001E32DC" w:rsidRDefault="00433850" w:rsidP="002F0F5D">
            <w:pPr>
              <w:pStyle w:val="TAC"/>
              <w:rPr>
                <w:rFonts w:eastAsia="SimSun"/>
                <w:kern w:val="2"/>
                <w:szCs w:val="22"/>
                <w:lang w:val="en-US" w:eastAsia="zh-CN"/>
              </w:rPr>
            </w:pPr>
          </w:p>
        </w:tc>
      </w:tr>
      <w:tr w:rsidR="00433850" w14:paraId="2D3242E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CD483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579DE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51649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8C94C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2345875" w14:textId="77777777" w:rsidR="00433850" w:rsidRPr="001E32DC" w:rsidRDefault="00433850" w:rsidP="002F0F5D">
            <w:pPr>
              <w:pStyle w:val="TAC"/>
              <w:rPr>
                <w:rFonts w:eastAsia="SimSun"/>
                <w:kern w:val="2"/>
                <w:szCs w:val="22"/>
                <w:lang w:val="en-US" w:eastAsia="zh-CN"/>
              </w:rPr>
            </w:pPr>
          </w:p>
        </w:tc>
      </w:tr>
      <w:tr w:rsidR="00433850" w14:paraId="6A9A3B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C3CFC1E" w14:textId="77777777" w:rsidR="00433850" w:rsidRPr="001E32DC" w:rsidRDefault="00433850" w:rsidP="002F0F5D">
            <w:pPr>
              <w:pStyle w:val="TAC"/>
              <w:rPr>
                <w:rFonts w:eastAsia="SimSun"/>
                <w:kern w:val="2"/>
                <w:szCs w:val="22"/>
                <w:lang w:val="en-US"/>
              </w:rPr>
            </w:pPr>
            <w:r>
              <w:rPr>
                <w:rFonts w:eastAsia="SimSun"/>
                <w:kern w:val="2"/>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4AA11331"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206A283A"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2396025A"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4CE502E6" w14:textId="77777777" w:rsidR="00433850" w:rsidRDefault="00433850" w:rsidP="002F0F5D">
            <w:pPr>
              <w:pStyle w:val="TAC"/>
              <w:rPr>
                <w:rFonts w:eastAsia="SimSun"/>
                <w:kern w:val="2"/>
                <w:szCs w:val="22"/>
                <w:lang w:val="en-US"/>
              </w:rPr>
            </w:pPr>
            <w:r>
              <w:rPr>
                <w:rFonts w:cs="Arial"/>
                <w:color w:val="000000"/>
                <w:szCs w:val="18"/>
                <w:lang w:val="en-US"/>
              </w:rPr>
              <w:t>CA_n48B</w:t>
            </w:r>
          </w:p>
          <w:p w14:paraId="08AD00FB"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700B655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3B916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44D08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010E9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B4F98DD" w14:textId="77777777" w:rsidTr="002F0F5D">
        <w:trPr>
          <w:trHeight w:val="29"/>
        </w:trPr>
        <w:tc>
          <w:tcPr>
            <w:tcW w:w="1848" w:type="dxa"/>
            <w:tcBorders>
              <w:top w:val="nil"/>
              <w:left w:val="single" w:sz="4" w:space="0" w:color="auto"/>
              <w:bottom w:val="nil"/>
              <w:right w:val="single" w:sz="4" w:space="0" w:color="auto"/>
            </w:tcBorders>
            <w:vAlign w:val="center"/>
          </w:tcPr>
          <w:p w14:paraId="39F00B3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EA9BF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6D1C0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DA251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2CCF13D" w14:textId="77777777" w:rsidR="00433850" w:rsidRPr="001E32DC" w:rsidRDefault="00433850" w:rsidP="002F0F5D">
            <w:pPr>
              <w:pStyle w:val="TAC"/>
              <w:rPr>
                <w:rFonts w:eastAsia="SimSun"/>
                <w:kern w:val="2"/>
                <w:szCs w:val="22"/>
                <w:lang w:val="en-US" w:eastAsia="zh-CN"/>
              </w:rPr>
            </w:pPr>
          </w:p>
        </w:tc>
      </w:tr>
      <w:tr w:rsidR="00433850" w14:paraId="471F183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A818B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CA35A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8E84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732CB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86D17A" w14:textId="77777777" w:rsidR="00433850" w:rsidRPr="001E32DC" w:rsidRDefault="00433850" w:rsidP="002F0F5D">
            <w:pPr>
              <w:pStyle w:val="TAC"/>
              <w:rPr>
                <w:rFonts w:eastAsia="SimSun"/>
                <w:kern w:val="2"/>
                <w:szCs w:val="22"/>
                <w:lang w:val="en-US" w:eastAsia="zh-CN"/>
              </w:rPr>
            </w:pPr>
          </w:p>
        </w:tc>
      </w:tr>
      <w:tr w:rsidR="00433850" w14:paraId="76A2DD6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F139EC" w14:textId="77777777" w:rsidR="00433850" w:rsidRPr="001E32DC" w:rsidRDefault="00433850" w:rsidP="002F0F5D">
            <w:pPr>
              <w:pStyle w:val="TAC"/>
              <w:rPr>
                <w:rFonts w:eastAsia="SimSun"/>
                <w:kern w:val="2"/>
                <w:szCs w:val="22"/>
                <w:lang w:val="en-US"/>
              </w:rPr>
            </w:pPr>
            <w:r>
              <w:rPr>
                <w:rFonts w:eastAsia="SimSun"/>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5747C5D6"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777D77EF"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236EF9D2"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7372B9A3" w14:textId="77777777" w:rsidR="00433850" w:rsidRDefault="00433850" w:rsidP="002F0F5D">
            <w:pPr>
              <w:pStyle w:val="TAC"/>
              <w:rPr>
                <w:rFonts w:eastAsia="SimSun"/>
                <w:kern w:val="2"/>
                <w:szCs w:val="22"/>
                <w:lang w:val="en-US"/>
              </w:rPr>
            </w:pPr>
            <w:r>
              <w:rPr>
                <w:rFonts w:cs="Arial"/>
                <w:color w:val="000000"/>
                <w:szCs w:val="18"/>
                <w:lang w:val="en-US"/>
              </w:rPr>
              <w:t>CA_n48B</w:t>
            </w:r>
          </w:p>
          <w:p w14:paraId="1348A5F1"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6512CE9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D427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3C8D0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0FA1FC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82A7068" w14:textId="77777777" w:rsidTr="002F0F5D">
        <w:trPr>
          <w:trHeight w:val="29"/>
        </w:trPr>
        <w:tc>
          <w:tcPr>
            <w:tcW w:w="1848" w:type="dxa"/>
            <w:tcBorders>
              <w:top w:val="nil"/>
              <w:left w:val="single" w:sz="4" w:space="0" w:color="auto"/>
              <w:bottom w:val="nil"/>
              <w:right w:val="single" w:sz="4" w:space="0" w:color="auto"/>
            </w:tcBorders>
            <w:vAlign w:val="center"/>
          </w:tcPr>
          <w:p w14:paraId="6114A1C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F8EC50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97BC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7F54C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E4CA1D" w14:textId="77777777" w:rsidR="00433850" w:rsidRPr="001E32DC" w:rsidRDefault="00433850" w:rsidP="002F0F5D">
            <w:pPr>
              <w:pStyle w:val="TAC"/>
              <w:rPr>
                <w:rFonts w:eastAsia="SimSun"/>
                <w:kern w:val="2"/>
                <w:szCs w:val="22"/>
                <w:lang w:val="en-US" w:eastAsia="zh-CN"/>
              </w:rPr>
            </w:pPr>
          </w:p>
        </w:tc>
      </w:tr>
      <w:tr w:rsidR="00433850" w14:paraId="394FBE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F2736A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6760E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FC7FE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313E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DEBEEF" w14:textId="77777777" w:rsidR="00433850" w:rsidRPr="001E32DC" w:rsidRDefault="00433850" w:rsidP="002F0F5D">
            <w:pPr>
              <w:pStyle w:val="TAC"/>
              <w:rPr>
                <w:rFonts w:eastAsia="SimSun"/>
                <w:kern w:val="2"/>
                <w:szCs w:val="22"/>
                <w:lang w:val="en-US" w:eastAsia="zh-CN"/>
              </w:rPr>
            </w:pPr>
          </w:p>
        </w:tc>
      </w:tr>
      <w:tr w:rsidR="00433850" w14:paraId="7086ADF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38E469" w14:textId="77777777" w:rsidR="00433850" w:rsidRPr="001E32DC" w:rsidRDefault="00433850" w:rsidP="002F0F5D">
            <w:pPr>
              <w:pStyle w:val="TAC"/>
              <w:rPr>
                <w:rFonts w:eastAsia="SimSun"/>
                <w:kern w:val="2"/>
                <w:szCs w:val="22"/>
                <w:lang w:val="en-US"/>
              </w:rPr>
            </w:pPr>
            <w:r>
              <w:rPr>
                <w:rFonts w:eastAsia="SimSun"/>
                <w:kern w:val="2"/>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789F64E3"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15EE4304"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708DAF51"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068B9F7B" w14:textId="77777777" w:rsidR="00433850" w:rsidRDefault="00433850" w:rsidP="002F0F5D">
            <w:pPr>
              <w:pStyle w:val="TAC"/>
              <w:rPr>
                <w:rFonts w:eastAsia="SimSun"/>
                <w:kern w:val="2"/>
                <w:szCs w:val="22"/>
                <w:lang w:val="en-US"/>
              </w:rPr>
            </w:pPr>
            <w:r>
              <w:rPr>
                <w:rFonts w:cs="Arial"/>
                <w:color w:val="000000"/>
                <w:szCs w:val="18"/>
                <w:lang w:val="en-US"/>
              </w:rPr>
              <w:t>CA_n48B</w:t>
            </w:r>
          </w:p>
          <w:p w14:paraId="3571D846"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6B82BDC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899E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F3DA9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16109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F2FAF84" w14:textId="77777777" w:rsidTr="002F0F5D">
        <w:trPr>
          <w:trHeight w:val="29"/>
        </w:trPr>
        <w:tc>
          <w:tcPr>
            <w:tcW w:w="1848" w:type="dxa"/>
            <w:tcBorders>
              <w:top w:val="nil"/>
              <w:left w:val="single" w:sz="4" w:space="0" w:color="auto"/>
              <w:bottom w:val="nil"/>
              <w:right w:val="single" w:sz="4" w:space="0" w:color="auto"/>
            </w:tcBorders>
            <w:vAlign w:val="center"/>
          </w:tcPr>
          <w:p w14:paraId="79CBEEE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F98498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918B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45A3B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DA71DD1" w14:textId="77777777" w:rsidR="00433850" w:rsidRPr="001E32DC" w:rsidRDefault="00433850" w:rsidP="002F0F5D">
            <w:pPr>
              <w:pStyle w:val="TAC"/>
              <w:rPr>
                <w:rFonts w:eastAsia="SimSun"/>
                <w:kern w:val="2"/>
                <w:szCs w:val="22"/>
                <w:lang w:val="en-US" w:eastAsia="zh-CN"/>
              </w:rPr>
            </w:pPr>
          </w:p>
        </w:tc>
      </w:tr>
      <w:tr w:rsidR="00433850" w14:paraId="290F385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36D5DE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B93A6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02F53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86DB0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8DB2BF" w14:textId="77777777" w:rsidR="00433850" w:rsidRPr="001E32DC" w:rsidRDefault="00433850" w:rsidP="002F0F5D">
            <w:pPr>
              <w:pStyle w:val="TAC"/>
              <w:rPr>
                <w:rFonts w:eastAsia="SimSun"/>
                <w:kern w:val="2"/>
                <w:szCs w:val="22"/>
                <w:lang w:val="en-US" w:eastAsia="zh-CN"/>
              </w:rPr>
            </w:pPr>
          </w:p>
        </w:tc>
      </w:tr>
      <w:tr w:rsidR="00433850" w14:paraId="5D50875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7F1D559" w14:textId="77777777" w:rsidR="00433850" w:rsidRPr="001E32DC" w:rsidRDefault="00433850" w:rsidP="002F0F5D">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23928C74"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22FECE"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95F550"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0F0B4AF" w14:textId="77777777" w:rsidR="00433850" w:rsidRPr="001E32DC" w:rsidRDefault="00433850" w:rsidP="002F0F5D">
            <w:pPr>
              <w:pStyle w:val="TAC"/>
              <w:rPr>
                <w:kern w:val="2"/>
                <w:szCs w:val="22"/>
                <w:lang w:val="en-US" w:eastAsia="zh-CN"/>
              </w:rPr>
            </w:pPr>
            <w:r>
              <w:rPr>
                <w:lang w:val="en-US" w:eastAsia="zh-CN"/>
              </w:rPr>
              <w:t>0</w:t>
            </w:r>
          </w:p>
        </w:tc>
      </w:tr>
      <w:tr w:rsidR="00433850" w14:paraId="0FD83BDA" w14:textId="77777777" w:rsidTr="002F0F5D">
        <w:trPr>
          <w:trHeight w:val="29"/>
        </w:trPr>
        <w:tc>
          <w:tcPr>
            <w:tcW w:w="1848" w:type="dxa"/>
            <w:tcBorders>
              <w:top w:val="nil"/>
              <w:left w:val="single" w:sz="4" w:space="0" w:color="auto"/>
              <w:bottom w:val="nil"/>
              <w:right w:val="single" w:sz="4" w:space="0" w:color="auto"/>
            </w:tcBorders>
            <w:vAlign w:val="center"/>
          </w:tcPr>
          <w:p w14:paraId="75663F2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9257E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42CF0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0CE322"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67273FB" w14:textId="77777777" w:rsidR="00433850" w:rsidRPr="001E32DC" w:rsidRDefault="00433850" w:rsidP="002F0F5D">
            <w:pPr>
              <w:pStyle w:val="TAC"/>
              <w:rPr>
                <w:kern w:val="2"/>
                <w:szCs w:val="22"/>
                <w:lang w:val="en-US" w:eastAsia="zh-CN"/>
              </w:rPr>
            </w:pPr>
          </w:p>
        </w:tc>
      </w:tr>
      <w:tr w:rsidR="00433850" w14:paraId="7A1A325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57CE19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E7AEC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80BD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F5E6"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983446" w14:textId="77777777" w:rsidR="00433850" w:rsidRPr="001E32DC" w:rsidRDefault="00433850" w:rsidP="002F0F5D">
            <w:pPr>
              <w:pStyle w:val="TAC"/>
              <w:rPr>
                <w:kern w:val="2"/>
                <w:szCs w:val="22"/>
                <w:lang w:val="en-US" w:eastAsia="zh-CN"/>
              </w:rPr>
            </w:pPr>
          </w:p>
        </w:tc>
      </w:tr>
      <w:tr w:rsidR="00433850" w14:paraId="276CD33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0A8720" w14:textId="77777777" w:rsidR="00433850" w:rsidRPr="001E32DC" w:rsidRDefault="00433850" w:rsidP="002F0F5D">
            <w:pPr>
              <w:pStyle w:val="TAC"/>
              <w:rPr>
                <w:rFonts w:eastAsia="SimSun"/>
                <w:kern w:val="2"/>
                <w:szCs w:val="22"/>
                <w:lang w:val="en-US"/>
              </w:rPr>
            </w:pPr>
            <w:r>
              <w:rPr>
                <w:rFonts w:eastAsia="SimSun"/>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60EECE22"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4466E3B0"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3A39C203"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54D4B638" w14:textId="77777777" w:rsidR="00433850" w:rsidRDefault="00433850" w:rsidP="002F0F5D">
            <w:pPr>
              <w:pStyle w:val="TAC"/>
              <w:rPr>
                <w:rFonts w:eastAsia="SimSun"/>
                <w:kern w:val="2"/>
                <w:szCs w:val="22"/>
                <w:lang w:val="en-US"/>
              </w:rPr>
            </w:pPr>
            <w:r>
              <w:rPr>
                <w:rFonts w:cs="Arial"/>
                <w:color w:val="000000"/>
                <w:szCs w:val="18"/>
                <w:lang w:val="en-US"/>
              </w:rPr>
              <w:t>CA_n48B</w:t>
            </w:r>
          </w:p>
          <w:p w14:paraId="7F5F66F8"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09FE362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6F312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BE9D7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AB732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384235E" w14:textId="77777777" w:rsidTr="002F0F5D">
        <w:trPr>
          <w:trHeight w:val="29"/>
        </w:trPr>
        <w:tc>
          <w:tcPr>
            <w:tcW w:w="1848" w:type="dxa"/>
            <w:tcBorders>
              <w:top w:val="nil"/>
              <w:left w:val="single" w:sz="4" w:space="0" w:color="auto"/>
              <w:bottom w:val="nil"/>
              <w:right w:val="single" w:sz="4" w:space="0" w:color="auto"/>
            </w:tcBorders>
            <w:vAlign w:val="center"/>
          </w:tcPr>
          <w:p w14:paraId="14EED19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EBA96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ED7E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3E23B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7EE140E" w14:textId="77777777" w:rsidR="00433850" w:rsidRPr="001E32DC" w:rsidRDefault="00433850" w:rsidP="002F0F5D">
            <w:pPr>
              <w:pStyle w:val="TAC"/>
              <w:rPr>
                <w:rFonts w:eastAsia="SimSun"/>
                <w:kern w:val="2"/>
                <w:szCs w:val="22"/>
                <w:lang w:val="en-US" w:eastAsia="zh-CN"/>
              </w:rPr>
            </w:pPr>
          </w:p>
        </w:tc>
      </w:tr>
      <w:tr w:rsidR="00433850" w14:paraId="4FF6E47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F4DB58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9B09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37912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C957C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38F40A" w14:textId="77777777" w:rsidR="00433850" w:rsidRPr="001E32DC" w:rsidRDefault="00433850" w:rsidP="002F0F5D">
            <w:pPr>
              <w:pStyle w:val="TAC"/>
              <w:rPr>
                <w:rFonts w:eastAsia="SimSun"/>
                <w:kern w:val="2"/>
                <w:szCs w:val="22"/>
                <w:lang w:val="en-US" w:eastAsia="zh-CN"/>
              </w:rPr>
            </w:pPr>
          </w:p>
        </w:tc>
      </w:tr>
      <w:tr w:rsidR="00433850" w14:paraId="2FAE657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DA6C7D3" w14:textId="77777777" w:rsidR="00433850" w:rsidRPr="001E32DC" w:rsidRDefault="00433850" w:rsidP="002F0F5D">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124CBE66"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31133E"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BBF03D" w14:textId="77777777" w:rsidR="00433850" w:rsidRPr="001E32DC" w:rsidRDefault="00433850" w:rsidP="002F0F5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2FC2F46" w14:textId="77777777" w:rsidR="00433850" w:rsidRPr="001E32DC" w:rsidRDefault="00433850" w:rsidP="002F0F5D">
            <w:pPr>
              <w:pStyle w:val="TAC"/>
              <w:rPr>
                <w:kern w:val="2"/>
                <w:szCs w:val="22"/>
                <w:lang w:val="en-US" w:eastAsia="zh-CN"/>
              </w:rPr>
            </w:pPr>
            <w:r>
              <w:rPr>
                <w:lang w:val="en-US" w:eastAsia="zh-CN"/>
              </w:rPr>
              <w:t>0</w:t>
            </w:r>
          </w:p>
        </w:tc>
      </w:tr>
      <w:tr w:rsidR="00433850" w14:paraId="76DC6F3F" w14:textId="77777777" w:rsidTr="002F0F5D">
        <w:trPr>
          <w:trHeight w:val="29"/>
        </w:trPr>
        <w:tc>
          <w:tcPr>
            <w:tcW w:w="1848" w:type="dxa"/>
            <w:tcBorders>
              <w:top w:val="nil"/>
              <w:left w:val="single" w:sz="4" w:space="0" w:color="auto"/>
              <w:bottom w:val="nil"/>
              <w:right w:val="single" w:sz="4" w:space="0" w:color="auto"/>
            </w:tcBorders>
            <w:vAlign w:val="center"/>
          </w:tcPr>
          <w:p w14:paraId="5077B30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1B750D"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629F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64FC69" w14:textId="1AD96008" w:rsidR="00433850" w:rsidRPr="001E32DC" w:rsidRDefault="00433850" w:rsidP="002F0F5D">
            <w:pPr>
              <w:pStyle w:val="TAC"/>
              <w:rPr>
                <w:lang w:val="en-US" w:eastAsia="zh-CN" w:bidi="ar"/>
              </w:rPr>
            </w:pPr>
            <w:r>
              <w:rPr>
                <w:lang w:val="en-US" w:eastAsia="zh-CN" w:bidi="ar"/>
              </w:rPr>
              <w:t>5, 10, 15, 20, 30, 40, 50</w:t>
            </w:r>
            <w:ins w:id="799" w:author="Chouli, Hassen" w:date="2024-02-02T10:45:00Z">
              <w:r w:rsidR="00C133E8" w:rsidRPr="00C133E8">
                <w:rPr>
                  <w:vertAlign w:val="superscript"/>
                  <w:lang w:val="en-US" w:eastAsia="zh-CN" w:bidi="ar"/>
                  <w:rPrChange w:id="800" w:author="Chouli, Hassen" w:date="2024-02-02T10:46:00Z">
                    <w:rPr>
                      <w:lang w:val="en-US" w:eastAsia="zh-CN" w:bidi="ar"/>
                    </w:rPr>
                  </w:rPrChange>
                </w:rPr>
                <w:t>10</w:t>
              </w:r>
            </w:ins>
            <w:r>
              <w:rPr>
                <w:lang w:val="en-US" w:eastAsia="zh-CN" w:bidi="ar"/>
              </w:rPr>
              <w:t>, 60</w:t>
            </w:r>
            <w:ins w:id="801" w:author="Chouli, Hassen" w:date="2024-02-02T10:45:00Z">
              <w:r w:rsidR="00C133E8" w:rsidRPr="00C133E8">
                <w:rPr>
                  <w:vertAlign w:val="superscript"/>
                  <w:lang w:val="en-US" w:eastAsia="zh-CN" w:bidi="ar"/>
                  <w:rPrChange w:id="802" w:author="Chouli, Hassen" w:date="2024-02-02T10:46:00Z">
                    <w:rPr>
                      <w:lang w:val="en-US" w:eastAsia="zh-CN" w:bidi="ar"/>
                    </w:rPr>
                  </w:rPrChange>
                </w:rPr>
                <w:t>10</w:t>
              </w:r>
            </w:ins>
            <w:r>
              <w:rPr>
                <w:lang w:val="en-US" w:eastAsia="zh-CN" w:bidi="ar"/>
              </w:rPr>
              <w:t>, 70</w:t>
            </w:r>
            <w:ins w:id="803" w:author="Chouli, Hassen" w:date="2024-02-02T10:45:00Z">
              <w:r w:rsidR="00C133E8" w:rsidRPr="00C133E8">
                <w:rPr>
                  <w:vertAlign w:val="superscript"/>
                  <w:lang w:val="en-US" w:eastAsia="zh-CN" w:bidi="ar"/>
                  <w:rPrChange w:id="804" w:author="Chouli, Hassen" w:date="2024-02-02T10:46:00Z">
                    <w:rPr>
                      <w:lang w:val="en-US" w:eastAsia="zh-CN" w:bidi="ar"/>
                    </w:rPr>
                  </w:rPrChange>
                </w:rPr>
                <w:t>10</w:t>
              </w:r>
            </w:ins>
            <w:r>
              <w:rPr>
                <w:lang w:val="en-US" w:eastAsia="zh-CN" w:bidi="ar"/>
              </w:rPr>
              <w:t>, 80</w:t>
            </w:r>
            <w:ins w:id="805" w:author="Chouli, Hassen" w:date="2024-02-02T10:45:00Z">
              <w:r w:rsidR="00C133E8" w:rsidRPr="00C133E8">
                <w:rPr>
                  <w:vertAlign w:val="superscript"/>
                  <w:lang w:val="en-US" w:eastAsia="zh-CN" w:bidi="ar"/>
                  <w:rPrChange w:id="806" w:author="Chouli, Hassen" w:date="2024-02-02T10:46:00Z">
                    <w:rPr>
                      <w:lang w:val="en-US" w:eastAsia="zh-CN" w:bidi="ar"/>
                    </w:rPr>
                  </w:rPrChange>
                </w:rPr>
                <w:t>10</w:t>
              </w:r>
            </w:ins>
            <w:r>
              <w:rPr>
                <w:lang w:val="en-US" w:eastAsia="zh-CN" w:bidi="ar"/>
              </w:rPr>
              <w:t>, 90</w:t>
            </w:r>
            <w:ins w:id="807" w:author="Chouli, Hassen" w:date="2024-02-02T10:45:00Z">
              <w:r w:rsidR="00C133E8" w:rsidRPr="00C133E8">
                <w:rPr>
                  <w:vertAlign w:val="superscript"/>
                  <w:lang w:val="en-US" w:eastAsia="zh-CN" w:bidi="ar"/>
                  <w:rPrChange w:id="808" w:author="Chouli, Hassen" w:date="2024-02-02T10:46:00Z">
                    <w:rPr>
                      <w:lang w:val="en-US" w:eastAsia="zh-CN" w:bidi="ar"/>
                    </w:rPr>
                  </w:rPrChange>
                </w:rPr>
                <w:t>10</w:t>
              </w:r>
            </w:ins>
            <w:r>
              <w:rPr>
                <w:lang w:val="en-US" w:eastAsia="zh-CN" w:bidi="ar"/>
              </w:rPr>
              <w:t>, 100</w:t>
            </w:r>
            <w:ins w:id="809" w:author="Chouli, Hassen" w:date="2024-02-02T10:45:00Z">
              <w:r w:rsidR="00C133E8" w:rsidRPr="00C133E8">
                <w:rPr>
                  <w:vertAlign w:val="superscript"/>
                  <w:lang w:val="en-US" w:eastAsia="zh-CN" w:bidi="ar"/>
                  <w:rPrChange w:id="810" w:author="Chouli, Hassen" w:date="2024-02-02T10:46: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3E3448DF" w14:textId="77777777" w:rsidR="00433850" w:rsidRPr="001E32DC" w:rsidRDefault="00433850" w:rsidP="002F0F5D">
            <w:pPr>
              <w:pStyle w:val="TAC"/>
              <w:rPr>
                <w:kern w:val="2"/>
                <w:szCs w:val="22"/>
                <w:lang w:val="en-US" w:eastAsia="zh-CN"/>
              </w:rPr>
            </w:pPr>
          </w:p>
        </w:tc>
      </w:tr>
      <w:tr w:rsidR="00433850" w14:paraId="34206B5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A4B4B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B632B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C3721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FCADC5"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A30C6C" w14:textId="77777777" w:rsidR="00433850" w:rsidRPr="001E32DC" w:rsidRDefault="00433850" w:rsidP="002F0F5D">
            <w:pPr>
              <w:pStyle w:val="TAC"/>
              <w:rPr>
                <w:kern w:val="2"/>
                <w:szCs w:val="22"/>
                <w:lang w:val="en-US" w:eastAsia="zh-CN"/>
              </w:rPr>
            </w:pPr>
          </w:p>
        </w:tc>
      </w:tr>
      <w:tr w:rsidR="00433850" w14:paraId="716CA05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C3E7B6" w14:textId="77777777" w:rsidR="00433850" w:rsidRPr="001E32DC" w:rsidRDefault="00433850" w:rsidP="002F0F5D">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89D26E8"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EA5A70"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9C5174" w14:textId="77777777" w:rsidR="00433850" w:rsidRPr="001E32DC" w:rsidRDefault="00433850" w:rsidP="002F0F5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3EDB605" w14:textId="77777777" w:rsidR="00433850" w:rsidRPr="001E32DC" w:rsidRDefault="00433850" w:rsidP="002F0F5D">
            <w:pPr>
              <w:pStyle w:val="TAC"/>
              <w:rPr>
                <w:kern w:val="2"/>
                <w:szCs w:val="22"/>
                <w:lang w:val="en-US" w:eastAsia="zh-CN"/>
              </w:rPr>
            </w:pPr>
            <w:r>
              <w:rPr>
                <w:lang w:val="en-US" w:eastAsia="zh-CN"/>
              </w:rPr>
              <w:t>0</w:t>
            </w:r>
          </w:p>
        </w:tc>
      </w:tr>
      <w:tr w:rsidR="00433850" w14:paraId="50EF9914" w14:textId="77777777" w:rsidTr="002F0F5D">
        <w:trPr>
          <w:trHeight w:val="29"/>
        </w:trPr>
        <w:tc>
          <w:tcPr>
            <w:tcW w:w="1848" w:type="dxa"/>
            <w:tcBorders>
              <w:top w:val="nil"/>
              <w:left w:val="single" w:sz="4" w:space="0" w:color="auto"/>
              <w:bottom w:val="nil"/>
              <w:right w:val="single" w:sz="4" w:space="0" w:color="auto"/>
            </w:tcBorders>
            <w:vAlign w:val="center"/>
          </w:tcPr>
          <w:p w14:paraId="6F5081E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9523DB"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D82C4"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DE7CEE" w14:textId="13B855E1" w:rsidR="00433850" w:rsidRPr="001E32DC" w:rsidRDefault="00433850" w:rsidP="002F0F5D">
            <w:pPr>
              <w:pStyle w:val="TAC"/>
              <w:rPr>
                <w:lang w:val="en-US" w:eastAsia="zh-CN" w:bidi="ar"/>
              </w:rPr>
            </w:pPr>
            <w:r>
              <w:rPr>
                <w:lang w:val="en-US" w:eastAsia="zh-CN" w:bidi="ar"/>
              </w:rPr>
              <w:t>5, 10, 15, 20, 30, 40, 50</w:t>
            </w:r>
            <w:ins w:id="811" w:author="Chouli, Hassen" w:date="2024-02-02T10:46:00Z">
              <w:r w:rsidR="00C133E8" w:rsidRPr="00C133E8">
                <w:rPr>
                  <w:vertAlign w:val="superscript"/>
                  <w:lang w:val="en-US" w:eastAsia="zh-CN" w:bidi="ar"/>
                  <w:rPrChange w:id="812" w:author="Chouli, Hassen" w:date="2024-02-02T10:46:00Z">
                    <w:rPr>
                      <w:lang w:val="en-US" w:eastAsia="zh-CN" w:bidi="ar"/>
                    </w:rPr>
                  </w:rPrChange>
                </w:rPr>
                <w:t>10</w:t>
              </w:r>
            </w:ins>
            <w:r>
              <w:rPr>
                <w:lang w:val="en-US" w:eastAsia="zh-CN" w:bidi="ar"/>
              </w:rPr>
              <w:t>, 60</w:t>
            </w:r>
            <w:ins w:id="813" w:author="Chouli, Hassen" w:date="2024-02-02T10:46:00Z">
              <w:r w:rsidR="00C133E8" w:rsidRPr="00C133E8">
                <w:rPr>
                  <w:vertAlign w:val="superscript"/>
                  <w:lang w:val="en-US" w:eastAsia="zh-CN" w:bidi="ar"/>
                  <w:rPrChange w:id="814" w:author="Chouli, Hassen" w:date="2024-02-02T10:47:00Z">
                    <w:rPr>
                      <w:lang w:val="en-US" w:eastAsia="zh-CN" w:bidi="ar"/>
                    </w:rPr>
                  </w:rPrChange>
                </w:rPr>
                <w:t>10</w:t>
              </w:r>
            </w:ins>
            <w:r>
              <w:rPr>
                <w:lang w:val="en-US" w:eastAsia="zh-CN" w:bidi="ar"/>
              </w:rPr>
              <w:t>, 70</w:t>
            </w:r>
            <w:ins w:id="815" w:author="Chouli, Hassen" w:date="2024-02-02T10:46:00Z">
              <w:r w:rsidR="00C133E8" w:rsidRPr="00C133E8">
                <w:rPr>
                  <w:vertAlign w:val="superscript"/>
                  <w:lang w:val="en-US" w:eastAsia="zh-CN" w:bidi="ar"/>
                  <w:rPrChange w:id="816" w:author="Chouli, Hassen" w:date="2024-02-02T10:47:00Z">
                    <w:rPr>
                      <w:lang w:val="en-US" w:eastAsia="zh-CN" w:bidi="ar"/>
                    </w:rPr>
                  </w:rPrChange>
                </w:rPr>
                <w:t>10</w:t>
              </w:r>
            </w:ins>
            <w:r>
              <w:rPr>
                <w:lang w:val="en-US" w:eastAsia="zh-CN" w:bidi="ar"/>
              </w:rPr>
              <w:t>, 80</w:t>
            </w:r>
            <w:ins w:id="817" w:author="Chouli, Hassen" w:date="2024-02-02T10:46:00Z">
              <w:r w:rsidR="00C133E8" w:rsidRPr="00C133E8">
                <w:rPr>
                  <w:vertAlign w:val="superscript"/>
                  <w:lang w:val="en-US" w:eastAsia="zh-CN" w:bidi="ar"/>
                  <w:rPrChange w:id="818" w:author="Chouli, Hassen" w:date="2024-02-02T10:47:00Z">
                    <w:rPr>
                      <w:lang w:val="en-US" w:eastAsia="zh-CN" w:bidi="ar"/>
                    </w:rPr>
                  </w:rPrChange>
                </w:rPr>
                <w:t>10</w:t>
              </w:r>
            </w:ins>
            <w:r>
              <w:rPr>
                <w:lang w:val="en-US" w:eastAsia="zh-CN" w:bidi="ar"/>
              </w:rPr>
              <w:t>, 90</w:t>
            </w:r>
            <w:ins w:id="819" w:author="Chouli, Hassen" w:date="2024-02-02T10:46:00Z">
              <w:r w:rsidR="00C133E8" w:rsidRPr="00C133E8">
                <w:rPr>
                  <w:vertAlign w:val="superscript"/>
                  <w:lang w:val="en-US" w:eastAsia="zh-CN" w:bidi="ar"/>
                  <w:rPrChange w:id="820" w:author="Chouli, Hassen" w:date="2024-02-02T10:47:00Z">
                    <w:rPr>
                      <w:lang w:val="en-US" w:eastAsia="zh-CN" w:bidi="ar"/>
                    </w:rPr>
                  </w:rPrChange>
                </w:rPr>
                <w:t>10</w:t>
              </w:r>
            </w:ins>
            <w:r>
              <w:rPr>
                <w:lang w:val="en-US" w:eastAsia="zh-CN" w:bidi="ar"/>
              </w:rPr>
              <w:t>, 100</w:t>
            </w:r>
            <w:ins w:id="821" w:author="Chouli, Hassen" w:date="2024-02-02T10:46:00Z">
              <w:r w:rsidR="00C133E8" w:rsidRPr="00C133E8">
                <w:rPr>
                  <w:vertAlign w:val="superscript"/>
                  <w:lang w:val="en-US" w:eastAsia="zh-CN" w:bidi="ar"/>
                  <w:rPrChange w:id="822" w:author="Chouli, Hassen" w:date="2024-02-02T10:47: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2F6BAD99" w14:textId="77777777" w:rsidR="00433850" w:rsidRPr="001E32DC" w:rsidRDefault="00433850" w:rsidP="002F0F5D">
            <w:pPr>
              <w:pStyle w:val="TAC"/>
              <w:rPr>
                <w:kern w:val="2"/>
                <w:szCs w:val="22"/>
                <w:lang w:val="en-US" w:eastAsia="zh-CN"/>
              </w:rPr>
            </w:pPr>
          </w:p>
        </w:tc>
      </w:tr>
      <w:tr w:rsidR="00433850" w14:paraId="0FBBE3A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2D06D95"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08B462"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FD09D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6F48B4"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3452C29" w14:textId="77777777" w:rsidR="00433850" w:rsidRPr="001E32DC" w:rsidRDefault="00433850" w:rsidP="002F0F5D">
            <w:pPr>
              <w:pStyle w:val="TAC"/>
              <w:rPr>
                <w:kern w:val="2"/>
                <w:szCs w:val="22"/>
                <w:lang w:val="en-US" w:eastAsia="zh-CN"/>
              </w:rPr>
            </w:pPr>
          </w:p>
        </w:tc>
      </w:tr>
      <w:tr w:rsidR="00433850" w14:paraId="627E5B5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1977CE" w14:textId="77777777" w:rsidR="00433850" w:rsidRPr="001E32DC" w:rsidRDefault="00433850" w:rsidP="002F0F5D">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0A15E72A"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51FB1F"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1B84F7" w14:textId="77777777" w:rsidR="00433850" w:rsidRPr="001E32DC" w:rsidRDefault="00433850" w:rsidP="002F0F5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BC8D41D" w14:textId="77777777" w:rsidR="00433850" w:rsidRPr="001E32DC" w:rsidRDefault="00433850" w:rsidP="002F0F5D">
            <w:pPr>
              <w:pStyle w:val="TAC"/>
              <w:rPr>
                <w:kern w:val="2"/>
                <w:szCs w:val="22"/>
                <w:lang w:val="en-US" w:eastAsia="zh-CN"/>
              </w:rPr>
            </w:pPr>
            <w:r>
              <w:rPr>
                <w:lang w:val="en-US" w:eastAsia="zh-CN"/>
              </w:rPr>
              <w:t>0</w:t>
            </w:r>
          </w:p>
        </w:tc>
      </w:tr>
      <w:tr w:rsidR="00433850" w14:paraId="1D2A63C5" w14:textId="77777777" w:rsidTr="002F0F5D">
        <w:trPr>
          <w:trHeight w:val="29"/>
        </w:trPr>
        <w:tc>
          <w:tcPr>
            <w:tcW w:w="1848" w:type="dxa"/>
            <w:tcBorders>
              <w:top w:val="nil"/>
              <w:left w:val="single" w:sz="4" w:space="0" w:color="auto"/>
              <w:bottom w:val="nil"/>
              <w:right w:val="single" w:sz="4" w:space="0" w:color="auto"/>
            </w:tcBorders>
            <w:vAlign w:val="center"/>
          </w:tcPr>
          <w:p w14:paraId="2481F2C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4C0A59"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35BF71"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FE13FE" w14:textId="4D8E4533" w:rsidR="00433850" w:rsidRPr="001E32DC" w:rsidRDefault="00433850" w:rsidP="002F0F5D">
            <w:pPr>
              <w:pStyle w:val="TAC"/>
              <w:rPr>
                <w:lang w:val="en-US" w:eastAsia="zh-CN" w:bidi="ar"/>
              </w:rPr>
            </w:pPr>
            <w:r>
              <w:rPr>
                <w:lang w:val="en-US" w:eastAsia="zh-CN" w:bidi="ar"/>
              </w:rPr>
              <w:t>5, 10, 15, 20, 30, 40, 50</w:t>
            </w:r>
            <w:ins w:id="823" w:author="Chouli, Hassen" w:date="2024-02-02T10:47:00Z">
              <w:r w:rsidR="00C133E8" w:rsidRPr="00C133E8">
                <w:rPr>
                  <w:vertAlign w:val="superscript"/>
                  <w:lang w:val="en-US" w:eastAsia="zh-CN" w:bidi="ar"/>
                  <w:rPrChange w:id="824" w:author="Chouli, Hassen" w:date="2024-02-02T10:48:00Z">
                    <w:rPr>
                      <w:lang w:val="en-US" w:eastAsia="zh-CN" w:bidi="ar"/>
                    </w:rPr>
                  </w:rPrChange>
                </w:rPr>
                <w:t>10</w:t>
              </w:r>
            </w:ins>
            <w:r>
              <w:rPr>
                <w:lang w:val="en-US" w:eastAsia="zh-CN" w:bidi="ar"/>
              </w:rPr>
              <w:t>, 60</w:t>
            </w:r>
            <w:ins w:id="825" w:author="Chouli, Hassen" w:date="2024-02-02T10:47:00Z">
              <w:r w:rsidR="00C133E8" w:rsidRPr="00C133E8">
                <w:rPr>
                  <w:vertAlign w:val="superscript"/>
                  <w:lang w:val="en-US" w:eastAsia="zh-CN" w:bidi="ar"/>
                  <w:rPrChange w:id="826" w:author="Chouli, Hassen" w:date="2024-02-02T10:48:00Z">
                    <w:rPr>
                      <w:lang w:val="en-US" w:eastAsia="zh-CN" w:bidi="ar"/>
                    </w:rPr>
                  </w:rPrChange>
                </w:rPr>
                <w:t>10</w:t>
              </w:r>
            </w:ins>
            <w:r>
              <w:rPr>
                <w:lang w:val="en-US" w:eastAsia="zh-CN" w:bidi="ar"/>
              </w:rPr>
              <w:t>, 70</w:t>
            </w:r>
            <w:ins w:id="827" w:author="Chouli, Hassen" w:date="2024-02-02T10:47:00Z">
              <w:r w:rsidR="00C133E8" w:rsidRPr="00C133E8">
                <w:rPr>
                  <w:vertAlign w:val="superscript"/>
                  <w:lang w:val="en-US" w:eastAsia="zh-CN" w:bidi="ar"/>
                  <w:rPrChange w:id="828" w:author="Chouli, Hassen" w:date="2024-02-02T10:48:00Z">
                    <w:rPr>
                      <w:lang w:val="en-US" w:eastAsia="zh-CN" w:bidi="ar"/>
                    </w:rPr>
                  </w:rPrChange>
                </w:rPr>
                <w:t>10</w:t>
              </w:r>
            </w:ins>
            <w:r>
              <w:rPr>
                <w:lang w:val="en-US" w:eastAsia="zh-CN" w:bidi="ar"/>
              </w:rPr>
              <w:t>, 80</w:t>
            </w:r>
            <w:ins w:id="829" w:author="Chouli, Hassen" w:date="2024-02-02T10:47:00Z">
              <w:r w:rsidR="00C133E8" w:rsidRPr="00C133E8">
                <w:rPr>
                  <w:vertAlign w:val="superscript"/>
                  <w:lang w:val="en-US" w:eastAsia="zh-CN" w:bidi="ar"/>
                  <w:rPrChange w:id="830" w:author="Chouli, Hassen" w:date="2024-02-02T10:48:00Z">
                    <w:rPr>
                      <w:lang w:val="en-US" w:eastAsia="zh-CN" w:bidi="ar"/>
                    </w:rPr>
                  </w:rPrChange>
                </w:rPr>
                <w:t>10</w:t>
              </w:r>
            </w:ins>
            <w:r>
              <w:rPr>
                <w:lang w:val="en-US" w:eastAsia="zh-CN" w:bidi="ar"/>
              </w:rPr>
              <w:t>, 90</w:t>
            </w:r>
            <w:ins w:id="831" w:author="Chouli, Hassen" w:date="2024-02-02T10:47:00Z">
              <w:r w:rsidR="00C133E8" w:rsidRPr="00C133E8">
                <w:rPr>
                  <w:vertAlign w:val="superscript"/>
                  <w:lang w:val="en-US" w:eastAsia="zh-CN" w:bidi="ar"/>
                  <w:rPrChange w:id="832" w:author="Chouli, Hassen" w:date="2024-02-02T10:48:00Z">
                    <w:rPr>
                      <w:lang w:val="en-US" w:eastAsia="zh-CN" w:bidi="ar"/>
                    </w:rPr>
                  </w:rPrChange>
                </w:rPr>
                <w:t>10</w:t>
              </w:r>
            </w:ins>
            <w:r>
              <w:rPr>
                <w:lang w:val="en-US" w:eastAsia="zh-CN" w:bidi="ar"/>
              </w:rPr>
              <w:t>, 100</w:t>
            </w:r>
            <w:ins w:id="833" w:author="Chouli, Hassen" w:date="2024-02-02T10:47:00Z">
              <w:r w:rsidR="00C133E8" w:rsidRPr="00C133E8">
                <w:rPr>
                  <w:vertAlign w:val="superscript"/>
                  <w:lang w:val="en-US" w:eastAsia="zh-CN" w:bidi="ar"/>
                  <w:rPrChange w:id="834" w:author="Chouli, Hassen" w:date="2024-02-02T10:48: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7E51A4C0" w14:textId="77777777" w:rsidR="00433850" w:rsidRPr="001E32DC" w:rsidRDefault="00433850" w:rsidP="002F0F5D">
            <w:pPr>
              <w:pStyle w:val="TAC"/>
              <w:rPr>
                <w:kern w:val="2"/>
                <w:szCs w:val="22"/>
                <w:lang w:val="en-US" w:eastAsia="zh-CN"/>
              </w:rPr>
            </w:pPr>
          </w:p>
        </w:tc>
      </w:tr>
      <w:tr w:rsidR="00433850" w14:paraId="2CD38B9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42468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9840DF"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D7BDD"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58062"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9B2B2A" w14:textId="77777777" w:rsidR="00433850" w:rsidRPr="001E32DC" w:rsidRDefault="00433850" w:rsidP="002F0F5D">
            <w:pPr>
              <w:pStyle w:val="TAC"/>
              <w:rPr>
                <w:kern w:val="2"/>
                <w:szCs w:val="22"/>
                <w:lang w:val="en-US" w:eastAsia="zh-CN"/>
              </w:rPr>
            </w:pPr>
          </w:p>
        </w:tc>
      </w:tr>
      <w:tr w:rsidR="00433850" w14:paraId="65B48A3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A9F6644" w14:textId="77777777" w:rsidR="00433850" w:rsidRPr="001E32DC" w:rsidRDefault="00433850" w:rsidP="002F0F5D">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602317F1"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5A5F34"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0321E2" w14:textId="77777777" w:rsidR="00433850" w:rsidRPr="001E32DC" w:rsidRDefault="00433850" w:rsidP="002F0F5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637CCB1" w14:textId="77777777" w:rsidR="00433850" w:rsidRPr="001E32DC" w:rsidRDefault="00433850" w:rsidP="002F0F5D">
            <w:pPr>
              <w:pStyle w:val="TAC"/>
              <w:rPr>
                <w:kern w:val="2"/>
                <w:szCs w:val="22"/>
                <w:lang w:val="en-US" w:eastAsia="zh-CN"/>
              </w:rPr>
            </w:pPr>
            <w:r>
              <w:rPr>
                <w:lang w:val="en-US" w:eastAsia="zh-CN"/>
              </w:rPr>
              <w:t>0</w:t>
            </w:r>
          </w:p>
        </w:tc>
      </w:tr>
      <w:tr w:rsidR="00433850" w14:paraId="514184CC" w14:textId="77777777" w:rsidTr="002F0F5D">
        <w:trPr>
          <w:trHeight w:val="29"/>
        </w:trPr>
        <w:tc>
          <w:tcPr>
            <w:tcW w:w="1848" w:type="dxa"/>
            <w:tcBorders>
              <w:top w:val="nil"/>
              <w:left w:val="single" w:sz="4" w:space="0" w:color="auto"/>
              <w:bottom w:val="nil"/>
              <w:right w:val="single" w:sz="4" w:space="0" w:color="auto"/>
            </w:tcBorders>
            <w:vAlign w:val="center"/>
          </w:tcPr>
          <w:p w14:paraId="5A27AA6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EC25C9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6AE6C"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3E4D76" w14:textId="7C5759E3" w:rsidR="00433850" w:rsidRPr="001E32DC" w:rsidRDefault="00433850" w:rsidP="002F0F5D">
            <w:pPr>
              <w:pStyle w:val="TAC"/>
              <w:rPr>
                <w:lang w:val="en-US" w:eastAsia="zh-CN" w:bidi="ar"/>
              </w:rPr>
            </w:pPr>
            <w:r>
              <w:rPr>
                <w:lang w:val="en-US" w:eastAsia="zh-CN" w:bidi="ar"/>
              </w:rPr>
              <w:t>5, 10, 15, 20, 30, 40, 50</w:t>
            </w:r>
            <w:ins w:id="835" w:author="Chouli, Hassen" w:date="2024-02-02T10:47:00Z">
              <w:r w:rsidR="00C133E8" w:rsidRPr="00C133E8">
                <w:rPr>
                  <w:vertAlign w:val="superscript"/>
                  <w:lang w:val="en-US" w:eastAsia="zh-CN" w:bidi="ar"/>
                  <w:rPrChange w:id="836" w:author="Chouli, Hassen" w:date="2024-02-02T10:48:00Z">
                    <w:rPr>
                      <w:lang w:val="en-US" w:eastAsia="zh-CN" w:bidi="ar"/>
                    </w:rPr>
                  </w:rPrChange>
                </w:rPr>
                <w:t>10</w:t>
              </w:r>
            </w:ins>
            <w:r>
              <w:rPr>
                <w:lang w:val="en-US" w:eastAsia="zh-CN" w:bidi="ar"/>
              </w:rPr>
              <w:t>, 60</w:t>
            </w:r>
            <w:ins w:id="837" w:author="Chouli, Hassen" w:date="2024-02-02T10:47:00Z">
              <w:r w:rsidR="00C133E8" w:rsidRPr="00C133E8">
                <w:rPr>
                  <w:vertAlign w:val="superscript"/>
                  <w:lang w:val="en-US" w:eastAsia="zh-CN" w:bidi="ar"/>
                  <w:rPrChange w:id="838" w:author="Chouli, Hassen" w:date="2024-02-02T10:48:00Z">
                    <w:rPr>
                      <w:lang w:val="en-US" w:eastAsia="zh-CN" w:bidi="ar"/>
                    </w:rPr>
                  </w:rPrChange>
                </w:rPr>
                <w:t>10</w:t>
              </w:r>
            </w:ins>
            <w:r>
              <w:rPr>
                <w:lang w:val="en-US" w:eastAsia="zh-CN" w:bidi="ar"/>
              </w:rPr>
              <w:t>, 70</w:t>
            </w:r>
            <w:ins w:id="839" w:author="Chouli, Hassen" w:date="2024-02-02T10:47:00Z">
              <w:r w:rsidR="00C133E8" w:rsidRPr="00C133E8">
                <w:rPr>
                  <w:vertAlign w:val="superscript"/>
                  <w:lang w:val="en-US" w:eastAsia="zh-CN" w:bidi="ar"/>
                  <w:rPrChange w:id="840" w:author="Chouli, Hassen" w:date="2024-02-02T10:48:00Z">
                    <w:rPr>
                      <w:lang w:val="en-US" w:eastAsia="zh-CN" w:bidi="ar"/>
                    </w:rPr>
                  </w:rPrChange>
                </w:rPr>
                <w:t>10</w:t>
              </w:r>
            </w:ins>
            <w:r>
              <w:rPr>
                <w:lang w:val="en-US" w:eastAsia="zh-CN" w:bidi="ar"/>
              </w:rPr>
              <w:t>, 80</w:t>
            </w:r>
            <w:ins w:id="841" w:author="Chouli, Hassen" w:date="2024-02-02T10:47:00Z">
              <w:r w:rsidR="00C133E8" w:rsidRPr="00C133E8">
                <w:rPr>
                  <w:vertAlign w:val="superscript"/>
                  <w:lang w:val="en-US" w:eastAsia="zh-CN" w:bidi="ar"/>
                  <w:rPrChange w:id="842" w:author="Chouli, Hassen" w:date="2024-02-02T10:48:00Z">
                    <w:rPr>
                      <w:lang w:val="en-US" w:eastAsia="zh-CN" w:bidi="ar"/>
                    </w:rPr>
                  </w:rPrChange>
                </w:rPr>
                <w:t>10</w:t>
              </w:r>
            </w:ins>
            <w:r>
              <w:rPr>
                <w:lang w:val="en-US" w:eastAsia="zh-CN" w:bidi="ar"/>
              </w:rPr>
              <w:t>, 90</w:t>
            </w:r>
            <w:ins w:id="843" w:author="Chouli, Hassen" w:date="2024-02-02T10:47:00Z">
              <w:r w:rsidR="00C133E8" w:rsidRPr="00C133E8">
                <w:rPr>
                  <w:vertAlign w:val="superscript"/>
                  <w:lang w:val="en-US" w:eastAsia="zh-CN" w:bidi="ar"/>
                  <w:rPrChange w:id="844" w:author="Chouli, Hassen" w:date="2024-02-02T10:48:00Z">
                    <w:rPr>
                      <w:lang w:val="en-US" w:eastAsia="zh-CN" w:bidi="ar"/>
                    </w:rPr>
                  </w:rPrChange>
                </w:rPr>
                <w:t>10</w:t>
              </w:r>
            </w:ins>
            <w:r>
              <w:rPr>
                <w:lang w:val="en-US" w:eastAsia="zh-CN" w:bidi="ar"/>
              </w:rPr>
              <w:t>, 100</w:t>
            </w:r>
            <w:ins w:id="845" w:author="Chouli, Hassen" w:date="2024-02-02T10:47:00Z">
              <w:r w:rsidR="00C133E8" w:rsidRPr="00C133E8">
                <w:rPr>
                  <w:vertAlign w:val="superscript"/>
                  <w:lang w:val="en-US" w:eastAsia="zh-CN" w:bidi="ar"/>
                  <w:rPrChange w:id="846" w:author="Chouli, Hassen" w:date="2024-02-02T10:48: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02E74BE" w14:textId="77777777" w:rsidR="00433850" w:rsidRPr="001E32DC" w:rsidRDefault="00433850" w:rsidP="002F0F5D">
            <w:pPr>
              <w:pStyle w:val="TAC"/>
              <w:rPr>
                <w:kern w:val="2"/>
                <w:szCs w:val="22"/>
                <w:lang w:val="en-US" w:eastAsia="zh-CN"/>
              </w:rPr>
            </w:pPr>
          </w:p>
        </w:tc>
      </w:tr>
      <w:tr w:rsidR="00433850" w14:paraId="15AFD08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9075E7"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07F90F"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EA7BA1"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95BEC2"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C3E834" w14:textId="77777777" w:rsidR="00433850" w:rsidRPr="001E32DC" w:rsidRDefault="00433850" w:rsidP="002F0F5D">
            <w:pPr>
              <w:pStyle w:val="TAC"/>
              <w:rPr>
                <w:kern w:val="2"/>
                <w:szCs w:val="22"/>
                <w:lang w:val="en-US" w:eastAsia="zh-CN"/>
              </w:rPr>
            </w:pPr>
          </w:p>
        </w:tc>
      </w:tr>
      <w:tr w:rsidR="00433850" w14:paraId="7505DC6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4E0C43C" w14:textId="77777777" w:rsidR="00433850" w:rsidRPr="001E32DC" w:rsidRDefault="00433850" w:rsidP="002F0F5D">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0DD4F3D0"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9A2703"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D77D9F"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2D4E" w14:textId="77777777" w:rsidR="00433850" w:rsidRPr="001E32DC" w:rsidRDefault="00433850" w:rsidP="002F0F5D">
            <w:pPr>
              <w:pStyle w:val="TAC"/>
              <w:rPr>
                <w:kern w:val="2"/>
                <w:szCs w:val="22"/>
                <w:lang w:val="en-US" w:eastAsia="zh-CN"/>
              </w:rPr>
            </w:pPr>
            <w:r>
              <w:rPr>
                <w:lang w:val="en-US" w:eastAsia="zh-CN"/>
              </w:rPr>
              <w:t>0</w:t>
            </w:r>
          </w:p>
        </w:tc>
      </w:tr>
      <w:tr w:rsidR="00433850" w14:paraId="025C89F2" w14:textId="77777777" w:rsidTr="002F0F5D">
        <w:trPr>
          <w:trHeight w:val="29"/>
        </w:trPr>
        <w:tc>
          <w:tcPr>
            <w:tcW w:w="1848" w:type="dxa"/>
            <w:tcBorders>
              <w:top w:val="nil"/>
              <w:left w:val="single" w:sz="4" w:space="0" w:color="auto"/>
              <w:bottom w:val="nil"/>
              <w:right w:val="single" w:sz="4" w:space="0" w:color="auto"/>
            </w:tcBorders>
            <w:vAlign w:val="center"/>
          </w:tcPr>
          <w:p w14:paraId="7CE652A8"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FDEA0C"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08A14E"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210A18" w14:textId="79F50DE0" w:rsidR="00433850" w:rsidRPr="001E32DC" w:rsidRDefault="00433850" w:rsidP="002F0F5D">
            <w:pPr>
              <w:pStyle w:val="TAC"/>
              <w:rPr>
                <w:lang w:val="en-US" w:eastAsia="zh-CN" w:bidi="ar"/>
              </w:rPr>
            </w:pPr>
            <w:r>
              <w:rPr>
                <w:lang w:val="en-US" w:eastAsia="zh-CN" w:bidi="ar"/>
              </w:rPr>
              <w:t>5, 10, 15, 20, 30, 40, 50</w:t>
            </w:r>
            <w:ins w:id="847" w:author="Chouli, Hassen" w:date="2024-02-02T10:47:00Z">
              <w:r w:rsidR="00C133E8" w:rsidRPr="00C133E8">
                <w:rPr>
                  <w:vertAlign w:val="superscript"/>
                  <w:lang w:val="en-US" w:eastAsia="zh-CN" w:bidi="ar"/>
                  <w:rPrChange w:id="848" w:author="Chouli, Hassen" w:date="2024-02-02T10:48:00Z">
                    <w:rPr>
                      <w:lang w:val="en-US" w:eastAsia="zh-CN" w:bidi="ar"/>
                    </w:rPr>
                  </w:rPrChange>
                </w:rPr>
                <w:t>10</w:t>
              </w:r>
            </w:ins>
            <w:r>
              <w:rPr>
                <w:lang w:val="en-US" w:eastAsia="zh-CN" w:bidi="ar"/>
              </w:rPr>
              <w:t>, 60</w:t>
            </w:r>
            <w:ins w:id="849" w:author="Chouli, Hassen" w:date="2024-02-02T10:47:00Z">
              <w:r w:rsidR="00C133E8" w:rsidRPr="00C133E8">
                <w:rPr>
                  <w:vertAlign w:val="superscript"/>
                  <w:lang w:val="en-US" w:eastAsia="zh-CN" w:bidi="ar"/>
                  <w:rPrChange w:id="850" w:author="Chouli, Hassen" w:date="2024-02-02T10:49:00Z">
                    <w:rPr>
                      <w:lang w:val="en-US" w:eastAsia="zh-CN" w:bidi="ar"/>
                    </w:rPr>
                  </w:rPrChange>
                </w:rPr>
                <w:t>10</w:t>
              </w:r>
            </w:ins>
            <w:r>
              <w:rPr>
                <w:lang w:val="en-US" w:eastAsia="zh-CN" w:bidi="ar"/>
              </w:rPr>
              <w:t>, 70</w:t>
            </w:r>
            <w:ins w:id="851" w:author="Chouli, Hassen" w:date="2024-02-02T10:47:00Z">
              <w:r w:rsidR="00C133E8" w:rsidRPr="00C133E8">
                <w:rPr>
                  <w:vertAlign w:val="superscript"/>
                  <w:lang w:val="en-US" w:eastAsia="zh-CN" w:bidi="ar"/>
                  <w:rPrChange w:id="852" w:author="Chouli, Hassen" w:date="2024-02-02T10:49:00Z">
                    <w:rPr>
                      <w:lang w:val="en-US" w:eastAsia="zh-CN" w:bidi="ar"/>
                    </w:rPr>
                  </w:rPrChange>
                </w:rPr>
                <w:t>10</w:t>
              </w:r>
            </w:ins>
            <w:r>
              <w:rPr>
                <w:lang w:val="en-US" w:eastAsia="zh-CN" w:bidi="ar"/>
              </w:rPr>
              <w:t>, 80</w:t>
            </w:r>
            <w:ins w:id="853" w:author="Chouli, Hassen" w:date="2024-02-02T10:47:00Z">
              <w:r w:rsidR="00C133E8" w:rsidRPr="00C133E8">
                <w:rPr>
                  <w:vertAlign w:val="superscript"/>
                  <w:lang w:val="en-US" w:eastAsia="zh-CN" w:bidi="ar"/>
                  <w:rPrChange w:id="854" w:author="Chouli, Hassen" w:date="2024-02-02T10:49:00Z">
                    <w:rPr>
                      <w:lang w:val="en-US" w:eastAsia="zh-CN" w:bidi="ar"/>
                    </w:rPr>
                  </w:rPrChange>
                </w:rPr>
                <w:t>10</w:t>
              </w:r>
            </w:ins>
            <w:r>
              <w:rPr>
                <w:lang w:val="en-US" w:eastAsia="zh-CN" w:bidi="ar"/>
              </w:rPr>
              <w:t>, 90</w:t>
            </w:r>
            <w:ins w:id="855" w:author="Chouli, Hassen" w:date="2024-02-02T10:47:00Z">
              <w:r w:rsidR="00C133E8" w:rsidRPr="00C133E8">
                <w:rPr>
                  <w:vertAlign w:val="superscript"/>
                  <w:lang w:val="en-US" w:eastAsia="zh-CN" w:bidi="ar"/>
                  <w:rPrChange w:id="856" w:author="Chouli, Hassen" w:date="2024-02-02T10:49:00Z">
                    <w:rPr>
                      <w:lang w:val="en-US" w:eastAsia="zh-CN" w:bidi="ar"/>
                    </w:rPr>
                  </w:rPrChange>
                </w:rPr>
                <w:t>10</w:t>
              </w:r>
            </w:ins>
            <w:r>
              <w:rPr>
                <w:lang w:val="en-US" w:eastAsia="zh-CN" w:bidi="ar"/>
              </w:rPr>
              <w:t>, 100</w:t>
            </w:r>
            <w:ins w:id="857" w:author="Chouli, Hassen" w:date="2024-02-02T10:47:00Z">
              <w:r w:rsidR="00C133E8" w:rsidRPr="00C133E8">
                <w:rPr>
                  <w:vertAlign w:val="superscript"/>
                  <w:lang w:val="en-US" w:eastAsia="zh-CN" w:bidi="ar"/>
                  <w:rPrChange w:id="858" w:author="Chouli, Hassen" w:date="2024-02-02T10:49: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568D35FA" w14:textId="77777777" w:rsidR="00433850" w:rsidRPr="001E32DC" w:rsidRDefault="00433850" w:rsidP="002F0F5D">
            <w:pPr>
              <w:pStyle w:val="TAC"/>
              <w:rPr>
                <w:kern w:val="2"/>
                <w:szCs w:val="22"/>
                <w:lang w:val="en-US" w:eastAsia="zh-CN"/>
              </w:rPr>
            </w:pPr>
          </w:p>
        </w:tc>
      </w:tr>
      <w:tr w:rsidR="00433850" w14:paraId="652E701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324BF6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CF14D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EEE05"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E09F7"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30FB89" w14:textId="77777777" w:rsidR="00433850" w:rsidRPr="001E32DC" w:rsidRDefault="00433850" w:rsidP="002F0F5D">
            <w:pPr>
              <w:pStyle w:val="TAC"/>
              <w:rPr>
                <w:kern w:val="2"/>
                <w:szCs w:val="22"/>
                <w:lang w:val="en-US" w:eastAsia="zh-CN"/>
              </w:rPr>
            </w:pPr>
          </w:p>
        </w:tc>
      </w:tr>
      <w:tr w:rsidR="00433850" w14:paraId="2ABC247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18EFA79" w14:textId="77777777" w:rsidR="00433850" w:rsidRPr="001E32DC" w:rsidRDefault="00433850" w:rsidP="002F0F5D">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252BBED0"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43F6A6"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5A03EA" w14:textId="77777777" w:rsidR="00433850" w:rsidRPr="001E32DC" w:rsidRDefault="00433850" w:rsidP="002F0F5D">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6454F808" w14:textId="77777777" w:rsidR="00433850" w:rsidRPr="001E32DC" w:rsidRDefault="00433850" w:rsidP="002F0F5D">
            <w:pPr>
              <w:pStyle w:val="TAC"/>
              <w:rPr>
                <w:kern w:val="2"/>
                <w:szCs w:val="22"/>
                <w:lang w:val="en-US" w:eastAsia="zh-CN"/>
              </w:rPr>
            </w:pPr>
            <w:r>
              <w:rPr>
                <w:lang w:val="en-US" w:eastAsia="zh-CN"/>
              </w:rPr>
              <w:t>0</w:t>
            </w:r>
          </w:p>
        </w:tc>
      </w:tr>
      <w:tr w:rsidR="00433850" w14:paraId="14F5CE6F" w14:textId="77777777" w:rsidTr="002F0F5D">
        <w:trPr>
          <w:trHeight w:val="29"/>
        </w:trPr>
        <w:tc>
          <w:tcPr>
            <w:tcW w:w="1848" w:type="dxa"/>
            <w:tcBorders>
              <w:top w:val="nil"/>
              <w:left w:val="single" w:sz="4" w:space="0" w:color="auto"/>
              <w:bottom w:val="nil"/>
              <w:right w:val="single" w:sz="4" w:space="0" w:color="auto"/>
            </w:tcBorders>
            <w:vAlign w:val="center"/>
          </w:tcPr>
          <w:p w14:paraId="0ECF059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715C247"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AEA8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3CA27" w14:textId="11E5DDDD" w:rsidR="00433850" w:rsidRPr="001E32DC" w:rsidRDefault="00433850" w:rsidP="002F0F5D">
            <w:pPr>
              <w:pStyle w:val="TAC"/>
              <w:rPr>
                <w:lang w:val="en-US" w:eastAsia="zh-CN" w:bidi="ar"/>
              </w:rPr>
            </w:pPr>
            <w:r>
              <w:rPr>
                <w:lang w:val="en-US" w:eastAsia="zh-CN" w:bidi="ar"/>
              </w:rPr>
              <w:t>5, 10, 15, 20, 30, 40, 50</w:t>
            </w:r>
            <w:ins w:id="859" w:author="Chouli, Hassen" w:date="2024-02-02T10:47:00Z">
              <w:r w:rsidR="00C133E8" w:rsidRPr="00C133E8">
                <w:rPr>
                  <w:vertAlign w:val="superscript"/>
                  <w:lang w:val="en-US" w:eastAsia="zh-CN" w:bidi="ar"/>
                  <w:rPrChange w:id="860" w:author="Chouli, Hassen" w:date="2024-02-02T10:49:00Z">
                    <w:rPr>
                      <w:lang w:val="en-US" w:eastAsia="zh-CN" w:bidi="ar"/>
                    </w:rPr>
                  </w:rPrChange>
                </w:rPr>
                <w:t>10</w:t>
              </w:r>
            </w:ins>
            <w:r>
              <w:rPr>
                <w:lang w:val="en-US" w:eastAsia="zh-CN" w:bidi="ar"/>
              </w:rPr>
              <w:t>, 60</w:t>
            </w:r>
            <w:ins w:id="861" w:author="Chouli, Hassen" w:date="2024-02-02T10:47:00Z">
              <w:r w:rsidR="00C133E8" w:rsidRPr="00C133E8">
                <w:rPr>
                  <w:vertAlign w:val="superscript"/>
                  <w:lang w:val="en-US" w:eastAsia="zh-CN" w:bidi="ar"/>
                  <w:rPrChange w:id="862" w:author="Chouli, Hassen" w:date="2024-02-02T10:49:00Z">
                    <w:rPr>
                      <w:lang w:val="en-US" w:eastAsia="zh-CN" w:bidi="ar"/>
                    </w:rPr>
                  </w:rPrChange>
                </w:rPr>
                <w:t>10</w:t>
              </w:r>
            </w:ins>
            <w:r>
              <w:rPr>
                <w:lang w:val="en-US" w:eastAsia="zh-CN" w:bidi="ar"/>
              </w:rPr>
              <w:t>, 70</w:t>
            </w:r>
            <w:ins w:id="863" w:author="Chouli, Hassen" w:date="2024-02-02T10:48:00Z">
              <w:r w:rsidR="00C133E8" w:rsidRPr="00C133E8">
                <w:rPr>
                  <w:vertAlign w:val="superscript"/>
                  <w:lang w:val="en-US" w:eastAsia="zh-CN" w:bidi="ar"/>
                  <w:rPrChange w:id="864" w:author="Chouli, Hassen" w:date="2024-02-02T10:49:00Z">
                    <w:rPr>
                      <w:lang w:val="en-US" w:eastAsia="zh-CN" w:bidi="ar"/>
                    </w:rPr>
                  </w:rPrChange>
                </w:rPr>
                <w:t>10</w:t>
              </w:r>
            </w:ins>
            <w:r>
              <w:rPr>
                <w:lang w:val="en-US" w:eastAsia="zh-CN" w:bidi="ar"/>
              </w:rPr>
              <w:t>, 80</w:t>
            </w:r>
            <w:ins w:id="865" w:author="Chouli, Hassen" w:date="2024-02-02T10:48:00Z">
              <w:r w:rsidR="00C133E8" w:rsidRPr="00C133E8">
                <w:rPr>
                  <w:vertAlign w:val="superscript"/>
                  <w:lang w:val="en-US" w:eastAsia="zh-CN" w:bidi="ar"/>
                  <w:rPrChange w:id="866" w:author="Chouli, Hassen" w:date="2024-02-02T10:49:00Z">
                    <w:rPr>
                      <w:lang w:val="en-US" w:eastAsia="zh-CN" w:bidi="ar"/>
                    </w:rPr>
                  </w:rPrChange>
                </w:rPr>
                <w:t>10</w:t>
              </w:r>
            </w:ins>
            <w:r>
              <w:rPr>
                <w:lang w:val="en-US" w:eastAsia="zh-CN" w:bidi="ar"/>
              </w:rPr>
              <w:t>, 90</w:t>
            </w:r>
            <w:ins w:id="867" w:author="Chouli, Hassen" w:date="2024-02-02T10:48:00Z">
              <w:r w:rsidR="00C133E8" w:rsidRPr="00C133E8">
                <w:rPr>
                  <w:vertAlign w:val="superscript"/>
                  <w:lang w:val="en-US" w:eastAsia="zh-CN" w:bidi="ar"/>
                  <w:rPrChange w:id="868" w:author="Chouli, Hassen" w:date="2024-02-02T10:49:00Z">
                    <w:rPr>
                      <w:lang w:val="en-US" w:eastAsia="zh-CN" w:bidi="ar"/>
                    </w:rPr>
                  </w:rPrChange>
                </w:rPr>
                <w:t>10</w:t>
              </w:r>
            </w:ins>
            <w:r>
              <w:rPr>
                <w:lang w:val="en-US" w:eastAsia="zh-CN" w:bidi="ar"/>
              </w:rPr>
              <w:t>, 100</w:t>
            </w:r>
            <w:ins w:id="869" w:author="Chouli, Hassen" w:date="2024-02-02T10:48:00Z">
              <w:r w:rsidR="00C133E8" w:rsidRPr="00C133E8">
                <w:rPr>
                  <w:vertAlign w:val="superscript"/>
                  <w:lang w:val="en-US" w:eastAsia="zh-CN" w:bidi="ar"/>
                  <w:rPrChange w:id="870" w:author="Chouli, Hassen" w:date="2024-02-02T10:49: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6FBF3233" w14:textId="77777777" w:rsidR="00433850" w:rsidRPr="001E32DC" w:rsidRDefault="00433850" w:rsidP="002F0F5D">
            <w:pPr>
              <w:pStyle w:val="TAC"/>
              <w:rPr>
                <w:kern w:val="2"/>
                <w:szCs w:val="22"/>
                <w:lang w:val="en-US" w:eastAsia="zh-CN"/>
              </w:rPr>
            </w:pPr>
          </w:p>
        </w:tc>
      </w:tr>
      <w:tr w:rsidR="00433850" w14:paraId="254CD4B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4FD2E3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E2250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B28655"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D8452B"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E257BE" w14:textId="77777777" w:rsidR="00433850" w:rsidRPr="001E32DC" w:rsidRDefault="00433850" w:rsidP="002F0F5D">
            <w:pPr>
              <w:pStyle w:val="TAC"/>
              <w:rPr>
                <w:kern w:val="2"/>
                <w:szCs w:val="22"/>
                <w:lang w:val="en-US" w:eastAsia="zh-CN"/>
              </w:rPr>
            </w:pPr>
          </w:p>
        </w:tc>
      </w:tr>
      <w:tr w:rsidR="00433850" w14:paraId="47847A9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F88346A" w14:textId="77777777" w:rsidR="00433850" w:rsidRPr="001E32DC" w:rsidRDefault="00433850" w:rsidP="002F0F5D">
            <w:pPr>
              <w:pStyle w:val="TAC"/>
              <w:rPr>
                <w:rFonts w:eastAsia="SimSun"/>
                <w:kern w:val="2"/>
                <w:szCs w:val="22"/>
                <w:lang w:val="en-US"/>
              </w:rPr>
            </w:pPr>
            <w:r>
              <w:rPr>
                <w:rFonts w:eastAsia="SimSun"/>
                <w:kern w:val="2"/>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774F7D21"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3F8044CA"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36DBBF24"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2740A60A" w14:textId="77777777" w:rsidR="00433850" w:rsidRDefault="00433850" w:rsidP="002F0F5D">
            <w:pPr>
              <w:pStyle w:val="TAC"/>
              <w:rPr>
                <w:rFonts w:eastAsia="SimSun"/>
                <w:kern w:val="2"/>
                <w:szCs w:val="22"/>
                <w:lang w:val="en-US"/>
              </w:rPr>
            </w:pPr>
            <w:r>
              <w:rPr>
                <w:rFonts w:cs="Arial"/>
                <w:color w:val="000000"/>
                <w:szCs w:val="18"/>
                <w:lang w:val="en-US"/>
              </w:rPr>
              <w:t>CA_n48B</w:t>
            </w:r>
          </w:p>
          <w:p w14:paraId="762E9EED"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7593ED5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06385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AC51EC"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CFAF4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E69E560" w14:textId="77777777" w:rsidTr="002F0F5D">
        <w:trPr>
          <w:trHeight w:val="29"/>
        </w:trPr>
        <w:tc>
          <w:tcPr>
            <w:tcW w:w="1848" w:type="dxa"/>
            <w:tcBorders>
              <w:top w:val="nil"/>
              <w:left w:val="single" w:sz="4" w:space="0" w:color="auto"/>
              <w:bottom w:val="nil"/>
              <w:right w:val="single" w:sz="4" w:space="0" w:color="auto"/>
            </w:tcBorders>
            <w:vAlign w:val="center"/>
          </w:tcPr>
          <w:p w14:paraId="405F71B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9AF75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0F875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C8F4E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A68B80E" w14:textId="77777777" w:rsidR="00433850" w:rsidRPr="001E32DC" w:rsidRDefault="00433850" w:rsidP="002F0F5D">
            <w:pPr>
              <w:pStyle w:val="TAC"/>
              <w:rPr>
                <w:rFonts w:eastAsia="SimSun"/>
                <w:kern w:val="2"/>
                <w:szCs w:val="22"/>
                <w:lang w:val="en-US" w:eastAsia="zh-CN"/>
              </w:rPr>
            </w:pPr>
          </w:p>
        </w:tc>
      </w:tr>
      <w:tr w:rsidR="00433850" w14:paraId="49C65FE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916A1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A0DD5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8F1C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414E7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6B2064" w14:textId="77777777" w:rsidR="00433850" w:rsidRPr="001E32DC" w:rsidRDefault="00433850" w:rsidP="002F0F5D">
            <w:pPr>
              <w:pStyle w:val="TAC"/>
              <w:rPr>
                <w:rFonts w:eastAsia="SimSun"/>
                <w:kern w:val="2"/>
                <w:szCs w:val="22"/>
                <w:lang w:val="en-US" w:eastAsia="zh-CN"/>
              </w:rPr>
            </w:pPr>
          </w:p>
        </w:tc>
      </w:tr>
      <w:tr w:rsidR="00433850" w14:paraId="0EB1218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5A67B4" w14:textId="77777777" w:rsidR="00433850" w:rsidRPr="001E32DC" w:rsidRDefault="00433850" w:rsidP="002F0F5D">
            <w:pPr>
              <w:pStyle w:val="TAC"/>
              <w:rPr>
                <w:rFonts w:eastAsia="SimSun"/>
                <w:kern w:val="2"/>
                <w:szCs w:val="22"/>
                <w:lang w:val="en-US"/>
              </w:rPr>
            </w:pPr>
            <w:r>
              <w:rPr>
                <w:rFonts w:eastAsia="SimSun"/>
                <w:kern w:val="2"/>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59493A1B"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69471637"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672C3836"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26754F9A" w14:textId="77777777" w:rsidR="00433850" w:rsidRDefault="00433850" w:rsidP="002F0F5D">
            <w:pPr>
              <w:pStyle w:val="TAC"/>
              <w:rPr>
                <w:rFonts w:eastAsia="SimSun"/>
                <w:kern w:val="2"/>
                <w:szCs w:val="22"/>
                <w:lang w:val="en-US"/>
              </w:rPr>
            </w:pPr>
            <w:r>
              <w:rPr>
                <w:rFonts w:cs="Arial"/>
                <w:color w:val="000000"/>
                <w:szCs w:val="18"/>
                <w:lang w:val="en-US"/>
              </w:rPr>
              <w:t>CA_n48B</w:t>
            </w:r>
          </w:p>
          <w:p w14:paraId="7D7B9491"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08FF85C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BC39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4B365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0BA8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9C5B129" w14:textId="77777777" w:rsidTr="002F0F5D">
        <w:trPr>
          <w:trHeight w:val="29"/>
        </w:trPr>
        <w:tc>
          <w:tcPr>
            <w:tcW w:w="1848" w:type="dxa"/>
            <w:tcBorders>
              <w:top w:val="nil"/>
              <w:left w:val="single" w:sz="4" w:space="0" w:color="auto"/>
              <w:bottom w:val="nil"/>
              <w:right w:val="single" w:sz="4" w:space="0" w:color="auto"/>
            </w:tcBorders>
            <w:vAlign w:val="center"/>
          </w:tcPr>
          <w:p w14:paraId="3C608A1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E9D8D5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43E9F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2AA4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6FA4212" w14:textId="77777777" w:rsidR="00433850" w:rsidRPr="001E32DC" w:rsidRDefault="00433850" w:rsidP="002F0F5D">
            <w:pPr>
              <w:pStyle w:val="TAC"/>
              <w:rPr>
                <w:rFonts w:eastAsia="SimSun"/>
                <w:kern w:val="2"/>
                <w:szCs w:val="22"/>
                <w:lang w:val="en-US" w:eastAsia="zh-CN"/>
              </w:rPr>
            </w:pPr>
          </w:p>
        </w:tc>
      </w:tr>
      <w:tr w:rsidR="00433850" w14:paraId="4866ED1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02A5F3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939B6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E3AE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774E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7BD353" w14:textId="77777777" w:rsidR="00433850" w:rsidRPr="001E32DC" w:rsidRDefault="00433850" w:rsidP="002F0F5D">
            <w:pPr>
              <w:pStyle w:val="TAC"/>
              <w:rPr>
                <w:rFonts w:eastAsia="SimSun"/>
                <w:kern w:val="2"/>
                <w:szCs w:val="22"/>
                <w:lang w:val="en-US" w:eastAsia="zh-CN"/>
              </w:rPr>
            </w:pPr>
          </w:p>
        </w:tc>
      </w:tr>
      <w:tr w:rsidR="00433850" w14:paraId="010F877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A298AC" w14:textId="77777777" w:rsidR="00433850" w:rsidRPr="001E32DC" w:rsidRDefault="00433850" w:rsidP="002F0F5D">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0BC7C7FE" w14:textId="77777777" w:rsidR="00433850" w:rsidRDefault="00433850" w:rsidP="002F0F5D">
            <w:pPr>
              <w:pStyle w:val="TAC"/>
              <w:rPr>
                <w:lang w:val="en-US"/>
              </w:rPr>
            </w:pPr>
            <w:r>
              <w:rPr>
                <w:lang w:val="en-US"/>
              </w:rPr>
              <w:t>CA_n46A-n48A</w:t>
            </w:r>
          </w:p>
          <w:p w14:paraId="0A501605" w14:textId="77777777" w:rsidR="00433850" w:rsidRDefault="00433850" w:rsidP="002F0F5D">
            <w:pPr>
              <w:pStyle w:val="TAC"/>
              <w:rPr>
                <w:lang w:val="en-US"/>
              </w:rPr>
            </w:pPr>
            <w:r>
              <w:rPr>
                <w:lang w:val="en-US"/>
              </w:rPr>
              <w:t>CA_n46A-n48B</w:t>
            </w:r>
          </w:p>
          <w:p w14:paraId="3D6980E1" w14:textId="77777777" w:rsidR="00433850" w:rsidRDefault="00433850" w:rsidP="002F0F5D">
            <w:pPr>
              <w:pStyle w:val="TAC"/>
              <w:rPr>
                <w:lang w:val="en-US"/>
              </w:rPr>
            </w:pPr>
            <w:r>
              <w:rPr>
                <w:lang w:val="en-US"/>
              </w:rPr>
              <w:t>CA_n48A-n96A</w:t>
            </w:r>
          </w:p>
          <w:p w14:paraId="13820105" w14:textId="77777777" w:rsidR="00433850" w:rsidRDefault="00433850" w:rsidP="002F0F5D">
            <w:pPr>
              <w:pStyle w:val="TAC"/>
              <w:rPr>
                <w:lang w:val="en-US"/>
              </w:rPr>
            </w:pPr>
            <w:r>
              <w:rPr>
                <w:rFonts w:cs="Arial"/>
                <w:color w:val="000000"/>
                <w:szCs w:val="18"/>
                <w:lang w:val="en-US"/>
              </w:rPr>
              <w:t>CA_n48B</w:t>
            </w:r>
          </w:p>
          <w:p w14:paraId="7D6DE904" w14:textId="77777777" w:rsidR="00433850" w:rsidRDefault="00433850" w:rsidP="002F0F5D">
            <w:pPr>
              <w:pStyle w:val="TAC"/>
              <w:rPr>
                <w:lang w:val="en-US"/>
              </w:rPr>
            </w:pPr>
            <w:r>
              <w:rPr>
                <w:lang w:val="en-US"/>
              </w:rPr>
              <w:t>CA_n48B-n96A</w:t>
            </w:r>
          </w:p>
          <w:p w14:paraId="7C91343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DF6AD" w14:textId="77777777" w:rsidR="00433850" w:rsidRPr="001E32DC" w:rsidRDefault="00433850" w:rsidP="002F0F5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3D480F" w14:textId="77777777" w:rsidR="00433850" w:rsidRPr="001E32DC" w:rsidRDefault="00433850" w:rsidP="002F0F5D">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8020890" w14:textId="77777777" w:rsidR="00433850" w:rsidRPr="001E32DC" w:rsidRDefault="00433850" w:rsidP="002F0F5D">
            <w:pPr>
              <w:pStyle w:val="TAC"/>
              <w:rPr>
                <w:lang w:val="en-US" w:eastAsia="zh-CN"/>
              </w:rPr>
            </w:pPr>
            <w:r w:rsidRPr="001E32DC">
              <w:rPr>
                <w:lang w:val="en-US" w:eastAsia="zh-CN"/>
              </w:rPr>
              <w:t>0</w:t>
            </w:r>
          </w:p>
        </w:tc>
      </w:tr>
      <w:tr w:rsidR="00433850" w14:paraId="2EED399E" w14:textId="77777777" w:rsidTr="002F0F5D">
        <w:trPr>
          <w:trHeight w:val="29"/>
        </w:trPr>
        <w:tc>
          <w:tcPr>
            <w:tcW w:w="1848" w:type="dxa"/>
            <w:tcBorders>
              <w:top w:val="nil"/>
              <w:left w:val="single" w:sz="4" w:space="0" w:color="auto"/>
              <w:bottom w:val="nil"/>
              <w:right w:val="single" w:sz="4" w:space="0" w:color="auto"/>
            </w:tcBorders>
            <w:vAlign w:val="center"/>
          </w:tcPr>
          <w:p w14:paraId="4BCC52D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892086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59FD24" w14:textId="77777777" w:rsidR="00433850" w:rsidRPr="001E32DC" w:rsidRDefault="00433850" w:rsidP="002F0F5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5102C1" w14:textId="77777777" w:rsidR="00433850" w:rsidRPr="001E32DC" w:rsidRDefault="00433850" w:rsidP="002F0F5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6E37431" w14:textId="77777777" w:rsidR="00433850" w:rsidRPr="001E32DC" w:rsidRDefault="00433850" w:rsidP="002F0F5D">
            <w:pPr>
              <w:pStyle w:val="TAC"/>
              <w:rPr>
                <w:lang w:val="en-US" w:eastAsia="zh-CN"/>
              </w:rPr>
            </w:pPr>
          </w:p>
        </w:tc>
      </w:tr>
      <w:tr w:rsidR="00433850" w14:paraId="7478EB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DC8369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E42B8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66DBF9" w14:textId="77777777" w:rsidR="00433850" w:rsidRPr="001E32DC" w:rsidRDefault="00433850" w:rsidP="002F0F5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119196" w14:textId="77777777" w:rsidR="00433850" w:rsidRPr="001E32DC" w:rsidRDefault="00433850" w:rsidP="002F0F5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0AEED3" w14:textId="77777777" w:rsidR="00433850" w:rsidRPr="001E32DC" w:rsidRDefault="00433850" w:rsidP="002F0F5D">
            <w:pPr>
              <w:pStyle w:val="TAC"/>
              <w:rPr>
                <w:lang w:val="en-US" w:eastAsia="zh-CN"/>
              </w:rPr>
            </w:pPr>
          </w:p>
        </w:tc>
      </w:tr>
      <w:tr w:rsidR="00433850" w14:paraId="0154B42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DEF2E9E" w14:textId="77777777" w:rsidR="00433850" w:rsidRPr="001E32DC" w:rsidRDefault="00433850" w:rsidP="002F0F5D">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3BDC4854" w14:textId="77777777" w:rsidR="00433850" w:rsidRDefault="00433850" w:rsidP="002F0F5D">
            <w:pPr>
              <w:pStyle w:val="TAC"/>
              <w:rPr>
                <w:lang w:val="en-US"/>
              </w:rPr>
            </w:pPr>
            <w:r>
              <w:rPr>
                <w:lang w:val="en-US"/>
              </w:rPr>
              <w:t>CA_n46A-n48A</w:t>
            </w:r>
          </w:p>
          <w:p w14:paraId="0CCF8BB2" w14:textId="77777777" w:rsidR="00433850" w:rsidRDefault="00433850" w:rsidP="002F0F5D">
            <w:pPr>
              <w:pStyle w:val="TAC"/>
              <w:rPr>
                <w:lang w:val="en-US"/>
              </w:rPr>
            </w:pPr>
            <w:r>
              <w:rPr>
                <w:lang w:val="en-US"/>
              </w:rPr>
              <w:t>CA_n46A-n48B</w:t>
            </w:r>
          </w:p>
          <w:p w14:paraId="112EE297" w14:textId="77777777" w:rsidR="00433850" w:rsidRDefault="00433850" w:rsidP="002F0F5D">
            <w:pPr>
              <w:pStyle w:val="TAC"/>
              <w:rPr>
                <w:lang w:val="en-US"/>
              </w:rPr>
            </w:pPr>
            <w:r>
              <w:rPr>
                <w:lang w:val="en-US"/>
              </w:rPr>
              <w:t>CA_n48A-n96A</w:t>
            </w:r>
          </w:p>
          <w:p w14:paraId="4EB773CD" w14:textId="77777777" w:rsidR="00433850" w:rsidRDefault="00433850" w:rsidP="002F0F5D">
            <w:pPr>
              <w:pStyle w:val="TAC"/>
              <w:rPr>
                <w:lang w:val="en-US"/>
              </w:rPr>
            </w:pPr>
            <w:r>
              <w:rPr>
                <w:rFonts w:cs="Arial"/>
                <w:color w:val="000000"/>
                <w:szCs w:val="18"/>
                <w:lang w:val="en-US"/>
              </w:rPr>
              <w:t>CA_n48B</w:t>
            </w:r>
          </w:p>
          <w:p w14:paraId="6EE25B1B" w14:textId="77777777" w:rsidR="00433850" w:rsidRDefault="00433850" w:rsidP="002F0F5D">
            <w:pPr>
              <w:pStyle w:val="TAC"/>
              <w:rPr>
                <w:lang w:val="en-US"/>
              </w:rPr>
            </w:pPr>
            <w:r>
              <w:rPr>
                <w:lang w:val="en-US"/>
              </w:rPr>
              <w:t>CA_n48B-n96A</w:t>
            </w:r>
          </w:p>
          <w:p w14:paraId="7CCE20A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C6AA37" w14:textId="77777777" w:rsidR="00433850" w:rsidRPr="001E32DC" w:rsidRDefault="00433850" w:rsidP="002F0F5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7CBED9" w14:textId="77777777" w:rsidR="00433850" w:rsidRPr="001E32DC" w:rsidRDefault="00433850" w:rsidP="002F0F5D">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B24D86" w14:textId="77777777" w:rsidR="00433850" w:rsidRPr="001E32DC" w:rsidRDefault="00433850" w:rsidP="002F0F5D">
            <w:pPr>
              <w:pStyle w:val="TAC"/>
              <w:rPr>
                <w:lang w:val="en-US" w:eastAsia="zh-CN"/>
              </w:rPr>
            </w:pPr>
            <w:r w:rsidRPr="001E32DC">
              <w:rPr>
                <w:lang w:val="en-US" w:eastAsia="zh-CN"/>
              </w:rPr>
              <w:t>0</w:t>
            </w:r>
          </w:p>
        </w:tc>
      </w:tr>
      <w:tr w:rsidR="00433850" w14:paraId="38D5AA78" w14:textId="77777777" w:rsidTr="002F0F5D">
        <w:trPr>
          <w:trHeight w:val="29"/>
        </w:trPr>
        <w:tc>
          <w:tcPr>
            <w:tcW w:w="1848" w:type="dxa"/>
            <w:tcBorders>
              <w:top w:val="nil"/>
              <w:left w:val="single" w:sz="4" w:space="0" w:color="auto"/>
              <w:bottom w:val="nil"/>
              <w:right w:val="single" w:sz="4" w:space="0" w:color="auto"/>
            </w:tcBorders>
            <w:vAlign w:val="center"/>
          </w:tcPr>
          <w:p w14:paraId="298EDAB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868E09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7DF8D0" w14:textId="77777777" w:rsidR="00433850" w:rsidRPr="001E32DC" w:rsidRDefault="00433850" w:rsidP="002F0F5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BEF277" w14:textId="77777777" w:rsidR="00433850" w:rsidRPr="001E32DC" w:rsidRDefault="00433850" w:rsidP="002F0F5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168B431" w14:textId="77777777" w:rsidR="00433850" w:rsidRPr="001E32DC" w:rsidRDefault="00433850" w:rsidP="002F0F5D">
            <w:pPr>
              <w:pStyle w:val="TAC"/>
              <w:rPr>
                <w:lang w:val="en-US" w:eastAsia="zh-CN"/>
              </w:rPr>
            </w:pPr>
          </w:p>
        </w:tc>
      </w:tr>
      <w:tr w:rsidR="00433850" w14:paraId="5C4CE06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F9A24B"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D41C3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C603F" w14:textId="77777777" w:rsidR="00433850" w:rsidRPr="001E32DC" w:rsidRDefault="00433850" w:rsidP="002F0F5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15360B" w14:textId="77777777" w:rsidR="00433850" w:rsidRPr="001E32DC" w:rsidRDefault="00433850" w:rsidP="002F0F5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C6FFB7" w14:textId="77777777" w:rsidR="00433850" w:rsidRPr="001E32DC" w:rsidRDefault="00433850" w:rsidP="002F0F5D">
            <w:pPr>
              <w:pStyle w:val="TAC"/>
              <w:rPr>
                <w:lang w:val="en-US" w:eastAsia="zh-CN"/>
              </w:rPr>
            </w:pPr>
          </w:p>
        </w:tc>
      </w:tr>
      <w:tr w:rsidR="00433850" w14:paraId="094F972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49AFDB" w14:textId="77777777" w:rsidR="00433850" w:rsidRPr="001E32DC" w:rsidRDefault="00433850" w:rsidP="002F0F5D">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01EC0F46" w14:textId="77777777" w:rsidR="00433850" w:rsidRPr="001E32DC" w:rsidRDefault="00433850" w:rsidP="002F0F5D">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129212" w14:textId="77777777" w:rsidR="00433850" w:rsidRPr="001E32DC" w:rsidRDefault="00433850" w:rsidP="002F0F5D">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7AABBC"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1B2B0F" w14:textId="77777777" w:rsidR="00433850" w:rsidRPr="001E32DC" w:rsidRDefault="00433850" w:rsidP="002F0F5D">
            <w:pPr>
              <w:pStyle w:val="TAC"/>
              <w:rPr>
                <w:lang w:val="en-US" w:eastAsia="zh-CN"/>
              </w:rPr>
            </w:pPr>
            <w:r>
              <w:rPr>
                <w:lang w:val="en-US" w:eastAsia="zh-CN"/>
              </w:rPr>
              <w:t>0</w:t>
            </w:r>
          </w:p>
        </w:tc>
      </w:tr>
      <w:tr w:rsidR="00433850" w14:paraId="0EF94327" w14:textId="77777777" w:rsidTr="002F0F5D">
        <w:trPr>
          <w:trHeight w:val="29"/>
        </w:trPr>
        <w:tc>
          <w:tcPr>
            <w:tcW w:w="1848" w:type="dxa"/>
            <w:tcBorders>
              <w:top w:val="nil"/>
              <w:left w:val="single" w:sz="4" w:space="0" w:color="auto"/>
              <w:bottom w:val="nil"/>
              <w:right w:val="single" w:sz="4" w:space="0" w:color="auto"/>
            </w:tcBorders>
            <w:vAlign w:val="center"/>
          </w:tcPr>
          <w:p w14:paraId="4D6739B7"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1E0D4E"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12B6B"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1BB003"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33C64F2" w14:textId="77777777" w:rsidR="00433850" w:rsidRPr="001E32DC" w:rsidRDefault="00433850" w:rsidP="002F0F5D">
            <w:pPr>
              <w:pStyle w:val="TAC"/>
              <w:rPr>
                <w:kern w:val="2"/>
                <w:szCs w:val="22"/>
                <w:lang w:val="en-US" w:eastAsia="zh-CN"/>
              </w:rPr>
            </w:pPr>
          </w:p>
        </w:tc>
      </w:tr>
      <w:tr w:rsidR="00433850" w14:paraId="0402E7C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B91DB3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94126A"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5E40"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38CE6"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91309D" w14:textId="77777777" w:rsidR="00433850" w:rsidRPr="001E32DC" w:rsidRDefault="00433850" w:rsidP="002F0F5D">
            <w:pPr>
              <w:pStyle w:val="TAC"/>
              <w:rPr>
                <w:kern w:val="2"/>
                <w:szCs w:val="22"/>
                <w:lang w:val="en-US" w:eastAsia="zh-CN"/>
              </w:rPr>
            </w:pPr>
          </w:p>
        </w:tc>
      </w:tr>
      <w:tr w:rsidR="00433850" w14:paraId="62DE166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E838B78" w14:textId="77777777" w:rsidR="00433850" w:rsidRPr="001E32DC" w:rsidRDefault="00433850" w:rsidP="002F0F5D">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178A7F4B" w14:textId="77777777" w:rsidR="00433850" w:rsidRDefault="00433850" w:rsidP="002F0F5D">
            <w:pPr>
              <w:pStyle w:val="TAC"/>
              <w:rPr>
                <w:lang w:val="en-US"/>
              </w:rPr>
            </w:pPr>
            <w:r>
              <w:rPr>
                <w:lang w:val="en-US"/>
              </w:rPr>
              <w:t>CA_n46A-n48A</w:t>
            </w:r>
          </w:p>
          <w:p w14:paraId="37422E19" w14:textId="77777777" w:rsidR="00433850" w:rsidRDefault="00433850" w:rsidP="002F0F5D">
            <w:pPr>
              <w:pStyle w:val="TAC"/>
              <w:rPr>
                <w:lang w:val="en-US"/>
              </w:rPr>
            </w:pPr>
            <w:r>
              <w:rPr>
                <w:lang w:val="en-US"/>
              </w:rPr>
              <w:t>CA_n46A-n48B</w:t>
            </w:r>
          </w:p>
          <w:p w14:paraId="00EF445C" w14:textId="77777777" w:rsidR="00433850" w:rsidRDefault="00433850" w:rsidP="002F0F5D">
            <w:pPr>
              <w:pStyle w:val="TAC"/>
              <w:rPr>
                <w:lang w:val="en-US"/>
              </w:rPr>
            </w:pPr>
            <w:r>
              <w:rPr>
                <w:lang w:val="en-US"/>
              </w:rPr>
              <w:t>CA_n48A-n96A</w:t>
            </w:r>
          </w:p>
          <w:p w14:paraId="761E37A3" w14:textId="77777777" w:rsidR="00433850" w:rsidRDefault="00433850" w:rsidP="002F0F5D">
            <w:pPr>
              <w:pStyle w:val="TAC"/>
              <w:rPr>
                <w:lang w:val="en-US"/>
              </w:rPr>
            </w:pPr>
            <w:r>
              <w:rPr>
                <w:rFonts w:cs="Arial"/>
                <w:color w:val="000000"/>
                <w:szCs w:val="18"/>
                <w:lang w:val="en-US"/>
              </w:rPr>
              <w:t>CA_n48B</w:t>
            </w:r>
          </w:p>
          <w:p w14:paraId="00496D98" w14:textId="77777777" w:rsidR="00433850" w:rsidRDefault="00433850" w:rsidP="002F0F5D">
            <w:pPr>
              <w:pStyle w:val="TAC"/>
              <w:rPr>
                <w:lang w:val="en-US"/>
              </w:rPr>
            </w:pPr>
            <w:r>
              <w:rPr>
                <w:lang w:val="en-US"/>
              </w:rPr>
              <w:t>CA_n48B-n96A</w:t>
            </w:r>
          </w:p>
          <w:p w14:paraId="1BFE052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8BE6C" w14:textId="77777777" w:rsidR="00433850" w:rsidRPr="001E32DC" w:rsidRDefault="00433850" w:rsidP="002F0F5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E3D3A" w14:textId="77777777" w:rsidR="00433850" w:rsidRPr="001E32DC" w:rsidRDefault="00433850" w:rsidP="002F0F5D">
            <w:pPr>
              <w:pStyle w:val="TAC"/>
              <w:rPr>
                <w:lang w:val="en-US" w:eastAsia="zh-CN" w:bidi="ar"/>
              </w:rPr>
            </w:pPr>
            <w:r w:rsidRPr="001E32DC">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8FCDFB" w14:textId="77777777" w:rsidR="00433850" w:rsidRPr="001E32DC" w:rsidRDefault="00433850" w:rsidP="002F0F5D">
            <w:pPr>
              <w:pStyle w:val="TAC"/>
              <w:rPr>
                <w:lang w:val="en-US" w:eastAsia="zh-CN"/>
              </w:rPr>
            </w:pPr>
            <w:r w:rsidRPr="001E32DC">
              <w:rPr>
                <w:lang w:val="en-US" w:eastAsia="zh-CN"/>
              </w:rPr>
              <w:t>0</w:t>
            </w:r>
          </w:p>
        </w:tc>
      </w:tr>
      <w:tr w:rsidR="00433850" w14:paraId="1A218B4E" w14:textId="77777777" w:rsidTr="002F0F5D">
        <w:trPr>
          <w:trHeight w:val="29"/>
        </w:trPr>
        <w:tc>
          <w:tcPr>
            <w:tcW w:w="1848" w:type="dxa"/>
            <w:tcBorders>
              <w:top w:val="nil"/>
              <w:left w:val="single" w:sz="4" w:space="0" w:color="auto"/>
              <w:bottom w:val="nil"/>
              <w:right w:val="single" w:sz="4" w:space="0" w:color="auto"/>
            </w:tcBorders>
            <w:vAlign w:val="center"/>
          </w:tcPr>
          <w:p w14:paraId="7D0DA5B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F9B177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E06D93" w14:textId="77777777" w:rsidR="00433850" w:rsidRPr="001E32DC" w:rsidRDefault="00433850" w:rsidP="002F0F5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D87A76" w14:textId="77777777" w:rsidR="00433850" w:rsidRPr="001E32DC" w:rsidRDefault="00433850" w:rsidP="002F0F5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ADF0DCF" w14:textId="77777777" w:rsidR="00433850" w:rsidRPr="001E32DC" w:rsidRDefault="00433850" w:rsidP="002F0F5D">
            <w:pPr>
              <w:pStyle w:val="TAC"/>
              <w:rPr>
                <w:lang w:val="en-US" w:eastAsia="zh-CN"/>
              </w:rPr>
            </w:pPr>
          </w:p>
        </w:tc>
      </w:tr>
      <w:tr w:rsidR="00433850" w14:paraId="3E0D66F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E9DF4B"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27FD5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2DC154" w14:textId="77777777" w:rsidR="00433850" w:rsidRPr="001E32DC" w:rsidRDefault="00433850" w:rsidP="002F0F5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5E7023" w14:textId="77777777" w:rsidR="00433850" w:rsidRPr="001E32DC" w:rsidRDefault="00433850" w:rsidP="002F0F5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700A02C" w14:textId="77777777" w:rsidR="00433850" w:rsidRPr="001E32DC" w:rsidRDefault="00433850" w:rsidP="002F0F5D">
            <w:pPr>
              <w:pStyle w:val="TAC"/>
              <w:rPr>
                <w:lang w:val="en-US" w:eastAsia="zh-CN"/>
              </w:rPr>
            </w:pPr>
          </w:p>
        </w:tc>
      </w:tr>
      <w:tr w:rsidR="00433850" w14:paraId="1E86E0B4"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33E74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3D3916"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CC3B8B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309E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EF6ADD"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E35D8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6E50968" w14:textId="77777777" w:rsidTr="002F0F5D">
        <w:trPr>
          <w:trHeight w:val="29"/>
        </w:trPr>
        <w:tc>
          <w:tcPr>
            <w:tcW w:w="1848" w:type="dxa"/>
            <w:tcBorders>
              <w:top w:val="nil"/>
              <w:left w:val="single" w:sz="4" w:space="0" w:color="auto"/>
              <w:bottom w:val="nil"/>
              <w:right w:val="single" w:sz="4" w:space="0" w:color="auto"/>
            </w:tcBorders>
            <w:vAlign w:val="center"/>
          </w:tcPr>
          <w:p w14:paraId="37670DC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87F0C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2C83D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CBAE5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BED3A5D" w14:textId="77777777" w:rsidR="00433850" w:rsidRPr="001E32DC" w:rsidRDefault="00433850" w:rsidP="002F0F5D">
            <w:pPr>
              <w:pStyle w:val="TAC"/>
              <w:rPr>
                <w:rFonts w:eastAsia="SimSun"/>
                <w:kern w:val="2"/>
                <w:szCs w:val="22"/>
                <w:lang w:val="en-US" w:eastAsia="zh-CN"/>
              </w:rPr>
            </w:pPr>
          </w:p>
        </w:tc>
      </w:tr>
      <w:tr w:rsidR="00433850" w14:paraId="08119F0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BA6ABE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1E987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CAC56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03A32F"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9826B5" w14:textId="77777777" w:rsidR="00433850" w:rsidRPr="001E32DC" w:rsidRDefault="00433850" w:rsidP="002F0F5D">
            <w:pPr>
              <w:pStyle w:val="TAC"/>
              <w:rPr>
                <w:rFonts w:eastAsia="SimSun"/>
                <w:kern w:val="2"/>
                <w:szCs w:val="22"/>
                <w:lang w:val="en-US" w:eastAsia="zh-CN"/>
              </w:rPr>
            </w:pPr>
          </w:p>
        </w:tc>
      </w:tr>
      <w:tr w:rsidR="00433850" w14:paraId="03DD057B"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0FC9DC"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BFB45F"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0C7763E0"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3F472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99F85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D8F28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E0B9A0E" w14:textId="77777777" w:rsidTr="002F0F5D">
        <w:trPr>
          <w:trHeight w:val="29"/>
        </w:trPr>
        <w:tc>
          <w:tcPr>
            <w:tcW w:w="1848" w:type="dxa"/>
            <w:tcBorders>
              <w:top w:val="nil"/>
              <w:left w:val="single" w:sz="4" w:space="0" w:color="auto"/>
              <w:bottom w:val="nil"/>
              <w:right w:val="single" w:sz="4" w:space="0" w:color="auto"/>
            </w:tcBorders>
            <w:vAlign w:val="center"/>
          </w:tcPr>
          <w:p w14:paraId="5127EA6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357ECB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2057D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D75BA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E4E400" w14:textId="77777777" w:rsidR="00433850" w:rsidRPr="001E32DC" w:rsidRDefault="00433850" w:rsidP="002F0F5D">
            <w:pPr>
              <w:pStyle w:val="TAC"/>
              <w:rPr>
                <w:rFonts w:eastAsia="SimSun"/>
                <w:kern w:val="2"/>
                <w:szCs w:val="22"/>
                <w:lang w:val="en-US" w:eastAsia="zh-CN"/>
              </w:rPr>
            </w:pPr>
          </w:p>
        </w:tc>
      </w:tr>
      <w:tr w:rsidR="00433850" w14:paraId="2CC4383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E2204E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2392B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FA30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DD7697"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E1B6A26" w14:textId="77777777" w:rsidR="00433850" w:rsidRPr="001E32DC" w:rsidRDefault="00433850" w:rsidP="002F0F5D">
            <w:pPr>
              <w:pStyle w:val="TAC"/>
              <w:rPr>
                <w:rFonts w:eastAsia="SimSun"/>
                <w:kern w:val="2"/>
                <w:szCs w:val="22"/>
                <w:lang w:val="en-US" w:eastAsia="zh-CN"/>
              </w:rPr>
            </w:pPr>
          </w:p>
        </w:tc>
      </w:tr>
      <w:tr w:rsidR="00433850" w14:paraId="58D95228"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ACFB3A"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D2EE631"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1B41C50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0BEF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19E0C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D0A86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F54998A" w14:textId="77777777" w:rsidTr="002F0F5D">
        <w:trPr>
          <w:trHeight w:val="29"/>
        </w:trPr>
        <w:tc>
          <w:tcPr>
            <w:tcW w:w="1848" w:type="dxa"/>
            <w:tcBorders>
              <w:top w:val="nil"/>
              <w:left w:val="single" w:sz="4" w:space="0" w:color="auto"/>
              <w:bottom w:val="nil"/>
              <w:right w:val="single" w:sz="4" w:space="0" w:color="auto"/>
            </w:tcBorders>
            <w:vAlign w:val="center"/>
          </w:tcPr>
          <w:p w14:paraId="2431A11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EFE0A6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E1245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B4C0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7DFC9FC" w14:textId="77777777" w:rsidR="00433850" w:rsidRPr="001E32DC" w:rsidRDefault="00433850" w:rsidP="002F0F5D">
            <w:pPr>
              <w:pStyle w:val="TAC"/>
              <w:rPr>
                <w:rFonts w:eastAsia="SimSun"/>
                <w:kern w:val="2"/>
                <w:szCs w:val="22"/>
                <w:lang w:val="en-US" w:eastAsia="zh-CN"/>
              </w:rPr>
            </w:pPr>
          </w:p>
        </w:tc>
      </w:tr>
      <w:tr w:rsidR="00433850" w14:paraId="683211E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B9350E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93548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DC7A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8250DA"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649196" w14:textId="77777777" w:rsidR="00433850" w:rsidRPr="001E32DC" w:rsidRDefault="00433850" w:rsidP="002F0F5D">
            <w:pPr>
              <w:pStyle w:val="TAC"/>
              <w:rPr>
                <w:rFonts w:eastAsia="SimSun"/>
                <w:kern w:val="2"/>
                <w:szCs w:val="22"/>
                <w:lang w:val="en-US" w:eastAsia="zh-CN"/>
              </w:rPr>
            </w:pPr>
          </w:p>
        </w:tc>
      </w:tr>
      <w:tr w:rsidR="00433850" w14:paraId="687BCC62"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E52EF8"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47C372"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E21E71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AA84A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AF5F0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DD1BA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A71A721" w14:textId="77777777" w:rsidTr="002F0F5D">
        <w:trPr>
          <w:trHeight w:val="29"/>
        </w:trPr>
        <w:tc>
          <w:tcPr>
            <w:tcW w:w="1848" w:type="dxa"/>
            <w:tcBorders>
              <w:top w:val="nil"/>
              <w:left w:val="single" w:sz="4" w:space="0" w:color="auto"/>
              <w:bottom w:val="nil"/>
              <w:right w:val="single" w:sz="4" w:space="0" w:color="auto"/>
            </w:tcBorders>
            <w:vAlign w:val="center"/>
          </w:tcPr>
          <w:p w14:paraId="705CB43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F79F83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355C2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1C56A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933FCB0" w14:textId="77777777" w:rsidR="00433850" w:rsidRPr="001E32DC" w:rsidRDefault="00433850" w:rsidP="002F0F5D">
            <w:pPr>
              <w:pStyle w:val="TAC"/>
              <w:rPr>
                <w:rFonts w:eastAsia="SimSun"/>
                <w:kern w:val="2"/>
                <w:szCs w:val="22"/>
                <w:lang w:val="en-US" w:eastAsia="zh-CN"/>
              </w:rPr>
            </w:pPr>
          </w:p>
        </w:tc>
      </w:tr>
      <w:tr w:rsidR="00433850" w14:paraId="11DD098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2589D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2693D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26D8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31C13E"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CF4D81" w14:textId="77777777" w:rsidR="00433850" w:rsidRPr="001E32DC" w:rsidRDefault="00433850" w:rsidP="002F0F5D">
            <w:pPr>
              <w:pStyle w:val="TAC"/>
              <w:rPr>
                <w:rFonts w:eastAsia="SimSun"/>
                <w:kern w:val="2"/>
                <w:szCs w:val="22"/>
                <w:lang w:val="en-US" w:eastAsia="zh-CN"/>
              </w:rPr>
            </w:pPr>
          </w:p>
        </w:tc>
      </w:tr>
      <w:tr w:rsidR="00433850" w14:paraId="6987AAA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7C28A2E" w14:textId="77777777" w:rsidR="00433850" w:rsidRPr="001E32DC" w:rsidRDefault="00433850" w:rsidP="002F0F5D">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2D3BEB44"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BD6066"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281AF1"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79E935A" w14:textId="77777777" w:rsidR="00433850" w:rsidRPr="001E32DC" w:rsidRDefault="00433850" w:rsidP="002F0F5D">
            <w:pPr>
              <w:pStyle w:val="TAC"/>
              <w:rPr>
                <w:kern w:val="2"/>
                <w:szCs w:val="22"/>
                <w:lang w:val="en-US" w:eastAsia="zh-CN"/>
              </w:rPr>
            </w:pPr>
            <w:r>
              <w:rPr>
                <w:lang w:val="en-US" w:eastAsia="zh-CN"/>
              </w:rPr>
              <w:t>0</w:t>
            </w:r>
          </w:p>
        </w:tc>
      </w:tr>
      <w:tr w:rsidR="00433850" w14:paraId="3FD3B3B4" w14:textId="77777777" w:rsidTr="002F0F5D">
        <w:trPr>
          <w:trHeight w:val="29"/>
        </w:trPr>
        <w:tc>
          <w:tcPr>
            <w:tcW w:w="1848" w:type="dxa"/>
            <w:tcBorders>
              <w:top w:val="nil"/>
              <w:left w:val="single" w:sz="4" w:space="0" w:color="auto"/>
              <w:bottom w:val="nil"/>
              <w:right w:val="single" w:sz="4" w:space="0" w:color="auto"/>
            </w:tcBorders>
            <w:vAlign w:val="center"/>
          </w:tcPr>
          <w:p w14:paraId="14AAA30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3D45FE"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B3042D"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B4298F" w14:textId="77777777" w:rsidR="00433850" w:rsidRPr="001E32DC" w:rsidRDefault="00433850" w:rsidP="002F0F5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6AB2C6B" w14:textId="77777777" w:rsidR="00433850" w:rsidRPr="001E32DC" w:rsidRDefault="00433850" w:rsidP="002F0F5D">
            <w:pPr>
              <w:pStyle w:val="TAC"/>
              <w:rPr>
                <w:kern w:val="2"/>
                <w:szCs w:val="22"/>
                <w:lang w:val="en-US" w:eastAsia="zh-CN"/>
              </w:rPr>
            </w:pPr>
          </w:p>
        </w:tc>
      </w:tr>
      <w:tr w:rsidR="00433850" w14:paraId="507ECF5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A1C806"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835A8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4F0C4"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05757B"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78C733" w14:textId="77777777" w:rsidR="00433850" w:rsidRPr="001E32DC" w:rsidRDefault="00433850" w:rsidP="002F0F5D">
            <w:pPr>
              <w:pStyle w:val="TAC"/>
              <w:rPr>
                <w:kern w:val="2"/>
                <w:szCs w:val="22"/>
                <w:lang w:val="en-US" w:eastAsia="zh-CN"/>
              </w:rPr>
            </w:pPr>
          </w:p>
        </w:tc>
      </w:tr>
      <w:tr w:rsidR="00433850" w14:paraId="4660BDF7"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E5E27A"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2E24EF"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E4BAAA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ED3F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76518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231EC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81207EC" w14:textId="77777777" w:rsidTr="002F0F5D">
        <w:trPr>
          <w:trHeight w:val="29"/>
        </w:trPr>
        <w:tc>
          <w:tcPr>
            <w:tcW w:w="1848" w:type="dxa"/>
            <w:tcBorders>
              <w:top w:val="nil"/>
              <w:left w:val="single" w:sz="4" w:space="0" w:color="auto"/>
              <w:bottom w:val="nil"/>
              <w:right w:val="single" w:sz="4" w:space="0" w:color="auto"/>
            </w:tcBorders>
            <w:vAlign w:val="center"/>
          </w:tcPr>
          <w:p w14:paraId="0864885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D05D9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A3ECE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C3715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6DF1ABF" w14:textId="77777777" w:rsidR="00433850" w:rsidRPr="001E32DC" w:rsidRDefault="00433850" w:rsidP="002F0F5D">
            <w:pPr>
              <w:pStyle w:val="TAC"/>
              <w:rPr>
                <w:rFonts w:eastAsia="SimSun"/>
                <w:kern w:val="2"/>
                <w:szCs w:val="22"/>
                <w:lang w:val="en-US" w:eastAsia="zh-CN"/>
              </w:rPr>
            </w:pPr>
          </w:p>
        </w:tc>
      </w:tr>
      <w:tr w:rsidR="00433850" w14:paraId="55DF9C1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6C6D03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2E7B8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46216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7BE561"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1B6ADE" w14:textId="77777777" w:rsidR="00433850" w:rsidRPr="001E32DC" w:rsidRDefault="00433850" w:rsidP="002F0F5D">
            <w:pPr>
              <w:pStyle w:val="TAC"/>
              <w:rPr>
                <w:rFonts w:eastAsia="SimSun"/>
                <w:kern w:val="2"/>
                <w:szCs w:val="22"/>
                <w:lang w:val="en-US" w:eastAsia="zh-CN"/>
              </w:rPr>
            </w:pPr>
          </w:p>
        </w:tc>
      </w:tr>
      <w:tr w:rsidR="00433850" w14:paraId="6BF3BEEF"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7314B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EE7079"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195D8A3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CBCB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30BD08"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D09BB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5DFCFB7" w14:textId="77777777" w:rsidTr="002F0F5D">
        <w:trPr>
          <w:trHeight w:val="29"/>
        </w:trPr>
        <w:tc>
          <w:tcPr>
            <w:tcW w:w="1848" w:type="dxa"/>
            <w:tcBorders>
              <w:top w:val="nil"/>
              <w:left w:val="single" w:sz="4" w:space="0" w:color="auto"/>
              <w:bottom w:val="nil"/>
              <w:right w:val="single" w:sz="4" w:space="0" w:color="auto"/>
            </w:tcBorders>
            <w:vAlign w:val="center"/>
          </w:tcPr>
          <w:p w14:paraId="00F0BAC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E3A4A1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3A5B5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CEA99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D4C5EDC" w14:textId="77777777" w:rsidR="00433850" w:rsidRPr="001E32DC" w:rsidRDefault="00433850" w:rsidP="002F0F5D">
            <w:pPr>
              <w:pStyle w:val="TAC"/>
              <w:rPr>
                <w:rFonts w:eastAsia="SimSun"/>
                <w:kern w:val="2"/>
                <w:szCs w:val="22"/>
                <w:lang w:val="en-US" w:eastAsia="zh-CN"/>
              </w:rPr>
            </w:pPr>
          </w:p>
        </w:tc>
      </w:tr>
      <w:tr w:rsidR="00433850" w14:paraId="2B257FB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305AA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11F56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0F61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ECCF1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D20C10" w14:textId="77777777" w:rsidR="00433850" w:rsidRPr="001E32DC" w:rsidRDefault="00433850" w:rsidP="002F0F5D">
            <w:pPr>
              <w:pStyle w:val="TAC"/>
              <w:rPr>
                <w:rFonts w:eastAsia="SimSun"/>
                <w:kern w:val="2"/>
                <w:szCs w:val="22"/>
                <w:lang w:val="en-US" w:eastAsia="zh-CN"/>
              </w:rPr>
            </w:pPr>
          </w:p>
        </w:tc>
      </w:tr>
      <w:tr w:rsidR="00433850" w14:paraId="33B786CA"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A0F794"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246C4C7"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FF7E23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EC66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FE36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7DF1F2"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EDF1AD3" w14:textId="77777777" w:rsidTr="002F0F5D">
        <w:trPr>
          <w:trHeight w:val="29"/>
        </w:trPr>
        <w:tc>
          <w:tcPr>
            <w:tcW w:w="1848" w:type="dxa"/>
            <w:tcBorders>
              <w:top w:val="nil"/>
              <w:left w:val="single" w:sz="4" w:space="0" w:color="auto"/>
              <w:bottom w:val="nil"/>
              <w:right w:val="single" w:sz="4" w:space="0" w:color="auto"/>
            </w:tcBorders>
            <w:vAlign w:val="center"/>
          </w:tcPr>
          <w:p w14:paraId="22BABDD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128FE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6F80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068C2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3B52A9" w14:textId="77777777" w:rsidR="00433850" w:rsidRPr="001E32DC" w:rsidRDefault="00433850" w:rsidP="002F0F5D">
            <w:pPr>
              <w:pStyle w:val="TAC"/>
              <w:rPr>
                <w:rFonts w:eastAsia="SimSun"/>
                <w:kern w:val="2"/>
                <w:szCs w:val="22"/>
                <w:lang w:val="en-US" w:eastAsia="zh-CN"/>
              </w:rPr>
            </w:pPr>
          </w:p>
        </w:tc>
      </w:tr>
      <w:tr w:rsidR="00433850" w14:paraId="09397D2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014ED3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DC30C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4893D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5D877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9219AB9" w14:textId="77777777" w:rsidR="00433850" w:rsidRPr="001E32DC" w:rsidRDefault="00433850" w:rsidP="002F0F5D">
            <w:pPr>
              <w:pStyle w:val="TAC"/>
              <w:rPr>
                <w:rFonts w:eastAsia="SimSun"/>
                <w:kern w:val="2"/>
                <w:szCs w:val="22"/>
                <w:lang w:val="en-US" w:eastAsia="zh-CN"/>
              </w:rPr>
            </w:pPr>
          </w:p>
        </w:tc>
      </w:tr>
      <w:tr w:rsidR="00433850" w14:paraId="0448DE78"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841C9B"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4A70C7"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2D54F8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96BC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877FE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43F63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C821F71" w14:textId="77777777" w:rsidTr="002F0F5D">
        <w:trPr>
          <w:trHeight w:val="29"/>
        </w:trPr>
        <w:tc>
          <w:tcPr>
            <w:tcW w:w="1848" w:type="dxa"/>
            <w:tcBorders>
              <w:top w:val="nil"/>
              <w:left w:val="single" w:sz="4" w:space="0" w:color="auto"/>
              <w:bottom w:val="nil"/>
              <w:right w:val="single" w:sz="4" w:space="0" w:color="auto"/>
            </w:tcBorders>
            <w:vAlign w:val="center"/>
          </w:tcPr>
          <w:p w14:paraId="7A8B503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D90A49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07DB8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7E72C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F0561B4" w14:textId="77777777" w:rsidR="00433850" w:rsidRPr="001E32DC" w:rsidRDefault="00433850" w:rsidP="002F0F5D">
            <w:pPr>
              <w:pStyle w:val="TAC"/>
              <w:rPr>
                <w:rFonts w:eastAsia="SimSun"/>
                <w:kern w:val="2"/>
                <w:szCs w:val="22"/>
                <w:lang w:val="en-US" w:eastAsia="zh-CN"/>
              </w:rPr>
            </w:pPr>
          </w:p>
        </w:tc>
      </w:tr>
      <w:tr w:rsidR="00433850" w14:paraId="5DD1ED5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FCFED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C9D20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A3DE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613C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1E15DA3" w14:textId="77777777" w:rsidR="00433850" w:rsidRPr="001E32DC" w:rsidRDefault="00433850" w:rsidP="002F0F5D">
            <w:pPr>
              <w:pStyle w:val="TAC"/>
              <w:rPr>
                <w:rFonts w:eastAsia="SimSun"/>
                <w:kern w:val="2"/>
                <w:szCs w:val="22"/>
                <w:lang w:val="en-US" w:eastAsia="zh-CN"/>
              </w:rPr>
            </w:pPr>
          </w:p>
        </w:tc>
      </w:tr>
      <w:tr w:rsidR="00433850" w14:paraId="62C61128"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8BD6A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4B5FA7D"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34576DF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23884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30184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20721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42DEAEA" w14:textId="77777777" w:rsidTr="002F0F5D">
        <w:trPr>
          <w:trHeight w:val="29"/>
        </w:trPr>
        <w:tc>
          <w:tcPr>
            <w:tcW w:w="1848" w:type="dxa"/>
            <w:tcBorders>
              <w:top w:val="nil"/>
              <w:left w:val="single" w:sz="4" w:space="0" w:color="auto"/>
              <w:bottom w:val="nil"/>
              <w:right w:val="single" w:sz="4" w:space="0" w:color="auto"/>
            </w:tcBorders>
            <w:vAlign w:val="center"/>
          </w:tcPr>
          <w:p w14:paraId="638D27D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3E23B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EC2D2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DABB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001E7FE" w14:textId="77777777" w:rsidR="00433850" w:rsidRPr="001E32DC" w:rsidRDefault="00433850" w:rsidP="002F0F5D">
            <w:pPr>
              <w:pStyle w:val="TAC"/>
              <w:rPr>
                <w:rFonts w:eastAsia="SimSun"/>
                <w:kern w:val="2"/>
                <w:szCs w:val="22"/>
                <w:lang w:val="en-US" w:eastAsia="zh-CN"/>
              </w:rPr>
            </w:pPr>
          </w:p>
        </w:tc>
      </w:tr>
      <w:tr w:rsidR="00433850" w14:paraId="04BCAC6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09A059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D4A7E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3A180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B930A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A8BEAD5" w14:textId="77777777" w:rsidR="00433850" w:rsidRPr="001E32DC" w:rsidRDefault="00433850" w:rsidP="002F0F5D">
            <w:pPr>
              <w:pStyle w:val="TAC"/>
              <w:rPr>
                <w:rFonts w:eastAsia="SimSun"/>
                <w:kern w:val="2"/>
                <w:szCs w:val="22"/>
                <w:lang w:val="en-US" w:eastAsia="zh-CN"/>
              </w:rPr>
            </w:pPr>
          </w:p>
        </w:tc>
      </w:tr>
      <w:tr w:rsidR="00433850" w14:paraId="61C0195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52E6F50" w14:textId="77777777" w:rsidR="00433850" w:rsidRPr="001E32DC" w:rsidRDefault="00433850" w:rsidP="002F0F5D">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71713AFC"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F0B71B"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AD4D77"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81B316" w14:textId="77777777" w:rsidR="00433850" w:rsidRPr="001E32DC" w:rsidRDefault="00433850" w:rsidP="002F0F5D">
            <w:pPr>
              <w:pStyle w:val="TAC"/>
              <w:rPr>
                <w:kern w:val="2"/>
                <w:szCs w:val="22"/>
                <w:lang w:val="en-US" w:eastAsia="zh-CN"/>
              </w:rPr>
            </w:pPr>
            <w:r>
              <w:rPr>
                <w:lang w:val="en-US" w:eastAsia="zh-CN"/>
              </w:rPr>
              <w:t>0</w:t>
            </w:r>
          </w:p>
        </w:tc>
      </w:tr>
      <w:tr w:rsidR="00433850" w14:paraId="619D30C2" w14:textId="77777777" w:rsidTr="002F0F5D">
        <w:trPr>
          <w:trHeight w:val="29"/>
        </w:trPr>
        <w:tc>
          <w:tcPr>
            <w:tcW w:w="1848" w:type="dxa"/>
            <w:tcBorders>
              <w:top w:val="nil"/>
              <w:left w:val="single" w:sz="4" w:space="0" w:color="auto"/>
              <w:bottom w:val="nil"/>
              <w:right w:val="single" w:sz="4" w:space="0" w:color="auto"/>
            </w:tcBorders>
            <w:vAlign w:val="center"/>
          </w:tcPr>
          <w:p w14:paraId="21995AAD"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38758B"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020F0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07DFA8" w14:textId="77777777" w:rsidR="00433850" w:rsidRPr="001E32DC" w:rsidRDefault="00433850" w:rsidP="002F0F5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31BEE9A" w14:textId="77777777" w:rsidR="00433850" w:rsidRPr="001E32DC" w:rsidRDefault="00433850" w:rsidP="002F0F5D">
            <w:pPr>
              <w:pStyle w:val="TAC"/>
              <w:rPr>
                <w:kern w:val="2"/>
                <w:szCs w:val="22"/>
                <w:lang w:val="en-US" w:eastAsia="zh-CN"/>
              </w:rPr>
            </w:pPr>
          </w:p>
        </w:tc>
      </w:tr>
      <w:tr w:rsidR="00433850" w14:paraId="1B5C9D6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66476C2"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2CE57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6AE84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5DEFE5" w14:textId="77777777" w:rsidR="00433850" w:rsidRPr="001E32DC" w:rsidRDefault="00433850" w:rsidP="002F0F5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C8E096" w14:textId="77777777" w:rsidR="00433850" w:rsidRPr="001E32DC" w:rsidRDefault="00433850" w:rsidP="002F0F5D">
            <w:pPr>
              <w:pStyle w:val="TAC"/>
              <w:rPr>
                <w:kern w:val="2"/>
                <w:szCs w:val="22"/>
                <w:lang w:val="en-US" w:eastAsia="zh-CN"/>
              </w:rPr>
            </w:pPr>
          </w:p>
        </w:tc>
      </w:tr>
      <w:tr w:rsidR="00433850" w14:paraId="313AEACD"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0F5A20"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015212"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78B64B3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04C2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275A6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C3E52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3E3266A" w14:textId="77777777" w:rsidTr="002F0F5D">
        <w:trPr>
          <w:trHeight w:val="29"/>
        </w:trPr>
        <w:tc>
          <w:tcPr>
            <w:tcW w:w="1848" w:type="dxa"/>
            <w:tcBorders>
              <w:top w:val="nil"/>
              <w:left w:val="single" w:sz="4" w:space="0" w:color="auto"/>
              <w:bottom w:val="nil"/>
              <w:right w:val="single" w:sz="4" w:space="0" w:color="auto"/>
            </w:tcBorders>
            <w:vAlign w:val="center"/>
          </w:tcPr>
          <w:p w14:paraId="3C4E880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C527F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399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A13FE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D1D9B7E" w14:textId="77777777" w:rsidR="00433850" w:rsidRPr="001E32DC" w:rsidRDefault="00433850" w:rsidP="002F0F5D">
            <w:pPr>
              <w:pStyle w:val="TAC"/>
              <w:rPr>
                <w:rFonts w:eastAsia="SimSun"/>
                <w:kern w:val="2"/>
                <w:szCs w:val="22"/>
                <w:lang w:val="en-US" w:eastAsia="zh-CN"/>
              </w:rPr>
            </w:pPr>
          </w:p>
        </w:tc>
      </w:tr>
      <w:tr w:rsidR="00433850" w14:paraId="23550A9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456AE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22005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327A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C5E24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F859940" w14:textId="77777777" w:rsidR="00433850" w:rsidRPr="001E32DC" w:rsidRDefault="00433850" w:rsidP="002F0F5D">
            <w:pPr>
              <w:pStyle w:val="TAC"/>
              <w:rPr>
                <w:rFonts w:eastAsia="SimSun"/>
                <w:kern w:val="2"/>
                <w:szCs w:val="22"/>
                <w:lang w:val="en-US" w:eastAsia="zh-CN"/>
              </w:rPr>
            </w:pPr>
          </w:p>
        </w:tc>
      </w:tr>
      <w:tr w:rsidR="00433850" w14:paraId="4EF74DC1"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83EA4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BF2160"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2701E3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44029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252AAE"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E359C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0CDC0F3" w14:textId="77777777" w:rsidTr="002F0F5D">
        <w:trPr>
          <w:trHeight w:val="29"/>
        </w:trPr>
        <w:tc>
          <w:tcPr>
            <w:tcW w:w="1848" w:type="dxa"/>
            <w:tcBorders>
              <w:top w:val="nil"/>
              <w:left w:val="single" w:sz="4" w:space="0" w:color="auto"/>
              <w:bottom w:val="nil"/>
              <w:right w:val="single" w:sz="4" w:space="0" w:color="auto"/>
            </w:tcBorders>
            <w:vAlign w:val="center"/>
          </w:tcPr>
          <w:p w14:paraId="006EBCA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3474C5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7CBD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3EB9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5187A5" w14:textId="77777777" w:rsidR="00433850" w:rsidRPr="001E32DC" w:rsidRDefault="00433850" w:rsidP="002F0F5D">
            <w:pPr>
              <w:pStyle w:val="TAC"/>
              <w:rPr>
                <w:rFonts w:eastAsia="SimSun"/>
                <w:kern w:val="2"/>
                <w:szCs w:val="22"/>
                <w:lang w:val="en-US" w:eastAsia="zh-CN"/>
              </w:rPr>
            </w:pPr>
          </w:p>
        </w:tc>
      </w:tr>
      <w:tr w:rsidR="00433850" w14:paraId="642E931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06FF56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275DE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ADBD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E1587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0AD8DE" w14:textId="77777777" w:rsidR="00433850" w:rsidRPr="001E32DC" w:rsidRDefault="00433850" w:rsidP="002F0F5D">
            <w:pPr>
              <w:pStyle w:val="TAC"/>
              <w:rPr>
                <w:rFonts w:eastAsia="SimSun"/>
                <w:kern w:val="2"/>
                <w:szCs w:val="22"/>
                <w:lang w:val="en-US" w:eastAsia="zh-CN"/>
              </w:rPr>
            </w:pPr>
          </w:p>
        </w:tc>
      </w:tr>
      <w:tr w:rsidR="00433850" w14:paraId="1DD4228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9CEC7E7"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CD7D93C"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3FB5B75A"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7C86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F963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92BFC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C824A4F" w14:textId="77777777" w:rsidTr="002F0F5D">
        <w:trPr>
          <w:trHeight w:val="29"/>
        </w:trPr>
        <w:tc>
          <w:tcPr>
            <w:tcW w:w="1848" w:type="dxa"/>
            <w:tcBorders>
              <w:top w:val="nil"/>
              <w:left w:val="single" w:sz="4" w:space="0" w:color="auto"/>
              <w:bottom w:val="nil"/>
              <w:right w:val="single" w:sz="4" w:space="0" w:color="auto"/>
            </w:tcBorders>
            <w:vAlign w:val="center"/>
          </w:tcPr>
          <w:p w14:paraId="6E3DDB8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1BAA4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5F3BC7"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853C0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05CA066" w14:textId="77777777" w:rsidR="00433850" w:rsidRPr="001E32DC" w:rsidRDefault="00433850" w:rsidP="002F0F5D">
            <w:pPr>
              <w:pStyle w:val="TAC"/>
              <w:rPr>
                <w:rFonts w:eastAsia="SimSun"/>
                <w:kern w:val="2"/>
                <w:szCs w:val="22"/>
                <w:lang w:val="en-US" w:eastAsia="zh-CN"/>
              </w:rPr>
            </w:pPr>
          </w:p>
        </w:tc>
      </w:tr>
      <w:tr w:rsidR="00433850" w14:paraId="60E4EFE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D69B01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9416D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3D762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EA582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45EEBF" w14:textId="77777777" w:rsidR="00433850" w:rsidRPr="001E32DC" w:rsidRDefault="00433850" w:rsidP="002F0F5D">
            <w:pPr>
              <w:pStyle w:val="TAC"/>
              <w:rPr>
                <w:rFonts w:eastAsia="SimSun"/>
                <w:kern w:val="2"/>
                <w:szCs w:val="22"/>
                <w:lang w:val="en-US" w:eastAsia="zh-CN"/>
              </w:rPr>
            </w:pPr>
          </w:p>
        </w:tc>
      </w:tr>
      <w:tr w:rsidR="00433850" w14:paraId="006417A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9D43494"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6CF1EC6D"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8080990"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63857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033FB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B0B03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297E3A6" w14:textId="77777777" w:rsidTr="002F0F5D">
        <w:trPr>
          <w:trHeight w:val="29"/>
        </w:trPr>
        <w:tc>
          <w:tcPr>
            <w:tcW w:w="1848" w:type="dxa"/>
            <w:tcBorders>
              <w:top w:val="nil"/>
              <w:left w:val="single" w:sz="4" w:space="0" w:color="auto"/>
              <w:bottom w:val="nil"/>
              <w:right w:val="single" w:sz="4" w:space="0" w:color="auto"/>
            </w:tcBorders>
            <w:vAlign w:val="center"/>
          </w:tcPr>
          <w:p w14:paraId="1AED137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10073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F06739"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B4C4A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BEA3248" w14:textId="77777777" w:rsidR="00433850" w:rsidRPr="001E32DC" w:rsidRDefault="00433850" w:rsidP="002F0F5D">
            <w:pPr>
              <w:pStyle w:val="TAC"/>
              <w:rPr>
                <w:rFonts w:eastAsia="SimSun"/>
                <w:kern w:val="2"/>
                <w:szCs w:val="22"/>
                <w:lang w:val="en-US" w:eastAsia="zh-CN"/>
              </w:rPr>
            </w:pPr>
          </w:p>
        </w:tc>
      </w:tr>
      <w:tr w:rsidR="00433850" w14:paraId="2FED42C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8053BE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D9177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67042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18368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F07609" w14:textId="77777777" w:rsidR="00433850" w:rsidRPr="001E32DC" w:rsidRDefault="00433850" w:rsidP="002F0F5D">
            <w:pPr>
              <w:pStyle w:val="TAC"/>
              <w:rPr>
                <w:rFonts w:eastAsia="SimSun"/>
                <w:kern w:val="2"/>
                <w:szCs w:val="22"/>
                <w:lang w:val="en-US" w:eastAsia="zh-CN"/>
              </w:rPr>
            </w:pPr>
          </w:p>
        </w:tc>
      </w:tr>
      <w:tr w:rsidR="00433850" w14:paraId="566C910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C27FB40"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4DEA51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C70FB5D"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7F09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8651A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F6A032"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FEF4694" w14:textId="77777777" w:rsidTr="002F0F5D">
        <w:trPr>
          <w:trHeight w:val="29"/>
        </w:trPr>
        <w:tc>
          <w:tcPr>
            <w:tcW w:w="1848" w:type="dxa"/>
            <w:tcBorders>
              <w:top w:val="nil"/>
              <w:left w:val="single" w:sz="4" w:space="0" w:color="auto"/>
              <w:bottom w:val="nil"/>
              <w:right w:val="single" w:sz="4" w:space="0" w:color="auto"/>
            </w:tcBorders>
            <w:vAlign w:val="center"/>
          </w:tcPr>
          <w:p w14:paraId="1E04A4E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3378A03"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B6693B"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FFBF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5A1EC33" w14:textId="77777777" w:rsidR="00433850" w:rsidRPr="001E32DC" w:rsidRDefault="00433850" w:rsidP="002F0F5D">
            <w:pPr>
              <w:pStyle w:val="TAC"/>
              <w:rPr>
                <w:rFonts w:eastAsia="SimSun"/>
                <w:kern w:val="2"/>
                <w:szCs w:val="22"/>
                <w:lang w:val="en-US" w:eastAsia="zh-CN"/>
              </w:rPr>
            </w:pPr>
          </w:p>
        </w:tc>
      </w:tr>
      <w:tr w:rsidR="00433850" w14:paraId="62A8749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7384B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B832D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3E07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47E89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B29FC7" w14:textId="77777777" w:rsidR="00433850" w:rsidRPr="001E32DC" w:rsidRDefault="00433850" w:rsidP="002F0F5D">
            <w:pPr>
              <w:pStyle w:val="TAC"/>
              <w:rPr>
                <w:rFonts w:eastAsia="SimSun"/>
                <w:kern w:val="2"/>
                <w:szCs w:val="22"/>
                <w:lang w:val="en-US" w:eastAsia="zh-CN"/>
              </w:rPr>
            </w:pPr>
          </w:p>
        </w:tc>
      </w:tr>
      <w:tr w:rsidR="00433850" w14:paraId="1CC4AE1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38E1394" w14:textId="77777777" w:rsidR="00433850" w:rsidRPr="001E32DC" w:rsidRDefault="00433850" w:rsidP="002F0F5D">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2C921A97"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12D636"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B0E121"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B9B796" w14:textId="77777777" w:rsidR="00433850" w:rsidRPr="001E32DC" w:rsidRDefault="00433850" w:rsidP="002F0F5D">
            <w:pPr>
              <w:pStyle w:val="TAC"/>
              <w:rPr>
                <w:kern w:val="2"/>
                <w:szCs w:val="22"/>
                <w:lang w:val="en-US" w:eastAsia="zh-CN"/>
              </w:rPr>
            </w:pPr>
            <w:r>
              <w:rPr>
                <w:lang w:val="en-US" w:eastAsia="zh-CN"/>
              </w:rPr>
              <w:t>0</w:t>
            </w:r>
          </w:p>
        </w:tc>
      </w:tr>
      <w:tr w:rsidR="00433850" w14:paraId="5EAC12F7" w14:textId="77777777" w:rsidTr="002F0F5D">
        <w:trPr>
          <w:trHeight w:val="29"/>
        </w:trPr>
        <w:tc>
          <w:tcPr>
            <w:tcW w:w="1848" w:type="dxa"/>
            <w:tcBorders>
              <w:top w:val="nil"/>
              <w:left w:val="single" w:sz="4" w:space="0" w:color="auto"/>
              <w:bottom w:val="nil"/>
              <w:right w:val="single" w:sz="4" w:space="0" w:color="auto"/>
            </w:tcBorders>
            <w:vAlign w:val="center"/>
          </w:tcPr>
          <w:p w14:paraId="40567AF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B87028"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B3963B"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73E42" w14:textId="77777777" w:rsidR="00433850" w:rsidRPr="001E32DC" w:rsidRDefault="00433850" w:rsidP="002F0F5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73C483C" w14:textId="77777777" w:rsidR="00433850" w:rsidRPr="001E32DC" w:rsidRDefault="00433850" w:rsidP="002F0F5D">
            <w:pPr>
              <w:pStyle w:val="TAC"/>
              <w:rPr>
                <w:kern w:val="2"/>
                <w:szCs w:val="22"/>
                <w:lang w:val="en-US" w:eastAsia="zh-CN"/>
              </w:rPr>
            </w:pPr>
          </w:p>
        </w:tc>
      </w:tr>
      <w:tr w:rsidR="00433850" w14:paraId="315259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60809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323284"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8CFFD"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DFF52D"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CD9823" w14:textId="77777777" w:rsidR="00433850" w:rsidRPr="001E32DC" w:rsidRDefault="00433850" w:rsidP="002F0F5D">
            <w:pPr>
              <w:pStyle w:val="TAC"/>
              <w:rPr>
                <w:kern w:val="2"/>
                <w:szCs w:val="22"/>
                <w:lang w:val="en-US" w:eastAsia="zh-CN"/>
              </w:rPr>
            </w:pPr>
          </w:p>
        </w:tc>
      </w:tr>
      <w:tr w:rsidR="00433850" w14:paraId="78340A7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F507918"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D4256B4"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504E7B8"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A5DC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2B7BC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38196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04F2A2F" w14:textId="77777777" w:rsidTr="002F0F5D">
        <w:trPr>
          <w:trHeight w:val="29"/>
        </w:trPr>
        <w:tc>
          <w:tcPr>
            <w:tcW w:w="1848" w:type="dxa"/>
            <w:tcBorders>
              <w:top w:val="nil"/>
              <w:left w:val="single" w:sz="4" w:space="0" w:color="auto"/>
              <w:bottom w:val="nil"/>
              <w:right w:val="single" w:sz="4" w:space="0" w:color="auto"/>
            </w:tcBorders>
            <w:vAlign w:val="center"/>
          </w:tcPr>
          <w:p w14:paraId="7F81728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13B163"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8DEAF"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D3B07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26D893" w14:textId="77777777" w:rsidR="00433850" w:rsidRPr="001E32DC" w:rsidRDefault="00433850" w:rsidP="002F0F5D">
            <w:pPr>
              <w:pStyle w:val="TAC"/>
              <w:rPr>
                <w:rFonts w:eastAsia="SimSun"/>
                <w:kern w:val="2"/>
                <w:szCs w:val="22"/>
                <w:lang w:val="en-US" w:eastAsia="zh-CN"/>
              </w:rPr>
            </w:pPr>
          </w:p>
        </w:tc>
      </w:tr>
      <w:tr w:rsidR="00433850" w14:paraId="6263BE4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812426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8AA137"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57AA7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33C89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A2FA29" w14:textId="77777777" w:rsidR="00433850" w:rsidRPr="001E32DC" w:rsidRDefault="00433850" w:rsidP="002F0F5D">
            <w:pPr>
              <w:pStyle w:val="TAC"/>
              <w:rPr>
                <w:rFonts w:eastAsia="SimSun"/>
                <w:kern w:val="2"/>
                <w:szCs w:val="22"/>
                <w:lang w:val="en-US" w:eastAsia="zh-CN"/>
              </w:rPr>
            </w:pPr>
          </w:p>
        </w:tc>
      </w:tr>
      <w:tr w:rsidR="00433850" w14:paraId="2C5C952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78884CA"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B5AF3AD"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B4319D4"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4295A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743E59"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88C0E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36C9B3A" w14:textId="77777777" w:rsidTr="002F0F5D">
        <w:trPr>
          <w:trHeight w:val="29"/>
        </w:trPr>
        <w:tc>
          <w:tcPr>
            <w:tcW w:w="1848" w:type="dxa"/>
            <w:tcBorders>
              <w:top w:val="nil"/>
              <w:left w:val="single" w:sz="4" w:space="0" w:color="auto"/>
              <w:bottom w:val="nil"/>
              <w:right w:val="single" w:sz="4" w:space="0" w:color="auto"/>
            </w:tcBorders>
            <w:vAlign w:val="center"/>
          </w:tcPr>
          <w:p w14:paraId="76D337C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0FF77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950A77"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BF2B3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7EA5285" w14:textId="77777777" w:rsidR="00433850" w:rsidRPr="001E32DC" w:rsidRDefault="00433850" w:rsidP="002F0F5D">
            <w:pPr>
              <w:pStyle w:val="TAC"/>
              <w:rPr>
                <w:rFonts w:eastAsia="SimSun"/>
                <w:kern w:val="2"/>
                <w:szCs w:val="22"/>
                <w:lang w:val="en-US" w:eastAsia="zh-CN"/>
              </w:rPr>
            </w:pPr>
          </w:p>
        </w:tc>
      </w:tr>
      <w:tr w:rsidR="00433850" w14:paraId="3A5D413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88BAA8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1AE30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53F1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D144B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47177F" w14:textId="77777777" w:rsidR="00433850" w:rsidRPr="001E32DC" w:rsidRDefault="00433850" w:rsidP="002F0F5D">
            <w:pPr>
              <w:pStyle w:val="TAC"/>
              <w:rPr>
                <w:rFonts w:eastAsia="SimSun"/>
                <w:kern w:val="2"/>
                <w:szCs w:val="22"/>
                <w:lang w:val="en-US" w:eastAsia="zh-CN"/>
              </w:rPr>
            </w:pPr>
          </w:p>
        </w:tc>
      </w:tr>
      <w:tr w:rsidR="00433850" w14:paraId="2A3124BC"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69CED1F"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6D4192EE"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7AE980B"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0BA0E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28C5F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404F5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8FB7E6F" w14:textId="77777777" w:rsidTr="002F0F5D">
        <w:trPr>
          <w:trHeight w:val="29"/>
        </w:trPr>
        <w:tc>
          <w:tcPr>
            <w:tcW w:w="1848" w:type="dxa"/>
            <w:tcBorders>
              <w:top w:val="nil"/>
              <w:left w:val="single" w:sz="4" w:space="0" w:color="auto"/>
              <w:bottom w:val="nil"/>
              <w:right w:val="single" w:sz="4" w:space="0" w:color="auto"/>
            </w:tcBorders>
            <w:vAlign w:val="center"/>
          </w:tcPr>
          <w:p w14:paraId="3A5B0F7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26E54C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B62CE1"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E4997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CE14406" w14:textId="77777777" w:rsidR="00433850" w:rsidRPr="001E32DC" w:rsidRDefault="00433850" w:rsidP="002F0F5D">
            <w:pPr>
              <w:pStyle w:val="TAC"/>
              <w:rPr>
                <w:rFonts w:eastAsia="SimSun"/>
                <w:kern w:val="2"/>
                <w:szCs w:val="22"/>
                <w:lang w:val="en-US" w:eastAsia="zh-CN"/>
              </w:rPr>
            </w:pPr>
          </w:p>
        </w:tc>
      </w:tr>
      <w:tr w:rsidR="00433850" w14:paraId="79ED0F2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32E4EF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98A0D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5E3D3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FC8F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AD7EF9" w14:textId="77777777" w:rsidR="00433850" w:rsidRPr="001E32DC" w:rsidRDefault="00433850" w:rsidP="002F0F5D">
            <w:pPr>
              <w:pStyle w:val="TAC"/>
              <w:rPr>
                <w:rFonts w:eastAsia="SimSun"/>
                <w:kern w:val="2"/>
                <w:szCs w:val="22"/>
                <w:lang w:val="en-US" w:eastAsia="zh-CN"/>
              </w:rPr>
            </w:pPr>
          </w:p>
        </w:tc>
      </w:tr>
      <w:tr w:rsidR="00433850" w14:paraId="5B3CA71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166BB014"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3C4E9F72"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F47AA63"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6066D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57106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1C999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3DC5903" w14:textId="77777777" w:rsidTr="002F0F5D">
        <w:trPr>
          <w:trHeight w:val="29"/>
        </w:trPr>
        <w:tc>
          <w:tcPr>
            <w:tcW w:w="1848" w:type="dxa"/>
            <w:tcBorders>
              <w:top w:val="nil"/>
              <w:left w:val="single" w:sz="4" w:space="0" w:color="auto"/>
              <w:bottom w:val="nil"/>
              <w:right w:val="single" w:sz="4" w:space="0" w:color="auto"/>
            </w:tcBorders>
            <w:vAlign w:val="center"/>
          </w:tcPr>
          <w:p w14:paraId="40E325E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30DA44"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323F0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A84DE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BC15B67" w14:textId="77777777" w:rsidR="00433850" w:rsidRPr="001E32DC" w:rsidRDefault="00433850" w:rsidP="002F0F5D">
            <w:pPr>
              <w:pStyle w:val="TAC"/>
              <w:rPr>
                <w:rFonts w:eastAsia="SimSun"/>
                <w:kern w:val="2"/>
                <w:szCs w:val="22"/>
                <w:lang w:val="en-US" w:eastAsia="zh-CN"/>
              </w:rPr>
            </w:pPr>
          </w:p>
        </w:tc>
      </w:tr>
      <w:tr w:rsidR="00433850" w14:paraId="31B39C0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4F6C5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FCB59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CFA6E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43546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40A7EE9" w14:textId="77777777" w:rsidR="00433850" w:rsidRPr="001E32DC" w:rsidRDefault="00433850" w:rsidP="002F0F5D">
            <w:pPr>
              <w:pStyle w:val="TAC"/>
              <w:rPr>
                <w:rFonts w:eastAsia="SimSun"/>
                <w:kern w:val="2"/>
                <w:szCs w:val="22"/>
                <w:lang w:val="en-US" w:eastAsia="zh-CN"/>
              </w:rPr>
            </w:pPr>
          </w:p>
        </w:tc>
      </w:tr>
      <w:tr w:rsidR="00433850" w14:paraId="12537DF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52752A7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3EA9EA5"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AD51F79"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251E6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0D21A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6D0C64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B7210FC" w14:textId="77777777" w:rsidTr="002F0F5D">
        <w:trPr>
          <w:trHeight w:val="29"/>
        </w:trPr>
        <w:tc>
          <w:tcPr>
            <w:tcW w:w="1848" w:type="dxa"/>
            <w:tcBorders>
              <w:top w:val="nil"/>
              <w:left w:val="single" w:sz="4" w:space="0" w:color="auto"/>
              <w:bottom w:val="nil"/>
              <w:right w:val="single" w:sz="4" w:space="0" w:color="auto"/>
            </w:tcBorders>
            <w:vAlign w:val="center"/>
          </w:tcPr>
          <w:p w14:paraId="281537D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0C004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3A771"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B795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9B9A10" w14:textId="77777777" w:rsidR="00433850" w:rsidRPr="001E32DC" w:rsidRDefault="00433850" w:rsidP="002F0F5D">
            <w:pPr>
              <w:pStyle w:val="TAC"/>
              <w:rPr>
                <w:rFonts w:eastAsia="SimSun"/>
                <w:kern w:val="2"/>
                <w:szCs w:val="22"/>
                <w:lang w:val="en-US" w:eastAsia="zh-CN"/>
              </w:rPr>
            </w:pPr>
          </w:p>
        </w:tc>
      </w:tr>
      <w:tr w:rsidR="00433850" w14:paraId="52BD4E3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2025DB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D27BA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F137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FA3C2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E29D67" w14:textId="77777777" w:rsidR="00433850" w:rsidRPr="001E32DC" w:rsidRDefault="00433850" w:rsidP="002F0F5D">
            <w:pPr>
              <w:pStyle w:val="TAC"/>
              <w:rPr>
                <w:rFonts w:eastAsia="SimSun"/>
                <w:kern w:val="2"/>
                <w:szCs w:val="22"/>
                <w:lang w:val="en-US" w:eastAsia="zh-CN"/>
              </w:rPr>
            </w:pPr>
          </w:p>
        </w:tc>
      </w:tr>
      <w:tr w:rsidR="00433850" w14:paraId="4D9BFC2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6E46A2" w14:textId="77777777" w:rsidR="00433850" w:rsidRPr="001E32DC" w:rsidRDefault="00433850" w:rsidP="002F0F5D">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78988698"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707BF1"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4F96CF"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45936E6" w14:textId="77777777" w:rsidR="00433850" w:rsidRPr="001E32DC" w:rsidRDefault="00433850" w:rsidP="002F0F5D">
            <w:pPr>
              <w:pStyle w:val="TAC"/>
              <w:rPr>
                <w:kern w:val="2"/>
                <w:szCs w:val="22"/>
                <w:lang w:val="en-US" w:eastAsia="zh-CN"/>
              </w:rPr>
            </w:pPr>
            <w:r>
              <w:rPr>
                <w:lang w:val="en-US" w:eastAsia="zh-CN"/>
              </w:rPr>
              <w:t>0</w:t>
            </w:r>
          </w:p>
        </w:tc>
      </w:tr>
      <w:tr w:rsidR="00433850" w14:paraId="0D1C6393" w14:textId="77777777" w:rsidTr="002F0F5D">
        <w:trPr>
          <w:trHeight w:val="29"/>
        </w:trPr>
        <w:tc>
          <w:tcPr>
            <w:tcW w:w="1848" w:type="dxa"/>
            <w:tcBorders>
              <w:top w:val="nil"/>
              <w:left w:val="single" w:sz="4" w:space="0" w:color="auto"/>
              <w:bottom w:val="nil"/>
              <w:right w:val="single" w:sz="4" w:space="0" w:color="auto"/>
            </w:tcBorders>
            <w:vAlign w:val="center"/>
          </w:tcPr>
          <w:p w14:paraId="7424716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1E6597"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C131E"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647C1" w14:textId="77777777" w:rsidR="00433850" w:rsidRPr="001E32DC" w:rsidRDefault="00433850" w:rsidP="002F0F5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85B997F" w14:textId="77777777" w:rsidR="00433850" w:rsidRPr="001E32DC" w:rsidRDefault="00433850" w:rsidP="002F0F5D">
            <w:pPr>
              <w:pStyle w:val="TAC"/>
              <w:rPr>
                <w:kern w:val="2"/>
                <w:szCs w:val="22"/>
                <w:lang w:val="en-US" w:eastAsia="zh-CN"/>
              </w:rPr>
            </w:pPr>
          </w:p>
        </w:tc>
      </w:tr>
      <w:tr w:rsidR="00433850" w14:paraId="16295EA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24A7F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4D677B"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B9F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6223A"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8C01B0" w14:textId="77777777" w:rsidR="00433850" w:rsidRPr="001E32DC" w:rsidRDefault="00433850" w:rsidP="002F0F5D">
            <w:pPr>
              <w:pStyle w:val="TAC"/>
              <w:rPr>
                <w:kern w:val="2"/>
                <w:szCs w:val="22"/>
                <w:lang w:val="en-US" w:eastAsia="zh-CN"/>
              </w:rPr>
            </w:pPr>
          </w:p>
        </w:tc>
      </w:tr>
      <w:tr w:rsidR="00433850" w14:paraId="0C84B7C9"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C2122D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2E421584"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384039BA"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3671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C5D07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DC390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CA84F5B" w14:textId="77777777" w:rsidTr="002F0F5D">
        <w:trPr>
          <w:trHeight w:val="29"/>
        </w:trPr>
        <w:tc>
          <w:tcPr>
            <w:tcW w:w="1848" w:type="dxa"/>
            <w:tcBorders>
              <w:top w:val="nil"/>
              <w:left w:val="single" w:sz="4" w:space="0" w:color="auto"/>
              <w:bottom w:val="nil"/>
              <w:right w:val="single" w:sz="4" w:space="0" w:color="auto"/>
            </w:tcBorders>
            <w:vAlign w:val="center"/>
          </w:tcPr>
          <w:p w14:paraId="5A8B3F4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06AB6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E9915D"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7A708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43CD447" w14:textId="77777777" w:rsidR="00433850" w:rsidRPr="001E32DC" w:rsidRDefault="00433850" w:rsidP="002F0F5D">
            <w:pPr>
              <w:pStyle w:val="TAC"/>
              <w:rPr>
                <w:rFonts w:eastAsia="SimSun"/>
                <w:kern w:val="2"/>
                <w:szCs w:val="22"/>
                <w:lang w:val="en-US" w:eastAsia="zh-CN"/>
              </w:rPr>
            </w:pPr>
          </w:p>
        </w:tc>
      </w:tr>
      <w:tr w:rsidR="00433850" w14:paraId="4761A96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F92C4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25627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3E1BB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B9D15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A191C2" w14:textId="77777777" w:rsidR="00433850" w:rsidRPr="001E32DC" w:rsidRDefault="00433850" w:rsidP="002F0F5D">
            <w:pPr>
              <w:pStyle w:val="TAC"/>
              <w:rPr>
                <w:rFonts w:eastAsia="SimSun"/>
                <w:kern w:val="2"/>
                <w:szCs w:val="22"/>
                <w:lang w:val="en-US" w:eastAsia="zh-CN"/>
              </w:rPr>
            </w:pPr>
          </w:p>
        </w:tc>
      </w:tr>
      <w:tr w:rsidR="00433850" w14:paraId="75157AD3"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08AD8E7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53E68B6"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643B18F"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FF919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80409E"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33BB82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48772BC" w14:textId="77777777" w:rsidTr="002F0F5D">
        <w:trPr>
          <w:trHeight w:val="29"/>
        </w:trPr>
        <w:tc>
          <w:tcPr>
            <w:tcW w:w="1848" w:type="dxa"/>
            <w:tcBorders>
              <w:top w:val="nil"/>
              <w:left w:val="single" w:sz="4" w:space="0" w:color="auto"/>
              <w:bottom w:val="nil"/>
              <w:right w:val="single" w:sz="4" w:space="0" w:color="auto"/>
            </w:tcBorders>
            <w:vAlign w:val="center"/>
          </w:tcPr>
          <w:p w14:paraId="5415E0B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5BCF0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2695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2FAC4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9F12E3C" w14:textId="77777777" w:rsidR="00433850" w:rsidRPr="001E32DC" w:rsidRDefault="00433850" w:rsidP="002F0F5D">
            <w:pPr>
              <w:pStyle w:val="TAC"/>
              <w:rPr>
                <w:rFonts w:eastAsia="SimSun"/>
                <w:kern w:val="2"/>
                <w:szCs w:val="22"/>
                <w:lang w:val="en-US" w:eastAsia="zh-CN"/>
              </w:rPr>
            </w:pPr>
          </w:p>
        </w:tc>
      </w:tr>
      <w:tr w:rsidR="00433850" w14:paraId="6498E00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B49865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B29A1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CEDF2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53401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CFA926" w14:textId="77777777" w:rsidR="00433850" w:rsidRPr="001E32DC" w:rsidRDefault="00433850" w:rsidP="002F0F5D">
            <w:pPr>
              <w:pStyle w:val="TAC"/>
              <w:rPr>
                <w:rFonts w:eastAsia="SimSun"/>
                <w:kern w:val="2"/>
                <w:szCs w:val="22"/>
                <w:lang w:val="en-US" w:eastAsia="zh-CN"/>
              </w:rPr>
            </w:pPr>
          </w:p>
        </w:tc>
      </w:tr>
      <w:tr w:rsidR="00433850" w14:paraId="765EAD39"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57D69853"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5E9E7BB2"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0FC49D0"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8647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23E48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03018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F71F063" w14:textId="77777777" w:rsidTr="002F0F5D">
        <w:trPr>
          <w:trHeight w:val="29"/>
        </w:trPr>
        <w:tc>
          <w:tcPr>
            <w:tcW w:w="1848" w:type="dxa"/>
            <w:tcBorders>
              <w:top w:val="nil"/>
              <w:left w:val="single" w:sz="4" w:space="0" w:color="auto"/>
              <w:bottom w:val="nil"/>
              <w:right w:val="single" w:sz="4" w:space="0" w:color="auto"/>
            </w:tcBorders>
            <w:vAlign w:val="center"/>
          </w:tcPr>
          <w:p w14:paraId="2928565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856AE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61E559"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A8563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00F98A" w14:textId="77777777" w:rsidR="00433850" w:rsidRPr="001E32DC" w:rsidRDefault="00433850" w:rsidP="002F0F5D">
            <w:pPr>
              <w:pStyle w:val="TAC"/>
              <w:rPr>
                <w:rFonts w:eastAsia="SimSun"/>
                <w:kern w:val="2"/>
                <w:szCs w:val="22"/>
                <w:lang w:val="en-US" w:eastAsia="zh-CN"/>
              </w:rPr>
            </w:pPr>
          </w:p>
        </w:tc>
      </w:tr>
      <w:tr w:rsidR="00433850" w14:paraId="5F3DF29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1FC3D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A983BF"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30126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3EAEF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CC1B3F" w14:textId="77777777" w:rsidR="00433850" w:rsidRPr="001E32DC" w:rsidRDefault="00433850" w:rsidP="002F0F5D">
            <w:pPr>
              <w:pStyle w:val="TAC"/>
              <w:rPr>
                <w:rFonts w:eastAsia="SimSun"/>
                <w:kern w:val="2"/>
                <w:szCs w:val="22"/>
                <w:lang w:val="en-US" w:eastAsia="zh-CN"/>
              </w:rPr>
            </w:pPr>
          </w:p>
        </w:tc>
      </w:tr>
      <w:tr w:rsidR="00433850" w14:paraId="739AB635"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69149C0"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6EC726FC"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692F8263"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A9FF1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BB0C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A9AE9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CB97CA5" w14:textId="77777777" w:rsidTr="002F0F5D">
        <w:trPr>
          <w:trHeight w:val="29"/>
        </w:trPr>
        <w:tc>
          <w:tcPr>
            <w:tcW w:w="1848" w:type="dxa"/>
            <w:tcBorders>
              <w:top w:val="nil"/>
              <w:left w:val="single" w:sz="4" w:space="0" w:color="auto"/>
              <w:bottom w:val="nil"/>
              <w:right w:val="single" w:sz="4" w:space="0" w:color="auto"/>
            </w:tcBorders>
            <w:vAlign w:val="center"/>
          </w:tcPr>
          <w:p w14:paraId="114CFEA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D2EA3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0491A"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B12D5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925DDC5" w14:textId="77777777" w:rsidR="00433850" w:rsidRPr="001E32DC" w:rsidRDefault="00433850" w:rsidP="002F0F5D">
            <w:pPr>
              <w:pStyle w:val="TAC"/>
              <w:rPr>
                <w:rFonts w:eastAsia="SimSun"/>
                <w:kern w:val="2"/>
                <w:szCs w:val="22"/>
                <w:lang w:val="en-US" w:eastAsia="zh-CN"/>
              </w:rPr>
            </w:pPr>
          </w:p>
        </w:tc>
      </w:tr>
      <w:tr w:rsidR="00433850" w14:paraId="297AA03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EFBAF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E4FE6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FFCF3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BD541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509BED" w14:textId="77777777" w:rsidR="00433850" w:rsidRPr="001E32DC" w:rsidRDefault="00433850" w:rsidP="002F0F5D">
            <w:pPr>
              <w:pStyle w:val="TAC"/>
              <w:rPr>
                <w:rFonts w:eastAsia="SimSun"/>
                <w:kern w:val="2"/>
                <w:szCs w:val="22"/>
                <w:lang w:val="en-US" w:eastAsia="zh-CN"/>
              </w:rPr>
            </w:pPr>
          </w:p>
        </w:tc>
      </w:tr>
      <w:tr w:rsidR="00433850" w14:paraId="328E3893"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0609AD8"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52133E5"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5D0D9D2"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10A0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2BA0D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C6253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C331F54" w14:textId="77777777" w:rsidTr="002F0F5D">
        <w:trPr>
          <w:trHeight w:val="29"/>
        </w:trPr>
        <w:tc>
          <w:tcPr>
            <w:tcW w:w="1848" w:type="dxa"/>
            <w:tcBorders>
              <w:top w:val="nil"/>
              <w:left w:val="single" w:sz="4" w:space="0" w:color="auto"/>
              <w:bottom w:val="nil"/>
              <w:right w:val="single" w:sz="4" w:space="0" w:color="auto"/>
            </w:tcBorders>
            <w:vAlign w:val="center"/>
          </w:tcPr>
          <w:p w14:paraId="151D1C7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8DA02DC"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AC6E89"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197BF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4B4EE9F" w14:textId="77777777" w:rsidR="00433850" w:rsidRPr="001E32DC" w:rsidRDefault="00433850" w:rsidP="002F0F5D">
            <w:pPr>
              <w:pStyle w:val="TAC"/>
              <w:rPr>
                <w:rFonts w:eastAsia="SimSun"/>
                <w:kern w:val="2"/>
                <w:szCs w:val="22"/>
                <w:lang w:val="en-US" w:eastAsia="zh-CN"/>
              </w:rPr>
            </w:pPr>
          </w:p>
        </w:tc>
      </w:tr>
      <w:tr w:rsidR="00433850" w14:paraId="3901395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45C3F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7C9F1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F041E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DD9A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339C55" w14:textId="77777777" w:rsidR="00433850" w:rsidRPr="001E32DC" w:rsidRDefault="00433850" w:rsidP="002F0F5D">
            <w:pPr>
              <w:pStyle w:val="TAC"/>
              <w:rPr>
                <w:rFonts w:eastAsia="SimSun"/>
                <w:kern w:val="2"/>
                <w:szCs w:val="22"/>
                <w:lang w:val="en-US" w:eastAsia="zh-CN"/>
              </w:rPr>
            </w:pPr>
          </w:p>
        </w:tc>
      </w:tr>
      <w:tr w:rsidR="00433850" w14:paraId="73A3F8A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F020EAE" w14:textId="77777777" w:rsidR="00433850" w:rsidRPr="001E32DC" w:rsidRDefault="00433850" w:rsidP="002F0F5D">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0CFA1303"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B81FD8"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AAA5CA"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A72E31" w14:textId="77777777" w:rsidR="00433850" w:rsidRPr="001E32DC" w:rsidRDefault="00433850" w:rsidP="002F0F5D">
            <w:pPr>
              <w:pStyle w:val="TAC"/>
              <w:rPr>
                <w:kern w:val="2"/>
                <w:szCs w:val="22"/>
                <w:lang w:val="en-US" w:eastAsia="zh-CN"/>
              </w:rPr>
            </w:pPr>
            <w:r>
              <w:rPr>
                <w:lang w:val="en-US" w:eastAsia="zh-CN"/>
              </w:rPr>
              <w:t>0</w:t>
            </w:r>
          </w:p>
        </w:tc>
      </w:tr>
      <w:tr w:rsidR="00433850" w14:paraId="46D7DBC9" w14:textId="77777777" w:rsidTr="002F0F5D">
        <w:trPr>
          <w:trHeight w:val="29"/>
        </w:trPr>
        <w:tc>
          <w:tcPr>
            <w:tcW w:w="1848" w:type="dxa"/>
            <w:tcBorders>
              <w:top w:val="nil"/>
              <w:left w:val="single" w:sz="4" w:space="0" w:color="auto"/>
              <w:bottom w:val="nil"/>
              <w:right w:val="single" w:sz="4" w:space="0" w:color="auto"/>
            </w:tcBorders>
            <w:vAlign w:val="center"/>
          </w:tcPr>
          <w:p w14:paraId="7486D2E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5565E4"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32DFC7"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FAA2F" w14:textId="77777777" w:rsidR="00433850" w:rsidRPr="001E32DC" w:rsidRDefault="00433850" w:rsidP="002F0F5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3F0C590" w14:textId="77777777" w:rsidR="00433850" w:rsidRPr="001E32DC" w:rsidRDefault="00433850" w:rsidP="002F0F5D">
            <w:pPr>
              <w:pStyle w:val="TAC"/>
              <w:rPr>
                <w:kern w:val="2"/>
                <w:szCs w:val="22"/>
                <w:lang w:val="en-US" w:eastAsia="zh-CN"/>
              </w:rPr>
            </w:pPr>
          </w:p>
        </w:tc>
      </w:tr>
      <w:tr w:rsidR="00433850" w14:paraId="4B3B5A2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1789E1"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11711A"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2CCFA9"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27385F"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AA7445" w14:textId="77777777" w:rsidR="00433850" w:rsidRPr="001E32DC" w:rsidRDefault="00433850" w:rsidP="002F0F5D">
            <w:pPr>
              <w:pStyle w:val="TAC"/>
              <w:rPr>
                <w:kern w:val="2"/>
                <w:szCs w:val="22"/>
                <w:lang w:val="en-US" w:eastAsia="zh-CN"/>
              </w:rPr>
            </w:pPr>
          </w:p>
        </w:tc>
      </w:tr>
      <w:tr w:rsidR="00433850" w14:paraId="774B052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EFE50E7"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3D727361"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6AC1125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E8DBF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A3B3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CF5DB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66FC0FC" w14:textId="77777777" w:rsidTr="002F0F5D">
        <w:trPr>
          <w:trHeight w:val="29"/>
        </w:trPr>
        <w:tc>
          <w:tcPr>
            <w:tcW w:w="1848" w:type="dxa"/>
            <w:tcBorders>
              <w:top w:val="nil"/>
              <w:left w:val="single" w:sz="4" w:space="0" w:color="auto"/>
              <w:bottom w:val="nil"/>
              <w:right w:val="single" w:sz="4" w:space="0" w:color="auto"/>
            </w:tcBorders>
            <w:vAlign w:val="center"/>
          </w:tcPr>
          <w:p w14:paraId="1410A00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D8DD4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ADBC5F"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20383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91A710D" w14:textId="77777777" w:rsidR="00433850" w:rsidRPr="001E32DC" w:rsidRDefault="00433850" w:rsidP="002F0F5D">
            <w:pPr>
              <w:pStyle w:val="TAC"/>
              <w:rPr>
                <w:rFonts w:eastAsia="SimSun"/>
                <w:kern w:val="2"/>
                <w:szCs w:val="22"/>
                <w:lang w:val="en-US" w:eastAsia="zh-CN"/>
              </w:rPr>
            </w:pPr>
          </w:p>
        </w:tc>
      </w:tr>
      <w:tr w:rsidR="00433850" w14:paraId="02C0F48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4B656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7E02C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3E38E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19EC3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886614" w14:textId="77777777" w:rsidR="00433850" w:rsidRPr="001E32DC" w:rsidRDefault="00433850" w:rsidP="002F0F5D">
            <w:pPr>
              <w:pStyle w:val="TAC"/>
              <w:rPr>
                <w:rFonts w:eastAsia="SimSun"/>
                <w:kern w:val="2"/>
                <w:szCs w:val="22"/>
                <w:lang w:val="en-US" w:eastAsia="zh-CN"/>
              </w:rPr>
            </w:pPr>
          </w:p>
        </w:tc>
      </w:tr>
      <w:tr w:rsidR="00433850" w14:paraId="7105478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F71515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7949FA80"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61C026D"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95E83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FB416D"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209E79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0EC3BCC" w14:textId="77777777" w:rsidTr="002F0F5D">
        <w:trPr>
          <w:trHeight w:val="29"/>
        </w:trPr>
        <w:tc>
          <w:tcPr>
            <w:tcW w:w="1848" w:type="dxa"/>
            <w:tcBorders>
              <w:top w:val="nil"/>
              <w:left w:val="single" w:sz="4" w:space="0" w:color="auto"/>
              <w:bottom w:val="nil"/>
              <w:right w:val="single" w:sz="4" w:space="0" w:color="auto"/>
            </w:tcBorders>
            <w:vAlign w:val="center"/>
          </w:tcPr>
          <w:p w14:paraId="72967D3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4F2344"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08B1A9"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45E9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7FD7130" w14:textId="77777777" w:rsidR="00433850" w:rsidRPr="001E32DC" w:rsidRDefault="00433850" w:rsidP="002F0F5D">
            <w:pPr>
              <w:pStyle w:val="TAC"/>
              <w:rPr>
                <w:rFonts w:eastAsia="SimSun"/>
                <w:kern w:val="2"/>
                <w:szCs w:val="22"/>
                <w:lang w:val="en-US" w:eastAsia="zh-CN"/>
              </w:rPr>
            </w:pPr>
          </w:p>
        </w:tc>
      </w:tr>
      <w:tr w:rsidR="00433850" w14:paraId="35836C7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BEB02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7917C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92B89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C09BB8"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22D648" w14:textId="77777777" w:rsidR="00433850" w:rsidRPr="001E32DC" w:rsidRDefault="00433850" w:rsidP="002F0F5D">
            <w:pPr>
              <w:pStyle w:val="TAC"/>
              <w:rPr>
                <w:rFonts w:eastAsia="SimSun"/>
                <w:kern w:val="2"/>
                <w:szCs w:val="22"/>
                <w:lang w:val="en-US" w:eastAsia="zh-CN"/>
              </w:rPr>
            </w:pPr>
          </w:p>
        </w:tc>
      </w:tr>
      <w:tr w:rsidR="00433850" w14:paraId="2C0D394D"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0DE5B33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018A9C8"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D3639F9"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AB08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3388F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1ADFE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CFCB7BD" w14:textId="77777777" w:rsidTr="002F0F5D">
        <w:trPr>
          <w:trHeight w:val="29"/>
        </w:trPr>
        <w:tc>
          <w:tcPr>
            <w:tcW w:w="1848" w:type="dxa"/>
            <w:tcBorders>
              <w:top w:val="nil"/>
              <w:left w:val="single" w:sz="4" w:space="0" w:color="auto"/>
              <w:bottom w:val="nil"/>
              <w:right w:val="single" w:sz="4" w:space="0" w:color="auto"/>
            </w:tcBorders>
            <w:vAlign w:val="center"/>
          </w:tcPr>
          <w:p w14:paraId="125C0D4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76092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9E505"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E3F8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C191A2" w14:textId="77777777" w:rsidR="00433850" w:rsidRPr="001E32DC" w:rsidRDefault="00433850" w:rsidP="002F0F5D">
            <w:pPr>
              <w:pStyle w:val="TAC"/>
              <w:rPr>
                <w:rFonts w:eastAsia="SimSun"/>
                <w:kern w:val="2"/>
                <w:szCs w:val="22"/>
                <w:lang w:val="en-US" w:eastAsia="zh-CN"/>
              </w:rPr>
            </w:pPr>
          </w:p>
        </w:tc>
      </w:tr>
      <w:tr w:rsidR="00433850" w14:paraId="61D8014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62196D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A587E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5ABCA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03F417"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B7CA47" w14:textId="77777777" w:rsidR="00433850" w:rsidRPr="001E32DC" w:rsidRDefault="00433850" w:rsidP="002F0F5D">
            <w:pPr>
              <w:pStyle w:val="TAC"/>
              <w:rPr>
                <w:rFonts w:eastAsia="SimSun"/>
                <w:kern w:val="2"/>
                <w:szCs w:val="22"/>
                <w:lang w:val="en-US" w:eastAsia="zh-CN"/>
              </w:rPr>
            </w:pPr>
          </w:p>
        </w:tc>
      </w:tr>
      <w:tr w:rsidR="00433850" w14:paraId="006A4DF3"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6B5D889"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7940CE24"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6313B21"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B64B2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6E4C7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96D7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C8FB506" w14:textId="77777777" w:rsidTr="002F0F5D">
        <w:trPr>
          <w:trHeight w:val="29"/>
        </w:trPr>
        <w:tc>
          <w:tcPr>
            <w:tcW w:w="1848" w:type="dxa"/>
            <w:tcBorders>
              <w:top w:val="nil"/>
              <w:left w:val="single" w:sz="4" w:space="0" w:color="auto"/>
              <w:bottom w:val="nil"/>
              <w:right w:val="single" w:sz="4" w:space="0" w:color="auto"/>
            </w:tcBorders>
            <w:vAlign w:val="center"/>
          </w:tcPr>
          <w:p w14:paraId="093D083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7114E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AB41F"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1CEA2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50D1DC" w14:textId="77777777" w:rsidR="00433850" w:rsidRPr="001E32DC" w:rsidRDefault="00433850" w:rsidP="002F0F5D">
            <w:pPr>
              <w:pStyle w:val="TAC"/>
              <w:rPr>
                <w:rFonts w:eastAsia="SimSun"/>
                <w:kern w:val="2"/>
                <w:szCs w:val="22"/>
                <w:lang w:val="en-US" w:eastAsia="zh-CN"/>
              </w:rPr>
            </w:pPr>
          </w:p>
        </w:tc>
      </w:tr>
      <w:tr w:rsidR="00433850" w14:paraId="3FA0853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020615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42853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FC930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A222ED"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22C9B2" w14:textId="77777777" w:rsidR="00433850" w:rsidRPr="001E32DC" w:rsidRDefault="00433850" w:rsidP="002F0F5D">
            <w:pPr>
              <w:pStyle w:val="TAC"/>
              <w:rPr>
                <w:rFonts w:eastAsia="SimSun"/>
                <w:kern w:val="2"/>
                <w:szCs w:val="22"/>
                <w:lang w:val="en-US" w:eastAsia="zh-CN"/>
              </w:rPr>
            </w:pPr>
          </w:p>
        </w:tc>
      </w:tr>
      <w:tr w:rsidR="00433850" w14:paraId="53CA1A7D"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0C233067"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3D049358"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73956C16"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06F0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8FE35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124AB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BCE8B75" w14:textId="77777777" w:rsidTr="002F0F5D">
        <w:trPr>
          <w:trHeight w:val="29"/>
        </w:trPr>
        <w:tc>
          <w:tcPr>
            <w:tcW w:w="1848" w:type="dxa"/>
            <w:tcBorders>
              <w:top w:val="nil"/>
              <w:left w:val="single" w:sz="4" w:space="0" w:color="auto"/>
              <w:bottom w:val="nil"/>
              <w:right w:val="single" w:sz="4" w:space="0" w:color="auto"/>
            </w:tcBorders>
            <w:vAlign w:val="center"/>
          </w:tcPr>
          <w:p w14:paraId="0B67017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9B09DE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A5A48B"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A6403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FB3288" w14:textId="77777777" w:rsidR="00433850" w:rsidRPr="001E32DC" w:rsidRDefault="00433850" w:rsidP="002F0F5D">
            <w:pPr>
              <w:pStyle w:val="TAC"/>
              <w:rPr>
                <w:rFonts w:eastAsia="SimSun"/>
                <w:kern w:val="2"/>
                <w:szCs w:val="22"/>
                <w:lang w:val="en-US" w:eastAsia="zh-CN"/>
              </w:rPr>
            </w:pPr>
          </w:p>
        </w:tc>
      </w:tr>
      <w:tr w:rsidR="00433850" w14:paraId="4557047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C8F1A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EC628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8C7F0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F1186A"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426630" w14:textId="77777777" w:rsidR="00433850" w:rsidRPr="001E32DC" w:rsidRDefault="00433850" w:rsidP="002F0F5D">
            <w:pPr>
              <w:pStyle w:val="TAC"/>
              <w:rPr>
                <w:rFonts w:eastAsia="SimSun"/>
                <w:kern w:val="2"/>
                <w:szCs w:val="22"/>
                <w:lang w:val="en-US" w:eastAsia="zh-CN"/>
              </w:rPr>
            </w:pPr>
          </w:p>
        </w:tc>
      </w:tr>
      <w:tr w:rsidR="00433850" w14:paraId="4338853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526E6B" w14:textId="77777777" w:rsidR="00433850" w:rsidRPr="001E32DC" w:rsidRDefault="00433850" w:rsidP="002F0F5D">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1362D305"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46199E"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51A216"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BC3D7BF" w14:textId="77777777" w:rsidR="00433850" w:rsidRPr="001E32DC" w:rsidRDefault="00433850" w:rsidP="002F0F5D">
            <w:pPr>
              <w:pStyle w:val="TAC"/>
              <w:rPr>
                <w:kern w:val="2"/>
                <w:szCs w:val="22"/>
                <w:lang w:val="en-US" w:eastAsia="zh-CN"/>
              </w:rPr>
            </w:pPr>
            <w:r>
              <w:rPr>
                <w:lang w:val="en-US" w:eastAsia="zh-CN"/>
              </w:rPr>
              <w:t>0</w:t>
            </w:r>
          </w:p>
        </w:tc>
      </w:tr>
      <w:tr w:rsidR="00433850" w14:paraId="46B48305" w14:textId="77777777" w:rsidTr="002F0F5D">
        <w:trPr>
          <w:trHeight w:val="29"/>
        </w:trPr>
        <w:tc>
          <w:tcPr>
            <w:tcW w:w="1848" w:type="dxa"/>
            <w:tcBorders>
              <w:top w:val="nil"/>
              <w:left w:val="single" w:sz="4" w:space="0" w:color="auto"/>
              <w:bottom w:val="nil"/>
              <w:right w:val="single" w:sz="4" w:space="0" w:color="auto"/>
            </w:tcBorders>
            <w:vAlign w:val="center"/>
          </w:tcPr>
          <w:p w14:paraId="6A5C609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F30647"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4C82E"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06640" w14:textId="77777777" w:rsidR="00433850" w:rsidRPr="001E32DC" w:rsidRDefault="00433850" w:rsidP="002F0F5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F1F816A" w14:textId="77777777" w:rsidR="00433850" w:rsidRPr="001E32DC" w:rsidRDefault="00433850" w:rsidP="002F0F5D">
            <w:pPr>
              <w:pStyle w:val="TAC"/>
              <w:rPr>
                <w:kern w:val="2"/>
                <w:szCs w:val="22"/>
                <w:lang w:val="en-US" w:eastAsia="zh-CN"/>
              </w:rPr>
            </w:pPr>
          </w:p>
        </w:tc>
      </w:tr>
      <w:tr w:rsidR="00433850" w14:paraId="7DB077D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13238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476555"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765EB"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DD9B8B"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FA52605" w14:textId="77777777" w:rsidR="00433850" w:rsidRPr="001E32DC" w:rsidRDefault="00433850" w:rsidP="002F0F5D">
            <w:pPr>
              <w:pStyle w:val="TAC"/>
              <w:rPr>
                <w:kern w:val="2"/>
                <w:szCs w:val="22"/>
                <w:lang w:val="en-US" w:eastAsia="zh-CN"/>
              </w:rPr>
            </w:pPr>
          </w:p>
        </w:tc>
      </w:tr>
      <w:tr w:rsidR="00433850" w14:paraId="7807984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5F24DD7"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6BA1301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1BF7784"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8D89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7A30A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A99D6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C93B154" w14:textId="77777777" w:rsidTr="002F0F5D">
        <w:trPr>
          <w:trHeight w:val="29"/>
        </w:trPr>
        <w:tc>
          <w:tcPr>
            <w:tcW w:w="1848" w:type="dxa"/>
            <w:tcBorders>
              <w:top w:val="nil"/>
              <w:left w:val="single" w:sz="4" w:space="0" w:color="auto"/>
              <w:bottom w:val="nil"/>
              <w:right w:val="single" w:sz="4" w:space="0" w:color="auto"/>
            </w:tcBorders>
            <w:vAlign w:val="center"/>
          </w:tcPr>
          <w:p w14:paraId="566A00A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A7381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1ECFA0"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0FF2B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4DFE652" w14:textId="77777777" w:rsidR="00433850" w:rsidRPr="001E32DC" w:rsidRDefault="00433850" w:rsidP="002F0F5D">
            <w:pPr>
              <w:pStyle w:val="TAC"/>
              <w:rPr>
                <w:rFonts w:eastAsia="SimSun"/>
                <w:kern w:val="2"/>
                <w:szCs w:val="22"/>
                <w:lang w:val="en-US" w:eastAsia="zh-CN"/>
              </w:rPr>
            </w:pPr>
          </w:p>
        </w:tc>
      </w:tr>
      <w:tr w:rsidR="00433850" w14:paraId="2EE7104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06BFA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F439B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573AE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7CBCA9"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5E9782" w14:textId="77777777" w:rsidR="00433850" w:rsidRPr="001E32DC" w:rsidRDefault="00433850" w:rsidP="002F0F5D">
            <w:pPr>
              <w:pStyle w:val="TAC"/>
              <w:rPr>
                <w:rFonts w:eastAsia="SimSun"/>
                <w:kern w:val="2"/>
                <w:szCs w:val="22"/>
                <w:lang w:val="en-US" w:eastAsia="zh-CN"/>
              </w:rPr>
            </w:pPr>
          </w:p>
        </w:tc>
      </w:tr>
      <w:tr w:rsidR="00433850" w14:paraId="00E6CDC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16904AE"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64E57594"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51DC9E09"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A78EF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258A4E"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37989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D46C56B" w14:textId="77777777" w:rsidTr="002F0F5D">
        <w:trPr>
          <w:trHeight w:val="29"/>
        </w:trPr>
        <w:tc>
          <w:tcPr>
            <w:tcW w:w="1848" w:type="dxa"/>
            <w:tcBorders>
              <w:top w:val="nil"/>
              <w:left w:val="single" w:sz="4" w:space="0" w:color="auto"/>
              <w:bottom w:val="nil"/>
              <w:right w:val="single" w:sz="4" w:space="0" w:color="auto"/>
            </w:tcBorders>
            <w:vAlign w:val="center"/>
          </w:tcPr>
          <w:p w14:paraId="3170FFB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0FFB8F"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3272A2"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646C3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978E9C" w14:textId="77777777" w:rsidR="00433850" w:rsidRPr="001E32DC" w:rsidRDefault="00433850" w:rsidP="002F0F5D">
            <w:pPr>
              <w:pStyle w:val="TAC"/>
              <w:rPr>
                <w:rFonts w:eastAsia="SimSun"/>
                <w:kern w:val="2"/>
                <w:szCs w:val="22"/>
                <w:lang w:val="en-US" w:eastAsia="zh-CN"/>
              </w:rPr>
            </w:pPr>
          </w:p>
        </w:tc>
      </w:tr>
      <w:tr w:rsidR="00433850" w14:paraId="0E796C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F10966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66C30F"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5607E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798FD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F248A" w14:textId="77777777" w:rsidR="00433850" w:rsidRPr="001E32DC" w:rsidRDefault="00433850" w:rsidP="002F0F5D">
            <w:pPr>
              <w:pStyle w:val="TAC"/>
              <w:rPr>
                <w:rFonts w:eastAsia="SimSun"/>
                <w:kern w:val="2"/>
                <w:szCs w:val="22"/>
                <w:lang w:val="en-US" w:eastAsia="zh-CN"/>
              </w:rPr>
            </w:pPr>
          </w:p>
        </w:tc>
      </w:tr>
      <w:tr w:rsidR="00433850" w14:paraId="38B925F2"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3544258"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282208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5274C50"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76E6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43615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FA7DC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3C3AAF1" w14:textId="77777777" w:rsidTr="002F0F5D">
        <w:trPr>
          <w:trHeight w:val="29"/>
        </w:trPr>
        <w:tc>
          <w:tcPr>
            <w:tcW w:w="1848" w:type="dxa"/>
            <w:tcBorders>
              <w:top w:val="nil"/>
              <w:left w:val="single" w:sz="4" w:space="0" w:color="auto"/>
              <w:bottom w:val="nil"/>
              <w:right w:val="single" w:sz="4" w:space="0" w:color="auto"/>
            </w:tcBorders>
            <w:vAlign w:val="center"/>
          </w:tcPr>
          <w:p w14:paraId="31F1942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CD4A7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E78A"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F55BF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4D613D5" w14:textId="77777777" w:rsidR="00433850" w:rsidRPr="001E32DC" w:rsidRDefault="00433850" w:rsidP="002F0F5D">
            <w:pPr>
              <w:pStyle w:val="TAC"/>
              <w:rPr>
                <w:rFonts w:eastAsia="SimSun"/>
                <w:kern w:val="2"/>
                <w:szCs w:val="22"/>
                <w:lang w:val="en-US" w:eastAsia="zh-CN"/>
              </w:rPr>
            </w:pPr>
          </w:p>
        </w:tc>
      </w:tr>
      <w:tr w:rsidR="00433850" w14:paraId="5293A28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481D43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B714B3"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2054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B0232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3411370" w14:textId="77777777" w:rsidR="00433850" w:rsidRPr="001E32DC" w:rsidRDefault="00433850" w:rsidP="002F0F5D">
            <w:pPr>
              <w:pStyle w:val="TAC"/>
              <w:rPr>
                <w:rFonts w:eastAsia="SimSun"/>
                <w:kern w:val="2"/>
                <w:szCs w:val="22"/>
                <w:lang w:val="en-US" w:eastAsia="zh-CN"/>
              </w:rPr>
            </w:pPr>
          </w:p>
        </w:tc>
      </w:tr>
      <w:tr w:rsidR="00433850" w14:paraId="786EBACB"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04CFE686"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6CB5A5A"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325606F6"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55E42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1EB5B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2EDA0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BC96044" w14:textId="77777777" w:rsidTr="002F0F5D">
        <w:trPr>
          <w:trHeight w:val="29"/>
        </w:trPr>
        <w:tc>
          <w:tcPr>
            <w:tcW w:w="1848" w:type="dxa"/>
            <w:tcBorders>
              <w:top w:val="nil"/>
              <w:left w:val="single" w:sz="4" w:space="0" w:color="auto"/>
              <w:bottom w:val="nil"/>
              <w:right w:val="single" w:sz="4" w:space="0" w:color="auto"/>
            </w:tcBorders>
            <w:vAlign w:val="center"/>
          </w:tcPr>
          <w:p w14:paraId="4B00FAC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A26A74"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DAD822"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A24AB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1961CA" w14:textId="77777777" w:rsidR="00433850" w:rsidRPr="001E32DC" w:rsidRDefault="00433850" w:rsidP="002F0F5D">
            <w:pPr>
              <w:pStyle w:val="TAC"/>
              <w:rPr>
                <w:rFonts w:eastAsia="SimSun"/>
                <w:kern w:val="2"/>
                <w:szCs w:val="22"/>
                <w:lang w:val="en-US" w:eastAsia="zh-CN"/>
              </w:rPr>
            </w:pPr>
          </w:p>
        </w:tc>
      </w:tr>
      <w:tr w:rsidR="00433850" w14:paraId="2CBAF21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7F016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6560B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3C7BB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63D60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216B8C3" w14:textId="77777777" w:rsidR="00433850" w:rsidRPr="001E32DC" w:rsidRDefault="00433850" w:rsidP="002F0F5D">
            <w:pPr>
              <w:pStyle w:val="TAC"/>
              <w:rPr>
                <w:rFonts w:eastAsia="SimSun"/>
                <w:kern w:val="2"/>
                <w:szCs w:val="22"/>
                <w:lang w:val="en-US" w:eastAsia="zh-CN"/>
              </w:rPr>
            </w:pPr>
          </w:p>
        </w:tc>
      </w:tr>
      <w:tr w:rsidR="00433850" w14:paraId="6FC0FF1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1AE67A1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6E638A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918C513"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D324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8EDFD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2DA28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1EFCC6A" w14:textId="77777777" w:rsidTr="002F0F5D">
        <w:trPr>
          <w:trHeight w:val="29"/>
        </w:trPr>
        <w:tc>
          <w:tcPr>
            <w:tcW w:w="1848" w:type="dxa"/>
            <w:tcBorders>
              <w:top w:val="nil"/>
              <w:left w:val="single" w:sz="4" w:space="0" w:color="auto"/>
              <w:bottom w:val="nil"/>
              <w:right w:val="single" w:sz="4" w:space="0" w:color="auto"/>
            </w:tcBorders>
            <w:vAlign w:val="center"/>
          </w:tcPr>
          <w:p w14:paraId="5A0609D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B44ED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1E18F"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6CEB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EE4286D" w14:textId="77777777" w:rsidR="00433850" w:rsidRPr="001E32DC" w:rsidRDefault="00433850" w:rsidP="002F0F5D">
            <w:pPr>
              <w:pStyle w:val="TAC"/>
              <w:rPr>
                <w:rFonts w:eastAsia="SimSun"/>
                <w:kern w:val="2"/>
                <w:szCs w:val="22"/>
                <w:lang w:val="en-US" w:eastAsia="zh-CN"/>
              </w:rPr>
            </w:pPr>
          </w:p>
        </w:tc>
      </w:tr>
      <w:tr w:rsidR="00433850" w14:paraId="26F79FF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781F12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0D155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F8C94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4F846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79695A5" w14:textId="77777777" w:rsidR="00433850" w:rsidRPr="001E32DC" w:rsidRDefault="00433850" w:rsidP="002F0F5D">
            <w:pPr>
              <w:pStyle w:val="TAC"/>
              <w:rPr>
                <w:rFonts w:eastAsia="SimSun"/>
                <w:kern w:val="2"/>
                <w:szCs w:val="22"/>
                <w:lang w:val="en-US" w:eastAsia="zh-CN"/>
              </w:rPr>
            </w:pPr>
          </w:p>
        </w:tc>
      </w:tr>
      <w:tr w:rsidR="00433850" w14:paraId="604584D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4C01249" w14:textId="77777777" w:rsidR="00433850" w:rsidRPr="001E32DC" w:rsidRDefault="00433850" w:rsidP="002F0F5D">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578A284D"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38EB23"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A17D66"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2548A2B" w14:textId="77777777" w:rsidR="00433850" w:rsidRPr="001E32DC" w:rsidRDefault="00433850" w:rsidP="002F0F5D">
            <w:pPr>
              <w:pStyle w:val="TAC"/>
              <w:rPr>
                <w:kern w:val="2"/>
                <w:szCs w:val="22"/>
                <w:lang w:val="en-US" w:eastAsia="zh-CN"/>
              </w:rPr>
            </w:pPr>
            <w:r>
              <w:rPr>
                <w:lang w:val="en-US" w:eastAsia="zh-CN"/>
              </w:rPr>
              <w:t>0</w:t>
            </w:r>
          </w:p>
        </w:tc>
      </w:tr>
      <w:tr w:rsidR="00433850" w14:paraId="6322C8F5" w14:textId="77777777" w:rsidTr="002F0F5D">
        <w:trPr>
          <w:trHeight w:val="29"/>
        </w:trPr>
        <w:tc>
          <w:tcPr>
            <w:tcW w:w="1848" w:type="dxa"/>
            <w:tcBorders>
              <w:top w:val="nil"/>
              <w:left w:val="single" w:sz="4" w:space="0" w:color="auto"/>
              <w:bottom w:val="nil"/>
              <w:right w:val="single" w:sz="4" w:space="0" w:color="auto"/>
            </w:tcBorders>
            <w:vAlign w:val="center"/>
          </w:tcPr>
          <w:p w14:paraId="6605F13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02AA6A"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04E2B"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D3A129" w14:textId="77777777" w:rsidR="00433850" w:rsidRPr="001E32DC" w:rsidRDefault="00433850" w:rsidP="002F0F5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2DA7E0F" w14:textId="77777777" w:rsidR="00433850" w:rsidRPr="001E32DC" w:rsidRDefault="00433850" w:rsidP="002F0F5D">
            <w:pPr>
              <w:pStyle w:val="TAC"/>
              <w:rPr>
                <w:kern w:val="2"/>
                <w:szCs w:val="22"/>
                <w:lang w:val="en-US" w:eastAsia="zh-CN"/>
              </w:rPr>
            </w:pPr>
          </w:p>
        </w:tc>
      </w:tr>
      <w:tr w:rsidR="00433850" w14:paraId="62F1487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845218"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4E3C90"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60B9F"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A8AC26" w14:textId="77777777" w:rsidR="00433850" w:rsidRPr="001E32DC" w:rsidRDefault="00433850" w:rsidP="002F0F5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E12266" w14:textId="77777777" w:rsidR="00433850" w:rsidRPr="001E32DC" w:rsidRDefault="00433850" w:rsidP="002F0F5D">
            <w:pPr>
              <w:pStyle w:val="TAC"/>
              <w:rPr>
                <w:kern w:val="2"/>
                <w:szCs w:val="22"/>
                <w:lang w:val="en-US" w:eastAsia="zh-CN"/>
              </w:rPr>
            </w:pPr>
          </w:p>
        </w:tc>
      </w:tr>
      <w:tr w:rsidR="00433850" w14:paraId="5DF300C2"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5D750964"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6DF62235"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68B4624"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0E825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ABCE8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1DDEA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BBEF73B" w14:textId="77777777" w:rsidTr="002F0F5D">
        <w:trPr>
          <w:trHeight w:val="29"/>
        </w:trPr>
        <w:tc>
          <w:tcPr>
            <w:tcW w:w="1848" w:type="dxa"/>
            <w:tcBorders>
              <w:top w:val="nil"/>
              <w:left w:val="single" w:sz="4" w:space="0" w:color="auto"/>
              <w:bottom w:val="nil"/>
              <w:right w:val="single" w:sz="4" w:space="0" w:color="auto"/>
            </w:tcBorders>
            <w:vAlign w:val="center"/>
          </w:tcPr>
          <w:p w14:paraId="4E7101B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5CCC1C"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0F3233"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5BB2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BEA6F5C" w14:textId="77777777" w:rsidR="00433850" w:rsidRPr="001E32DC" w:rsidRDefault="00433850" w:rsidP="002F0F5D">
            <w:pPr>
              <w:pStyle w:val="TAC"/>
              <w:rPr>
                <w:rFonts w:eastAsia="SimSun"/>
                <w:kern w:val="2"/>
                <w:szCs w:val="22"/>
                <w:lang w:val="en-US" w:eastAsia="zh-CN"/>
              </w:rPr>
            </w:pPr>
          </w:p>
        </w:tc>
      </w:tr>
      <w:tr w:rsidR="00433850" w14:paraId="050D1E2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81F985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3BF23"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8556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A1AA1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06DB05" w14:textId="77777777" w:rsidR="00433850" w:rsidRPr="001E32DC" w:rsidRDefault="00433850" w:rsidP="002F0F5D">
            <w:pPr>
              <w:pStyle w:val="TAC"/>
              <w:rPr>
                <w:rFonts w:eastAsia="SimSun"/>
                <w:kern w:val="2"/>
                <w:szCs w:val="22"/>
                <w:lang w:val="en-US" w:eastAsia="zh-CN"/>
              </w:rPr>
            </w:pPr>
          </w:p>
        </w:tc>
      </w:tr>
      <w:tr w:rsidR="00433850" w14:paraId="02FDC9F5"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34B18CF"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3039816"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BEE6A7E"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78503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A961A2"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B136B0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35AE67D" w14:textId="77777777" w:rsidTr="002F0F5D">
        <w:trPr>
          <w:trHeight w:val="29"/>
        </w:trPr>
        <w:tc>
          <w:tcPr>
            <w:tcW w:w="1848" w:type="dxa"/>
            <w:tcBorders>
              <w:top w:val="nil"/>
              <w:left w:val="single" w:sz="4" w:space="0" w:color="auto"/>
              <w:bottom w:val="nil"/>
              <w:right w:val="single" w:sz="4" w:space="0" w:color="auto"/>
            </w:tcBorders>
            <w:vAlign w:val="center"/>
          </w:tcPr>
          <w:p w14:paraId="5D396A6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EB31C2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4BD9E3"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F2AB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AA9676" w14:textId="77777777" w:rsidR="00433850" w:rsidRPr="001E32DC" w:rsidRDefault="00433850" w:rsidP="002F0F5D">
            <w:pPr>
              <w:pStyle w:val="TAC"/>
              <w:rPr>
                <w:rFonts w:eastAsia="SimSun"/>
                <w:kern w:val="2"/>
                <w:szCs w:val="22"/>
                <w:lang w:val="en-US" w:eastAsia="zh-CN"/>
              </w:rPr>
            </w:pPr>
          </w:p>
        </w:tc>
      </w:tr>
      <w:tr w:rsidR="00433850" w14:paraId="0057FD8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49170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05950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20DF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4DDAC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9CFB4CE" w14:textId="77777777" w:rsidR="00433850" w:rsidRPr="001E32DC" w:rsidRDefault="00433850" w:rsidP="002F0F5D">
            <w:pPr>
              <w:pStyle w:val="TAC"/>
              <w:rPr>
                <w:rFonts w:eastAsia="SimSun"/>
                <w:kern w:val="2"/>
                <w:szCs w:val="22"/>
                <w:lang w:val="en-US" w:eastAsia="zh-CN"/>
              </w:rPr>
            </w:pPr>
          </w:p>
        </w:tc>
      </w:tr>
      <w:tr w:rsidR="00433850" w14:paraId="1CAC717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AA5205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3BD5B731"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0E1AD05"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B7409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363F1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1F4BD2"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FBCCCE4" w14:textId="77777777" w:rsidTr="002F0F5D">
        <w:trPr>
          <w:trHeight w:val="29"/>
        </w:trPr>
        <w:tc>
          <w:tcPr>
            <w:tcW w:w="1848" w:type="dxa"/>
            <w:tcBorders>
              <w:top w:val="nil"/>
              <w:left w:val="single" w:sz="4" w:space="0" w:color="auto"/>
              <w:bottom w:val="nil"/>
              <w:right w:val="single" w:sz="4" w:space="0" w:color="auto"/>
            </w:tcBorders>
            <w:vAlign w:val="center"/>
          </w:tcPr>
          <w:p w14:paraId="1E88875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BDE50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085379"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7734A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2ADF15" w14:textId="77777777" w:rsidR="00433850" w:rsidRPr="001E32DC" w:rsidRDefault="00433850" w:rsidP="002F0F5D">
            <w:pPr>
              <w:pStyle w:val="TAC"/>
              <w:rPr>
                <w:rFonts w:eastAsia="SimSun"/>
                <w:kern w:val="2"/>
                <w:szCs w:val="22"/>
                <w:lang w:val="en-US" w:eastAsia="zh-CN"/>
              </w:rPr>
            </w:pPr>
          </w:p>
        </w:tc>
      </w:tr>
      <w:tr w:rsidR="00433850" w14:paraId="534DEEE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0D43B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EC555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92E6D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E7FB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66D033" w14:textId="77777777" w:rsidR="00433850" w:rsidRPr="001E32DC" w:rsidRDefault="00433850" w:rsidP="002F0F5D">
            <w:pPr>
              <w:pStyle w:val="TAC"/>
              <w:rPr>
                <w:rFonts w:eastAsia="SimSun"/>
                <w:kern w:val="2"/>
                <w:szCs w:val="22"/>
                <w:lang w:val="en-US" w:eastAsia="zh-CN"/>
              </w:rPr>
            </w:pPr>
          </w:p>
        </w:tc>
      </w:tr>
      <w:tr w:rsidR="00433850" w14:paraId="4BC4CA0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FD2B42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0155809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8335E59"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7645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90FAA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EDAAF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D7CD515" w14:textId="77777777" w:rsidTr="002F0F5D">
        <w:trPr>
          <w:trHeight w:val="29"/>
        </w:trPr>
        <w:tc>
          <w:tcPr>
            <w:tcW w:w="1848" w:type="dxa"/>
            <w:tcBorders>
              <w:top w:val="nil"/>
              <w:left w:val="single" w:sz="4" w:space="0" w:color="auto"/>
              <w:bottom w:val="nil"/>
              <w:right w:val="single" w:sz="4" w:space="0" w:color="auto"/>
            </w:tcBorders>
            <w:vAlign w:val="center"/>
          </w:tcPr>
          <w:p w14:paraId="57884C6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E72884"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A0C6C"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8B551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94D171F" w14:textId="77777777" w:rsidR="00433850" w:rsidRPr="001E32DC" w:rsidRDefault="00433850" w:rsidP="002F0F5D">
            <w:pPr>
              <w:pStyle w:val="TAC"/>
              <w:rPr>
                <w:rFonts w:eastAsia="SimSun"/>
                <w:kern w:val="2"/>
                <w:szCs w:val="22"/>
                <w:lang w:val="en-US" w:eastAsia="zh-CN"/>
              </w:rPr>
            </w:pPr>
          </w:p>
        </w:tc>
      </w:tr>
      <w:tr w:rsidR="00433850" w14:paraId="5F4D2A7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90751C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9469E"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76D08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2A763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057459" w14:textId="77777777" w:rsidR="00433850" w:rsidRPr="001E32DC" w:rsidRDefault="00433850" w:rsidP="002F0F5D">
            <w:pPr>
              <w:pStyle w:val="TAC"/>
              <w:rPr>
                <w:rFonts w:eastAsia="SimSun"/>
                <w:kern w:val="2"/>
                <w:szCs w:val="22"/>
                <w:lang w:val="en-US" w:eastAsia="zh-CN"/>
              </w:rPr>
            </w:pPr>
          </w:p>
        </w:tc>
      </w:tr>
      <w:tr w:rsidR="00433850" w14:paraId="79A17AAB"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E61ECB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DC2329D"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E1CBBF4"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3507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13A4E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A8FA9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A73BFB4" w14:textId="77777777" w:rsidTr="002F0F5D">
        <w:trPr>
          <w:trHeight w:val="29"/>
        </w:trPr>
        <w:tc>
          <w:tcPr>
            <w:tcW w:w="1848" w:type="dxa"/>
            <w:tcBorders>
              <w:top w:val="nil"/>
              <w:left w:val="single" w:sz="4" w:space="0" w:color="auto"/>
              <w:bottom w:val="nil"/>
              <w:right w:val="single" w:sz="4" w:space="0" w:color="auto"/>
            </w:tcBorders>
            <w:vAlign w:val="center"/>
          </w:tcPr>
          <w:p w14:paraId="42EBE4D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B6C32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A8297"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20D4C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78F2B0F" w14:textId="77777777" w:rsidR="00433850" w:rsidRPr="001E32DC" w:rsidRDefault="00433850" w:rsidP="002F0F5D">
            <w:pPr>
              <w:pStyle w:val="TAC"/>
              <w:rPr>
                <w:rFonts w:eastAsia="SimSun"/>
                <w:kern w:val="2"/>
                <w:szCs w:val="22"/>
                <w:lang w:val="en-US" w:eastAsia="zh-CN"/>
              </w:rPr>
            </w:pPr>
          </w:p>
        </w:tc>
      </w:tr>
      <w:tr w:rsidR="00433850" w14:paraId="565476C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8E53C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2FD42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EAA91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66D2A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ABC941" w14:textId="77777777" w:rsidR="00433850" w:rsidRPr="001E32DC" w:rsidRDefault="00433850" w:rsidP="002F0F5D">
            <w:pPr>
              <w:pStyle w:val="TAC"/>
              <w:rPr>
                <w:rFonts w:eastAsia="SimSun"/>
                <w:kern w:val="2"/>
                <w:szCs w:val="22"/>
                <w:lang w:val="en-US" w:eastAsia="zh-CN"/>
              </w:rPr>
            </w:pPr>
          </w:p>
        </w:tc>
      </w:tr>
      <w:tr w:rsidR="00433850" w14:paraId="23C84B2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15D00DE" w14:textId="77777777" w:rsidR="00433850" w:rsidRPr="001E32DC" w:rsidRDefault="00433850" w:rsidP="002F0F5D">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7F6F8F2"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B953E1"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D39643"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3852AA" w14:textId="77777777" w:rsidR="00433850" w:rsidRPr="001E32DC" w:rsidRDefault="00433850" w:rsidP="002F0F5D">
            <w:pPr>
              <w:pStyle w:val="TAC"/>
              <w:rPr>
                <w:kern w:val="2"/>
                <w:szCs w:val="22"/>
                <w:lang w:val="en-US" w:eastAsia="zh-CN"/>
              </w:rPr>
            </w:pPr>
            <w:r>
              <w:rPr>
                <w:lang w:val="en-US" w:eastAsia="zh-CN"/>
              </w:rPr>
              <w:t>0</w:t>
            </w:r>
          </w:p>
        </w:tc>
      </w:tr>
      <w:tr w:rsidR="00433850" w14:paraId="2895DD14" w14:textId="77777777" w:rsidTr="002F0F5D">
        <w:trPr>
          <w:trHeight w:val="29"/>
        </w:trPr>
        <w:tc>
          <w:tcPr>
            <w:tcW w:w="1848" w:type="dxa"/>
            <w:tcBorders>
              <w:top w:val="nil"/>
              <w:left w:val="single" w:sz="4" w:space="0" w:color="auto"/>
              <w:bottom w:val="nil"/>
              <w:right w:val="single" w:sz="4" w:space="0" w:color="auto"/>
            </w:tcBorders>
            <w:vAlign w:val="center"/>
          </w:tcPr>
          <w:p w14:paraId="55F7F9B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331C66"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53CC3"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8D828" w14:textId="77777777" w:rsidR="00433850" w:rsidRPr="001E32DC" w:rsidRDefault="00433850" w:rsidP="002F0F5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3D97622" w14:textId="77777777" w:rsidR="00433850" w:rsidRPr="001E32DC" w:rsidRDefault="00433850" w:rsidP="002F0F5D">
            <w:pPr>
              <w:pStyle w:val="TAC"/>
              <w:rPr>
                <w:kern w:val="2"/>
                <w:szCs w:val="22"/>
                <w:lang w:val="en-US" w:eastAsia="zh-CN"/>
              </w:rPr>
            </w:pPr>
          </w:p>
        </w:tc>
      </w:tr>
      <w:tr w:rsidR="00433850" w14:paraId="4302479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4F233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07558B"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9776F"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17B12C"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F4A247" w14:textId="77777777" w:rsidR="00433850" w:rsidRPr="001E32DC" w:rsidRDefault="00433850" w:rsidP="002F0F5D">
            <w:pPr>
              <w:pStyle w:val="TAC"/>
              <w:rPr>
                <w:kern w:val="2"/>
                <w:szCs w:val="22"/>
                <w:lang w:val="en-US" w:eastAsia="zh-CN"/>
              </w:rPr>
            </w:pPr>
          </w:p>
        </w:tc>
      </w:tr>
      <w:tr w:rsidR="00433850" w14:paraId="1611CE2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9818F33"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0A5F7079"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A6A7660"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4BFEF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82200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12960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A938022" w14:textId="77777777" w:rsidTr="002F0F5D">
        <w:trPr>
          <w:trHeight w:val="29"/>
        </w:trPr>
        <w:tc>
          <w:tcPr>
            <w:tcW w:w="1848" w:type="dxa"/>
            <w:tcBorders>
              <w:top w:val="nil"/>
              <w:left w:val="single" w:sz="4" w:space="0" w:color="auto"/>
              <w:bottom w:val="nil"/>
              <w:right w:val="single" w:sz="4" w:space="0" w:color="auto"/>
            </w:tcBorders>
            <w:vAlign w:val="center"/>
          </w:tcPr>
          <w:p w14:paraId="441E789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04610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0B9AF8"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44E9D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1CCD851" w14:textId="77777777" w:rsidR="00433850" w:rsidRPr="001E32DC" w:rsidRDefault="00433850" w:rsidP="002F0F5D">
            <w:pPr>
              <w:pStyle w:val="TAC"/>
              <w:rPr>
                <w:rFonts w:eastAsia="SimSun"/>
                <w:kern w:val="2"/>
                <w:szCs w:val="22"/>
                <w:lang w:val="en-US" w:eastAsia="zh-CN"/>
              </w:rPr>
            </w:pPr>
          </w:p>
        </w:tc>
      </w:tr>
      <w:tr w:rsidR="00433850" w14:paraId="569592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7A7509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CCCD6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F1135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F63B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215A64" w14:textId="77777777" w:rsidR="00433850" w:rsidRPr="001E32DC" w:rsidRDefault="00433850" w:rsidP="002F0F5D">
            <w:pPr>
              <w:pStyle w:val="TAC"/>
              <w:rPr>
                <w:rFonts w:eastAsia="SimSun"/>
                <w:kern w:val="2"/>
                <w:szCs w:val="22"/>
                <w:lang w:val="en-US" w:eastAsia="zh-CN"/>
              </w:rPr>
            </w:pPr>
          </w:p>
        </w:tc>
      </w:tr>
      <w:tr w:rsidR="00433850" w14:paraId="3F67767F"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319D0E9"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5070650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2E12E24"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3D81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74FED5"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612F7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4606024" w14:textId="77777777" w:rsidTr="002F0F5D">
        <w:trPr>
          <w:trHeight w:val="29"/>
        </w:trPr>
        <w:tc>
          <w:tcPr>
            <w:tcW w:w="1848" w:type="dxa"/>
            <w:tcBorders>
              <w:top w:val="nil"/>
              <w:left w:val="single" w:sz="4" w:space="0" w:color="auto"/>
              <w:bottom w:val="nil"/>
              <w:right w:val="single" w:sz="4" w:space="0" w:color="auto"/>
            </w:tcBorders>
            <w:vAlign w:val="center"/>
          </w:tcPr>
          <w:p w14:paraId="7F39C6C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8C3FB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57E4A"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7AADC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6A9844" w14:textId="77777777" w:rsidR="00433850" w:rsidRPr="001E32DC" w:rsidRDefault="00433850" w:rsidP="002F0F5D">
            <w:pPr>
              <w:pStyle w:val="TAC"/>
              <w:rPr>
                <w:rFonts w:eastAsia="SimSun"/>
                <w:kern w:val="2"/>
                <w:szCs w:val="22"/>
                <w:lang w:val="en-US" w:eastAsia="zh-CN"/>
              </w:rPr>
            </w:pPr>
          </w:p>
        </w:tc>
      </w:tr>
      <w:tr w:rsidR="00433850" w14:paraId="5F527AA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0550D3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98D9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E8B43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557E5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3DC8E79" w14:textId="77777777" w:rsidR="00433850" w:rsidRPr="001E32DC" w:rsidRDefault="00433850" w:rsidP="002F0F5D">
            <w:pPr>
              <w:pStyle w:val="TAC"/>
              <w:rPr>
                <w:rFonts w:eastAsia="SimSun"/>
                <w:kern w:val="2"/>
                <w:szCs w:val="22"/>
                <w:lang w:val="en-US" w:eastAsia="zh-CN"/>
              </w:rPr>
            </w:pPr>
          </w:p>
        </w:tc>
      </w:tr>
      <w:tr w:rsidR="00433850" w14:paraId="7B5531A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A37D8BD"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4B82D1D5"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74B8A5ED"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275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17FCE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4ED52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AA73243" w14:textId="77777777" w:rsidTr="002F0F5D">
        <w:trPr>
          <w:trHeight w:val="29"/>
        </w:trPr>
        <w:tc>
          <w:tcPr>
            <w:tcW w:w="1848" w:type="dxa"/>
            <w:tcBorders>
              <w:top w:val="nil"/>
              <w:left w:val="single" w:sz="4" w:space="0" w:color="auto"/>
              <w:bottom w:val="nil"/>
              <w:right w:val="single" w:sz="4" w:space="0" w:color="auto"/>
            </w:tcBorders>
            <w:vAlign w:val="center"/>
          </w:tcPr>
          <w:p w14:paraId="0E5FD69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DB8852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7D26C"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0631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D6F5F9" w14:textId="77777777" w:rsidR="00433850" w:rsidRPr="001E32DC" w:rsidRDefault="00433850" w:rsidP="002F0F5D">
            <w:pPr>
              <w:pStyle w:val="TAC"/>
              <w:rPr>
                <w:rFonts w:eastAsia="SimSun"/>
                <w:kern w:val="2"/>
                <w:szCs w:val="22"/>
                <w:lang w:val="en-US" w:eastAsia="zh-CN"/>
              </w:rPr>
            </w:pPr>
          </w:p>
        </w:tc>
      </w:tr>
      <w:tr w:rsidR="00433850" w14:paraId="4846F89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40284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551F73"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476E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71C2D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64BE2C2" w14:textId="77777777" w:rsidR="00433850" w:rsidRPr="001E32DC" w:rsidRDefault="00433850" w:rsidP="002F0F5D">
            <w:pPr>
              <w:pStyle w:val="TAC"/>
              <w:rPr>
                <w:rFonts w:eastAsia="SimSun"/>
                <w:kern w:val="2"/>
                <w:szCs w:val="22"/>
                <w:lang w:val="en-US" w:eastAsia="zh-CN"/>
              </w:rPr>
            </w:pPr>
          </w:p>
        </w:tc>
      </w:tr>
      <w:tr w:rsidR="00433850" w14:paraId="2F4E6454"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5BC1AC3"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7C5B9D7A"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61B54E1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81196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B755F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6A83C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695BAFD" w14:textId="77777777" w:rsidTr="002F0F5D">
        <w:trPr>
          <w:trHeight w:val="29"/>
        </w:trPr>
        <w:tc>
          <w:tcPr>
            <w:tcW w:w="1848" w:type="dxa"/>
            <w:tcBorders>
              <w:top w:val="nil"/>
              <w:left w:val="single" w:sz="4" w:space="0" w:color="auto"/>
              <w:bottom w:val="nil"/>
              <w:right w:val="single" w:sz="4" w:space="0" w:color="auto"/>
            </w:tcBorders>
            <w:vAlign w:val="center"/>
          </w:tcPr>
          <w:p w14:paraId="6D6BA7B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0E9A2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BE518"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D07BE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E2EDB09" w14:textId="77777777" w:rsidR="00433850" w:rsidRPr="001E32DC" w:rsidRDefault="00433850" w:rsidP="002F0F5D">
            <w:pPr>
              <w:pStyle w:val="TAC"/>
              <w:rPr>
                <w:rFonts w:eastAsia="SimSun"/>
                <w:kern w:val="2"/>
                <w:szCs w:val="22"/>
                <w:lang w:val="en-US" w:eastAsia="zh-CN"/>
              </w:rPr>
            </w:pPr>
          </w:p>
        </w:tc>
      </w:tr>
      <w:tr w:rsidR="00433850" w14:paraId="4A026E4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9336A2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7B553F"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8222E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811F8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264D1" w14:textId="77777777" w:rsidR="00433850" w:rsidRPr="001E32DC" w:rsidRDefault="00433850" w:rsidP="002F0F5D">
            <w:pPr>
              <w:pStyle w:val="TAC"/>
              <w:rPr>
                <w:rFonts w:eastAsia="SimSun"/>
                <w:kern w:val="2"/>
                <w:szCs w:val="22"/>
                <w:lang w:val="en-US" w:eastAsia="zh-CN"/>
              </w:rPr>
            </w:pPr>
          </w:p>
        </w:tc>
      </w:tr>
      <w:tr w:rsidR="00433850" w14:paraId="264DC16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5A4E920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1344313E"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3A21DB2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274B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5484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D1DE6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BE9EA12" w14:textId="77777777" w:rsidTr="002F0F5D">
        <w:trPr>
          <w:trHeight w:val="29"/>
        </w:trPr>
        <w:tc>
          <w:tcPr>
            <w:tcW w:w="1848" w:type="dxa"/>
            <w:tcBorders>
              <w:top w:val="nil"/>
              <w:left w:val="single" w:sz="4" w:space="0" w:color="auto"/>
              <w:bottom w:val="nil"/>
              <w:right w:val="single" w:sz="4" w:space="0" w:color="auto"/>
            </w:tcBorders>
            <w:vAlign w:val="center"/>
          </w:tcPr>
          <w:p w14:paraId="100157E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E94DC7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DB25B0"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41A3F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23BD1BB" w14:textId="77777777" w:rsidR="00433850" w:rsidRPr="001E32DC" w:rsidRDefault="00433850" w:rsidP="002F0F5D">
            <w:pPr>
              <w:pStyle w:val="TAC"/>
              <w:rPr>
                <w:rFonts w:eastAsia="SimSun"/>
                <w:kern w:val="2"/>
                <w:szCs w:val="22"/>
                <w:lang w:val="en-US" w:eastAsia="zh-CN"/>
              </w:rPr>
            </w:pPr>
          </w:p>
        </w:tc>
      </w:tr>
      <w:tr w:rsidR="00433850" w14:paraId="01E1ADB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C5870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DA3D9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796AB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0117B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F700AC" w14:textId="77777777" w:rsidR="00433850" w:rsidRPr="001E32DC" w:rsidRDefault="00433850" w:rsidP="002F0F5D">
            <w:pPr>
              <w:pStyle w:val="TAC"/>
              <w:rPr>
                <w:rFonts w:eastAsia="SimSun"/>
                <w:kern w:val="2"/>
                <w:szCs w:val="22"/>
                <w:lang w:val="en-US" w:eastAsia="zh-CN"/>
              </w:rPr>
            </w:pPr>
          </w:p>
        </w:tc>
      </w:tr>
      <w:tr w:rsidR="00433850" w14:paraId="20478A1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9D2EAAD" w14:textId="77777777" w:rsidR="00433850" w:rsidRPr="001E32DC" w:rsidRDefault="00433850" w:rsidP="002F0F5D">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3B81BF79"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9B6084"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2A6CF"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6561A9B" w14:textId="77777777" w:rsidR="00433850" w:rsidRPr="001E32DC" w:rsidRDefault="00433850" w:rsidP="002F0F5D">
            <w:pPr>
              <w:pStyle w:val="TAC"/>
              <w:rPr>
                <w:kern w:val="2"/>
                <w:szCs w:val="22"/>
                <w:lang w:val="en-US" w:eastAsia="zh-CN"/>
              </w:rPr>
            </w:pPr>
            <w:r>
              <w:rPr>
                <w:lang w:val="en-US" w:eastAsia="zh-CN"/>
              </w:rPr>
              <w:t>0</w:t>
            </w:r>
          </w:p>
        </w:tc>
      </w:tr>
      <w:tr w:rsidR="00433850" w14:paraId="6B706A8C" w14:textId="77777777" w:rsidTr="002F0F5D">
        <w:trPr>
          <w:trHeight w:val="29"/>
        </w:trPr>
        <w:tc>
          <w:tcPr>
            <w:tcW w:w="1848" w:type="dxa"/>
            <w:tcBorders>
              <w:top w:val="nil"/>
              <w:left w:val="single" w:sz="4" w:space="0" w:color="auto"/>
              <w:bottom w:val="nil"/>
              <w:right w:val="single" w:sz="4" w:space="0" w:color="auto"/>
            </w:tcBorders>
            <w:vAlign w:val="center"/>
          </w:tcPr>
          <w:p w14:paraId="738A8A9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F4DAEB"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7F253D"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C47406" w14:textId="77777777" w:rsidR="00433850" w:rsidRPr="001E32DC" w:rsidRDefault="00433850" w:rsidP="002F0F5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3A3BC01" w14:textId="77777777" w:rsidR="00433850" w:rsidRPr="001E32DC" w:rsidRDefault="00433850" w:rsidP="002F0F5D">
            <w:pPr>
              <w:pStyle w:val="TAC"/>
              <w:rPr>
                <w:kern w:val="2"/>
                <w:szCs w:val="22"/>
                <w:lang w:val="en-US" w:eastAsia="zh-CN"/>
              </w:rPr>
            </w:pPr>
          </w:p>
        </w:tc>
      </w:tr>
      <w:tr w:rsidR="00433850" w14:paraId="09BA632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B4642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744B7E"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11A9C"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E693A2"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BA9A32" w14:textId="77777777" w:rsidR="00433850" w:rsidRPr="001E32DC" w:rsidRDefault="00433850" w:rsidP="002F0F5D">
            <w:pPr>
              <w:pStyle w:val="TAC"/>
              <w:rPr>
                <w:kern w:val="2"/>
                <w:szCs w:val="22"/>
                <w:lang w:val="en-US" w:eastAsia="zh-CN"/>
              </w:rPr>
            </w:pPr>
          </w:p>
        </w:tc>
      </w:tr>
      <w:tr w:rsidR="00433850" w14:paraId="3F67EE8B"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E7BAE9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79E55FE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6F9DB9BF"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EBCC8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11049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E9261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1DE6CDD" w14:textId="77777777" w:rsidTr="002F0F5D">
        <w:trPr>
          <w:trHeight w:val="29"/>
        </w:trPr>
        <w:tc>
          <w:tcPr>
            <w:tcW w:w="1848" w:type="dxa"/>
            <w:tcBorders>
              <w:top w:val="nil"/>
              <w:left w:val="single" w:sz="4" w:space="0" w:color="auto"/>
              <w:bottom w:val="nil"/>
              <w:right w:val="single" w:sz="4" w:space="0" w:color="auto"/>
            </w:tcBorders>
            <w:vAlign w:val="center"/>
          </w:tcPr>
          <w:p w14:paraId="1137135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ED464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DAD38"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DB034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189A26" w14:textId="77777777" w:rsidR="00433850" w:rsidRPr="001E32DC" w:rsidRDefault="00433850" w:rsidP="002F0F5D">
            <w:pPr>
              <w:pStyle w:val="TAC"/>
              <w:rPr>
                <w:rFonts w:eastAsia="SimSun"/>
                <w:kern w:val="2"/>
                <w:szCs w:val="22"/>
                <w:lang w:val="en-US" w:eastAsia="zh-CN"/>
              </w:rPr>
            </w:pPr>
          </w:p>
        </w:tc>
      </w:tr>
      <w:tr w:rsidR="00433850" w14:paraId="54808B0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D03119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C65CE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E76A7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ECB29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C8D519A" w14:textId="77777777" w:rsidR="00433850" w:rsidRPr="001E32DC" w:rsidRDefault="00433850" w:rsidP="002F0F5D">
            <w:pPr>
              <w:pStyle w:val="TAC"/>
              <w:rPr>
                <w:rFonts w:eastAsia="SimSun"/>
                <w:kern w:val="2"/>
                <w:szCs w:val="22"/>
                <w:lang w:val="en-US" w:eastAsia="zh-CN"/>
              </w:rPr>
            </w:pPr>
          </w:p>
        </w:tc>
      </w:tr>
      <w:tr w:rsidR="00433850" w14:paraId="487F698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262CF7B"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03BE7B27"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3D873600"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F65A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AC434"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25DC4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4B3AC0B" w14:textId="77777777" w:rsidTr="002F0F5D">
        <w:trPr>
          <w:trHeight w:val="29"/>
        </w:trPr>
        <w:tc>
          <w:tcPr>
            <w:tcW w:w="1848" w:type="dxa"/>
            <w:tcBorders>
              <w:top w:val="nil"/>
              <w:left w:val="single" w:sz="4" w:space="0" w:color="auto"/>
              <w:bottom w:val="nil"/>
              <w:right w:val="single" w:sz="4" w:space="0" w:color="auto"/>
            </w:tcBorders>
            <w:vAlign w:val="center"/>
          </w:tcPr>
          <w:p w14:paraId="5B0037A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6328A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1B709A"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BB86E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9344123" w14:textId="77777777" w:rsidR="00433850" w:rsidRPr="001E32DC" w:rsidRDefault="00433850" w:rsidP="002F0F5D">
            <w:pPr>
              <w:pStyle w:val="TAC"/>
              <w:rPr>
                <w:rFonts w:eastAsia="SimSun"/>
                <w:kern w:val="2"/>
                <w:szCs w:val="22"/>
                <w:lang w:val="en-US" w:eastAsia="zh-CN"/>
              </w:rPr>
            </w:pPr>
          </w:p>
        </w:tc>
      </w:tr>
      <w:tr w:rsidR="00433850" w14:paraId="16FC2FA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DBCAA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FB674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4EDC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12918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64F448" w14:textId="77777777" w:rsidR="00433850" w:rsidRPr="001E32DC" w:rsidRDefault="00433850" w:rsidP="002F0F5D">
            <w:pPr>
              <w:pStyle w:val="TAC"/>
              <w:rPr>
                <w:rFonts w:eastAsia="SimSun"/>
                <w:kern w:val="2"/>
                <w:szCs w:val="22"/>
                <w:lang w:val="en-US" w:eastAsia="zh-CN"/>
              </w:rPr>
            </w:pPr>
          </w:p>
        </w:tc>
      </w:tr>
      <w:tr w:rsidR="00433850" w14:paraId="7F00121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3BC9D56"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55ECE89F"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7CA509AE"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7143F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48EFA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1E0DB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5582E3F" w14:textId="77777777" w:rsidTr="002F0F5D">
        <w:trPr>
          <w:trHeight w:val="29"/>
        </w:trPr>
        <w:tc>
          <w:tcPr>
            <w:tcW w:w="1848" w:type="dxa"/>
            <w:tcBorders>
              <w:top w:val="nil"/>
              <w:left w:val="single" w:sz="4" w:space="0" w:color="auto"/>
              <w:bottom w:val="nil"/>
              <w:right w:val="single" w:sz="4" w:space="0" w:color="auto"/>
            </w:tcBorders>
            <w:vAlign w:val="center"/>
          </w:tcPr>
          <w:p w14:paraId="40C317E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78FC6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8663F"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F73C6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7D51A21" w14:textId="77777777" w:rsidR="00433850" w:rsidRPr="001E32DC" w:rsidRDefault="00433850" w:rsidP="002F0F5D">
            <w:pPr>
              <w:pStyle w:val="TAC"/>
              <w:rPr>
                <w:rFonts w:eastAsia="SimSun"/>
                <w:kern w:val="2"/>
                <w:szCs w:val="22"/>
                <w:lang w:val="en-US" w:eastAsia="zh-CN"/>
              </w:rPr>
            </w:pPr>
          </w:p>
        </w:tc>
      </w:tr>
      <w:tr w:rsidR="00433850" w14:paraId="0B464FF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2F2E61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71CF3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764C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22F2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E7A8E0" w14:textId="77777777" w:rsidR="00433850" w:rsidRPr="001E32DC" w:rsidRDefault="00433850" w:rsidP="002F0F5D">
            <w:pPr>
              <w:pStyle w:val="TAC"/>
              <w:rPr>
                <w:rFonts w:eastAsia="SimSun"/>
                <w:kern w:val="2"/>
                <w:szCs w:val="22"/>
                <w:lang w:val="en-US" w:eastAsia="zh-CN"/>
              </w:rPr>
            </w:pPr>
          </w:p>
        </w:tc>
      </w:tr>
      <w:tr w:rsidR="00433850" w14:paraId="71997E8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3766381"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0FD40081"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53240C46"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F7AC7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A10B7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423FE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8612A64" w14:textId="77777777" w:rsidTr="002F0F5D">
        <w:trPr>
          <w:trHeight w:val="29"/>
        </w:trPr>
        <w:tc>
          <w:tcPr>
            <w:tcW w:w="1848" w:type="dxa"/>
            <w:tcBorders>
              <w:top w:val="nil"/>
              <w:left w:val="single" w:sz="4" w:space="0" w:color="auto"/>
              <w:bottom w:val="nil"/>
              <w:right w:val="single" w:sz="4" w:space="0" w:color="auto"/>
            </w:tcBorders>
            <w:vAlign w:val="center"/>
          </w:tcPr>
          <w:p w14:paraId="2898723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635C9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4AD55" w14:textId="77777777" w:rsidR="00433850" w:rsidRPr="00A445E6"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A55A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B146486" w14:textId="77777777" w:rsidR="00433850" w:rsidRPr="001E32DC" w:rsidRDefault="00433850" w:rsidP="002F0F5D">
            <w:pPr>
              <w:pStyle w:val="TAC"/>
              <w:rPr>
                <w:rFonts w:eastAsia="SimSun"/>
                <w:kern w:val="2"/>
                <w:szCs w:val="22"/>
                <w:lang w:val="en-US" w:eastAsia="zh-CN"/>
              </w:rPr>
            </w:pPr>
          </w:p>
        </w:tc>
      </w:tr>
      <w:tr w:rsidR="00433850" w14:paraId="5AEAB94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A423A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F7C78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D8EE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503B9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70BCE00" w14:textId="77777777" w:rsidR="00433850" w:rsidRPr="001E32DC" w:rsidRDefault="00433850" w:rsidP="002F0F5D">
            <w:pPr>
              <w:pStyle w:val="TAC"/>
              <w:rPr>
                <w:rFonts w:eastAsia="SimSun"/>
                <w:kern w:val="2"/>
                <w:szCs w:val="22"/>
                <w:lang w:val="en-US" w:eastAsia="zh-CN"/>
              </w:rPr>
            </w:pPr>
          </w:p>
        </w:tc>
      </w:tr>
      <w:tr w:rsidR="00433850" w14:paraId="0E4BE6B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9D2CC7B"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6FB75E8"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17E71C6D"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A3E9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7FFB2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D2C7E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00B3D9D" w14:textId="77777777" w:rsidTr="002F0F5D">
        <w:trPr>
          <w:trHeight w:val="29"/>
        </w:trPr>
        <w:tc>
          <w:tcPr>
            <w:tcW w:w="1848" w:type="dxa"/>
            <w:tcBorders>
              <w:top w:val="nil"/>
              <w:left w:val="single" w:sz="4" w:space="0" w:color="auto"/>
              <w:bottom w:val="nil"/>
              <w:right w:val="single" w:sz="4" w:space="0" w:color="auto"/>
            </w:tcBorders>
            <w:vAlign w:val="center"/>
          </w:tcPr>
          <w:p w14:paraId="10DF201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DE53B7"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3E7304"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CF2AA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A35BF3" w14:textId="77777777" w:rsidR="00433850" w:rsidRPr="001E32DC" w:rsidRDefault="00433850" w:rsidP="002F0F5D">
            <w:pPr>
              <w:pStyle w:val="TAC"/>
              <w:rPr>
                <w:rFonts w:eastAsia="SimSun"/>
                <w:kern w:val="2"/>
                <w:szCs w:val="22"/>
                <w:lang w:val="en-US" w:eastAsia="zh-CN"/>
              </w:rPr>
            </w:pPr>
          </w:p>
        </w:tc>
      </w:tr>
      <w:tr w:rsidR="00433850" w14:paraId="1AC919D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477CA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873ECF"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8160F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72C94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A0EDA1" w14:textId="77777777" w:rsidR="00433850" w:rsidRPr="001E32DC" w:rsidRDefault="00433850" w:rsidP="002F0F5D">
            <w:pPr>
              <w:pStyle w:val="TAC"/>
              <w:rPr>
                <w:rFonts w:eastAsia="SimSun"/>
                <w:kern w:val="2"/>
                <w:szCs w:val="22"/>
                <w:lang w:val="en-US" w:eastAsia="zh-CN"/>
              </w:rPr>
            </w:pPr>
          </w:p>
        </w:tc>
      </w:tr>
      <w:tr w:rsidR="00433850" w14:paraId="77E138A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F163F0" w14:textId="77777777" w:rsidR="00433850" w:rsidRPr="001E32DC" w:rsidRDefault="00433850" w:rsidP="002F0F5D">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5A93BA50" w14:textId="77777777" w:rsidR="00433850" w:rsidRPr="00A445E6"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5F7DE1"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6D1362"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8D46C7" w14:textId="77777777" w:rsidR="00433850" w:rsidRPr="001E32DC" w:rsidRDefault="00433850" w:rsidP="002F0F5D">
            <w:pPr>
              <w:pStyle w:val="TAC"/>
              <w:rPr>
                <w:kern w:val="2"/>
                <w:szCs w:val="22"/>
                <w:lang w:val="en-US" w:eastAsia="zh-CN"/>
              </w:rPr>
            </w:pPr>
            <w:r>
              <w:rPr>
                <w:lang w:val="en-US" w:eastAsia="zh-CN"/>
              </w:rPr>
              <w:t>0</w:t>
            </w:r>
          </w:p>
        </w:tc>
      </w:tr>
      <w:tr w:rsidR="00433850" w14:paraId="26528BCD" w14:textId="77777777" w:rsidTr="002F0F5D">
        <w:trPr>
          <w:trHeight w:val="29"/>
        </w:trPr>
        <w:tc>
          <w:tcPr>
            <w:tcW w:w="1848" w:type="dxa"/>
            <w:tcBorders>
              <w:top w:val="nil"/>
              <w:left w:val="single" w:sz="4" w:space="0" w:color="auto"/>
              <w:bottom w:val="nil"/>
              <w:right w:val="single" w:sz="4" w:space="0" w:color="auto"/>
            </w:tcBorders>
            <w:vAlign w:val="center"/>
          </w:tcPr>
          <w:p w14:paraId="1646476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2D8525"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9B0A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DB2388" w14:textId="77777777" w:rsidR="00433850" w:rsidRPr="001E32DC" w:rsidRDefault="00433850" w:rsidP="002F0F5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AEECD9B" w14:textId="77777777" w:rsidR="00433850" w:rsidRPr="001E32DC" w:rsidRDefault="00433850" w:rsidP="002F0F5D">
            <w:pPr>
              <w:pStyle w:val="TAC"/>
              <w:rPr>
                <w:kern w:val="2"/>
                <w:szCs w:val="22"/>
                <w:lang w:val="en-US" w:eastAsia="zh-CN"/>
              </w:rPr>
            </w:pPr>
          </w:p>
        </w:tc>
      </w:tr>
      <w:tr w:rsidR="00433850" w14:paraId="71DD0E1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C9FEC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40FBAE"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0409B1"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F4B014"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13D4F1" w14:textId="77777777" w:rsidR="00433850" w:rsidRPr="001E32DC" w:rsidRDefault="00433850" w:rsidP="002F0F5D">
            <w:pPr>
              <w:pStyle w:val="TAC"/>
              <w:rPr>
                <w:kern w:val="2"/>
                <w:szCs w:val="22"/>
                <w:lang w:val="en-US" w:eastAsia="zh-CN"/>
              </w:rPr>
            </w:pPr>
          </w:p>
        </w:tc>
      </w:tr>
      <w:tr w:rsidR="00433850" w14:paraId="296E8A73"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8739CBE"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16510B01"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3E1FE102"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7D3A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509EC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2E795E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5C571D7" w14:textId="77777777" w:rsidTr="002F0F5D">
        <w:trPr>
          <w:trHeight w:val="29"/>
        </w:trPr>
        <w:tc>
          <w:tcPr>
            <w:tcW w:w="1848" w:type="dxa"/>
            <w:tcBorders>
              <w:top w:val="nil"/>
              <w:left w:val="single" w:sz="4" w:space="0" w:color="auto"/>
              <w:bottom w:val="nil"/>
              <w:right w:val="single" w:sz="4" w:space="0" w:color="auto"/>
            </w:tcBorders>
            <w:vAlign w:val="center"/>
          </w:tcPr>
          <w:p w14:paraId="10C214D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0A6B615"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3F0AA" w14:textId="77777777" w:rsidR="00433850" w:rsidRPr="001E32DC"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54639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27DF8FB" w14:textId="77777777" w:rsidR="00433850" w:rsidRPr="001E32DC" w:rsidRDefault="00433850" w:rsidP="002F0F5D">
            <w:pPr>
              <w:pStyle w:val="TAC"/>
              <w:rPr>
                <w:rFonts w:eastAsia="SimSun"/>
                <w:kern w:val="2"/>
                <w:szCs w:val="22"/>
                <w:lang w:val="en-US" w:eastAsia="zh-CN"/>
              </w:rPr>
            </w:pPr>
          </w:p>
        </w:tc>
      </w:tr>
      <w:tr w:rsidR="00433850" w14:paraId="26CF689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2AD0D3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E14122"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8CB84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8555A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34B34D" w14:textId="77777777" w:rsidR="00433850" w:rsidRPr="001E32DC" w:rsidRDefault="00433850" w:rsidP="002F0F5D">
            <w:pPr>
              <w:pStyle w:val="TAC"/>
              <w:rPr>
                <w:rFonts w:eastAsia="SimSun"/>
                <w:kern w:val="2"/>
                <w:szCs w:val="22"/>
                <w:lang w:val="en-US" w:eastAsia="zh-CN"/>
              </w:rPr>
            </w:pPr>
          </w:p>
        </w:tc>
      </w:tr>
      <w:tr w:rsidR="00433850" w14:paraId="7DB4B424"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DEB431C"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57A9177"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0A2B6BA8"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CDD55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7D2A43"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CB422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07E041C" w14:textId="77777777" w:rsidTr="002F0F5D">
        <w:trPr>
          <w:trHeight w:val="29"/>
        </w:trPr>
        <w:tc>
          <w:tcPr>
            <w:tcW w:w="1848" w:type="dxa"/>
            <w:tcBorders>
              <w:top w:val="nil"/>
              <w:left w:val="single" w:sz="4" w:space="0" w:color="auto"/>
              <w:bottom w:val="nil"/>
              <w:right w:val="single" w:sz="4" w:space="0" w:color="auto"/>
            </w:tcBorders>
            <w:vAlign w:val="center"/>
          </w:tcPr>
          <w:p w14:paraId="186FC63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13C649"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AA88A0"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48657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169BCD5" w14:textId="77777777" w:rsidR="00433850" w:rsidRPr="001E32DC" w:rsidRDefault="00433850" w:rsidP="002F0F5D">
            <w:pPr>
              <w:pStyle w:val="TAC"/>
              <w:rPr>
                <w:rFonts w:eastAsia="SimSun"/>
                <w:kern w:val="2"/>
                <w:szCs w:val="22"/>
                <w:lang w:val="en-US" w:eastAsia="zh-CN"/>
              </w:rPr>
            </w:pPr>
          </w:p>
        </w:tc>
      </w:tr>
      <w:tr w:rsidR="00433850" w14:paraId="234F459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D7059A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2C06F9"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47E3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3AABEA"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E22917" w14:textId="77777777" w:rsidR="00433850" w:rsidRPr="001E32DC" w:rsidRDefault="00433850" w:rsidP="002F0F5D">
            <w:pPr>
              <w:pStyle w:val="TAC"/>
              <w:rPr>
                <w:rFonts w:eastAsia="SimSun"/>
                <w:kern w:val="2"/>
                <w:szCs w:val="22"/>
                <w:lang w:val="en-US" w:eastAsia="zh-CN"/>
              </w:rPr>
            </w:pPr>
          </w:p>
        </w:tc>
      </w:tr>
      <w:tr w:rsidR="00433850" w14:paraId="065A1FC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32CF9BC"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5F757943"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38B9E29F"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7BB1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11263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F3E30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3001A75" w14:textId="77777777" w:rsidTr="002F0F5D">
        <w:trPr>
          <w:trHeight w:val="29"/>
        </w:trPr>
        <w:tc>
          <w:tcPr>
            <w:tcW w:w="1848" w:type="dxa"/>
            <w:tcBorders>
              <w:top w:val="nil"/>
              <w:left w:val="single" w:sz="4" w:space="0" w:color="auto"/>
              <w:bottom w:val="nil"/>
              <w:right w:val="single" w:sz="4" w:space="0" w:color="auto"/>
            </w:tcBorders>
            <w:vAlign w:val="center"/>
          </w:tcPr>
          <w:p w14:paraId="4A80BAE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8E1112"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662"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951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C1A2B68" w14:textId="77777777" w:rsidR="00433850" w:rsidRPr="001E32DC" w:rsidRDefault="00433850" w:rsidP="002F0F5D">
            <w:pPr>
              <w:pStyle w:val="TAC"/>
              <w:rPr>
                <w:rFonts w:eastAsia="SimSun"/>
                <w:kern w:val="2"/>
                <w:szCs w:val="22"/>
                <w:lang w:val="en-US" w:eastAsia="zh-CN"/>
              </w:rPr>
            </w:pPr>
          </w:p>
        </w:tc>
      </w:tr>
      <w:tr w:rsidR="00433850" w14:paraId="361F3E2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603E70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C1C570"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C03CB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E723CF"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558D6C" w14:textId="77777777" w:rsidR="00433850" w:rsidRPr="001E32DC" w:rsidRDefault="00433850" w:rsidP="002F0F5D">
            <w:pPr>
              <w:pStyle w:val="TAC"/>
              <w:rPr>
                <w:rFonts w:eastAsia="SimSun"/>
                <w:kern w:val="2"/>
                <w:szCs w:val="22"/>
                <w:lang w:val="en-US" w:eastAsia="zh-CN"/>
              </w:rPr>
            </w:pPr>
          </w:p>
        </w:tc>
      </w:tr>
      <w:tr w:rsidR="00433850" w14:paraId="337BC001"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7A12B4C"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2D06F27B"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7E91136D"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A3260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F67D8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3AC3F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4FF525A" w14:textId="77777777" w:rsidTr="002F0F5D">
        <w:trPr>
          <w:trHeight w:val="29"/>
        </w:trPr>
        <w:tc>
          <w:tcPr>
            <w:tcW w:w="1848" w:type="dxa"/>
            <w:tcBorders>
              <w:top w:val="nil"/>
              <w:left w:val="single" w:sz="4" w:space="0" w:color="auto"/>
              <w:bottom w:val="nil"/>
              <w:right w:val="single" w:sz="4" w:space="0" w:color="auto"/>
            </w:tcBorders>
            <w:vAlign w:val="center"/>
          </w:tcPr>
          <w:p w14:paraId="2D81BCD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360261"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63C9F"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50837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1D1498C" w14:textId="77777777" w:rsidR="00433850" w:rsidRPr="001E32DC" w:rsidRDefault="00433850" w:rsidP="002F0F5D">
            <w:pPr>
              <w:pStyle w:val="TAC"/>
              <w:rPr>
                <w:rFonts w:eastAsia="SimSun"/>
                <w:kern w:val="2"/>
                <w:szCs w:val="22"/>
                <w:lang w:val="en-US" w:eastAsia="zh-CN"/>
              </w:rPr>
            </w:pPr>
          </w:p>
        </w:tc>
      </w:tr>
      <w:tr w:rsidR="00433850" w14:paraId="21B1AB9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207466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239821"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9020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311CAD"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25D6E4" w14:textId="77777777" w:rsidR="00433850" w:rsidRPr="001E32DC" w:rsidRDefault="00433850" w:rsidP="002F0F5D">
            <w:pPr>
              <w:pStyle w:val="TAC"/>
              <w:rPr>
                <w:rFonts w:eastAsia="SimSun"/>
                <w:kern w:val="2"/>
                <w:szCs w:val="22"/>
                <w:lang w:val="en-US" w:eastAsia="zh-CN"/>
              </w:rPr>
            </w:pPr>
          </w:p>
        </w:tc>
      </w:tr>
      <w:tr w:rsidR="00433850" w14:paraId="623BDE1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81093A0"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6EFC3DCF"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5DDC227D"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23EBA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4422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39CB5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F883A00" w14:textId="77777777" w:rsidTr="002F0F5D">
        <w:trPr>
          <w:trHeight w:val="29"/>
        </w:trPr>
        <w:tc>
          <w:tcPr>
            <w:tcW w:w="1848" w:type="dxa"/>
            <w:tcBorders>
              <w:top w:val="nil"/>
              <w:left w:val="single" w:sz="4" w:space="0" w:color="auto"/>
              <w:bottom w:val="nil"/>
              <w:right w:val="single" w:sz="4" w:space="0" w:color="auto"/>
            </w:tcBorders>
            <w:vAlign w:val="center"/>
          </w:tcPr>
          <w:p w14:paraId="2DC5003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9A6E7BE"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55E16"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C7216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35A0540" w14:textId="77777777" w:rsidR="00433850" w:rsidRPr="001E32DC" w:rsidRDefault="00433850" w:rsidP="002F0F5D">
            <w:pPr>
              <w:pStyle w:val="TAC"/>
              <w:rPr>
                <w:rFonts w:eastAsia="SimSun"/>
                <w:kern w:val="2"/>
                <w:szCs w:val="22"/>
                <w:lang w:val="en-US" w:eastAsia="zh-CN"/>
              </w:rPr>
            </w:pPr>
          </w:p>
        </w:tc>
      </w:tr>
      <w:tr w:rsidR="00433850" w14:paraId="33061BD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25CBF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0FBFBD"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BA82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AEA89F"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87CE67" w14:textId="77777777" w:rsidR="00433850" w:rsidRPr="001E32DC" w:rsidRDefault="00433850" w:rsidP="002F0F5D">
            <w:pPr>
              <w:pStyle w:val="TAC"/>
              <w:rPr>
                <w:rFonts w:eastAsia="SimSun"/>
                <w:kern w:val="2"/>
                <w:szCs w:val="22"/>
                <w:lang w:val="en-US" w:eastAsia="zh-CN"/>
              </w:rPr>
            </w:pPr>
          </w:p>
        </w:tc>
      </w:tr>
      <w:tr w:rsidR="00433850" w14:paraId="58612E9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65BE9A" w14:textId="77777777" w:rsidR="00433850" w:rsidRPr="001E32DC" w:rsidRDefault="00433850" w:rsidP="002F0F5D">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364DCAB9" w14:textId="77777777" w:rsidR="00433850" w:rsidRPr="00A445E6"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66FE8F"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40AE9B"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777576A" w14:textId="77777777" w:rsidR="00433850" w:rsidRPr="001E32DC" w:rsidRDefault="00433850" w:rsidP="002F0F5D">
            <w:pPr>
              <w:pStyle w:val="TAC"/>
              <w:rPr>
                <w:kern w:val="2"/>
                <w:szCs w:val="22"/>
                <w:lang w:val="en-US" w:eastAsia="zh-CN"/>
              </w:rPr>
            </w:pPr>
            <w:r>
              <w:rPr>
                <w:lang w:val="en-US" w:eastAsia="zh-CN"/>
              </w:rPr>
              <w:t>0</w:t>
            </w:r>
          </w:p>
        </w:tc>
      </w:tr>
      <w:tr w:rsidR="00433850" w14:paraId="25718BEA" w14:textId="77777777" w:rsidTr="002F0F5D">
        <w:trPr>
          <w:trHeight w:val="29"/>
        </w:trPr>
        <w:tc>
          <w:tcPr>
            <w:tcW w:w="1848" w:type="dxa"/>
            <w:tcBorders>
              <w:top w:val="nil"/>
              <w:left w:val="single" w:sz="4" w:space="0" w:color="auto"/>
              <w:bottom w:val="nil"/>
              <w:right w:val="single" w:sz="4" w:space="0" w:color="auto"/>
            </w:tcBorders>
            <w:vAlign w:val="center"/>
          </w:tcPr>
          <w:p w14:paraId="2345095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84D23C"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20A0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C7C4A0" w14:textId="77777777" w:rsidR="00433850" w:rsidRPr="001E32DC" w:rsidRDefault="00433850" w:rsidP="002F0F5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9CF014C" w14:textId="77777777" w:rsidR="00433850" w:rsidRPr="001E32DC" w:rsidRDefault="00433850" w:rsidP="002F0F5D">
            <w:pPr>
              <w:pStyle w:val="TAC"/>
              <w:rPr>
                <w:kern w:val="2"/>
                <w:szCs w:val="22"/>
                <w:lang w:val="en-US" w:eastAsia="zh-CN"/>
              </w:rPr>
            </w:pPr>
          </w:p>
        </w:tc>
      </w:tr>
      <w:tr w:rsidR="00433850" w14:paraId="3D6E068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011588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7E7962"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35083"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347600"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9FB19F" w14:textId="77777777" w:rsidR="00433850" w:rsidRPr="001E32DC" w:rsidRDefault="00433850" w:rsidP="002F0F5D">
            <w:pPr>
              <w:pStyle w:val="TAC"/>
              <w:rPr>
                <w:kern w:val="2"/>
                <w:szCs w:val="22"/>
                <w:lang w:val="en-US" w:eastAsia="zh-CN"/>
              </w:rPr>
            </w:pPr>
          </w:p>
        </w:tc>
      </w:tr>
      <w:tr w:rsidR="00433850" w14:paraId="6A07A8CF"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0FCC30E"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BD3C667"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466F40D9"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17A01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659BB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12F9D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8911BD7" w14:textId="77777777" w:rsidTr="002F0F5D">
        <w:trPr>
          <w:trHeight w:val="29"/>
        </w:trPr>
        <w:tc>
          <w:tcPr>
            <w:tcW w:w="1848" w:type="dxa"/>
            <w:tcBorders>
              <w:top w:val="nil"/>
              <w:left w:val="single" w:sz="4" w:space="0" w:color="auto"/>
              <w:bottom w:val="nil"/>
              <w:right w:val="single" w:sz="4" w:space="0" w:color="auto"/>
            </w:tcBorders>
            <w:vAlign w:val="center"/>
          </w:tcPr>
          <w:p w14:paraId="42E4092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13F2176"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F389FB" w14:textId="77777777" w:rsidR="00433850" w:rsidRPr="001E32DC"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011B0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77BCC2" w14:textId="77777777" w:rsidR="00433850" w:rsidRPr="001E32DC" w:rsidRDefault="00433850" w:rsidP="002F0F5D">
            <w:pPr>
              <w:pStyle w:val="TAC"/>
              <w:rPr>
                <w:rFonts w:eastAsia="SimSun"/>
                <w:kern w:val="2"/>
                <w:szCs w:val="22"/>
                <w:lang w:val="en-US" w:eastAsia="zh-CN"/>
              </w:rPr>
            </w:pPr>
          </w:p>
        </w:tc>
      </w:tr>
      <w:tr w:rsidR="00433850" w14:paraId="7B0B1D7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E5FE3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576306"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7E902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6C2F9B"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B438C" w14:textId="77777777" w:rsidR="00433850" w:rsidRPr="001E32DC" w:rsidRDefault="00433850" w:rsidP="002F0F5D">
            <w:pPr>
              <w:pStyle w:val="TAC"/>
              <w:rPr>
                <w:rFonts w:eastAsia="SimSun"/>
                <w:kern w:val="2"/>
                <w:szCs w:val="22"/>
                <w:lang w:val="en-US" w:eastAsia="zh-CN"/>
              </w:rPr>
            </w:pPr>
          </w:p>
        </w:tc>
      </w:tr>
      <w:tr w:rsidR="00433850" w14:paraId="2B683A2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4761C4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2276C30"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6D6E67A5"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8B08A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D87F55"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99B95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28DD0E2" w14:textId="77777777" w:rsidTr="002F0F5D">
        <w:trPr>
          <w:trHeight w:val="29"/>
        </w:trPr>
        <w:tc>
          <w:tcPr>
            <w:tcW w:w="1848" w:type="dxa"/>
            <w:tcBorders>
              <w:top w:val="nil"/>
              <w:left w:val="single" w:sz="4" w:space="0" w:color="auto"/>
              <w:bottom w:val="nil"/>
              <w:right w:val="single" w:sz="4" w:space="0" w:color="auto"/>
            </w:tcBorders>
            <w:vAlign w:val="center"/>
          </w:tcPr>
          <w:p w14:paraId="588C24E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700B2F"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9C112"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20B5D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1EBEA71" w14:textId="77777777" w:rsidR="00433850" w:rsidRPr="001E32DC" w:rsidRDefault="00433850" w:rsidP="002F0F5D">
            <w:pPr>
              <w:pStyle w:val="TAC"/>
              <w:rPr>
                <w:rFonts w:eastAsia="SimSun"/>
                <w:kern w:val="2"/>
                <w:szCs w:val="22"/>
                <w:lang w:val="en-US" w:eastAsia="zh-CN"/>
              </w:rPr>
            </w:pPr>
          </w:p>
        </w:tc>
      </w:tr>
      <w:tr w:rsidR="00433850" w14:paraId="12C1751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593542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104525"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39625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7EDC3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D38C7E" w14:textId="77777777" w:rsidR="00433850" w:rsidRPr="001E32DC" w:rsidRDefault="00433850" w:rsidP="002F0F5D">
            <w:pPr>
              <w:pStyle w:val="TAC"/>
              <w:rPr>
                <w:rFonts w:eastAsia="SimSun"/>
                <w:kern w:val="2"/>
                <w:szCs w:val="22"/>
                <w:lang w:val="en-US" w:eastAsia="zh-CN"/>
              </w:rPr>
            </w:pPr>
          </w:p>
        </w:tc>
      </w:tr>
      <w:tr w:rsidR="00433850" w14:paraId="69E0AABB"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2B50F54"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1719D08D"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54626C31"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DD6BC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7C217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1D5F6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1379612" w14:textId="77777777" w:rsidTr="002F0F5D">
        <w:trPr>
          <w:trHeight w:val="29"/>
        </w:trPr>
        <w:tc>
          <w:tcPr>
            <w:tcW w:w="1848" w:type="dxa"/>
            <w:tcBorders>
              <w:top w:val="nil"/>
              <w:left w:val="single" w:sz="4" w:space="0" w:color="auto"/>
              <w:bottom w:val="nil"/>
              <w:right w:val="single" w:sz="4" w:space="0" w:color="auto"/>
            </w:tcBorders>
            <w:vAlign w:val="center"/>
          </w:tcPr>
          <w:p w14:paraId="6B02C55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5A5D2B"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53979"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6AC4A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071182" w14:textId="77777777" w:rsidR="00433850" w:rsidRPr="001E32DC" w:rsidRDefault="00433850" w:rsidP="002F0F5D">
            <w:pPr>
              <w:pStyle w:val="TAC"/>
              <w:rPr>
                <w:rFonts w:eastAsia="SimSun"/>
                <w:kern w:val="2"/>
                <w:szCs w:val="22"/>
                <w:lang w:val="en-US" w:eastAsia="zh-CN"/>
              </w:rPr>
            </w:pPr>
          </w:p>
        </w:tc>
      </w:tr>
      <w:tr w:rsidR="00433850" w14:paraId="6C1FA28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C85157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9569D9"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A67C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3CDF4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4E0B98" w14:textId="77777777" w:rsidR="00433850" w:rsidRPr="001E32DC" w:rsidRDefault="00433850" w:rsidP="002F0F5D">
            <w:pPr>
              <w:pStyle w:val="TAC"/>
              <w:rPr>
                <w:rFonts w:eastAsia="SimSun"/>
                <w:kern w:val="2"/>
                <w:szCs w:val="22"/>
                <w:lang w:val="en-US" w:eastAsia="zh-CN"/>
              </w:rPr>
            </w:pPr>
          </w:p>
        </w:tc>
      </w:tr>
      <w:tr w:rsidR="00433850" w14:paraId="7E0F8B4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14AB0CDB"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0118F21F"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350D4A75"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EE310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DB22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7B24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B83CEB7" w14:textId="77777777" w:rsidTr="002F0F5D">
        <w:trPr>
          <w:trHeight w:val="29"/>
        </w:trPr>
        <w:tc>
          <w:tcPr>
            <w:tcW w:w="1848" w:type="dxa"/>
            <w:tcBorders>
              <w:top w:val="nil"/>
              <w:left w:val="single" w:sz="4" w:space="0" w:color="auto"/>
              <w:bottom w:val="nil"/>
              <w:right w:val="single" w:sz="4" w:space="0" w:color="auto"/>
            </w:tcBorders>
            <w:vAlign w:val="center"/>
          </w:tcPr>
          <w:p w14:paraId="355F579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5B04799"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B78934"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177AC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CF5F31" w14:textId="77777777" w:rsidR="00433850" w:rsidRPr="001E32DC" w:rsidRDefault="00433850" w:rsidP="002F0F5D">
            <w:pPr>
              <w:pStyle w:val="TAC"/>
              <w:rPr>
                <w:rFonts w:eastAsia="SimSun"/>
                <w:kern w:val="2"/>
                <w:szCs w:val="22"/>
                <w:lang w:val="en-US" w:eastAsia="zh-CN"/>
              </w:rPr>
            </w:pPr>
          </w:p>
        </w:tc>
      </w:tr>
      <w:tr w:rsidR="00433850" w14:paraId="204464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9E1C5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B14776"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0F534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F9D93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0E6BA6" w14:textId="77777777" w:rsidR="00433850" w:rsidRPr="001E32DC" w:rsidRDefault="00433850" w:rsidP="002F0F5D">
            <w:pPr>
              <w:pStyle w:val="TAC"/>
              <w:rPr>
                <w:rFonts w:eastAsia="SimSun"/>
                <w:kern w:val="2"/>
                <w:szCs w:val="22"/>
                <w:lang w:val="en-US" w:eastAsia="zh-CN"/>
              </w:rPr>
            </w:pPr>
          </w:p>
        </w:tc>
      </w:tr>
      <w:tr w:rsidR="00433850" w14:paraId="1CE9DC4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AE077C0"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105F0A49"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291A4240"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6C5FC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A3168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AA5278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44B580B" w14:textId="77777777" w:rsidTr="002F0F5D">
        <w:trPr>
          <w:trHeight w:val="29"/>
        </w:trPr>
        <w:tc>
          <w:tcPr>
            <w:tcW w:w="1848" w:type="dxa"/>
            <w:tcBorders>
              <w:top w:val="nil"/>
              <w:left w:val="single" w:sz="4" w:space="0" w:color="auto"/>
              <w:bottom w:val="nil"/>
              <w:right w:val="single" w:sz="4" w:space="0" w:color="auto"/>
            </w:tcBorders>
            <w:vAlign w:val="center"/>
          </w:tcPr>
          <w:p w14:paraId="52B55EA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FCD6A2"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C2AD8B"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852D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DDBA93" w14:textId="77777777" w:rsidR="00433850" w:rsidRPr="001E32DC" w:rsidRDefault="00433850" w:rsidP="002F0F5D">
            <w:pPr>
              <w:pStyle w:val="TAC"/>
              <w:rPr>
                <w:rFonts w:eastAsia="SimSun"/>
                <w:kern w:val="2"/>
                <w:szCs w:val="22"/>
                <w:lang w:val="en-US" w:eastAsia="zh-CN"/>
              </w:rPr>
            </w:pPr>
          </w:p>
        </w:tc>
      </w:tr>
      <w:tr w:rsidR="00433850" w14:paraId="4C35D1A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97D722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90A83E"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3325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FFB31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872226" w14:textId="77777777" w:rsidR="00433850" w:rsidRPr="001E32DC" w:rsidRDefault="00433850" w:rsidP="002F0F5D">
            <w:pPr>
              <w:pStyle w:val="TAC"/>
              <w:rPr>
                <w:rFonts w:eastAsia="SimSun"/>
                <w:kern w:val="2"/>
                <w:szCs w:val="22"/>
                <w:lang w:val="en-US" w:eastAsia="zh-CN"/>
              </w:rPr>
            </w:pPr>
          </w:p>
        </w:tc>
      </w:tr>
      <w:tr w:rsidR="00433850" w14:paraId="57335AE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7B83F25" w14:textId="77777777" w:rsidR="00433850" w:rsidRPr="001E32DC" w:rsidRDefault="00433850" w:rsidP="002F0F5D">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025B3B9F" w14:textId="77777777" w:rsidR="00433850" w:rsidRPr="00A445E6"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0AF9B0"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198DE3"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6509BC" w14:textId="77777777" w:rsidR="00433850" w:rsidRPr="001E32DC" w:rsidRDefault="00433850" w:rsidP="002F0F5D">
            <w:pPr>
              <w:pStyle w:val="TAC"/>
              <w:rPr>
                <w:kern w:val="2"/>
                <w:szCs w:val="22"/>
                <w:lang w:val="en-US" w:eastAsia="zh-CN"/>
              </w:rPr>
            </w:pPr>
            <w:r>
              <w:rPr>
                <w:lang w:val="en-US" w:eastAsia="zh-CN"/>
              </w:rPr>
              <w:t>0</w:t>
            </w:r>
          </w:p>
        </w:tc>
      </w:tr>
      <w:tr w:rsidR="00433850" w14:paraId="22D3F0A2" w14:textId="77777777" w:rsidTr="002F0F5D">
        <w:trPr>
          <w:trHeight w:val="29"/>
        </w:trPr>
        <w:tc>
          <w:tcPr>
            <w:tcW w:w="1848" w:type="dxa"/>
            <w:tcBorders>
              <w:top w:val="nil"/>
              <w:left w:val="single" w:sz="4" w:space="0" w:color="auto"/>
              <w:bottom w:val="nil"/>
              <w:right w:val="single" w:sz="4" w:space="0" w:color="auto"/>
            </w:tcBorders>
            <w:vAlign w:val="center"/>
          </w:tcPr>
          <w:p w14:paraId="6833643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97E447"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1D32E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6FA8C" w14:textId="77777777" w:rsidR="00433850" w:rsidRPr="001E32DC" w:rsidRDefault="00433850" w:rsidP="002F0F5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336A7E6" w14:textId="77777777" w:rsidR="00433850" w:rsidRPr="001E32DC" w:rsidRDefault="00433850" w:rsidP="002F0F5D">
            <w:pPr>
              <w:pStyle w:val="TAC"/>
              <w:rPr>
                <w:kern w:val="2"/>
                <w:szCs w:val="22"/>
                <w:lang w:val="en-US" w:eastAsia="zh-CN"/>
              </w:rPr>
            </w:pPr>
          </w:p>
        </w:tc>
      </w:tr>
      <w:tr w:rsidR="00433850" w14:paraId="7057E5D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C334A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C85857"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1E1BD"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6DEB3A" w14:textId="77777777" w:rsidR="00433850" w:rsidRPr="001E32DC" w:rsidRDefault="00433850" w:rsidP="002F0F5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3E5C233" w14:textId="77777777" w:rsidR="00433850" w:rsidRPr="001E32DC" w:rsidRDefault="00433850" w:rsidP="002F0F5D">
            <w:pPr>
              <w:pStyle w:val="TAC"/>
              <w:rPr>
                <w:kern w:val="2"/>
                <w:szCs w:val="22"/>
                <w:lang w:val="en-US" w:eastAsia="zh-CN"/>
              </w:rPr>
            </w:pPr>
          </w:p>
        </w:tc>
      </w:tr>
      <w:tr w:rsidR="00433850" w14:paraId="47D82A8C"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71A0B43"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D2F05F2"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003F17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2AF2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15637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95F4A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6B4CF17" w14:textId="77777777" w:rsidTr="002F0F5D">
        <w:trPr>
          <w:trHeight w:val="29"/>
        </w:trPr>
        <w:tc>
          <w:tcPr>
            <w:tcW w:w="1848" w:type="dxa"/>
            <w:tcBorders>
              <w:top w:val="nil"/>
              <w:left w:val="single" w:sz="4" w:space="0" w:color="auto"/>
              <w:bottom w:val="nil"/>
              <w:right w:val="single" w:sz="4" w:space="0" w:color="auto"/>
            </w:tcBorders>
            <w:vAlign w:val="center"/>
          </w:tcPr>
          <w:p w14:paraId="4AE5225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622EA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A4A37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0148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C0421A" w14:textId="77777777" w:rsidR="00433850" w:rsidRPr="001E32DC" w:rsidRDefault="00433850" w:rsidP="002F0F5D">
            <w:pPr>
              <w:pStyle w:val="TAC"/>
              <w:rPr>
                <w:rFonts w:eastAsia="SimSun"/>
                <w:kern w:val="2"/>
                <w:szCs w:val="22"/>
                <w:lang w:val="en-US" w:eastAsia="zh-CN"/>
              </w:rPr>
            </w:pPr>
          </w:p>
        </w:tc>
      </w:tr>
      <w:tr w:rsidR="00433850" w14:paraId="518CE15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7971B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C0A1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ECE0D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796E9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94123F" w14:textId="77777777" w:rsidR="00433850" w:rsidRPr="001E32DC" w:rsidRDefault="00433850" w:rsidP="002F0F5D">
            <w:pPr>
              <w:pStyle w:val="TAC"/>
              <w:rPr>
                <w:rFonts w:eastAsia="SimSun"/>
                <w:kern w:val="2"/>
                <w:szCs w:val="22"/>
                <w:lang w:val="en-US" w:eastAsia="zh-CN"/>
              </w:rPr>
            </w:pPr>
          </w:p>
        </w:tc>
      </w:tr>
      <w:tr w:rsidR="00433850" w14:paraId="1169F822"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4AE0F6A"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4492278E"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3604487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C6A1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601B40"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246F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708AD38" w14:textId="77777777" w:rsidTr="002F0F5D">
        <w:trPr>
          <w:trHeight w:val="29"/>
        </w:trPr>
        <w:tc>
          <w:tcPr>
            <w:tcW w:w="1848" w:type="dxa"/>
            <w:tcBorders>
              <w:top w:val="nil"/>
              <w:left w:val="single" w:sz="4" w:space="0" w:color="auto"/>
              <w:bottom w:val="nil"/>
              <w:right w:val="single" w:sz="4" w:space="0" w:color="auto"/>
            </w:tcBorders>
            <w:vAlign w:val="center"/>
          </w:tcPr>
          <w:p w14:paraId="2960E7E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AC46B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1486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E439B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E8608B4" w14:textId="77777777" w:rsidR="00433850" w:rsidRPr="001E32DC" w:rsidRDefault="00433850" w:rsidP="002F0F5D">
            <w:pPr>
              <w:pStyle w:val="TAC"/>
              <w:rPr>
                <w:rFonts w:eastAsia="SimSun"/>
                <w:kern w:val="2"/>
                <w:szCs w:val="22"/>
                <w:lang w:val="en-US" w:eastAsia="zh-CN"/>
              </w:rPr>
            </w:pPr>
          </w:p>
        </w:tc>
      </w:tr>
      <w:tr w:rsidR="00433850" w14:paraId="154BE42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2EA104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7FC3A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8165D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C94D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57BF1F" w14:textId="77777777" w:rsidR="00433850" w:rsidRPr="001E32DC" w:rsidRDefault="00433850" w:rsidP="002F0F5D">
            <w:pPr>
              <w:pStyle w:val="TAC"/>
              <w:rPr>
                <w:rFonts w:eastAsia="SimSun"/>
                <w:kern w:val="2"/>
                <w:szCs w:val="22"/>
                <w:lang w:val="en-US" w:eastAsia="zh-CN"/>
              </w:rPr>
            </w:pPr>
          </w:p>
        </w:tc>
      </w:tr>
      <w:tr w:rsidR="00433850" w14:paraId="0226B01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1B7B6DA1"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69297055"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75C76B9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712E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1C6DB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A940C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FBCAA19" w14:textId="77777777" w:rsidTr="002F0F5D">
        <w:trPr>
          <w:trHeight w:val="29"/>
        </w:trPr>
        <w:tc>
          <w:tcPr>
            <w:tcW w:w="1848" w:type="dxa"/>
            <w:tcBorders>
              <w:top w:val="nil"/>
              <w:left w:val="single" w:sz="4" w:space="0" w:color="auto"/>
              <w:bottom w:val="nil"/>
              <w:right w:val="single" w:sz="4" w:space="0" w:color="auto"/>
            </w:tcBorders>
            <w:vAlign w:val="center"/>
          </w:tcPr>
          <w:p w14:paraId="213F2D9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C5BB2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A98CD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8D5E3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632CDB" w14:textId="77777777" w:rsidR="00433850" w:rsidRPr="001E32DC" w:rsidRDefault="00433850" w:rsidP="002F0F5D">
            <w:pPr>
              <w:pStyle w:val="TAC"/>
              <w:rPr>
                <w:rFonts w:eastAsia="SimSun"/>
                <w:kern w:val="2"/>
                <w:szCs w:val="22"/>
                <w:lang w:val="en-US" w:eastAsia="zh-CN"/>
              </w:rPr>
            </w:pPr>
          </w:p>
        </w:tc>
      </w:tr>
      <w:tr w:rsidR="00433850" w14:paraId="1C2B46C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3D6411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8B2E0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177E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114C4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A73F11" w14:textId="77777777" w:rsidR="00433850" w:rsidRPr="001E32DC" w:rsidRDefault="00433850" w:rsidP="002F0F5D">
            <w:pPr>
              <w:pStyle w:val="TAC"/>
              <w:rPr>
                <w:rFonts w:eastAsia="SimSun"/>
                <w:kern w:val="2"/>
                <w:szCs w:val="22"/>
                <w:lang w:val="en-US" w:eastAsia="zh-CN"/>
              </w:rPr>
            </w:pPr>
          </w:p>
        </w:tc>
      </w:tr>
      <w:tr w:rsidR="00433850" w14:paraId="5F2F230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346B401"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A746C4C"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F6B6299"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249E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C9A683"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05E50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11B3921" w14:textId="77777777" w:rsidTr="002F0F5D">
        <w:trPr>
          <w:trHeight w:val="29"/>
        </w:trPr>
        <w:tc>
          <w:tcPr>
            <w:tcW w:w="1848" w:type="dxa"/>
            <w:tcBorders>
              <w:top w:val="nil"/>
              <w:left w:val="single" w:sz="4" w:space="0" w:color="auto"/>
              <w:bottom w:val="nil"/>
              <w:right w:val="single" w:sz="4" w:space="0" w:color="auto"/>
            </w:tcBorders>
            <w:vAlign w:val="center"/>
          </w:tcPr>
          <w:p w14:paraId="2E60220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05655E"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E9B4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68656A"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074CD4" w14:textId="77777777" w:rsidR="00433850" w:rsidRPr="001E32DC" w:rsidRDefault="00433850" w:rsidP="002F0F5D">
            <w:pPr>
              <w:pStyle w:val="TAC"/>
              <w:rPr>
                <w:rFonts w:eastAsia="SimSun"/>
                <w:kern w:val="2"/>
                <w:szCs w:val="22"/>
                <w:lang w:val="en-US" w:eastAsia="zh-CN"/>
              </w:rPr>
            </w:pPr>
          </w:p>
        </w:tc>
      </w:tr>
      <w:tr w:rsidR="00433850" w14:paraId="66D84B7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C6B983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BAEE6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9251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F088E6"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C0931B" w14:textId="77777777" w:rsidR="00433850" w:rsidRPr="001E32DC" w:rsidRDefault="00433850" w:rsidP="002F0F5D">
            <w:pPr>
              <w:pStyle w:val="TAC"/>
              <w:rPr>
                <w:rFonts w:eastAsia="SimSun"/>
                <w:kern w:val="2"/>
                <w:szCs w:val="22"/>
                <w:lang w:val="en-US" w:eastAsia="zh-CN"/>
              </w:rPr>
            </w:pPr>
          </w:p>
        </w:tc>
      </w:tr>
      <w:tr w:rsidR="00433850" w14:paraId="415AE241"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12D3500C"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4FB2AAF5"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455679A"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4365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54A42F"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2B61F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4149C22" w14:textId="77777777" w:rsidTr="002F0F5D">
        <w:trPr>
          <w:trHeight w:val="29"/>
        </w:trPr>
        <w:tc>
          <w:tcPr>
            <w:tcW w:w="1848" w:type="dxa"/>
            <w:tcBorders>
              <w:top w:val="nil"/>
              <w:left w:val="single" w:sz="4" w:space="0" w:color="auto"/>
              <w:bottom w:val="nil"/>
              <w:right w:val="single" w:sz="4" w:space="0" w:color="auto"/>
            </w:tcBorders>
            <w:vAlign w:val="center"/>
          </w:tcPr>
          <w:p w14:paraId="56A6AC0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238A2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6BCD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36C445"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B1447D5" w14:textId="77777777" w:rsidR="00433850" w:rsidRPr="001E32DC" w:rsidRDefault="00433850" w:rsidP="002F0F5D">
            <w:pPr>
              <w:pStyle w:val="TAC"/>
              <w:rPr>
                <w:rFonts w:eastAsia="SimSun"/>
                <w:kern w:val="2"/>
                <w:szCs w:val="22"/>
                <w:lang w:val="en-US" w:eastAsia="zh-CN"/>
              </w:rPr>
            </w:pPr>
          </w:p>
        </w:tc>
      </w:tr>
      <w:tr w:rsidR="00433850" w14:paraId="7603B61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B6917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F6E57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CD9CE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0A5816"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E2271F" w14:textId="77777777" w:rsidR="00433850" w:rsidRPr="001E32DC" w:rsidRDefault="00433850" w:rsidP="002F0F5D">
            <w:pPr>
              <w:pStyle w:val="TAC"/>
              <w:rPr>
                <w:rFonts w:eastAsia="SimSun"/>
                <w:kern w:val="2"/>
                <w:szCs w:val="22"/>
                <w:lang w:val="en-US" w:eastAsia="zh-CN"/>
              </w:rPr>
            </w:pPr>
          </w:p>
        </w:tc>
      </w:tr>
      <w:tr w:rsidR="00433850" w14:paraId="3E226C1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76D646E" w14:textId="77777777" w:rsidR="00433850" w:rsidRPr="001E32DC" w:rsidRDefault="00433850" w:rsidP="002F0F5D">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0AB27BF3"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49BE4A"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1612BF"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D9F896" w14:textId="77777777" w:rsidR="00433850" w:rsidRPr="001E32DC" w:rsidRDefault="00433850" w:rsidP="002F0F5D">
            <w:pPr>
              <w:pStyle w:val="TAC"/>
              <w:rPr>
                <w:kern w:val="2"/>
                <w:szCs w:val="22"/>
                <w:lang w:val="en-US" w:eastAsia="zh-CN"/>
              </w:rPr>
            </w:pPr>
            <w:r>
              <w:rPr>
                <w:lang w:val="en-US" w:eastAsia="zh-CN"/>
              </w:rPr>
              <w:t>0</w:t>
            </w:r>
          </w:p>
        </w:tc>
      </w:tr>
      <w:tr w:rsidR="00433850" w14:paraId="481F6C15" w14:textId="77777777" w:rsidTr="002F0F5D">
        <w:trPr>
          <w:trHeight w:val="29"/>
        </w:trPr>
        <w:tc>
          <w:tcPr>
            <w:tcW w:w="1848" w:type="dxa"/>
            <w:tcBorders>
              <w:top w:val="nil"/>
              <w:left w:val="single" w:sz="4" w:space="0" w:color="auto"/>
              <w:bottom w:val="nil"/>
              <w:right w:val="single" w:sz="4" w:space="0" w:color="auto"/>
            </w:tcBorders>
            <w:vAlign w:val="center"/>
          </w:tcPr>
          <w:p w14:paraId="499A2AF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6E1EF1"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5D0A7"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426CFC"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5BE2FB" w14:textId="77777777" w:rsidR="00433850" w:rsidRPr="001E32DC" w:rsidRDefault="00433850" w:rsidP="002F0F5D">
            <w:pPr>
              <w:pStyle w:val="TAC"/>
              <w:rPr>
                <w:kern w:val="2"/>
                <w:szCs w:val="22"/>
                <w:lang w:val="en-US" w:eastAsia="zh-CN"/>
              </w:rPr>
            </w:pPr>
          </w:p>
        </w:tc>
      </w:tr>
      <w:tr w:rsidR="00433850" w14:paraId="75E505A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882449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8EEC7D"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34CC1"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745DAF"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3AC6AE" w14:textId="77777777" w:rsidR="00433850" w:rsidRPr="001E32DC" w:rsidRDefault="00433850" w:rsidP="002F0F5D">
            <w:pPr>
              <w:pStyle w:val="TAC"/>
              <w:rPr>
                <w:kern w:val="2"/>
                <w:szCs w:val="22"/>
                <w:lang w:val="en-US" w:eastAsia="zh-CN"/>
              </w:rPr>
            </w:pPr>
          </w:p>
        </w:tc>
      </w:tr>
      <w:tr w:rsidR="00433850" w14:paraId="423A6FC6"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E17E9CE"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26717EF2"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6B1FCE2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355A0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CBBC0D"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F9FBB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A7591D2" w14:textId="77777777" w:rsidTr="002F0F5D">
        <w:trPr>
          <w:trHeight w:val="29"/>
        </w:trPr>
        <w:tc>
          <w:tcPr>
            <w:tcW w:w="1848" w:type="dxa"/>
            <w:tcBorders>
              <w:top w:val="nil"/>
              <w:left w:val="single" w:sz="4" w:space="0" w:color="auto"/>
              <w:bottom w:val="nil"/>
              <w:right w:val="single" w:sz="4" w:space="0" w:color="auto"/>
            </w:tcBorders>
            <w:vAlign w:val="center"/>
          </w:tcPr>
          <w:p w14:paraId="56DEE60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02B985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06732"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03D356"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CF72D8" w14:textId="77777777" w:rsidR="00433850" w:rsidRPr="001E32DC" w:rsidRDefault="00433850" w:rsidP="002F0F5D">
            <w:pPr>
              <w:pStyle w:val="TAC"/>
              <w:rPr>
                <w:rFonts w:eastAsia="SimSun"/>
                <w:kern w:val="2"/>
                <w:szCs w:val="22"/>
                <w:lang w:val="en-US" w:eastAsia="zh-CN"/>
              </w:rPr>
            </w:pPr>
          </w:p>
        </w:tc>
      </w:tr>
      <w:tr w:rsidR="00433850" w14:paraId="19B2404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B681ED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734FF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CF329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D564E2"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8C269E" w14:textId="77777777" w:rsidR="00433850" w:rsidRPr="001E32DC" w:rsidRDefault="00433850" w:rsidP="002F0F5D">
            <w:pPr>
              <w:pStyle w:val="TAC"/>
              <w:rPr>
                <w:rFonts w:eastAsia="SimSun"/>
                <w:kern w:val="2"/>
                <w:szCs w:val="22"/>
                <w:lang w:val="en-US" w:eastAsia="zh-CN"/>
              </w:rPr>
            </w:pPr>
          </w:p>
        </w:tc>
      </w:tr>
      <w:tr w:rsidR="00433850" w14:paraId="4839DBF1"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657FB0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5846B162"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B0FD505"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BE12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A7CAC"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7DBFF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6908779" w14:textId="77777777" w:rsidTr="002F0F5D">
        <w:trPr>
          <w:trHeight w:val="29"/>
        </w:trPr>
        <w:tc>
          <w:tcPr>
            <w:tcW w:w="1848" w:type="dxa"/>
            <w:tcBorders>
              <w:top w:val="nil"/>
              <w:left w:val="single" w:sz="4" w:space="0" w:color="auto"/>
              <w:bottom w:val="nil"/>
              <w:right w:val="single" w:sz="4" w:space="0" w:color="auto"/>
            </w:tcBorders>
            <w:vAlign w:val="center"/>
          </w:tcPr>
          <w:p w14:paraId="6EB7806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0C5865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BFCE4A"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59AB13"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404C89B" w14:textId="77777777" w:rsidR="00433850" w:rsidRPr="001E32DC" w:rsidRDefault="00433850" w:rsidP="002F0F5D">
            <w:pPr>
              <w:pStyle w:val="TAC"/>
              <w:rPr>
                <w:rFonts w:eastAsia="SimSun"/>
                <w:kern w:val="2"/>
                <w:szCs w:val="22"/>
                <w:lang w:val="en-US" w:eastAsia="zh-CN"/>
              </w:rPr>
            </w:pPr>
          </w:p>
        </w:tc>
      </w:tr>
      <w:tr w:rsidR="00433850" w14:paraId="32969B7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1AA0A6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5D8B9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C059C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41C751"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8850F5" w14:textId="77777777" w:rsidR="00433850" w:rsidRPr="001E32DC" w:rsidRDefault="00433850" w:rsidP="002F0F5D">
            <w:pPr>
              <w:pStyle w:val="TAC"/>
              <w:rPr>
                <w:rFonts w:eastAsia="SimSun"/>
                <w:kern w:val="2"/>
                <w:szCs w:val="22"/>
                <w:lang w:val="en-US" w:eastAsia="zh-CN"/>
              </w:rPr>
            </w:pPr>
          </w:p>
        </w:tc>
      </w:tr>
      <w:tr w:rsidR="00433850" w14:paraId="638B246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56D6597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8328656"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5589138"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C7F47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FAABB6"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9A325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A3B777F" w14:textId="77777777" w:rsidTr="002F0F5D">
        <w:trPr>
          <w:trHeight w:val="29"/>
        </w:trPr>
        <w:tc>
          <w:tcPr>
            <w:tcW w:w="1848" w:type="dxa"/>
            <w:tcBorders>
              <w:top w:val="nil"/>
              <w:left w:val="single" w:sz="4" w:space="0" w:color="auto"/>
              <w:bottom w:val="nil"/>
              <w:right w:val="single" w:sz="4" w:space="0" w:color="auto"/>
            </w:tcBorders>
            <w:vAlign w:val="center"/>
          </w:tcPr>
          <w:p w14:paraId="6C005E9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3A3C5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8F1BB"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CE4189"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B52439" w14:textId="77777777" w:rsidR="00433850" w:rsidRPr="001E32DC" w:rsidRDefault="00433850" w:rsidP="002F0F5D">
            <w:pPr>
              <w:pStyle w:val="TAC"/>
              <w:rPr>
                <w:rFonts w:eastAsia="SimSun"/>
                <w:kern w:val="2"/>
                <w:szCs w:val="22"/>
                <w:lang w:val="en-US" w:eastAsia="zh-CN"/>
              </w:rPr>
            </w:pPr>
          </w:p>
        </w:tc>
      </w:tr>
      <w:tr w:rsidR="00433850" w14:paraId="432D0B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64265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1FC454"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BB937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1645D4"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81B5ED" w14:textId="77777777" w:rsidR="00433850" w:rsidRPr="001E32DC" w:rsidRDefault="00433850" w:rsidP="002F0F5D">
            <w:pPr>
              <w:pStyle w:val="TAC"/>
              <w:rPr>
                <w:rFonts w:eastAsia="SimSun"/>
                <w:kern w:val="2"/>
                <w:szCs w:val="22"/>
                <w:lang w:val="en-US" w:eastAsia="zh-CN"/>
              </w:rPr>
            </w:pPr>
          </w:p>
        </w:tc>
      </w:tr>
      <w:tr w:rsidR="00433850" w14:paraId="2182DAC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228CFF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62BF234D"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59BA2261"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5C22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B6F125"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24DE62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42DD7C5" w14:textId="77777777" w:rsidTr="002F0F5D">
        <w:trPr>
          <w:trHeight w:val="29"/>
        </w:trPr>
        <w:tc>
          <w:tcPr>
            <w:tcW w:w="1848" w:type="dxa"/>
            <w:tcBorders>
              <w:top w:val="nil"/>
              <w:left w:val="single" w:sz="4" w:space="0" w:color="auto"/>
              <w:bottom w:val="nil"/>
              <w:right w:val="single" w:sz="4" w:space="0" w:color="auto"/>
            </w:tcBorders>
            <w:vAlign w:val="center"/>
          </w:tcPr>
          <w:p w14:paraId="340FED1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08762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A9C9B3"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ABCAD2"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6909841" w14:textId="77777777" w:rsidR="00433850" w:rsidRPr="001E32DC" w:rsidRDefault="00433850" w:rsidP="002F0F5D">
            <w:pPr>
              <w:pStyle w:val="TAC"/>
              <w:rPr>
                <w:rFonts w:eastAsia="SimSun"/>
                <w:kern w:val="2"/>
                <w:szCs w:val="22"/>
                <w:lang w:val="en-US" w:eastAsia="zh-CN"/>
              </w:rPr>
            </w:pPr>
          </w:p>
        </w:tc>
      </w:tr>
      <w:tr w:rsidR="00433850" w14:paraId="14C018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DBB8F7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7B751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48ABC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F3E89C"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F7C4C" w14:textId="77777777" w:rsidR="00433850" w:rsidRPr="001E32DC" w:rsidRDefault="00433850" w:rsidP="002F0F5D">
            <w:pPr>
              <w:pStyle w:val="TAC"/>
              <w:rPr>
                <w:rFonts w:eastAsia="SimSun"/>
                <w:kern w:val="2"/>
                <w:szCs w:val="22"/>
                <w:lang w:val="en-US" w:eastAsia="zh-CN"/>
              </w:rPr>
            </w:pPr>
          </w:p>
        </w:tc>
      </w:tr>
      <w:tr w:rsidR="00433850" w14:paraId="0476DF9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86567C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554C1F54"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645ABD05"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24B0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D5EA38"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873E8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9FE15F3" w14:textId="77777777" w:rsidTr="002F0F5D">
        <w:trPr>
          <w:trHeight w:val="29"/>
        </w:trPr>
        <w:tc>
          <w:tcPr>
            <w:tcW w:w="1848" w:type="dxa"/>
            <w:tcBorders>
              <w:top w:val="nil"/>
              <w:left w:val="single" w:sz="4" w:space="0" w:color="auto"/>
              <w:bottom w:val="nil"/>
              <w:right w:val="single" w:sz="4" w:space="0" w:color="auto"/>
            </w:tcBorders>
            <w:vAlign w:val="center"/>
          </w:tcPr>
          <w:p w14:paraId="5F6C8B2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24500E"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01BF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D2493"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6D0F971" w14:textId="77777777" w:rsidR="00433850" w:rsidRPr="001E32DC" w:rsidRDefault="00433850" w:rsidP="002F0F5D">
            <w:pPr>
              <w:pStyle w:val="TAC"/>
              <w:rPr>
                <w:rFonts w:eastAsia="SimSun"/>
                <w:kern w:val="2"/>
                <w:szCs w:val="22"/>
                <w:lang w:val="en-US" w:eastAsia="zh-CN"/>
              </w:rPr>
            </w:pPr>
          </w:p>
        </w:tc>
      </w:tr>
      <w:tr w:rsidR="00433850" w14:paraId="2D30413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9D0A6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A6012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8794F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6B2A2A"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3D63F3" w14:textId="77777777" w:rsidR="00433850" w:rsidRPr="001E32DC" w:rsidRDefault="00433850" w:rsidP="002F0F5D">
            <w:pPr>
              <w:pStyle w:val="TAC"/>
              <w:rPr>
                <w:rFonts w:eastAsia="SimSun"/>
                <w:kern w:val="2"/>
                <w:szCs w:val="22"/>
                <w:lang w:val="en-US" w:eastAsia="zh-CN"/>
              </w:rPr>
            </w:pPr>
          </w:p>
        </w:tc>
      </w:tr>
      <w:tr w:rsidR="00433850" w14:paraId="4C89FC1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419519" w14:textId="77777777" w:rsidR="00433850" w:rsidRPr="001E32DC" w:rsidRDefault="00433850" w:rsidP="002F0F5D">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019E94" w14:textId="77777777" w:rsidR="00433850" w:rsidRPr="00572EE1" w:rsidRDefault="00433850" w:rsidP="002F0F5D">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132D339D" w14:textId="77777777" w:rsidR="00433850" w:rsidRPr="00864A35" w:rsidRDefault="00433850" w:rsidP="002F0F5D">
            <w:pPr>
              <w:pStyle w:val="TAC"/>
              <w:rPr>
                <w:kern w:val="2"/>
                <w:szCs w:val="22"/>
                <w:lang w:val="en-US"/>
              </w:rPr>
            </w:pPr>
            <w:r w:rsidRPr="00572EE1">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821C915"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2BFA34"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2A72FB" w14:textId="77777777" w:rsidR="00433850" w:rsidRPr="001E32DC" w:rsidRDefault="00433850" w:rsidP="002F0F5D">
            <w:pPr>
              <w:pStyle w:val="TAC"/>
              <w:rPr>
                <w:kern w:val="2"/>
                <w:szCs w:val="22"/>
                <w:lang w:val="en-US" w:eastAsia="zh-CN"/>
              </w:rPr>
            </w:pPr>
            <w:r>
              <w:rPr>
                <w:lang w:val="en-US" w:eastAsia="zh-CN"/>
              </w:rPr>
              <w:t>0</w:t>
            </w:r>
          </w:p>
        </w:tc>
      </w:tr>
      <w:tr w:rsidR="00433850" w14:paraId="6C7FD997" w14:textId="77777777" w:rsidTr="002F0F5D">
        <w:trPr>
          <w:trHeight w:val="29"/>
        </w:trPr>
        <w:tc>
          <w:tcPr>
            <w:tcW w:w="1848" w:type="dxa"/>
            <w:tcBorders>
              <w:top w:val="nil"/>
              <w:left w:val="single" w:sz="4" w:space="0" w:color="auto"/>
              <w:bottom w:val="nil"/>
              <w:right w:val="single" w:sz="4" w:space="0" w:color="auto"/>
            </w:tcBorders>
            <w:vAlign w:val="center"/>
          </w:tcPr>
          <w:p w14:paraId="6498262A"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FCFB1D"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3A69E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FE22CE"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8A08CA" w14:textId="77777777" w:rsidR="00433850" w:rsidRPr="001E32DC" w:rsidRDefault="00433850" w:rsidP="002F0F5D">
            <w:pPr>
              <w:pStyle w:val="TAC"/>
              <w:rPr>
                <w:kern w:val="2"/>
                <w:szCs w:val="22"/>
                <w:lang w:val="en-US" w:eastAsia="zh-CN"/>
              </w:rPr>
            </w:pPr>
          </w:p>
        </w:tc>
      </w:tr>
      <w:tr w:rsidR="00433850" w14:paraId="345F165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FCB5622"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B4664A"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C4FC2D"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0B1547"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3C10D8" w14:textId="77777777" w:rsidR="00433850" w:rsidRPr="001E32DC" w:rsidRDefault="00433850" w:rsidP="002F0F5D">
            <w:pPr>
              <w:pStyle w:val="TAC"/>
              <w:rPr>
                <w:kern w:val="2"/>
                <w:szCs w:val="22"/>
                <w:lang w:val="en-US" w:eastAsia="zh-CN"/>
              </w:rPr>
            </w:pPr>
          </w:p>
        </w:tc>
      </w:tr>
      <w:tr w:rsidR="00433850" w14:paraId="12690DD2"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EE8185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68FA7F32"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6CEE86D7"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7D29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173862"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DAEAA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A7EA037" w14:textId="77777777" w:rsidTr="002F0F5D">
        <w:trPr>
          <w:trHeight w:val="29"/>
        </w:trPr>
        <w:tc>
          <w:tcPr>
            <w:tcW w:w="1848" w:type="dxa"/>
            <w:tcBorders>
              <w:top w:val="nil"/>
              <w:left w:val="single" w:sz="4" w:space="0" w:color="auto"/>
              <w:bottom w:val="nil"/>
              <w:right w:val="single" w:sz="4" w:space="0" w:color="auto"/>
            </w:tcBorders>
            <w:vAlign w:val="center"/>
          </w:tcPr>
          <w:p w14:paraId="6343DC2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D6173BF"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A24D56"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7DCC1D"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C0C2F47" w14:textId="77777777" w:rsidR="00433850" w:rsidRPr="001E32DC" w:rsidRDefault="00433850" w:rsidP="002F0F5D">
            <w:pPr>
              <w:pStyle w:val="TAC"/>
              <w:rPr>
                <w:rFonts w:eastAsia="SimSun"/>
                <w:kern w:val="2"/>
                <w:szCs w:val="22"/>
                <w:lang w:val="en-US" w:eastAsia="zh-CN"/>
              </w:rPr>
            </w:pPr>
          </w:p>
        </w:tc>
      </w:tr>
      <w:tr w:rsidR="00433850" w14:paraId="16C6F08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D54DA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0FBF5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2BC8F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C88DB5"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F13D3B" w14:textId="77777777" w:rsidR="00433850" w:rsidRPr="001E32DC" w:rsidRDefault="00433850" w:rsidP="002F0F5D">
            <w:pPr>
              <w:pStyle w:val="TAC"/>
              <w:rPr>
                <w:rFonts w:eastAsia="SimSun"/>
                <w:kern w:val="2"/>
                <w:szCs w:val="22"/>
                <w:lang w:val="en-US" w:eastAsia="zh-CN"/>
              </w:rPr>
            </w:pPr>
          </w:p>
        </w:tc>
      </w:tr>
      <w:tr w:rsidR="00433850" w14:paraId="03CB4D5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9063AB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F06755D"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5D13B31"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8887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F70F06"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0826F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5658118" w14:textId="77777777" w:rsidTr="002F0F5D">
        <w:trPr>
          <w:trHeight w:val="29"/>
        </w:trPr>
        <w:tc>
          <w:tcPr>
            <w:tcW w:w="1848" w:type="dxa"/>
            <w:tcBorders>
              <w:top w:val="nil"/>
              <w:left w:val="single" w:sz="4" w:space="0" w:color="auto"/>
              <w:bottom w:val="nil"/>
              <w:right w:val="single" w:sz="4" w:space="0" w:color="auto"/>
            </w:tcBorders>
            <w:vAlign w:val="center"/>
          </w:tcPr>
          <w:p w14:paraId="2961B47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5591E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CBF04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CD18E7"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41123C" w14:textId="77777777" w:rsidR="00433850" w:rsidRPr="001E32DC" w:rsidRDefault="00433850" w:rsidP="002F0F5D">
            <w:pPr>
              <w:pStyle w:val="TAC"/>
              <w:rPr>
                <w:rFonts w:eastAsia="SimSun"/>
                <w:kern w:val="2"/>
                <w:szCs w:val="22"/>
                <w:lang w:val="en-US" w:eastAsia="zh-CN"/>
              </w:rPr>
            </w:pPr>
          </w:p>
        </w:tc>
      </w:tr>
      <w:tr w:rsidR="00433850" w14:paraId="5080FFA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16698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DC65E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3DDEF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9F0B88"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8A58E4" w14:textId="77777777" w:rsidR="00433850" w:rsidRPr="001E32DC" w:rsidRDefault="00433850" w:rsidP="002F0F5D">
            <w:pPr>
              <w:pStyle w:val="TAC"/>
              <w:rPr>
                <w:rFonts w:eastAsia="SimSun"/>
                <w:kern w:val="2"/>
                <w:szCs w:val="22"/>
                <w:lang w:val="en-US" w:eastAsia="zh-CN"/>
              </w:rPr>
            </w:pPr>
          </w:p>
        </w:tc>
      </w:tr>
      <w:tr w:rsidR="00433850" w14:paraId="3C1188B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FDCF89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5B3AB9C3"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76F54B1F"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FE9E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CE5177"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17FB5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6D4B95B" w14:textId="77777777" w:rsidTr="002F0F5D">
        <w:trPr>
          <w:trHeight w:val="29"/>
        </w:trPr>
        <w:tc>
          <w:tcPr>
            <w:tcW w:w="1848" w:type="dxa"/>
            <w:tcBorders>
              <w:top w:val="nil"/>
              <w:left w:val="single" w:sz="4" w:space="0" w:color="auto"/>
              <w:bottom w:val="nil"/>
              <w:right w:val="single" w:sz="4" w:space="0" w:color="auto"/>
            </w:tcBorders>
            <w:vAlign w:val="center"/>
          </w:tcPr>
          <w:p w14:paraId="07B71EC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24EF5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ED323"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F6F38F"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EA6294" w14:textId="77777777" w:rsidR="00433850" w:rsidRPr="001E32DC" w:rsidRDefault="00433850" w:rsidP="002F0F5D">
            <w:pPr>
              <w:pStyle w:val="TAC"/>
              <w:rPr>
                <w:rFonts w:eastAsia="SimSun"/>
                <w:kern w:val="2"/>
                <w:szCs w:val="22"/>
                <w:lang w:val="en-US" w:eastAsia="zh-CN"/>
              </w:rPr>
            </w:pPr>
          </w:p>
        </w:tc>
      </w:tr>
      <w:tr w:rsidR="00433850" w14:paraId="72BE88B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D7BFF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ECFDF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D8ABC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42B51A"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2A8F0B" w14:textId="77777777" w:rsidR="00433850" w:rsidRPr="001E32DC" w:rsidRDefault="00433850" w:rsidP="002F0F5D">
            <w:pPr>
              <w:pStyle w:val="TAC"/>
              <w:rPr>
                <w:rFonts w:eastAsia="SimSun"/>
                <w:kern w:val="2"/>
                <w:szCs w:val="22"/>
                <w:lang w:val="en-US" w:eastAsia="zh-CN"/>
              </w:rPr>
            </w:pPr>
          </w:p>
        </w:tc>
      </w:tr>
      <w:tr w:rsidR="00433850" w14:paraId="68AD6664"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8FA7A7"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2C1F7D1F"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F0FE4BA"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6A4F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B25E35"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4FAF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FF84661" w14:textId="77777777" w:rsidTr="002F0F5D">
        <w:trPr>
          <w:trHeight w:val="29"/>
        </w:trPr>
        <w:tc>
          <w:tcPr>
            <w:tcW w:w="1848" w:type="dxa"/>
            <w:tcBorders>
              <w:top w:val="nil"/>
              <w:left w:val="single" w:sz="4" w:space="0" w:color="auto"/>
              <w:bottom w:val="nil"/>
              <w:right w:val="single" w:sz="4" w:space="0" w:color="auto"/>
            </w:tcBorders>
            <w:vAlign w:val="center"/>
          </w:tcPr>
          <w:p w14:paraId="5F3E0A2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1875B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69283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81F3F"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C136AE3" w14:textId="77777777" w:rsidR="00433850" w:rsidRPr="001E32DC" w:rsidRDefault="00433850" w:rsidP="002F0F5D">
            <w:pPr>
              <w:pStyle w:val="TAC"/>
              <w:rPr>
                <w:rFonts w:eastAsia="SimSun"/>
                <w:kern w:val="2"/>
                <w:szCs w:val="22"/>
                <w:lang w:val="en-US" w:eastAsia="zh-CN"/>
              </w:rPr>
            </w:pPr>
          </w:p>
        </w:tc>
      </w:tr>
      <w:tr w:rsidR="00433850" w14:paraId="2FCE1A6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B0CEC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F8A1F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9A6F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373AB4"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D3F797" w14:textId="77777777" w:rsidR="00433850" w:rsidRPr="001E32DC" w:rsidRDefault="00433850" w:rsidP="002F0F5D">
            <w:pPr>
              <w:pStyle w:val="TAC"/>
              <w:rPr>
                <w:rFonts w:eastAsia="SimSun"/>
                <w:kern w:val="2"/>
                <w:szCs w:val="22"/>
                <w:lang w:val="en-US" w:eastAsia="zh-CN"/>
              </w:rPr>
            </w:pPr>
          </w:p>
        </w:tc>
      </w:tr>
      <w:tr w:rsidR="00433850" w14:paraId="092862BE"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D86E6A"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108F6E"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485B4E45"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688B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4740D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8FAE8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8AA7937" w14:textId="77777777" w:rsidTr="002F0F5D">
        <w:trPr>
          <w:trHeight w:val="29"/>
        </w:trPr>
        <w:tc>
          <w:tcPr>
            <w:tcW w:w="1848" w:type="dxa"/>
            <w:tcBorders>
              <w:top w:val="nil"/>
              <w:left w:val="single" w:sz="4" w:space="0" w:color="auto"/>
              <w:bottom w:val="nil"/>
              <w:right w:val="single" w:sz="4" w:space="0" w:color="auto"/>
            </w:tcBorders>
            <w:vAlign w:val="center"/>
          </w:tcPr>
          <w:p w14:paraId="6D60CEB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E81FF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1E675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F926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55067CA" w14:textId="77777777" w:rsidR="00433850" w:rsidRPr="001E32DC" w:rsidRDefault="00433850" w:rsidP="002F0F5D">
            <w:pPr>
              <w:pStyle w:val="TAC"/>
              <w:rPr>
                <w:rFonts w:eastAsia="SimSun"/>
                <w:kern w:val="2"/>
                <w:szCs w:val="22"/>
                <w:lang w:val="en-US" w:eastAsia="zh-CN"/>
              </w:rPr>
            </w:pPr>
          </w:p>
        </w:tc>
      </w:tr>
      <w:tr w:rsidR="00433850" w14:paraId="6398152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F8FBB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DE437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CE58D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32DD3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65D47CC" w14:textId="77777777" w:rsidR="00433850" w:rsidRPr="001E32DC" w:rsidRDefault="00433850" w:rsidP="002F0F5D">
            <w:pPr>
              <w:pStyle w:val="TAC"/>
              <w:rPr>
                <w:rFonts w:eastAsia="SimSun"/>
                <w:kern w:val="2"/>
                <w:szCs w:val="22"/>
                <w:lang w:val="en-US" w:eastAsia="zh-CN"/>
              </w:rPr>
            </w:pPr>
          </w:p>
        </w:tc>
      </w:tr>
      <w:tr w:rsidR="00433850" w14:paraId="6D06505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C707446" w14:textId="77777777" w:rsidR="00433850" w:rsidRPr="001E32DC" w:rsidRDefault="00433850" w:rsidP="002F0F5D">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61298BFA"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EBDAE7"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3984AB"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A3692A" w14:textId="77777777" w:rsidR="00433850" w:rsidRPr="001E32DC" w:rsidRDefault="00433850" w:rsidP="002F0F5D">
            <w:pPr>
              <w:pStyle w:val="TAC"/>
              <w:rPr>
                <w:kern w:val="2"/>
                <w:szCs w:val="22"/>
                <w:lang w:val="en-US" w:eastAsia="zh-CN"/>
              </w:rPr>
            </w:pPr>
            <w:r>
              <w:rPr>
                <w:lang w:val="en-US" w:eastAsia="zh-CN"/>
              </w:rPr>
              <w:t>0</w:t>
            </w:r>
          </w:p>
        </w:tc>
      </w:tr>
      <w:tr w:rsidR="00433850" w14:paraId="46FCB8E0" w14:textId="77777777" w:rsidTr="002F0F5D">
        <w:trPr>
          <w:trHeight w:val="29"/>
        </w:trPr>
        <w:tc>
          <w:tcPr>
            <w:tcW w:w="1848" w:type="dxa"/>
            <w:tcBorders>
              <w:top w:val="nil"/>
              <w:left w:val="single" w:sz="4" w:space="0" w:color="auto"/>
              <w:bottom w:val="nil"/>
              <w:right w:val="single" w:sz="4" w:space="0" w:color="auto"/>
            </w:tcBorders>
            <w:vAlign w:val="center"/>
          </w:tcPr>
          <w:p w14:paraId="26440806"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F4848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C16C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319A0" w14:textId="77777777" w:rsidR="00433850" w:rsidRPr="001E32DC" w:rsidRDefault="00433850" w:rsidP="002F0F5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D0AEB97" w14:textId="77777777" w:rsidR="00433850" w:rsidRPr="001E32DC" w:rsidRDefault="00433850" w:rsidP="002F0F5D">
            <w:pPr>
              <w:pStyle w:val="TAC"/>
              <w:rPr>
                <w:kern w:val="2"/>
                <w:szCs w:val="22"/>
                <w:lang w:val="en-US" w:eastAsia="zh-CN"/>
              </w:rPr>
            </w:pPr>
          </w:p>
        </w:tc>
      </w:tr>
      <w:tr w:rsidR="00433850" w14:paraId="43EAFAC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84D4BFA"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68B78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55343"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682B8C"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5B7D84" w14:textId="77777777" w:rsidR="00433850" w:rsidRPr="001E32DC" w:rsidRDefault="00433850" w:rsidP="002F0F5D">
            <w:pPr>
              <w:pStyle w:val="TAC"/>
              <w:rPr>
                <w:kern w:val="2"/>
                <w:szCs w:val="22"/>
                <w:lang w:val="en-US" w:eastAsia="zh-CN"/>
              </w:rPr>
            </w:pPr>
          </w:p>
        </w:tc>
      </w:tr>
      <w:tr w:rsidR="00433850" w14:paraId="0C389169"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A2BB18"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5F060AA"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71B8FE2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FBC27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60190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AD44E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D120036" w14:textId="77777777" w:rsidTr="002F0F5D">
        <w:trPr>
          <w:trHeight w:val="29"/>
        </w:trPr>
        <w:tc>
          <w:tcPr>
            <w:tcW w:w="1848" w:type="dxa"/>
            <w:tcBorders>
              <w:top w:val="nil"/>
              <w:left w:val="single" w:sz="4" w:space="0" w:color="auto"/>
              <w:bottom w:val="nil"/>
              <w:right w:val="single" w:sz="4" w:space="0" w:color="auto"/>
            </w:tcBorders>
            <w:vAlign w:val="center"/>
          </w:tcPr>
          <w:p w14:paraId="712F0D8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280B6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4B44C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99E9D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01ABF63C" w14:textId="77777777" w:rsidR="00433850" w:rsidRPr="001E32DC" w:rsidRDefault="00433850" w:rsidP="002F0F5D">
            <w:pPr>
              <w:pStyle w:val="TAC"/>
              <w:rPr>
                <w:rFonts w:eastAsia="SimSun"/>
                <w:kern w:val="2"/>
                <w:szCs w:val="22"/>
                <w:lang w:val="en-US" w:eastAsia="zh-CN"/>
              </w:rPr>
            </w:pPr>
          </w:p>
        </w:tc>
      </w:tr>
      <w:tr w:rsidR="00433850" w14:paraId="5946DD4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69EFC1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3A2BD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FB79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22B3F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C5F90E7" w14:textId="77777777" w:rsidR="00433850" w:rsidRPr="001E32DC" w:rsidRDefault="00433850" w:rsidP="002F0F5D">
            <w:pPr>
              <w:pStyle w:val="TAC"/>
              <w:rPr>
                <w:rFonts w:eastAsia="SimSun"/>
                <w:kern w:val="2"/>
                <w:szCs w:val="22"/>
                <w:lang w:val="en-US" w:eastAsia="zh-CN"/>
              </w:rPr>
            </w:pPr>
          </w:p>
        </w:tc>
      </w:tr>
      <w:tr w:rsidR="00433850" w14:paraId="1DF92B2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A32A0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249054D1" w14:textId="77777777" w:rsidR="00433850" w:rsidRPr="001E32DC" w:rsidRDefault="00433850" w:rsidP="002F0F5D">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50129C95" w14:textId="77777777" w:rsidR="00433850" w:rsidRPr="001E32DC" w:rsidRDefault="00433850" w:rsidP="002F0F5D">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50DE4F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165DC2" w14:textId="08B84114"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871" w:author="Chouli, Hassen" w:date="2024-02-02T10:50:00Z">
              <w:r w:rsidR="00C133E8" w:rsidRPr="00C133E8">
                <w:rPr>
                  <w:rFonts w:eastAsia="SimSun"/>
                  <w:vertAlign w:val="superscript"/>
                  <w:lang w:val="en-US" w:eastAsia="zh-CN" w:bidi="ar"/>
                  <w:rPrChange w:id="872" w:author="Chouli, Hassen" w:date="2024-02-02T10:51:00Z">
                    <w:rPr>
                      <w:rFonts w:eastAsia="SimSun"/>
                      <w:lang w:val="en-US" w:eastAsia="zh-CN" w:bidi="ar"/>
                    </w:rPr>
                  </w:rPrChange>
                </w:rPr>
                <w:t>10</w:t>
              </w:r>
            </w:ins>
            <w:r w:rsidRPr="001E32DC">
              <w:rPr>
                <w:rFonts w:eastAsia="SimSun"/>
                <w:lang w:val="en-US" w:eastAsia="zh-CN" w:bidi="ar"/>
              </w:rPr>
              <w:t>, 60</w:t>
            </w:r>
            <w:ins w:id="873" w:author="Chouli, Hassen" w:date="2024-02-02T10:51:00Z">
              <w:r w:rsidR="00C133E8" w:rsidRPr="00C133E8">
                <w:rPr>
                  <w:rFonts w:eastAsia="SimSun"/>
                  <w:vertAlign w:val="superscript"/>
                  <w:lang w:val="en-US" w:eastAsia="zh-CN" w:bidi="ar"/>
                  <w:rPrChange w:id="874" w:author="Chouli, Hassen" w:date="2024-02-02T10:51:00Z">
                    <w:rPr>
                      <w:rFonts w:eastAsia="SimSun"/>
                      <w:lang w:val="en-US" w:eastAsia="zh-CN" w:bidi="ar"/>
                    </w:rPr>
                  </w:rPrChange>
                </w:rPr>
                <w:t>10</w:t>
              </w:r>
            </w:ins>
            <w:r w:rsidRPr="001E32DC">
              <w:rPr>
                <w:rFonts w:eastAsia="SimSun"/>
                <w:lang w:val="en-US" w:eastAsia="zh-CN" w:bidi="ar"/>
              </w:rPr>
              <w:t>, 70</w:t>
            </w:r>
            <w:ins w:id="875" w:author="Chouli, Hassen" w:date="2024-02-02T10:51:00Z">
              <w:r w:rsidR="00C133E8" w:rsidRPr="00C133E8">
                <w:rPr>
                  <w:rFonts w:eastAsia="SimSun"/>
                  <w:vertAlign w:val="superscript"/>
                  <w:lang w:val="en-US" w:eastAsia="zh-CN" w:bidi="ar"/>
                  <w:rPrChange w:id="876" w:author="Chouli, Hassen" w:date="2024-02-02T10:51:00Z">
                    <w:rPr>
                      <w:rFonts w:eastAsia="SimSun"/>
                      <w:lang w:val="en-US" w:eastAsia="zh-CN" w:bidi="ar"/>
                    </w:rPr>
                  </w:rPrChange>
                </w:rPr>
                <w:t>10</w:t>
              </w:r>
            </w:ins>
            <w:r w:rsidRPr="001E32DC">
              <w:rPr>
                <w:rFonts w:eastAsia="SimSun"/>
                <w:lang w:val="en-US" w:eastAsia="zh-CN" w:bidi="ar"/>
              </w:rPr>
              <w:t>, 80</w:t>
            </w:r>
            <w:ins w:id="877" w:author="Chouli, Hassen" w:date="2024-02-02T10:51:00Z">
              <w:r w:rsidR="00C133E8" w:rsidRPr="00C133E8">
                <w:rPr>
                  <w:rFonts w:eastAsia="SimSun"/>
                  <w:vertAlign w:val="superscript"/>
                  <w:lang w:val="en-US" w:eastAsia="zh-CN" w:bidi="ar"/>
                  <w:rPrChange w:id="878" w:author="Chouli, Hassen" w:date="2024-02-02T10:52:00Z">
                    <w:rPr>
                      <w:rFonts w:eastAsia="SimSun"/>
                      <w:lang w:val="en-US" w:eastAsia="zh-CN" w:bidi="ar"/>
                    </w:rPr>
                  </w:rPrChange>
                </w:rPr>
                <w:t>10</w:t>
              </w:r>
            </w:ins>
            <w:r w:rsidRPr="001E32DC">
              <w:rPr>
                <w:rFonts w:eastAsia="SimSun"/>
                <w:lang w:val="en-US" w:eastAsia="zh-CN" w:bidi="ar"/>
              </w:rPr>
              <w:t>, 90</w:t>
            </w:r>
            <w:ins w:id="879" w:author="Chouli, Hassen" w:date="2024-02-02T10:51:00Z">
              <w:r w:rsidR="00C133E8" w:rsidRPr="00C133E8">
                <w:rPr>
                  <w:rFonts w:eastAsia="SimSun"/>
                  <w:vertAlign w:val="superscript"/>
                  <w:lang w:val="en-US" w:eastAsia="zh-CN" w:bidi="ar"/>
                  <w:rPrChange w:id="880" w:author="Chouli, Hassen" w:date="2024-02-02T10:52:00Z">
                    <w:rPr>
                      <w:rFonts w:eastAsia="SimSun"/>
                      <w:lang w:val="en-US" w:eastAsia="zh-CN" w:bidi="ar"/>
                    </w:rPr>
                  </w:rPrChange>
                </w:rPr>
                <w:t>10</w:t>
              </w:r>
            </w:ins>
            <w:r w:rsidRPr="001E32DC">
              <w:rPr>
                <w:rFonts w:eastAsia="SimSun"/>
                <w:lang w:val="en-US" w:eastAsia="zh-CN" w:bidi="ar"/>
              </w:rPr>
              <w:t>, 100</w:t>
            </w:r>
            <w:ins w:id="881" w:author="Chouli, Hassen" w:date="2024-02-02T10:51:00Z">
              <w:r w:rsidR="00C133E8" w:rsidRPr="00C133E8">
                <w:rPr>
                  <w:rFonts w:eastAsia="SimSun"/>
                  <w:vertAlign w:val="superscript"/>
                  <w:lang w:val="en-US" w:eastAsia="zh-CN" w:bidi="ar"/>
                  <w:rPrChange w:id="882" w:author="Chouli, Hassen" w:date="2024-02-02T10:52: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4217969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7D979BB" w14:textId="77777777" w:rsidTr="002F0F5D">
        <w:trPr>
          <w:trHeight w:val="29"/>
        </w:trPr>
        <w:tc>
          <w:tcPr>
            <w:tcW w:w="1848" w:type="dxa"/>
            <w:tcBorders>
              <w:top w:val="nil"/>
              <w:left w:val="single" w:sz="4" w:space="0" w:color="auto"/>
              <w:bottom w:val="nil"/>
              <w:right w:val="single" w:sz="4" w:space="0" w:color="auto"/>
            </w:tcBorders>
            <w:vAlign w:val="center"/>
          </w:tcPr>
          <w:p w14:paraId="7AF81F4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D59B0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A9FFB0"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C2E51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DBA1C2" w14:textId="77777777" w:rsidR="00433850" w:rsidRPr="001E32DC" w:rsidRDefault="00433850" w:rsidP="002F0F5D">
            <w:pPr>
              <w:pStyle w:val="TAC"/>
              <w:rPr>
                <w:rFonts w:eastAsia="SimSun"/>
                <w:kern w:val="2"/>
                <w:szCs w:val="22"/>
                <w:lang w:val="en-US" w:eastAsia="zh-CN"/>
              </w:rPr>
            </w:pPr>
          </w:p>
        </w:tc>
      </w:tr>
      <w:tr w:rsidR="00433850" w14:paraId="252D4F3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1F9DC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F4A08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F2E9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6B1EA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08338F7" w14:textId="77777777" w:rsidR="00433850" w:rsidRPr="001E32DC" w:rsidRDefault="00433850" w:rsidP="002F0F5D">
            <w:pPr>
              <w:pStyle w:val="TAC"/>
              <w:rPr>
                <w:rFonts w:eastAsia="SimSun"/>
                <w:kern w:val="2"/>
                <w:szCs w:val="22"/>
                <w:lang w:val="en-US" w:eastAsia="zh-CN"/>
              </w:rPr>
            </w:pPr>
          </w:p>
        </w:tc>
      </w:tr>
      <w:tr w:rsidR="00433850" w14:paraId="4C1EA41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644077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ADFDD1E" w14:textId="77777777" w:rsidR="00433850" w:rsidRPr="001E32DC" w:rsidRDefault="00433850" w:rsidP="002F0F5D">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49327CCC" w14:textId="77777777" w:rsidR="00433850" w:rsidRPr="001E32DC" w:rsidRDefault="00433850" w:rsidP="002F0F5D">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0EA811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67272C" w14:textId="5BA4C4FE"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883" w:author="Chouli, Hassen" w:date="2024-02-02T10:51:00Z">
              <w:r w:rsidR="00C133E8" w:rsidRPr="00C133E8">
                <w:rPr>
                  <w:rFonts w:eastAsia="SimSun"/>
                  <w:vertAlign w:val="superscript"/>
                  <w:lang w:val="en-US" w:eastAsia="zh-CN" w:bidi="ar"/>
                  <w:rPrChange w:id="884" w:author="Chouli, Hassen" w:date="2024-02-02T10:52:00Z">
                    <w:rPr>
                      <w:rFonts w:eastAsia="SimSun"/>
                      <w:lang w:val="en-US" w:eastAsia="zh-CN" w:bidi="ar"/>
                    </w:rPr>
                  </w:rPrChange>
                </w:rPr>
                <w:t>10</w:t>
              </w:r>
            </w:ins>
            <w:r w:rsidRPr="001E32DC">
              <w:rPr>
                <w:rFonts w:eastAsia="SimSun"/>
                <w:lang w:val="en-US" w:eastAsia="zh-CN" w:bidi="ar"/>
              </w:rPr>
              <w:t>, 60</w:t>
            </w:r>
            <w:ins w:id="885" w:author="Chouli, Hassen" w:date="2024-02-02T10:51:00Z">
              <w:r w:rsidR="00C133E8" w:rsidRPr="00C133E8">
                <w:rPr>
                  <w:rFonts w:eastAsia="SimSun"/>
                  <w:vertAlign w:val="superscript"/>
                  <w:lang w:val="en-US" w:eastAsia="zh-CN" w:bidi="ar"/>
                  <w:rPrChange w:id="886" w:author="Chouli, Hassen" w:date="2024-02-02T10:52:00Z">
                    <w:rPr>
                      <w:rFonts w:eastAsia="SimSun"/>
                      <w:lang w:val="en-US" w:eastAsia="zh-CN" w:bidi="ar"/>
                    </w:rPr>
                  </w:rPrChange>
                </w:rPr>
                <w:t>10</w:t>
              </w:r>
            </w:ins>
            <w:r w:rsidRPr="001E32DC">
              <w:rPr>
                <w:rFonts w:eastAsia="SimSun"/>
                <w:lang w:val="en-US" w:eastAsia="zh-CN" w:bidi="ar"/>
              </w:rPr>
              <w:t>, 70</w:t>
            </w:r>
            <w:ins w:id="887" w:author="Chouli, Hassen" w:date="2024-02-02T10:51:00Z">
              <w:r w:rsidR="00C133E8" w:rsidRPr="00C133E8">
                <w:rPr>
                  <w:rFonts w:eastAsia="SimSun"/>
                  <w:vertAlign w:val="superscript"/>
                  <w:lang w:val="en-US" w:eastAsia="zh-CN" w:bidi="ar"/>
                  <w:rPrChange w:id="888" w:author="Chouli, Hassen" w:date="2024-02-02T10:52:00Z">
                    <w:rPr>
                      <w:rFonts w:eastAsia="SimSun"/>
                      <w:lang w:val="en-US" w:eastAsia="zh-CN" w:bidi="ar"/>
                    </w:rPr>
                  </w:rPrChange>
                </w:rPr>
                <w:t>10</w:t>
              </w:r>
            </w:ins>
            <w:r w:rsidRPr="001E32DC">
              <w:rPr>
                <w:rFonts w:eastAsia="SimSun"/>
                <w:lang w:val="en-US" w:eastAsia="zh-CN" w:bidi="ar"/>
              </w:rPr>
              <w:t>, 80</w:t>
            </w:r>
            <w:ins w:id="889" w:author="Chouli, Hassen" w:date="2024-02-02T10:51:00Z">
              <w:r w:rsidR="00C133E8" w:rsidRPr="00C133E8">
                <w:rPr>
                  <w:rFonts w:eastAsia="SimSun"/>
                  <w:vertAlign w:val="superscript"/>
                  <w:lang w:val="en-US" w:eastAsia="zh-CN" w:bidi="ar"/>
                  <w:rPrChange w:id="890" w:author="Chouli, Hassen" w:date="2024-02-02T10:52:00Z">
                    <w:rPr>
                      <w:rFonts w:eastAsia="SimSun"/>
                      <w:lang w:val="en-US" w:eastAsia="zh-CN" w:bidi="ar"/>
                    </w:rPr>
                  </w:rPrChange>
                </w:rPr>
                <w:t>10</w:t>
              </w:r>
            </w:ins>
            <w:r w:rsidRPr="001E32DC">
              <w:rPr>
                <w:rFonts w:eastAsia="SimSun"/>
                <w:lang w:val="en-US" w:eastAsia="zh-CN" w:bidi="ar"/>
              </w:rPr>
              <w:t>, 90</w:t>
            </w:r>
            <w:ins w:id="891" w:author="Chouli, Hassen" w:date="2024-02-02T10:51:00Z">
              <w:r w:rsidR="00C133E8" w:rsidRPr="00C133E8">
                <w:rPr>
                  <w:rFonts w:eastAsia="SimSun"/>
                  <w:vertAlign w:val="superscript"/>
                  <w:lang w:val="en-US" w:eastAsia="zh-CN" w:bidi="ar"/>
                  <w:rPrChange w:id="892" w:author="Chouli, Hassen" w:date="2024-02-02T10:52:00Z">
                    <w:rPr>
                      <w:rFonts w:eastAsia="SimSun"/>
                      <w:lang w:val="en-US" w:eastAsia="zh-CN" w:bidi="ar"/>
                    </w:rPr>
                  </w:rPrChange>
                </w:rPr>
                <w:t>10</w:t>
              </w:r>
            </w:ins>
            <w:r w:rsidRPr="001E32DC">
              <w:rPr>
                <w:rFonts w:eastAsia="SimSun"/>
                <w:lang w:val="en-US" w:eastAsia="zh-CN" w:bidi="ar"/>
              </w:rPr>
              <w:t>, 100</w:t>
            </w:r>
            <w:ins w:id="893" w:author="Chouli, Hassen" w:date="2024-02-02T10:51:00Z">
              <w:r w:rsidR="00C133E8" w:rsidRPr="00C133E8">
                <w:rPr>
                  <w:rFonts w:eastAsia="SimSun"/>
                  <w:vertAlign w:val="superscript"/>
                  <w:lang w:val="en-US" w:eastAsia="zh-CN" w:bidi="ar"/>
                  <w:rPrChange w:id="894" w:author="Chouli, Hassen" w:date="2024-02-02T10:52: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2356985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743A055" w14:textId="77777777" w:rsidTr="002F0F5D">
        <w:trPr>
          <w:trHeight w:val="29"/>
        </w:trPr>
        <w:tc>
          <w:tcPr>
            <w:tcW w:w="1848" w:type="dxa"/>
            <w:tcBorders>
              <w:top w:val="nil"/>
              <w:left w:val="single" w:sz="4" w:space="0" w:color="auto"/>
              <w:bottom w:val="nil"/>
              <w:right w:val="single" w:sz="4" w:space="0" w:color="auto"/>
            </w:tcBorders>
            <w:vAlign w:val="center"/>
          </w:tcPr>
          <w:p w14:paraId="4E89A41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169578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0C1D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2869F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4375BF95" w14:textId="77777777" w:rsidR="00433850" w:rsidRPr="001E32DC" w:rsidRDefault="00433850" w:rsidP="002F0F5D">
            <w:pPr>
              <w:pStyle w:val="TAC"/>
              <w:rPr>
                <w:rFonts w:eastAsia="SimSun"/>
                <w:kern w:val="2"/>
                <w:szCs w:val="22"/>
                <w:lang w:val="en-US" w:eastAsia="zh-CN"/>
              </w:rPr>
            </w:pPr>
          </w:p>
        </w:tc>
      </w:tr>
      <w:tr w:rsidR="00433850" w14:paraId="57AB903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6A914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53432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50A0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9DE7CF"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FD2DE6A" w14:textId="77777777" w:rsidR="00433850" w:rsidRPr="001E32DC" w:rsidRDefault="00433850" w:rsidP="002F0F5D">
            <w:pPr>
              <w:pStyle w:val="TAC"/>
              <w:rPr>
                <w:rFonts w:eastAsia="SimSun"/>
                <w:kern w:val="2"/>
                <w:szCs w:val="22"/>
                <w:lang w:val="en-US" w:eastAsia="zh-CN"/>
              </w:rPr>
            </w:pPr>
          </w:p>
        </w:tc>
      </w:tr>
      <w:tr w:rsidR="00433850" w14:paraId="473B43A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BC7F2E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70BF7EB5" w14:textId="77777777" w:rsidR="00433850" w:rsidRPr="001E32DC" w:rsidRDefault="00433850" w:rsidP="002F0F5D">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7D6CD578" w14:textId="77777777" w:rsidR="00433850" w:rsidRPr="001E32DC" w:rsidRDefault="00433850" w:rsidP="002F0F5D">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346563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65DB3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A987E8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D8BA328" w14:textId="77777777" w:rsidTr="002F0F5D">
        <w:trPr>
          <w:trHeight w:val="29"/>
        </w:trPr>
        <w:tc>
          <w:tcPr>
            <w:tcW w:w="1848" w:type="dxa"/>
            <w:tcBorders>
              <w:top w:val="nil"/>
              <w:left w:val="single" w:sz="4" w:space="0" w:color="auto"/>
              <w:bottom w:val="nil"/>
              <w:right w:val="single" w:sz="4" w:space="0" w:color="auto"/>
            </w:tcBorders>
            <w:vAlign w:val="center"/>
          </w:tcPr>
          <w:p w14:paraId="479E6D0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CA655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7760"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65D4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44C6CF" w14:textId="77777777" w:rsidR="00433850" w:rsidRPr="001E32DC" w:rsidRDefault="00433850" w:rsidP="002F0F5D">
            <w:pPr>
              <w:pStyle w:val="TAC"/>
              <w:rPr>
                <w:rFonts w:eastAsia="SimSun"/>
                <w:kern w:val="2"/>
                <w:szCs w:val="22"/>
                <w:lang w:val="en-US" w:eastAsia="zh-CN"/>
              </w:rPr>
            </w:pPr>
          </w:p>
        </w:tc>
      </w:tr>
      <w:tr w:rsidR="00433850" w14:paraId="70F497E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0FEF29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ADB2D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2EB7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FF729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1DC0691" w14:textId="77777777" w:rsidR="00433850" w:rsidRPr="001E32DC" w:rsidRDefault="00433850" w:rsidP="002F0F5D">
            <w:pPr>
              <w:pStyle w:val="TAC"/>
              <w:rPr>
                <w:rFonts w:eastAsia="SimSun"/>
                <w:kern w:val="2"/>
                <w:szCs w:val="22"/>
                <w:lang w:val="en-US" w:eastAsia="zh-CN"/>
              </w:rPr>
            </w:pPr>
          </w:p>
        </w:tc>
      </w:tr>
      <w:tr w:rsidR="00433850" w14:paraId="6C036C6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2737D3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539775BB" w14:textId="77777777" w:rsidR="00433850" w:rsidRPr="001E32DC" w:rsidRDefault="00433850" w:rsidP="002F0F5D">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748C5D2C" w14:textId="77777777" w:rsidR="00433850" w:rsidRPr="001E32DC" w:rsidRDefault="00433850" w:rsidP="002F0F5D">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7DF63C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04DBB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56E857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0BC0959" w14:textId="77777777" w:rsidTr="002F0F5D">
        <w:trPr>
          <w:trHeight w:val="29"/>
        </w:trPr>
        <w:tc>
          <w:tcPr>
            <w:tcW w:w="1848" w:type="dxa"/>
            <w:tcBorders>
              <w:top w:val="nil"/>
              <w:left w:val="single" w:sz="4" w:space="0" w:color="auto"/>
              <w:bottom w:val="nil"/>
              <w:right w:val="single" w:sz="4" w:space="0" w:color="auto"/>
            </w:tcBorders>
            <w:vAlign w:val="center"/>
          </w:tcPr>
          <w:p w14:paraId="5A63093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6502E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D512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8F1AF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0A2862" w14:textId="77777777" w:rsidR="00433850" w:rsidRPr="001E32DC" w:rsidRDefault="00433850" w:rsidP="002F0F5D">
            <w:pPr>
              <w:pStyle w:val="TAC"/>
              <w:rPr>
                <w:rFonts w:eastAsia="SimSun"/>
                <w:kern w:val="2"/>
                <w:szCs w:val="22"/>
                <w:lang w:val="en-US"/>
              </w:rPr>
            </w:pPr>
          </w:p>
        </w:tc>
      </w:tr>
      <w:tr w:rsidR="00433850" w14:paraId="7B507B9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BF7BB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F8FF6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B04E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7A8271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F0DCB8" w14:textId="77777777" w:rsidR="00433850" w:rsidRPr="001E32DC" w:rsidRDefault="00433850" w:rsidP="002F0F5D">
            <w:pPr>
              <w:pStyle w:val="TAC"/>
              <w:rPr>
                <w:rFonts w:eastAsia="SimSun"/>
                <w:kern w:val="2"/>
                <w:szCs w:val="22"/>
                <w:lang w:val="en-US"/>
              </w:rPr>
            </w:pPr>
          </w:p>
        </w:tc>
      </w:tr>
      <w:tr w:rsidR="00433850" w14:paraId="28E0BF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9A286FB" w14:textId="77777777" w:rsidR="00433850" w:rsidRPr="001E32DC" w:rsidRDefault="00433850" w:rsidP="002F0F5D">
            <w:pPr>
              <w:pStyle w:val="TAC"/>
              <w:rPr>
                <w:rFonts w:eastAsia="SimSun"/>
                <w:kern w:val="2"/>
                <w:szCs w:val="22"/>
                <w:lang w:val="en-US"/>
              </w:rPr>
            </w:pPr>
            <w:r>
              <w:rPr>
                <w:rFonts w:eastAsia="SimSun"/>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B212253" w14:textId="77777777" w:rsidR="00433850" w:rsidRDefault="00433850" w:rsidP="002F0F5D">
            <w:pPr>
              <w:pStyle w:val="TAC"/>
              <w:rPr>
                <w:rFonts w:eastAsia="SimSun" w:cs="Arial"/>
                <w:kern w:val="2"/>
                <w:szCs w:val="18"/>
                <w:lang w:val="en-US"/>
              </w:rPr>
            </w:pPr>
            <w:r>
              <w:rPr>
                <w:rFonts w:eastAsia="SimSun" w:cs="Arial"/>
                <w:kern w:val="2"/>
                <w:szCs w:val="18"/>
                <w:lang w:val="en-US"/>
              </w:rPr>
              <w:t>CA_n48A-n66A</w:t>
            </w:r>
          </w:p>
          <w:p w14:paraId="512EAD82" w14:textId="77777777" w:rsidR="00433850" w:rsidRDefault="00433850" w:rsidP="002F0F5D">
            <w:pPr>
              <w:pStyle w:val="TAC"/>
              <w:rPr>
                <w:rFonts w:eastAsia="SimSun" w:cs="Arial"/>
                <w:kern w:val="2"/>
                <w:szCs w:val="18"/>
                <w:lang w:val="en-US"/>
              </w:rPr>
            </w:pPr>
            <w:r>
              <w:rPr>
                <w:rFonts w:eastAsia="SimSun" w:cs="Arial"/>
                <w:kern w:val="2"/>
                <w:szCs w:val="18"/>
                <w:lang w:val="en-US"/>
              </w:rPr>
              <w:t>CA_n48A-n71A</w:t>
            </w:r>
          </w:p>
          <w:p w14:paraId="06C32886" w14:textId="77777777" w:rsidR="00433850" w:rsidRDefault="00433850" w:rsidP="002F0F5D">
            <w:pPr>
              <w:pStyle w:val="TAC"/>
              <w:rPr>
                <w:rFonts w:eastAsia="SimSun" w:cs="Arial"/>
                <w:kern w:val="2"/>
                <w:szCs w:val="18"/>
                <w:lang w:val="en-US"/>
              </w:rPr>
            </w:pPr>
            <w:r>
              <w:rPr>
                <w:rFonts w:eastAsia="SimSun" w:cs="Arial"/>
                <w:kern w:val="2"/>
                <w:szCs w:val="18"/>
                <w:lang w:val="en-US"/>
              </w:rPr>
              <w:t>CA_n66A-n71A</w:t>
            </w:r>
          </w:p>
          <w:p w14:paraId="07F65D6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AA95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E3AED" w14:textId="3F1C6C6D"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895" w:author="Chouli, Hassen" w:date="2024-02-02T10:51:00Z">
              <w:r w:rsidR="00C133E8" w:rsidRPr="00B1252E">
                <w:rPr>
                  <w:rFonts w:eastAsia="SimSun"/>
                  <w:vertAlign w:val="superscript"/>
                  <w:lang w:val="en-US" w:eastAsia="zh-CN" w:bidi="ar"/>
                  <w:rPrChange w:id="896" w:author="Chouli, Hassen" w:date="2024-02-02T11:13:00Z">
                    <w:rPr>
                      <w:rFonts w:eastAsia="SimSun"/>
                      <w:lang w:val="en-US" w:eastAsia="zh-CN" w:bidi="ar"/>
                    </w:rPr>
                  </w:rPrChange>
                </w:rPr>
                <w:t>10</w:t>
              </w:r>
            </w:ins>
            <w:r w:rsidRPr="001E32DC">
              <w:rPr>
                <w:rFonts w:eastAsia="SimSun"/>
                <w:lang w:val="en-US" w:eastAsia="zh-CN" w:bidi="ar"/>
              </w:rPr>
              <w:t>, 60</w:t>
            </w:r>
            <w:ins w:id="897" w:author="Chouli, Hassen" w:date="2024-02-02T10:51:00Z">
              <w:r w:rsidR="00C133E8" w:rsidRPr="00B1252E">
                <w:rPr>
                  <w:rFonts w:eastAsia="SimSun"/>
                  <w:vertAlign w:val="superscript"/>
                  <w:lang w:val="en-US" w:eastAsia="zh-CN" w:bidi="ar"/>
                  <w:rPrChange w:id="898" w:author="Chouli, Hassen" w:date="2024-02-02T11:13:00Z">
                    <w:rPr>
                      <w:rFonts w:eastAsia="SimSun"/>
                      <w:lang w:val="en-US" w:eastAsia="zh-CN" w:bidi="ar"/>
                    </w:rPr>
                  </w:rPrChange>
                </w:rPr>
                <w:t>10</w:t>
              </w:r>
            </w:ins>
            <w:r w:rsidRPr="001E32DC">
              <w:rPr>
                <w:rFonts w:eastAsia="SimSun"/>
                <w:lang w:val="en-US" w:eastAsia="zh-CN" w:bidi="ar"/>
              </w:rPr>
              <w:t>, 70</w:t>
            </w:r>
            <w:ins w:id="899" w:author="Chouli, Hassen" w:date="2024-02-02T10:51:00Z">
              <w:r w:rsidR="00C133E8" w:rsidRPr="00B1252E">
                <w:rPr>
                  <w:rFonts w:eastAsia="SimSun"/>
                  <w:vertAlign w:val="superscript"/>
                  <w:lang w:val="en-US" w:eastAsia="zh-CN" w:bidi="ar"/>
                  <w:rPrChange w:id="900" w:author="Chouli, Hassen" w:date="2024-02-02T11:13:00Z">
                    <w:rPr>
                      <w:rFonts w:eastAsia="SimSun"/>
                      <w:lang w:val="en-US" w:eastAsia="zh-CN" w:bidi="ar"/>
                    </w:rPr>
                  </w:rPrChange>
                </w:rPr>
                <w:t>10</w:t>
              </w:r>
            </w:ins>
            <w:r w:rsidRPr="001E32DC">
              <w:rPr>
                <w:rFonts w:eastAsia="SimSun"/>
                <w:lang w:val="en-US" w:eastAsia="zh-CN" w:bidi="ar"/>
              </w:rPr>
              <w:t>, 80</w:t>
            </w:r>
            <w:ins w:id="901" w:author="Chouli, Hassen" w:date="2024-02-02T10:51:00Z">
              <w:r w:rsidR="00C133E8" w:rsidRPr="00B1252E">
                <w:rPr>
                  <w:rFonts w:eastAsia="SimSun"/>
                  <w:vertAlign w:val="superscript"/>
                  <w:lang w:val="en-US" w:eastAsia="zh-CN" w:bidi="ar"/>
                  <w:rPrChange w:id="902" w:author="Chouli, Hassen" w:date="2024-02-02T11:13:00Z">
                    <w:rPr>
                      <w:rFonts w:eastAsia="SimSun"/>
                      <w:lang w:val="en-US" w:eastAsia="zh-CN" w:bidi="ar"/>
                    </w:rPr>
                  </w:rPrChange>
                </w:rPr>
                <w:t>10</w:t>
              </w:r>
            </w:ins>
            <w:r w:rsidRPr="001E32DC">
              <w:rPr>
                <w:rFonts w:eastAsia="SimSun"/>
                <w:lang w:val="en-US" w:eastAsia="zh-CN" w:bidi="ar"/>
              </w:rPr>
              <w:t>, 90</w:t>
            </w:r>
            <w:ins w:id="903" w:author="Chouli, Hassen" w:date="2024-02-02T10:51:00Z">
              <w:r w:rsidR="00C133E8" w:rsidRPr="00B1252E">
                <w:rPr>
                  <w:rFonts w:eastAsia="SimSun"/>
                  <w:vertAlign w:val="superscript"/>
                  <w:lang w:val="en-US" w:eastAsia="zh-CN" w:bidi="ar"/>
                  <w:rPrChange w:id="904" w:author="Chouli, Hassen" w:date="2024-02-02T11:13:00Z">
                    <w:rPr>
                      <w:rFonts w:eastAsia="SimSun"/>
                      <w:lang w:val="en-US" w:eastAsia="zh-CN" w:bidi="ar"/>
                    </w:rPr>
                  </w:rPrChange>
                </w:rPr>
                <w:t>10</w:t>
              </w:r>
            </w:ins>
            <w:r w:rsidRPr="001E32DC">
              <w:rPr>
                <w:rFonts w:eastAsia="SimSun"/>
                <w:lang w:val="en-US" w:eastAsia="zh-CN" w:bidi="ar"/>
              </w:rPr>
              <w:t>, 100</w:t>
            </w:r>
            <w:ins w:id="905" w:author="Chouli, Hassen" w:date="2024-02-02T10:51:00Z">
              <w:r w:rsidR="00C133E8" w:rsidRPr="00B1252E">
                <w:rPr>
                  <w:rFonts w:eastAsia="SimSun"/>
                  <w:vertAlign w:val="superscript"/>
                  <w:lang w:val="en-US" w:eastAsia="zh-CN" w:bidi="ar"/>
                  <w:rPrChange w:id="906" w:author="Chouli, Hassen" w:date="2024-02-02T11:13: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2557804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3900AD55" w14:textId="77777777" w:rsidTr="002F0F5D">
        <w:trPr>
          <w:trHeight w:val="29"/>
        </w:trPr>
        <w:tc>
          <w:tcPr>
            <w:tcW w:w="1848" w:type="dxa"/>
            <w:tcBorders>
              <w:top w:val="nil"/>
              <w:left w:val="single" w:sz="4" w:space="0" w:color="auto"/>
              <w:bottom w:val="nil"/>
              <w:right w:val="single" w:sz="4" w:space="0" w:color="auto"/>
            </w:tcBorders>
            <w:vAlign w:val="center"/>
          </w:tcPr>
          <w:p w14:paraId="5125CC7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22377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7A81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B7CFC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AB985C" w14:textId="77777777" w:rsidR="00433850" w:rsidRPr="001E32DC" w:rsidRDefault="00433850" w:rsidP="002F0F5D">
            <w:pPr>
              <w:pStyle w:val="TAC"/>
              <w:rPr>
                <w:rFonts w:eastAsia="SimSun"/>
                <w:kern w:val="2"/>
                <w:szCs w:val="22"/>
                <w:lang w:val="en-US"/>
              </w:rPr>
            </w:pPr>
          </w:p>
        </w:tc>
      </w:tr>
      <w:tr w:rsidR="00433850" w14:paraId="042DC32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065A4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C29C8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ACF9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FB903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D7F062" w14:textId="77777777" w:rsidR="00433850" w:rsidRPr="001E32DC" w:rsidRDefault="00433850" w:rsidP="002F0F5D">
            <w:pPr>
              <w:pStyle w:val="TAC"/>
              <w:rPr>
                <w:rFonts w:eastAsia="SimSun"/>
                <w:kern w:val="2"/>
                <w:szCs w:val="22"/>
                <w:lang w:val="en-US"/>
              </w:rPr>
            </w:pPr>
          </w:p>
        </w:tc>
      </w:tr>
      <w:tr w:rsidR="00433850" w14:paraId="2A88F75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AA5A4FC" w14:textId="77777777" w:rsidR="00433850" w:rsidRPr="001E32DC" w:rsidRDefault="00433850" w:rsidP="002F0F5D">
            <w:pPr>
              <w:pStyle w:val="TAC"/>
              <w:rPr>
                <w:rFonts w:eastAsia="SimSun"/>
                <w:kern w:val="2"/>
                <w:szCs w:val="22"/>
                <w:lang w:val="en-US"/>
              </w:rPr>
            </w:pPr>
            <w:r>
              <w:rPr>
                <w:rFonts w:eastAsia="SimSun"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6FB73940" w14:textId="77777777" w:rsidR="00433850" w:rsidRDefault="00433850" w:rsidP="002F0F5D">
            <w:pPr>
              <w:pStyle w:val="TAC"/>
              <w:rPr>
                <w:rFonts w:eastAsia="SimSun" w:cs="Arial"/>
                <w:kern w:val="2"/>
                <w:szCs w:val="18"/>
                <w:lang w:val="en-US"/>
              </w:rPr>
            </w:pPr>
            <w:r>
              <w:rPr>
                <w:rFonts w:eastAsia="SimSun" w:cs="Arial"/>
                <w:kern w:val="2"/>
                <w:szCs w:val="18"/>
                <w:lang w:val="en-US"/>
              </w:rPr>
              <w:t>CA_n48A-n66A</w:t>
            </w:r>
          </w:p>
          <w:p w14:paraId="631C470E" w14:textId="77777777" w:rsidR="00433850" w:rsidRDefault="00433850" w:rsidP="002F0F5D">
            <w:pPr>
              <w:pStyle w:val="TAC"/>
              <w:rPr>
                <w:rFonts w:eastAsia="SimSun" w:cs="Arial"/>
                <w:kern w:val="2"/>
                <w:szCs w:val="18"/>
                <w:lang w:val="en-US"/>
              </w:rPr>
            </w:pPr>
            <w:r>
              <w:rPr>
                <w:rFonts w:eastAsia="SimSun" w:cs="Arial"/>
                <w:kern w:val="2"/>
                <w:szCs w:val="18"/>
                <w:lang w:val="en-US"/>
              </w:rPr>
              <w:t>CA_n48A-n71A</w:t>
            </w:r>
          </w:p>
          <w:p w14:paraId="4EDED933" w14:textId="77777777" w:rsidR="00433850" w:rsidRDefault="00433850" w:rsidP="002F0F5D">
            <w:pPr>
              <w:pStyle w:val="TAC"/>
              <w:rPr>
                <w:rFonts w:eastAsia="SimSun" w:cs="Arial"/>
                <w:kern w:val="2"/>
                <w:szCs w:val="18"/>
                <w:lang w:val="en-US"/>
              </w:rPr>
            </w:pPr>
            <w:r>
              <w:rPr>
                <w:rFonts w:eastAsia="SimSun" w:cs="Arial"/>
                <w:kern w:val="2"/>
                <w:szCs w:val="18"/>
                <w:lang w:val="en-US"/>
              </w:rPr>
              <w:t>CA_n66A-n71A</w:t>
            </w:r>
          </w:p>
          <w:p w14:paraId="563F4FB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13528"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12309" w14:textId="553604CA"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907" w:author="Chouli, Hassen" w:date="2024-02-02T11:13:00Z">
              <w:r w:rsidR="00B1252E" w:rsidRPr="00B1252E">
                <w:rPr>
                  <w:rFonts w:eastAsia="SimSun"/>
                  <w:vertAlign w:val="superscript"/>
                  <w:lang w:val="en-US" w:eastAsia="zh-CN" w:bidi="ar"/>
                  <w:rPrChange w:id="908" w:author="Chouli, Hassen" w:date="2024-02-02T11:13:00Z">
                    <w:rPr>
                      <w:rFonts w:eastAsia="SimSun"/>
                      <w:lang w:val="en-US" w:eastAsia="zh-CN" w:bidi="ar"/>
                    </w:rPr>
                  </w:rPrChange>
                </w:rPr>
                <w:t>10</w:t>
              </w:r>
            </w:ins>
            <w:r w:rsidRPr="001E32DC">
              <w:rPr>
                <w:rFonts w:eastAsia="SimSun"/>
                <w:lang w:val="en-US" w:eastAsia="zh-CN" w:bidi="ar"/>
              </w:rPr>
              <w:t>, 60</w:t>
            </w:r>
            <w:ins w:id="909" w:author="Chouli, Hassen" w:date="2024-02-02T11:13:00Z">
              <w:r w:rsidR="00B1252E" w:rsidRPr="00B1252E">
                <w:rPr>
                  <w:rFonts w:eastAsia="SimSun"/>
                  <w:vertAlign w:val="superscript"/>
                  <w:lang w:val="en-US" w:eastAsia="zh-CN" w:bidi="ar"/>
                  <w:rPrChange w:id="910" w:author="Chouli, Hassen" w:date="2024-02-02T11:13:00Z">
                    <w:rPr>
                      <w:rFonts w:eastAsia="SimSun"/>
                      <w:lang w:val="en-US" w:eastAsia="zh-CN" w:bidi="ar"/>
                    </w:rPr>
                  </w:rPrChange>
                </w:rPr>
                <w:t>10</w:t>
              </w:r>
            </w:ins>
            <w:r w:rsidRPr="001E32DC">
              <w:rPr>
                <w:rFonts w:eastAsia="SimSun"/>
                <w:lang w:val="en-US" w:eastAsia="zh-CN" w:bidi="ar"/>
              </w:rPr>
              <w:t>, 70</w:t>
            </w:r>
            <w:ins w:id="911" w:author="Chouli, Hassen" w:date="2024-02-02T11:13:00Z">
              <w:r w:rsidR="00B1252E" w:rsidRPr="00B1252E">
                <w:rPr>
                  <w:rFonts w:eastAsia="SimSun"/>
                  <w:vertAlign w:val="superscript"/>
                  <w:lang w:val="en-US" w:eastAsia="zh-CN" w:bidi="ar"/>
                  <w:rPrChange w:id="912" w:author="Chouli, Hassen" w:date="2024-02-02T11:14:00Z">
                    <w:rPr>
                      <w:rFonts w:eastAsia="SimSun"/>
                      <w:lang w:val="en-US" w:eastAsia="zh-CN" w:bidi="ar"/>
                    </w:rPr>
                  </w:rPrChange>
                </w:rPr>
                <w:t>10</w:t>
              </w:r>
            </w:ins>
            <w:r w:rsidRPr="001E32DC">
              <w:rPr>
                <w:rFonts w:eastAsia="SimSun"/>
                <w:lang w:val="en-US" w:eastAsia="zh-CN" w:bidi="ar"/>
              </w:rPr>
              <w:t>, 80</w:t>
            </w:r>
            <w:ins w:id="913" w:author="Chouli, Hassen" w:date="2024-02-02T11:13:00Z">
              <w:r w:rsidR="00B1252E" w:rsidRPr="00B1252E">
                <w:rPr>
                  <w:rFonts w:eastAsia="SimSun"/>
                  <w:vertAlign w:val="superscript"/>
                  <w:lang w:val="en-US" w:eastAsia="zh-CN" w:bidi="ar"/>
                  <w:rPrChange w:id="914" w:author="Chouli, Hassen" w:date="2024-02-02T11:14:00Z">
                    <w:rPr>
                      <w:rFonts w:eastAsia="SimSun"/>
                      <w:lang w:val="en-US" w:eastAsia="zh-CN" w:bidi="ar"/>
                    </w:rPr>
                  </w:rPrChange>
                </w:rPr>
                <w:t>10</w:t>
              </w:r>
            </w:ins>
            <w:r w:rsidRPr="001E32DC">
              <w:rPr>
                <w:rFonts w:eastAsia="SimSun"/>
                <w:lang w:val="en-US" w:eastAsia="zh-CN" w:bidi="ar"/>
              </w:rPr>
              <w:t>, 90</w:t>
            </w:r>
            <w:ins w:id="915" w:author="Chouli, Hassen" w:date="2024-02-02T11:13:00Z">
              <w:r w:rsidR="00B1252E" w:rsidRPr="00B1252E">
                <w:rPr>
                  <w:rFonts w:eastAsia="SimSun"/>
                  <w:vertAlign w:val="superscript"/>
                  <w:lang w:val="en-US" w:eastAsia="zh-CN" w:bidi="ar"/>
                  <w:rPrChange w:id="916" w:author="Chouli, Hassen" w:date="2024-02-02T11:14:00Z">
                    <w:rPr>
                      <w:rFonts w:eastAsia="SimSun"/>
                      <w:lang w:val="en-US" w:eastAsia="zh-CN" w:bidi="ar"/>
                    </w:rPr>
                  </w:rPrChange>
                </w:rPr>
                <w:t>10</w:t>
              </w:r>
            </w:ins>
            <w:r w:rsidRPr="001E32DC">
              <w:rPr>
                <w:rFonts w:eastAsia="SimSun"/>
                <w:lang w:val="en-US" w:eastAsia="zh-CN" w:bidi="ar"/>
              </w:rPr>
              <w:t>, 100</w:t>
            </w:r>
            <w:ins w:id="917" w:author="Chouli, Hassen" w:date="2024-02-02T11:13:00Z">
              <w:r w:rsidR="00B1252E" w:rsidRPr="00B1252E">
                <w:rPr>
                  <w:rFonts w:eastAsia="SimSun"/>
                  <w:vertAlign w:val="superscript"/>
                  <w:lang w:val="en-US" w:eastAsia="zh-CN" w:bidi="ar"/>
                  <w:rPrChange w:id="918" w:author="Chouli, Hassen" w:date="2024-02-02T11:14: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7B69F27F"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0</w:t>
            </w:r>
          </w:p>
        </w:tc>
      </w:tr>
      <w:tr w:rsidR="00433850" w14:paraId="1A8732E8" w14:textId="77777777" w:rsidTr="002F0F5D">
        <w:trPr>
          <w:trHeight w:val="29"/>
        </w:trPr>
        <w:tc>
          <w:tcPr>
            <w:tcW w:w="1848" w:type="dxa"/>
            <w:tcBorders>
              <w:top w:val="nil"/>
              <w:left w:val="single" w:sz="4" w:space="0" w:color="auto"/>
              <w:bottom w:val="nil"/>
              <w:right w:val="single" w:sz="4" w:space="0" w:color="auto"/>
            </w:tcBorders>
            <w:vAlign w:val="center"/>
          </w:tcPr>
          <w:p w14:paraId="63865CC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A1849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68C0AB"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426D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E436505" w14:textId="77777777" w:rsidR="00433850" w:rsidRPr="001E32DC" w:rsidRDefault="00433850" w:rsidP="002F0F5D">
            <w:pPr>
              <w:pStyle w:val="TAC"/>
              <w:rPr>
                <w:rFonts w:eastAsia="SimSun"/>
                <w:kern w:val="2"/>
                <w:szCs w:val="22"/>
                <w:lang w:val="en-US"/>
              </w:rPr>
            </w:pPr>
          </w:p>
        </w:tc>
      </w:tr>
      <w:tr w:rsidR="00433850" w14:paraId="5E8E4BB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B8A9B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53137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DA09A"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A729F4"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017912" w14:textId="77777777" w:rsidR="00433850" w:rsidRPr="001E32DC" w:rsidRDefault="00433850" w:rsidP="002F0F5D">
            <w:pPr>
              <w:pStyle w:val="TAC"/>
              <w:rPr>
                <w:rFonts w:eastAsia="SimSun"/>
                <w:kern w:val="2"/>
                <w:szCs w:val="22"/>
                <w:lang w:val="en-US"/>
              </w:rPr>
            </w:pPr>
          </w:p>
        </w:tc>
      </w:tr>
      <w:tr w:rsidR="00433850" w14:paraId="6353EBE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3FC1483" w14:textId="77777777" w:rsidR="00433850" w:rsidRPr="001E32DC" w:rsidRDefault="00433850" w:rsidP="002F0F5D">
            <w:pPr>
              <w:pStyle w:val="TAC"/>
              <w:rPr>
                <w:rFonts w:eastAsia="SimSun"/>
                <w:kern w:val="2"/>
                <w:szCs w:val="22"/>
                <w:lang w:val="en-US"/>
              </w:rPr>
            </w:pPr>
            <w:r>
              <w:rPr>
                <w:rFonts w:eastAsia="SimSun"/>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8AB9552" w14:textId="77777777" w:rsidR="00433850" w:rsidRDefault="00433850" w:rsidP="002F0F5D">
            <w:pPr>
              <w:pStyle w:val="TAC"/>
              <w:rPr>
                <w:rFonts w:eastAsia="SimSun" w:cs="Arial"/>
                <w:kern w:val="2"/>
                <w:szCs w:val="18"/>
                <w:lang w:val="en-US"/>
              </w:rPr>
            </w:pPr>
            <w:r>
              <w:rPr>
                <w:rFonts w:eastAsia="SimSun" w:cs="Arial"/>
                <w:kern w:val="2"/>
                <w:szCs w:val="18"/>
                <w:lang w:val="en-US"/>
              </w:rPr>
              <w:t>CA_n48A-n66A</w:t>
            </w:r>
          </w:p>
          <w:p w14:paraId="798C3950" w14:textId="77777777" w:rsidR="00433850" w:rsidRDefault="00433850" w:rsidP="002F0F5D">
            <w:pPr>
              <w:pStyle w:val="TAC"/>
              <w:rPr>
                <w:rFonts w:eastAsia="SimSun" w:cs="Arial"/>
                <w:kern w:val="2"/>
                <w:szCs w:val="18"/>
                <w:lang w:val="en-US"/>
              </w:rPr>
            </w:pPr>
            <w:r>
              <w:rPr>
                <w:rFonts w:eastAsia="SimSun" w:cs="Arial"/>
                <w:kern w:val="2"/>
                <w:szCs w:val="18"/>
                <w:lang w:val="en-US"/>
              </w:rPr>
              <w:t>CA_n48A-n71A</w:t>
            </w:r>
          </w:p>
          <w:p w14:paraId="137F99B1" w14:textId="77777777" w:rsidR="00433850" w:rsidRDefault="00433850" w:rsidP="002F0F5D">
            <w:pPr>
              <w:pStyle w:val="TAC"/>
              <w:rPr>
                <w:rFonts w:eastAsia="SimSun" w:cs="Arial"/>
                <w:kern w:val="2"/>
                <w:szCs w:val="18"/>
                <w:lang w:val="en-US"/>
              </w:rPr>
            </w:pPr>
            <w:r>
              <w:rPr>
                <w:rFonts w:eastAsia="SimSun" w:cs="Arial"/>
                <w:kern w:val="2"/>
                <w:szCs w:val="18"/>
                <w:lang w:val="en-US"/>
              </w:rPr>
              <w:t>CA_n66A-n71A</w:t>
            </w:r>
          </w:p>
          <w:p w14:paraId="2137D6D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AEBF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7C7E5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C06937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1AF391E" w14:textId="77777777" w:rsidTr="002F0F5D">
        <w:trPr>
          <w:trHeight w:val="29"/>
        </w:trPr>
        <w:tc>
          <w:tcPr>
            <w:tcW w:w="1848" w:type="dxa"/>
            <w:tcBorders>
              <w:top w:val="nil"/>
              <w:left w:val="single" w:sz="4" w:space="0" w:color="auto"/>
              <w:bottom w:val="nil"/>
              <w:right w:val="single" w:sz="4" w:space="0" w:color="auto"/>
            </w:tcBorders>
            <w:vAlign w:val="center"/>
          </w:tcPr>
          <w:p w14:paraId="258D2B0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3B84A9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1157C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1ECA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C07757" w14:textId="77777777" w:rsidR="00433850" w:rsidRPr="001E32DC" w:rsidRDefault="00433850" w:rsidP="002F0F5D">
            <w:pPr>
              <w:pStyle w:val="TAC"/>
              <w:rPr>
                <w:rFonts w:eastAsia="SimSun"/>
                <w:kern w:val="2"/>
                <w:szCs w:val="22"/>
                <w:lang w:val="en-US"/>
              </w:rPr>
            </w:pPr>
          </w:p>
        </w:tc>
      </w:tr>
      <w:tr w:rsidR="00433850" w14:paraId="09251B4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2F1F1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C9BF5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DD5E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C3D75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28BE9A" w14:textId="77777777" w:rsidR="00433850" w:rsidRPr="001E32DC" w:rsidRDefault="00433850" w:rsidP="002F0F5D">
            <w:pPr>
              <w:pStyle w:val="TAC"/>
              <w:rPr>
                <w:rFonts w:eastAsia="SimSun"/>
                <w:kern w:val="2"/>
                <w:szCs w:val="22"/>
                <w:lang w:val="en-US"/>
              </w:rPr>
            </w:pPr>
          </w:p>
        </w:tc>
      </w:tr>
      <w:tr w:rsidR="00433850" w14:paraId="1FA8F04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F9413AF" w14:textId="77777777" w:rsidR="00433850" w:rsidRPr="001E32DC" w:rsidRDefault="00433850" w:rsidP="002F0F5D">
            <w:pPr>
              <w:pStyle w:val="TAC"/>
              <w:rPr>
                <w:rFonts w:eastAsia="SimSun"/>
                <w:kern w:val="2"/>
                <w:szCs w:val="22"/>
                <w:lang w:val="en-US"/>
              </w:rPr>
            </w:pPr>
            <w:r>
              <w:rPr>
                <w:rFonts w:eastAsia="SimSun"/>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1EC416D0" w14:textId="77777777" w:rsidR="00433850" w:rsidRDefault="00433850" w:rsidP="002F0F5D">
            <w:pPr>
              <w:pStyle w:val="TAC"/>
              <w:rPr>
                <w:rFonts w:eastAsia="SimSun" w:cs="Arial"/>
                <w:kern w:val="2"/>
                <w:szCs w:val="18"/>
                <w:lang w:val="en-US"/>
              </w:rPr>
            </w:pPr>
            <w:r>
              <w:rPr>
                <w:rFonts w:eastAsia="SimSun" w:cs="Arial"/>
                <w:kern w:val="2"/>
                <w:szCs w:val="18"/>
                <w:lang w:val="en-US"/>
              </w:rPr>
              <w:t>CA_n48A-n66A</w:t>
            </w:r>
          </w:p>
          <w:p w14:paraId="63ABF550" w14:textId="77777777" w:rsidR="00433850" w:rsidRDefault="00433850" w:rsidP="002F0F5D">
            <w:pPr>
              <w:pStyle w:val="TAC"/>
              <w:rPr>
                <w:rFonts w:eastAsia="SimSun" w:cs="Arial"/>
                <w:kern w:val="2"/>
                <w:szCs w:val="18"/>
                <w:lang w:val="en-US"/>
              </w:rPr>
            </w:pPr>
            <w:r>
              <w:rPr>
                <w:rFonts w:eastAsia="SimSun" w:cs="Arial"/>
                <w:kern w:val="2"/>
                <w:szCs w:val="18"/>
                <w:lang w:val="en-US"/>
              </w:rPr>
              <w:t>CA_n48A-n71A</w:t>
            </w:r>
          </w:p>
          <w:p w14:paraId="56EEF067" w14:textId="77777777" w:rsidR="00433850" w:rsidRDefault="00433850" w:rsidP="002F0F5D">
            <w:pPr>
              <w:pStyle w:val="TAC"/>
              <w:rPr>
                <w:rFonts w:eastAsia="SimSun" w:cs="Arial"/>
                <w:kern w:val="2"/>
                <w:szCs w:val="18"/>
                <w:lang w:val="en-US"/>
              </w:rPr>
            </w:pPr>
            <w:r>
              <w:rPr>
                <w:rFonts w:eastAsia="SimSun" w:cs="Arial"/>
                <w:kern w:val="2"/>
                <w:szCs w:val="18"/>
                <w:lang w:val="en-US"/>
              </w:rPr>
              <w:t>CA_n66A-n71A</w:t>
            </w:r>
          </w:p>
          <w:p w14:paraId="2789804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0BDE7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635D6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2039CF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42A5B7C" w14:textId="77777777" w:rsidTr="002F0F5D">
        <w:trPr>
          <w:trHeight w:val="29"/>
        </w:trPr>
        <w:tc>
          <w:tcPr>
            <w:tcW w:w="1848" w:type="dxa"/>
            <w:tcBorders>
              <w:top w:val="nil"/>
              <w:left w:val="single" w:sz="4" w:space="0" w:color="auto"/>
              <w:bottom w:val="nil"/>
              <w:right w:val="single" w:sz="4" w:space="0" w:color="auto"/>
            </w:tcBorders>
            <w:vAlign w:val="center"/>
          </w:tcPr>
          <w:p w14:paraId="2F16405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3AE0E3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3FC9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E17E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48CE98" w14:textId="77777777" w:rsidR="00433850" w:rsidRPr="001E32DC" w:rsidRDefault="00433850" w:rsidP="002F0F5D">
            <w:pPr>
              <w:pStyle w:val="TAC"/>
              <w:rPr>
                <w:rFonts w:eastAsia="SimSun"/>
                <w:kern w:val="2"/>
                <w:szCs w:val="22"/>
                <w:lang w:val="en-US"/>
              </w:rPr>
            </w:pPr>
          </w:p>
        </w:tc>
      </w:tr>
      <w:tr w:rsidR="00433850" w14:paraId="15AB9FE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047BB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0AE2E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EFC4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10F32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4D0453" w14:textId="77777777" w:rsidR="00433850" w:rsidRPr="001E32DC" w:rsidRDefault="00433850" w:rsidP="002F0F5D">
            <w:pPr>
              <w:pStyle w:val="TAC"/>
              <w:rPr>
                <w:rFonts w:eastAsia="SimSun"/>
                <w:kern w:val="2"/>
                <w:szCs w:val="22"/>
                <w:lang w:val="en-US"/>
              </w:rPr>
            </w:pPr>
          </w:p>
        </w:tc>
      </w:tr>
      <w:tr w:rsidR="00433850" w14:paraId="1E2092E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420FEEE" w14:textId="77777777" w:rsidR="00433850" w:rsidRPr="001E32DC" w:rsidRDefault="00433850" w:rsidP="002F0F5D">
            <w:pPr>
              <w:pStyle w:val="TAC"/>
              <w:rPr>
                <w:rFonts w:eastAsia="SimSun"/>
                <w:kern w:val="2"/>
                <w:szCs w:val="22"/>
                <w:lang w:val="en-US"/>
              </w:rPr>
            </w:pPr>
            <w:r>
              <w:rPr>
                <w:rFonts w:eastAsia="SimSun"/>
                <w:kern w:val="2"/>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30E0F742" w14:textId="77777777" w:rsidR="00433850" w:rsidRDefault="00433850" w:rsidP="002F0F5D">
            <w:pPr>
              <w:pStyle w:val="TAC"/>
              <w:rPr>
                <w:rFonts w:eastAsia="SimSun" w:cs="Arial"/>
                <w:kern w:val="2"/>
                <w:szCs w:val="18"/>
                <w:lang w:val="en-US"/>
              </w:rPr>
            </w:pPr>
            <w:r>
              <w:rPr>
                <w:rFonts w:eastAsia="SimSun" w:cs="Arial"/>
                <w:kern w:val="2"/>
                <w:szCs w:val="18"/>
                <w:lang w:val="en-US"/>
              </w:rPr>
              <w:t>CA_n48A-n66A</w:t>
            </w:r>
          </w:p>
          <w:p w14:paraId="417A7020" w14:textId="77777777" w:rsidR="00433850" w:rsidRDefault="00433850" w:rsidP="002F0F5D">
            <w:pPr>
              <w:pStyle w:val="TAC"/>
              <w:rPr>
                <w:rFonts w:eastAsia="SimSun" w:cs="Arial"/>
                <w:kern w:val="2"/>
                <w:szCs w:val="18"/>
                <w:lang w:val="en-US"/>
              </w:rPr>
            </w:pPr>
            <w:r>
              <w:rPr>
                <w:rFonts w:eastAsia="SimSun" w:cs="Arial"/>
                <w:kern w:val="2"/>
                <w:szCs w:val="18"/>
                <w:lang w:val="en-US"/>
              </w:rPr>
              <w:t>CA_n48A-n71A</w:t>
            </w:r>
          </w:p>
          <w:p w14:paraId="112C4A9A" w14:textId="77777777" w:rsidR="00433850" w:rsidRDefault="00433850" w:rsidP="002F0F5D">
            <w:pPr>
              <w:pStyle w:val="TAC"/>
              <w:rPr>
                <w:rFonts w:eastAsia="SimSun" w:cs="Arial"/>
                <w:kern w:val="2"/>
                <w:szCs w:val="18"/>
                <w:lang w:val="en-US"/>
              </w:rPr>
            </w:pPr>
            <w:r>
              <w:rPr>
                <w:rFonts w:eastAsia="SimSun" w:cs="Arial"/>
                <w:kern w:val="2"/>
                <w:szCs w:val="18"/>
                <w:lang w:val="en-US"/>
              </w:rPr>
              <w:t>CA_n66A-n71A</w:t>
            </w:r>
          </w:p>
          <w:p w14:paraId="6B36BAA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3882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B7185" w14:textId="2DE75448"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919" w:author="Chouli, Hassen" w:date="2024-02-02T11:14:00Z">
              <w:r w:rsidR="00B1252E" w:rsidRPr="00703E98">
                <w:rPr>
                  <w:rFonts w:eastAsia="SimSun"/>
                  <w:vertAlign w:val="superscript"/>
                  <w:lang w:val="en-US" w:eastAsia="zh-CN" w:bidi="ar"/>
                  <w:rPrChange w:id="920" w:author="Chouli, Hassen" w:date="2024-02-02T11:15:00Z">
                    <w:rPr>
                      <w:rFonts w:eastAsia="SimSun"/>
                      <w:lang w:val="en-US" w:eastAsia="zh-CN" w:bidi="ar"/>
                    </w:rPr>
                  </w:rPrChange>
                </w:rPr>
                <w:t>10</w:t>
              </w:r>
            </w:ins>
            <w:r w:rsidRPr="001E32DC">
              <w:rPr>
                <w:rFonts w:eastAsia="SimSun"/>
                <w:lang w:val="en-US" w:eastAsia="zh-CN" w:bidi="ar"/>
              </w:rPr>
              <w:t>, 60</w:t>
            </w:r>
            <w:ins w:id="921" w:author="Chouli, Hassen" w:date="2024-02-02T11:14:00Z">
              <w:r w:rsidR="00B1252E" w:rsidRPr="00703E98">
                <w:rPr>
                  <w:rFonts w:eastAsia="SimSun"/>
                  <w:vertAlign w:val="superscript"/>
                  <w:lang w:val="en-US" w:eastAsia="zh-CN" w:bidi="ar"/>
                  <w:rPrChange w:id="922" w:author="Chouli, Hassen" w:date="2024-02-02T11:15:00Z">
                    <w:rPr>
                      <w:rFonts w:eastAsia="SimSun"/>
                      <w:lang w:val="en-US" w:eastAsia="zh-CN" w:bidi="ar"/>
                    </w:rPr>
                  </w:rPrChange>
                </w:rPr>
                <w:t>10</w:t>
              </w:r>
            </w:ins>
            <w:r w:rsidRPr="001E32DC">
              <w:rPr>
                <w:rFonts w:eastAsia="SimSun"/>
                <w:lang w:val="en-US" w:eastAsia="zh-CN" w:bidi="ar"/>
              </w:rPr>
              <w:t>, 70</w:t>
            </w:r>
            <w:ins w:id="923" w:author="Chouli, Hassen" w:date="2024-02-02T11:14:00Z">
              <w:r w:rsidR="00B1252E" w:rsidRPr="00703E98">
                <w:rPr>
                  <w:rFonts w:eastAsia="SimSun"/>
                  <w:vertAlign w:val="superscript"/>
                  <w:lang w:val="en-US" w:eastAsia="zh-CN" w:bidi="ar"/>
                  <w:rPrChange w:id="924" w:author="Chouli, Hassen" w:date="2024-02-02T11:15:00Z">
                    <w:rPr>
                      <w:rFonts w:eastAsia="SimSun"/>
                      <w:lang w:val="en-US" w:eastAsia="zh-CN" w:bidi="ar"/>
                    </w:rPr>
                  </w:rPrChange>
                </w:rPr>
                <w:t>10</w:t>
              </w:r>
            </w:ins>
            <w:r w:rsidRPr="001E32DC">
              <w:rPr>
                <w:rFonts w:eastAsia="SimSun"/>
                <w:lang w:val="en-US" w:eastAsia="zh-CN" w:bidi="ar"/>
              </w:rPr>
              <w:t>, 80</w:t>
            </w:r>
            <w:ins w:id="925" w:author="Chouli, Hassen" w:date="2024-02-02T11:14:00Z">
              <w:r w:rsidR="00B1252E" w:rsidRPr="00703E98">
                <w:rPr>
                  <w:rFonts w:eastAsia="SimSun"/>
                  <w:vertAlign w:val="superscript"/>
                  <w:lang w:val="en-US" w:eastAsia="zh-CN" w:bidi="ar"/>
                  <w:rPrChange w:id="926" w:author="Chouli, Hassen" w:date="2024-02-02T11:15:00Z">
                    <w:rPr>
                      <w:rFonts w:eastAsia="SimSun"/>
                      <w:lang w:val="en-US" w:eastAsia="zh-CN" w:bidi="ar"/>
                    </w:rPr>
                  </w:rPrChange>
                </w:rPr>
                <w:t>10</w:t>
              </w:r>
            </w:ins>
            <w:r w:rsidRPr="001E32DC">
              <w:rPr>
                <w:rFonts w:eastAsia="SimSun"/>
                <w:lang w:val="en-US" w:eastAsia="zh-CN" w:bidi="ar"/>
              </w:rPr>
              <w:t>, 90</w:t>
            </w:r>
            <w:ins w:id="927" w:author="Chouli, Hassen" w:date="2024-02-02T11:14:00Z">
              <w:r w:rsidR="00B1252E" w:rsidRPr="00703E98">
                <w:rPr>
                  <w:rFonts w:eastAsia="SimSun"/>
                  <w:vertAlign w:val="superscript"/>
                  <w:lang w:val="en-US" w:eastAsia="zh-CN" w:bidi="ar"/>
                  <w:rPrChange w:id="928" w:author="Chouli, Hassen" w:date="2024-02-02T11:15:00Z">
                    <w:rPr>
                      <w:rFonts w:eastAsia="SimSun"/>
                      <w:lang w:val="en-US" w:eastAsia="zh-CN" w:bidi="ar"/>
                    </w:rPr>
                  </w:rPrChange>
                </w:rPr>
                <w:t>10</w:t>
              </w:r>
            </w:ins>
            <w:r w:rsidRPr="001E32DC">
              <w:rPr>
                <w:rFonts w:eastAsia="SimSun"/>
                <w:lang w:val="en-US" w:eastAsia="zh-CN" w:bidi="ar"/>
              </w:rPr>
              <w:t>, 100</w:t>
            </w:r>
            <w:ins w:id="929" w:author="Chouli, Hassen" w:date="2024-02-02T11:14:00Z">
              <w:r w:rsidR="00B1252E" w:rsidRPr="00703E98">
                <w:rPr>
                  <w:rFonts w:eastAsia="SimSun"/>
                  <w:vertAlign w:val="superscript"/>
                  <w:lang w:val="en-US" w:eastAsia="zh-CN" w:bidi="ar"/>
                  <w:rPrChange w:id="930" w:author="Chouli, Hassen" w:date="2024-02-02T11:15: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4D2EF95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334EA3BA" w14:textId="77777777" w:rsidTr="002F0F5D">
        <w:trPr>
          <w:trHeight w:val="29"/>
        </w:trPr>
        <w:tc>
          <w:tcPr>
            <w:tcW w:w="1848" w:type="dxa"/>
            <w:tcBorders>
              <w:top w:val="nil"/>
              <w:left w:val="single" w:sz="4" w:space="0" w:color="auto"/>
              <w:bottom w:val="nil"/>
              <w:right w:val="single" w:sz="4" w:space="0" w:color="auto"/>
            </w:tcBorders>
            <w:vAlign w:val="center"/>
          </w:tcPr>
          <w:p w14:paraId="62AFFA3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1ECB1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263F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A2959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5169A5" w14:textId="77777777" w:rsidR="00433850" w:rsidRPr="001E32DC" w:rsidRDefault="00433850" w:rsidP="002F0F5D">
            <w:pPr>
              <w:pStyle w:val="TAC"/>
              <w:rPr>
                <w:rFonts w:eastAsia="SimSun"/>
                <w:kern w:val="2"/>
                <w:szCs w:val="22"/>
                <w:lang w:val="en-US"/>
              </w:rPr>
            </w:pPr>
          </w:p>
        </w:tc>
      </w:tr>
      <w:tr w:rsidR="00433850" w14:paraId="590D124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EBE6A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D0EA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70E8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53B5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4A35553" w14:textId="77777777" w:rsidR="00433850" w:rsidRPr="001E32DC" w:rsidRDefault="00433850" w:rsidP="002F0F5D">
            <w:pPr>
              <w:pStyle w:val="TAC"/>
              <w:rPr>
                <w:rFonts w:eastAsia="SimSun"/>
                <w:kern w:val="2"/>
                <w:szCs w:val="22"/>
                <w:lang w:val="en-US"/>
              </w:rPr>
            </w:pPr>
          </w:p>
        </w:tc>
      </w:tr>
      <w:tr w:rsidR="00433850" w14:paraId="5B733516" w14:textId="77777777" w:rsidTr="002F0F5D">
        <w:trPr>
          <w:trHeight w:val="152"/>
        </w:trPr>
        <w:tc>
          <w:tcPr>
            <w:tcW w:w="1848" w:type="dxa"/>
            <w:tcBorders>
              <w:top w:val="single" w:sz="4" w:space="0" w:color="auto"/>
              <w:left w:val="single" w:sz="4" w:space="0" w:color="auto"/>
              <w:bottom w:val="nil"/>
              <w:right w:val="single" w:sz="4" w:space="0" w:color="auto"/>
            </w:tcBorders>
            <w:vAlign w:val="center"/>
          </w:tcPr>
          <w:p w14:paraId="65828E9F" w14:textId="77777777" w:rsidR="00433850" w:rsidRPr="001E32DC" w:rsidRDefault="00433850" w:rsidP="002F0F5D">
            <w:pPr>
              <w:pStyle w:val="TAC"/>
              <w:rPr>
                <w:rFonts w:eastAsia="DengXian"/>
                <w:kern w:val="2"/>
                <w:szCs w:val="22"/>
                <w:lang w:val="en-US"/>
              </w:rPr>
            </w:pPr>
            <w:r w:rsidRPr="001E32DC">
              <w:rPr>
                <w:rFonts w:eastAsia="DengXian"/>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5CA65462" w14:textId="77777777" w:rsidR="00433850" w:rsidRDefault="00433850" w:rsidP="002F0F5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4001FA5" w14:textId="77777777" w:rsidR="00433850" w:rsidRPr="001E32DC" w:rsidRDefault="00433850" w:rsidP="002F0F5D">
            <w:pPr>
              <w:pStyle w:val="TAC"/>
              <w:rPr>
                <w:color w:val="000000" w:themeColor="text1"/>
                <w:szCs w:val="18"/>
                <w:lang w:val="en-US" w:eastAsia="zh-CN"/>
              </w:rPr>
            </w:pPr>
            <w:r w:rsidRPr="00571960">
              <w:rPr>
                <w:color w:val="000000" w:themeColor="text1"/>
                <w:szCs w:val="18"/>
                <w:lang w:val="en-US" w:eastAsia="zh-CN"/>
              </w:rPr>
              <w:t>CA_n48A-n66A</w:t>
            </w:r>
          </w:p>
          <w:p w14:paraId="43CAFA4C" w14:textId="77777777" w:rsidR="00433850" w:rsidRPr="001E32DC" w:rsidRDefault="00433850" w:rsidP="002F0F5D">
            <w:pPr>
              <w:pStyle w:val="TAC"/>
              <w:rPr>
                <w:rFonts w:eastAsia="DengXian"/>
                <w:kern w:val="2"/>
                <w:szCs w:val="22"/>
                <w:lang w:val="en-US"/>
              </w:rPr>
            </w:pPr>
            <w:r w:rsidRPr="00571960">
              <w:rPr>
                <w:rFonts w:eastAsia="SimSun"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CF10B1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43C7F4" w14:textId="093847C6"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931" w:author="Chouli, Hassen" w:date="2024-02-02T11:14:00Z">
              <w:r w:rsidR="00B1252E" w:rsidRPr="00703E98">
                <w:rPr>
                  <w:rFonts w:eastAsia="SimSun"/>
                  <w:vertAlign w:val="superscript"/>
                  <w:lang w:val="en-US" w:eastAsia="zh-CN" w:bidi="ar"/>
                  <w:rPrChange w:id="932" w:author="Chouli, Hassen" w:date="2024-02-02T11:15:00Z">
                    <w:rPr>
                      <w:rFonts w:eastAsia="SimSun"/>
                      <w:lang w:val="en-US" w:eastAsia="zh-CN" w:bidi="ar"/>
                    </w:rPr>
                  </w:rPrChange>
                </w:rPr>
                <w:t>10</w:t>
              </w:r>
            </w:ins>
            <w:r w:rsidRPr="001E32DC">
              <w:rPr>
                <w:rFonts w:eastAsia="SimSun"/>
                <w:lang w:val="en-US" w:eastAsia="zh-CN" w:bidi="ar"/>
              </w:rPr>
              <w:t>, 60</w:t>
            </w:r>
            <w:ins w:id="933" w:author="Chouli, Hassen" w:date="2024-02-02T11:14:00Z">
              <w:r w:rsidR="00B1252E" w:rsidRPr="00703E98">
                <w:rPr>
                  <w:rFonts w:eastAsia="SimSun"/>
                  <w:vertAlign w:val="superscript"/>
                  <w:lang w:val="en-US" w:eastAsia="zh-CN" w:bidi="ar"/>
                  <w:rPrChange w:id="934" w:author="Chouli, Hassen" w:date="2024-02-02T11:15:00Z">
                    <w:rPr>
                      <w:rFonts w:eastAsia="SimSun"/>
                      <w:lang w:val="en-US" w:eastAsia="zh-CN" w:bidi="ar"/>
                    </w:rPr>
                  </w:rPrChange>
                </w:rPr>
                <w:t>10</w:t>
              </w:r>
            </w:ins>
            <w:r w:rsidRPr="001E32DC">
              <w:rPr>
                <w:rFonts w:eastAsia="SimSun"/>
                <w:lang w:val="en-US" w:eastAsia="zh-CN" w:bidi="ar"/>
              </w:rPr>
              <w:t>, 70</w:t>
            </w:r>
            <w:ins w:id="935" w:author="Chouli, Hassen" w:date="2024-02-02T11:14:00Z">
              <w:r w:rsidR="00B1252E" w:rsidRPr="00703E98">
                <w:rPr>
                  <w:rFonts w:eastAsia="SimSun"/>
                  <w:vertAlign w:val="superscript"/>
                  <w:lang w:val="en-US" w:eastAsia="zh-CN" w:bidi="ar"/>
                  <w:rPrChange w:id="936" w:author="Chouli, Hassen" w:date="2024-02-02T11:15:00Z">
                    <w:rPr>
                      <w:rFonts w:eastAsia="SimSun"/>
                      <w:lang w:val="en-US" w:eastAsia="zh-CN" w:bidi="ar"/>
                    </w:rPr>
                  </w:rPrChange>
                </w:rPr>
                <w:t>10</w:t>
              </w:r>
            </w:ins>
            <w:r w:rsidRPr="001E32DC">
              <w:rPr>
                <w:rFonts w:eastAsia="SimSun"/>
                <w:lang w:val="en-US" w:eastAsia="zh-CN" w:bidi="ar"/>
              </w:rPr>
              <w:t>, 80</w:t>
            </w:r>
            <w:ins w:id="937" w:author="Chouli, Hassen" w:date="2024-02-02T11:14:00Z">
              <w:r w:rsidR="00B1252E" w:rsidRPr="00703E98">
                <w:rPr>
                  <w:rFonts w:eastAsia="SimSun"/>
                  <w:vertAlign w:val="superscript"/>
                  <w:lang w:val="en-US" w:eastAsia="zh-CN" w:bidi="ar"/>
                  <w:rPrChange w:id="938" w:author="Chouli, Hassen" w:date="2024-02-02T11:15:00Z">
                    <w:rPr>
                      <w:rFonts w:eastAsia="SimSun"/>
                      <w:lang w:val="en-US" w:eastAsia="zh-CN" w:bidi="ar"/>
                    </w:rPr>
                  </w:rPrChange>
                </w:rPr>
                <w:t>10</w:t>
              </w:r>
            </w:ins>
            <w:r w:rsidRPr="001E32DC">
              <w:rPr>
                <w:rFonts w:eastAsia="SimSun"/>
                <w:lang w:val="en-US" w:eastAsia="zh-CN" w:bidi="ar"/>
              </w:rPr>
              <w:t>, 90</w:t>
            </w:r>
            <w:ins w:id="939" w:author="Chouli, Hassen" w:date="2024-02-02T11:14:00Z">
              <w:r w:rsidR="00B1252E" w:rsidRPr="00703E98">
                <w:rPr>
                  <w:rFonts w:eastAsia="SimSun"/>
                  <w:vertAlign w:val="superscript"/>
                  <w:lang w:val="en-US" w:eastAsia="zh-CN" w:bidi="ar"/>
                  <w:rPrChange w:id="940" w:author="Chouli, Hassen" w:date="2024-02-02T11:15:00Z">
                    <w:rPr>
                      <w:rFonts w:eastAsia="SimSun"/>
                      <w:lang w:val="en-US" w:eastAsia="zh-CN" w:bidi="ar"/>
                    </w:rPr>
                  </w:rPrChange>
                </w:rPr>
                <w:t>10</w:t>
              </w:r>
            </w:ins>
            <w:r w:rsidRPr="001E32DC">
              <w:rPr>
                <w:rFonts w:eastAsia="SimSun"/>
                <w:lang w:val="en-US" w:eastAsia="zh-CN" w:bidi="ar"/>
              </w:rPr>
              <w:t>, 100</w:t>
            </w:r>
            <w:ins w:id="941" w:author="Chouli, Hassen" w:date="2024-02-02T11:14:00Z">
              <w:r w:rsidR="00B1252E" w:rsidRPr="00703E98">
                <w:rPr>
                  <w:rFonts w:eastAsia="SimSun"/>
                  <w:vertAlign w:val="superscript"/>
                  <w:lang w:val="en-US" w:eastAsia="zh-CN" w:bidi="ar"/>
                  <w:rPrChange w:id="942" w:author="Chouli, Hassen" w:date="2024-02-02T11:15:00Z">
                    <w:rPr>
                      <w:rFonts w:eastAsia="SimSun"/>
                      <w:lang w:val="en-US" w:eastAsia="zh-CN" w:bidi="ar"/>
                    </w:rPr>
                  </w:rPrChange>
                </w:rPr>
                <w:t>10</w:t>
              </w:r>
            </w:ins>
          </w:p>
        </w:tc>
        <w:tc>
          <w:tcPr>
            <w:tcW w:w="1638" w:type="dxa"/>
            <w:tcBorders>
              <w:top w:val="single" w:sz="4" w:space="0" w:color="auto"/>
              <w:left w:val="single" w:sz="4" w:space="0" w:color="auto"/>
              <w:bottom w:val="single" w:sz="4" w:space="0" w:color="auto"/>
              <w:right w:val="single" w:sz="4" w:space="0" w:color="auto"/>
            </w:tcBorders>
            <w:vAlign w:val="center"/>
          </w:tcPr>
          <w:p w14:paraId="115A978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6C63D441" w14:textId="77777777" w:rsidTr="002F0F5D">
        <w:trPr>
          <w:trHeight w:val="29"/>
        </w:trPr>
        <w:tc>
          <w:tcPr>
            <w:tcW w:w="1848" w:type="dxa"/>
            <w:tcBorders>
              <w:top w:val="nil"/>
              <w:left w:val="single" w:sz="4" w:space="0" w:color="auto"/>
              <w:bottom w:val="nil"/>
              <w:right w:val="single" w:sz="4" w:space="0" w:color="auto"/>
            </w:tcBorders>
            <w:vAlign w:val="center"/>
          </w:tcPr>
          <w:p w14:paraId="6DC8652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DE8DE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6718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6DC14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9D737A" w14:textId="77777777" w:rsidR="00433850" w:rsidRPr="001E32DC" w:rsidRDefault="00433850" w:rsidP="002F0F5D">
            <w:pPr>
              <w:pStyle w:val="TAC"/>
              <w:rPr>
                <w:rFonts w:eastAsia="SimSun"/>
                <w:kern w:val="2"/>
                <w:szCs w:val="22"/>
                <w:lang w:val="en-US"/>
              </w:rPr>
            </w:pPr>
          </w:p>
        </w:tc>
      </w:tr>
      <w:tr w:rsidR="00433850" w14:paraId="0CF8135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CD2AB2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FCB7D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536D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B6262F"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E39C82" w14:textId="77777777" w:rsidR="00433850" w:rsidRPr="001E32DC" w:rsidRDefault="00433850" w:rsidP="002F0F5D">
            <w:pPr>
              <w:pStyle w:val="TAC"/>
              <w:rPr>
                <w:rFonts w:eastAsia="SimSun"/>
                <w:kern w:val="2"/>
                <w:szCs w:val="22"/>
                <w:lang w:val="en-US"/>
              </w:rPr>
            </w:pPr>
          </w:p>
        </w:tc>
      </w:tr>
      <w:tr w:rsidR="00433850" w14:paraId="7D5DCEC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0B1B4B"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922DD8B"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CA_n48A-n66A</w:t>
            </w:r>
          </w:p>
          <w:p w14:paraId="2999FA69" w14:textId="77777777" w:rsidR="00433850" w:rsidRPr="001E32DC" w:rsidRDefault="00433850" w:rsidP="002F0F5D">
            <w:pPr>
              <w:pStyle w:val="TAC"/>
              <w:rPr>
                <w:rFonts w:eastAsia="SimSun" w:cs="Arial"/>
                <w:kern w:val="2"/>
                <w:szCs w:val="18"/>
                <w:lang w:val="en-US"/>
              </w:rPr>
            </w:pPr>
            <w:r w:rsidRPr="001E32DC">
              <w:rPr>
                <w:rFonts w:eastAsia="SimSun" w:cs="Arial"/>
                <w:kern w:val="2"/>
                <w:szCs w:val="18"/>
                <w:lang w:val="en-US"/>
              </w:rPr>
              <w:t>CA_n66A-n77A</w:t>
            </w:r>
          </w:p>
          <w:p w14:paraId="13284A9D"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BC332EB"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851898" w14:textId="7CCC528D"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5, 10, 15, 20, 30, 40, 50</w:t>
            </w:r>
            <w:ins w:id="943" w:author="Chouli, Hassen" w:date="2024-02-02T11:14:00Z">
              <w:r w:rsidR="00B1252E" w:rsidRPr="00703E98">
                <w:rPr>
                  <w:rFonts w:eastAsia="SimSun"/>
                  <w:vertAlign w:val="superscript"/>
                  <w:lang w:val="en-US" w:eastAsia="zh-CN" w:bidi="ar"/>
                  <w:rPrChange w:id="944" w:author="Chouli, Hassen" w:date="2024-02-02T11:15:00Z">
                    <w:rPr>
                      <w:rFonts w:eastAsia="SimSun"/>
                      <w:lang w:val="en-US" w:eastAsia="zh-CN" w:bidi="ar"/>
                    </w:rPr>
                  </w:rPrChange>
                </w:rPr>
                <w:t>10</w:t>
              </w:r>
            </w:ins>
            <w:r w:rsidRPr="001E32DC">
              <w:rPr>
                <w:rFonts w:eastAsia="SimSun"/>
                <w:lang w:val="en-US" w:eastAsia="zh-CN" w:bidi="ar"/>
              </w:rPr>
              <w:t>, 60</w:t>
            </w:r>
            <w:ins w:id="945" w:author="Chouli, Hassen" w:date="2024-02-02T11:14:00Z">
              <w:r w:rsidR="00B1252E" w:rsidRPr="00703E98">
                <w:rPr>
                  <w:rFonts w:eastAsia="SimSun"/>
                  <w:vertAlign w:val="superscript"/>
                  <w:lang w:val="en-US" w:eastAsia="zh-CN" w:bidi="ar"/>
                  <w:rPrChange w:id="946" w:author="Chouli, Hassen" w:date="2024-02-02T11:15:00Z">
                    <w:rPr>
                      <w:rFonts w:eastAsia="SimSun"/>
                      <w:lang w:val="en-US" w:eastAsia="zh-CN" w:bidi="ar"/>
                    </w:rPr>
                  </w:rPrChange>
                </w:rPr>
                <w:t>10</w:t>
              </w:r>
            </w:ins>
            <w:r w:rsidRPr="001E32DC">
              <w:rPr>
                <w:rFonts w:eastAsia="SimSun"/>
                <w:lang w:val="en-US" w:eastAsia="zh-CN" w:bidi="ar"/>
              </w:rPr>
              <w:t>, 70</w:t>
            </w:r>
            <w:ins w:id="947" w:author="Chouli, Hassen" w:date="2024-02-02T11:14:00Z">
              <w:r w:rsidR="00B1252E" w:rsidRPr="00703E98">
                <w:rPr>
                  <w:rFonts w:eastAsia="SimSun"/>
                  <w:vertAlign w:val="superscript"/>
                  <w:lang w:val="en-US" w:eastAsia="zh-CN" w:bidi="ar"/>
                  <w:rPrChange w:id="948" w:author="Chouli, Hassen" w:date="2024-02-02T11:16:00Z">
                    <w:rPr>
                      <w:rFonts w:eastAsia="SimSun"/>
                      <w:lang w:val="en-US" w:eastAsia="zh-CN" w:bidi="ar"/>
                    </w:rPr>
                  </w:rPrChange>
                </w:rPr>
                <w:t>10</w:t>
              </w:r>
            </w:ins>
            <w:r w:rsidRPr="001E32DC">
              <w:rPr>
                <w:rFonts w:eastAsia="SimSun"/>
                <w:lang w:val="en-US" w:eastAsia="zh-CN" w:bidi="ar"/>
              </w:rPr>
              <w:t>, 80</w:t>
            </w:r>
            <w:ins w:id="949" w:author="Chouli, Hassen" w:date="2024-02-02T11:14:00Z">
              <w:r w:rsidR="00B1252E" w:rsidRPr="00703E98">
                <w:rPr>
                  <w:rFonts w:eastAsia="SimSun"/>
                  <w:vertAlign w:val="superscript"/>
                  <w:lang w:val="en-US" w:eastAsia="zh-CN" w:bidi="ar"/>
                  <w:rPrChange w:id="950" w:author="Chouli, Hassen" w:date="2024-02-02T11:16:00Z">
                    <w:rPr>
                      <w:rFonts w:eastAsia="SimSun"/>
                      <w:lang w:val="en-US" w:eastAsia="zh-CN" w:bidi="ar"/>
                    </w:rPr>
                  </w:rPrChange>
                </w:rPr>
                <w:t>10</w:t>
              </w:r>
            </w:ins>
            <w:r w:rsidRPr="001E32DC">
              <w:rPr>
                <w:rFonts w:eastAsia="SimSun"/>
                <w:lang w:val="en-US" w:eastAsia="zh-CN" w:bidi="ar"/>
              </w:rPr>
              <w:t>, 90</w:t>
            </w:r>
            <w:ins w:id="951" w:author="Chouli, Hassen" w:date="2024-02-02T11:14:00Z">
              <w:r w:rsidR="00B1252E" w:rsidRPr="00703E98">
                <w:rPr>
                  <w:rFonts w:eastAsia="SimSun"/>
                  <w:vertAlign w:val="superscript"/>
                  <w:lang w:val="en-US" w:eastAsia="zh-CN" w:bidi="ar"/>
                  <w:rPrChange w:id="952" w:author="Chouli, Hassen" w:date="2024-02-02T11:16:00Z">
                    <w:rPr>
                      <w:rFonts w:eastAsia="SimSun"/>
                      <w:lang w:val="en-US" w:eastAsia="zh-CN" w:bidi="ar"/>
                    </w:rPr>
                  </w:rPrChange>
                </w:rPr>
                <w:t>10</w:t>
              </w:r>
            </w:ins>
            <w:r w:rsidRPr="001E32DC">
              <w:rPr>
                <w:rFonts w:eastAsia="SimSun"/>
                <w:lang w:val="en-US" w:eastAsia="zh-CN" w:bidi="ar"/>
              </w:rPr>
              <w:t>, 100</w:t>
            </w:r>
            <w:ins w:id="953" w:author="Chouli, Hassen" w:date="2024-02-02T11:14:00Z">
              <w:r w:rsidR="00B1252E" w:rsidRPr="00703E98">
                <w:rPr>
                  <w:rFonts w:eastAsia="SimSun"/>
                  <w:vertAlign w:val="superscript"/>
                  <w:lang w:val="en-US" w:eastAsia="zh-CN" w:bidi="ar"/>
                  <w:rPrChange w:id="954" w:author="Chouli, Hassen" w:date="2024-02-02T11:16: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3F0D540A"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0</w:t>
            </w:r>
          </w:p>
        </w:tc>
      </w:tr>
      <w:tr w:rsidR="00433850" w14:paraId="7B2B8986" w14:textId="77777777" w:rsidTr="002F0F5D">
        <w:trPr>
          <w:trHeight w:val="29"/>
        </w:trPr>
        <w:tc>
          <w:tcPr>
            <w:tcW w:w="1848" w:type="dxa"/>
            <w:tcBorders>
              <w:top w:val="nil"/>
              <w:left w:val="single" w:sz="4" w:space="0" w:color="auto"/>
              <w:bottom w:val="nil"/>
              <w:right w:val="single" w:sz="4" w:space="0" w:color="auto"/>
            </w:tcBorders>
            <w:vAlign w:val="center"/>
          </w:tcPr>
          <w:p w14:paraId="12D2D5F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D67B37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C6EF6"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9BCF1"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7240C5" w14:textId="77777777" w:rsidR="00433850" w:rsidRPr="001E32DC" w:rsidRDefault="00433850" w:rsidP="002F0F5D">
            <w:pPr>
              <w:pStyle w:val="TAC"/>
              <w:rPr>
                <w:rFonts w:eastAsia="SimSun"/>
                <w:kern w:val="2"/>
                <w:szCs w:val="22"/>
                <w:lang w:val="en-US"/>
              </w:rPr>
            </w:pPr>
          </w:p>
        </w:tc>
      </w:tr>
      <w:tr w:rsidR="00433850" w14:paraId="5BC56ED1" w14:textId="77777777" w:rsidTr="002F0F5D">
        <w:trPr>
          <w:trHeight w:val="29"/>
        </w:trPr>
        <w:tc>
          <w:tcPr>
            <w:tcW w:w="1848" w:type="dxa"/>
            <w:tcBorders>
              <w:top w:val="nil"/>
              <w:left w:val="single" w:sz="4" w:space="0" w:color="auto"/>
              <w:bottom w:val="nil"/>
              <w:right w:val="single" w:sz="4" w:space="0" w:color="auto"/>
            </w:tcBorders>
            <w:vAlign w:val="center"/>
          </w:tcPr>
          <w:p w14:paraId="5047D03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0BB59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2DD2A"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2B76C9"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78F7C1" w14:textId="77777777" w:rsidR="00433850" w:rsidRPr="001E32DC" w:rsidRDefault="00433850" w:rsidP="002F0F5D">
            <w:pPr>
              <w:pStyle w:val="TAC"/>
              <w:rPr>
                <w:rFonts w:eastAsia="SimSun"/>
                <w:kern w:val="2"/>
                <w:szCs w:val="22"/>
                <w:lang w:val="en-US"/>
              </w:rPr>
            </w:pPr>
          </w:p>
        </w:tc>
      </w:tr>
      <w:tr w:rsidR="00433850" w14:paraId="0C960E7B" w14:textId="77777777" w:rsidTr="002F0F5D">
        <w:trPr>
          <w:trHeight w:val="29"/>
        </w:trPr>
        <w:tc>
          <w:tcPr>
            <w:tcW w:w="1848" w:type="dxa"/>
            <w:tcBorders>
              <w:top w:val="nil"/>
              <w:left w:val="single" w:sz="4" w:space="0" w:color="auto"/>
              <w:bottom w:val="nil"/>
              <w:right w:val="single" w:sz="4" w:space="0" w:color="auto"/>
            </w:tcBorders>
            <w:vAlign w:val="center"/>
          </w:tcPr>
          <w:p w14:paraId="4039419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F96D6E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BF8F4D"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92AC1" w14:textId="34A854F3"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5, 10, 15, 20, 30, 40, 50</w:t>
            </w:r>
            <w:ins w:id="955" w:author="Chouli, Hassen" w:date="2024-02-02T11:14:00Z">
              <w:r w:rsidR="00B1252E" w:rsidRPr="00703E98">
                <w:rPr>
                  <w:rFonts w:eastAsia="SimSun"/>
                  <w:vertAlign w:val="superscript"/>
                  <w:lang w:val="en-US" w:eastAsia="zh-CN" w:bidi="ar"/>
                  <w:rPrChange w:id="956" w:author="Chouli, Hassen" w:date="2024-02-02T11:16:00Z">
                    <w:rPr>
                      <w:rFonts w:eastAsia="SimSun"/>
                      <w:lang w:val="en-US" w:eastAsia="zh-CN" w:bidi="ar"/>
                    </w:rPr>
                  </w:rPrChange>
                </w:rPr>
                <w:t>10</w:t>
              </w:r>
            </w:ins>
            <w:r w:rsidRPr="001E32DC">
              <w:rPr>
                <w:rFonts w:eastAsia="SimSun"/>
                <w:lang w:val="en-US" w:eastAsia="zh-CN" w:bidi="ar"/>
              </w:rPr>
              <w:t>, 60</w:t>
            </w:r>
            <w:ins w:id="957" w:author="Chouli, Hassen" w:date="2024-02-02T11:14:00Z">
              <w:r w:rsidR="00B1252E" w:rsidRPr="00703E98">
                <w:rPr>
                  <w:rFonts w:eastAsia="SimSun"/>
                  <w:vertAlign w:val="superscript"/>
                  <w:lang w:val="en-US" w:eastAsia="zh-CN" w:bidi="ar"/>
                  <w:rPrChange w:id="958" w:author="Chouli, Hassen" w:date="2024-02-02T11:16:00Z">
                    <w:rPr>
                      <w:rFonts w:eastAsia="SimSun"/>
                      <w:lang w:val="en-US" w:eastAsia="zh-CN" w:bidi="ar"/>
                    </w:rPr>
                  </w:rPrChange>
                </w:rPr>
                <w:t>10</w:t>
              </w:r>
            </w:ins>
            <w:r w:rsidRPr="001E32DC">
              <w:rPr>
                <w:rFonts w:eastAsia="SimSun"/>
                <w:lang w:val="en-US" w:eastAsia="zh-CN" w:bidi="ar"/>
              </w:rPr>
              <w:t>, 70</w:t>
            </w:r>
            <w:ins w:id="959" w:author="Chouli, Hassen" w:date="2024-02-02T11:15:00Z">
              <w:r w:rsidR="00B1252E" w:rsidRPr="00703E98">
                <w:rPr>
                  <w:rFonts w:eastAsia="SimSun"/>
                  <w:vertAlign w:val="superscript"/>
                  <w:lang w:val="en-US" w:eastAsia="zh-CN" w:bidi="ar"/>
                  <w:rPrChange w:id="960" w:author="Chouli, Hassen" w:date="2024-02-02T11:16:00Z">
                    <w:rPr>
                      <w:rFonts w:eastAsia="SimSun"/>
                      <w:lang w:val="en-US" w:eastAsia="zh-CN" w:bidi="ar"/>
                    </w:rPr>
                  </w:rPrChange>
                </w:rPr>
                <w:t>10</w:t>
              </w:r>
            </w:ins>
            <w:r w:rsidRPr="001E32DC">
              <w:rPr>
                <w:rFonts w:eastAsia="SimSun"/>
                <w:lang w:val="en-US" w:eastAsia="zh-CN" w:bidi="ar"/>
              </w:rPr>
              <w:t>, 80</w:t>
            </w:r>
            <w:ins w:id="961" w:author="Chouli, Hassen" w:date="2024-02-02T11:15:00Z">
              <w:r w:rsidR="00B1252E" w:rsidRPr="00703E98">
                <w:rPr>
                  <w:rFonts w:eastAsia="SimSun"/>
                  <w:vertAlign w:val="superscript"/>
                  <w:lang w:val="en-US" w:eastAsia="zh-CN" w:bidi="ar"/>
                  <w:rPrChange w:id="962" w:author="Chouli, Hassen" w:date="2024-02-02T11:16:00Z">
                    <w:rPr>
                      <w:rFonts w:eastAsia="SimSun"/>
                      <w:lang w:val="en-US" w:eastAsia="zh-CN" w:bidi="ar"/>
                    </w:rPr>
                  </w:rPrChange>
                </w:rPr>
                <w:t>10</w:t>
              </w:r>
            </w:ins>
            <w:r w:rsidRPr="001E32DC">
              <w:rPr>
                <w:rFonts w:eastAsia="SimSun"/>
                <w:lang w:val="en-US" w:eastAsia="zh-CN" w:bidi="ar"/>
              </w:rPr>
              <w:t>, 90</w:t>
            </w:r>
            <w:ins w:id="963" w:author="Chouli, Hassen" w:date="2024-02-02T11:15:00Z">
              <w:r w:rsidR="00B1252E" w:rsidRPr="00703E98">
                <w:rPr>
                  <w:rFonts w:eastAsia="SimSun"/>
                  <w:vertAlign w:val="superscript"/>
                  <w:lang w:val="en-US" w:eastAsia="zh-CN" w:bidi="ar"/>
                  <w:rPrChange w:id="964" w:author="Chouli, Hassen" w:date="2024-02-02T11:16:00Z">
                    <w:rPr>
                      <w:rFonts w:eastAsia="SimSun"/>
                      <w:lang w:val="en-US" w:eastAsia="zh-CN" w:bidi="ar"/>
                    </w:rPr>
                  </w:rPrChange>
                </w:rPr>
                <w:t>10</w:t>
              </w:r>
            </w:ins>
            <w:r w:rsidRPr="001E32DC">
              <w:rPr>
                <w:rFonts w:eastAsia="SimSun"/>
                <w:lang w:val="en-US" w:eastAsia="zh-CN" w:bidi="ar"/>
              </w:rPr>
              <w:t>, 100</w:t>
            </w:r>
            <w:ins w:id="965" w:author="Chouli, Hassen" w:date="2024-02-02T11:15:00Z">
              <w:r w:rsidR="00B1252E" w:rsidRPr="00703E98">
                <w:rPr>
                  <w:rFonts w:eastAsia="SimSun"/>
                  <w:vertAlign w:val="superscript"/>
                  <w:lang w:val="en-US" w:eastAsia="zh-CN" w:bidi="ar"/>
                  <w:rPrChange w:id="966" w:author="Chouli, Hassen" w:date="2024-02-02T11:16: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071A0748"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1</w:t>
            </w:r>
          </w:p>
        </w:tc>
      </w:tr>
      <w:tr w:rsidR="00433850" w14:paraId="65467351" w14:textId="77777777" w:rsidTr="002F0F5D">
        <w:trPr>
          <w:trHeight w:val="29"/>
        </w:trPr>
        <w:tc>
          <w:tcPr>
            <w:tcW w:w="1848" w:type="dxa"/>
            <w:tcBorders>
              <w:top w:val="nil"/>
              <w:left w:val="single" w:sz="4" w:space="0" w:color="auto"/>
              <w:bottom w:val="nil"/>
              <w:right w:val="single" w:sz="4" w:space="0" w:color="auto"/>
            </w:tcBorders>
            <w:vAlign w:val="center"/>
          </w:tcPr>
          <w:p w14:paraId="73B6366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53318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066A9"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8F079B"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23B794" w14:textId="77777777" w:rsidR="00433850" w:rsidRPr="001E32DC" w:rsidRDefault="00433850" w:rsidP="002F0F5D">
            <w:pPr>
              <w:pStyle w:val="TAC"/>
              <w:rPr>
                <w:rFonts w:eastAsia="SimSun"/>
                <w:kern w:val="2"/>
                <w:szCs w:val="22"/>
                <w:lang w:val="en-US"/>
              </w:rPr>
            </w:pPr>
          </w:p>
        </w:tc>
      </w:tr>
      <w:tr w:rsidR="00433850" w14:paraId="258AD60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C2E05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2625E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87F744"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25ACF8"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6696D16" w14:textId="77777777" w:rsidR="00433850" w:rsidRPr="001E32DC" w:rsidRDefault="00433850" w:rsidP="002F0F5D">
            <w:pPr>
              <w:pStyle w:val="TAC"/>
              <w:rPr>
                <w:rFonts w:eastAsia="SimSun"/>
                <w:kern w:val="2"/>
                <w:szCs w:val="22"/>
                <w:lang w:val="en-US"/>
              </w:rPr>
            </w:pPr>
          </w:p>
        </w:tc>
      </w:tr>
      <w:tr w:rsidR="00433850" w14:paraId="03B37FA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416B10" w14:textId="77777777" w:rsidR="00433850" w:rsidRPr="001E32DC" w:rsidRDefault="00433850" w:rsidP="002F0F5D">
            <w:pPr>
              <w:pStyle w:val="TAC"/>
              <w:rPr>
                <w:rFonts w:eastAsia="SimSun"/>
                <w:kern w:val="2"/>
                <w:szCs w:val="22"/>
                <w:lang w:val="en-US"/>
              </w:rPr>
            </w:pPr>
            <w:r w:rsidRPr="001E32DC">
              <w:rPr>
                <w:rFonts w:eastAsia="SimSun"/>
                <w:kern w:val="2"/>
                <w:lang w:val="en-US"/>
              </w:rPr>
              <w:br w:type="page"/>
            </w:r>
            <w:r w:rsidRPr="001E32DC">
              <w:rPr>
                <w:rFonts w:eastAsia="SimSun"/>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1AB51836" w14:textId="77777777" w:rsidR="00433850" w:rsidRPr="001E32DC" w:rsidRDefault="00433850" w:rsidP="002F0F5D">
            <w:pPr>
              <w:pStyle w:val="TAC"/>
              <w:rPr>
                <w:color w:val="000000" w:themeColor="text1"/>
                <w:szCs w:val="18"/>
                <w:lang w:val="en-US" w:eastAsia="zh-CN"/>
              </w:rPr>
            </w:pPr>
            <w:r w:rsidRPr="00571960">
              <w:rPr>
                <w:color w:val="000000" w:themeColor="text1"/>
                <w:szCs w:val="18"/>
                <w:lang w:val="en-US" w:eastAsia="zh-CN"/>
              </w:rPr>
              <w:t>CA_n48A-n66A</w:t>
            </w:r>
          </w:p>
          <w:p w14:paraId="306E8977" w14:textId="77777777" w:rsidR="00433850" w:rsidRPr="00571960" w:rsidRDefault="00433850" w:rsidP="002F0F5D">
            <w:pPr>
              <w:pStyle w:val="TAC"/>
              <w:rPr>
                <w:color w:val="000000" w:themeColor="text1"/>
                <w:szCs w:val="18"/>
                <w:lang w:val="en-US" w:eastAsia="zh-CN"/>
              </w:rPr>
            </w:pPr>
            <w:r w:rsidRPr="00571960">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9C566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AB5B6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63DF2C4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22B36534" w14:textId="77777777" w:rsidTr="002F0F5D">
        <w:trPr>
          <w:trHeight w:val="29"/>
        </w:trPr>
        <w:tc>
          <w:tcPr>
            <w:tcW w:w="1848" w:type="dxa"/>
            <w:tcBorders>
              <w:top w:val="nil"/>
              <w:left w:val="single" w:sz="4" w:space="0" w:color="auto"/>
              <w:bottom w:val="nil"/>
              <w:right w:val="single" w:sz="4" w:space="0" w:color="auto"/>
            </w:tcBorders>
            <w:vAlign w:val="center"/>
          </w:tcPr>
          <w:p w14:paraId="1835294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7D22B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A9C0D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7C35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ED7BCE" w14:textId="77777777" w:rsidR="00433850" w:rsidRPr="001E32DC" w:rsidRDefault="00433850" w:rsidP="002F0F5D">
            <w:pPr>
              <w:pStyle w:val="TAC"/>
              <w:rPr>
                <w:rFonts w:eastAsia="SimSun"/>
                <w:kern w:val="2"/>
                <w:szCs w:val="22"/>
                <w:lang w:val="en-US"/>
              </w:rPr>
            </w:pPr>
          </w:p>
        </w:tc>
      </w:tr>
      <w:tr w:rsidR="00433850" w14:paraId="2EC8F30B" w14:textId="77777777" w:rsidTr="002F0F5D">
        <w:trPr>
          <w:trHeight w:val="29"/>
        </w:trPr>
        <w:tc>
          <w:tcPr>
            <w:tcW w:w="1848" w:type="dxa"/>
            <w:tcBorders>
              <w:top w:val="nil"/>
              <w:left w:val="single" w:sz="4" w:space="0" w:color="auto"/>
              <w:bottom w:val="nil"/>
              <w:right w:val="single" w:sz="4" w:space="0" w:color="auto"/>
            </w:tcBorders>
            <w:vAlign w:val="center"/>
          </w:tcPr>
          <w:p w14:paraId="573E4DC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C3B065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E134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E6CAC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FD5C40" w14:textId="77777777" w:rsidR="00433850" w:rsidRPr="001E32DC" w:rsidRDefault="00433850" w:rsidP="002F0F5D">
            <w:pPr>
              <w:pStyle w:val="TAC"/>
              <w:rPr>
                <w:rFonts w:eastAsia="SimSun"/>
                <w:kern w:val="2"/>
                <w:szCs w:val="22"/>
                <w:lang w:val="en-US"/>
              </w:rPr>
            </w:pPr>
          </w:p>
        </w:tc>
      </w:tr>
      <w:tr w:rsidR="00433850" w14:paraId="75A5470A" w14:textId="77777777" w:rsidTr="002F0F5D">
        <w:trPr>
          <w:trHeight w:val="29"/>
        </w:trPr>
        <w:tc>
          <w:tcPr>
            <w:tcW w:w="1848" w:type="dxa"/>
            <w:tcBorders>
              <w:top w:val="nil"/>
              <w:left w:val="single" w:sz="4" w:space="0" w:color="auto"/>
              <w:bottom w:val="nil"/>
              <w:right w:val="single" w:sz="4" w:space="0" w:color="auto"/>
            </w:tcBorders>
            <w:vAlign w:val="center"/>
          </w:tcPr>
          <w:p w14:paraId="6E20C72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A8450E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0509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C14E6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05E9CE8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1</w:t>
            </w:r>
          </w:p>
        </w:tc>
      </w:tr>
      <w:tr w:rsidR="00433850" w14:paraId="016FC116" w14:textId="77777777" w:rsidTr="002F0F5D">
        <w:trPr>
          <w:trHeight w:val="29"/>
        </w:trPr>
        <w:tc>
          <w:tcPr>
            <w:tcW w:w="1848" w:type="dxa"/>
            <w:tcBorders>
              <w:top w:val="nil"/>
              <w:left w:val="single" w:sz="4" w:space="0" w:color="auto"/>
              <w:bottom w:val="nil"/>
              <w:right w:val="single" w:sz="4" w:space="0" w:color="auto"/>
            </w:tcBorders>
            <w:vAlign w:val="center"/>
          </w:tcPr>
          <w:p w14:paraId="60A352B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4A897D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5BB6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83C73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7E96E6" w14:textId="77777777" w:rsidR="00433850" w:rsidRPr="001E32DC" w:rsidRDefault="00433850" w:rsidP="002F0F5D">
            <w:pPr>
              <w:pStyle w:val="TAC"/>
              <w:rPr>
                <w:rFonts w:eastAsia="SimSun"/>
                <w:kern w:val="2"/>
                <w:szCs w:val="22"/>
                <w:lang w:val="en-US"/>
              </w:rPr>
            </w:pPr>
          </w:p>
        </w:tc>
      </w:tr>
      <w:tr w:rsidR="00433850" w14:paraId="64699E5B" w14:textId="77777777" w:rsidTr="002F0F5D">
        <w:trPr>
          <w:trHeight w:val="29"/>
        </w:trPr>
        <w:tc>
          <w:tcPr>
            <w:tcW w:w="1848" w:type="dxa"/>
            <w:tcBorders>
              <w:top w:val="nil"/>
              <w:left w:val="single" w:sz="4" w:space="0" w:color="auto"/>
              <w:bottom w:val="nil"/>
              <w:right w:val="single" w:sz="4" w:space="0" w:color="auto"/>
            </w:tcBorders>
            <w:vAlign w:val="center"/>
          </w:tcPr>
          <w:p w14:paraId="374F201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8DF30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2654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E5600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A23F77" w14:textId="77777777" w:rsidR="00433850" w:rsidRPr="001E32DC" w:rsidRDefault="00433850" w:rsidP="002F0F5D">
            <w:pPr>
              <w:pStyle w:val="TAC"/>
              <w:rPr>
                <w:rFonts w:eastAsia="SimSun"/>
                <w:kern w:val="2"/>
                <w:szCs w:val="22"/>
                <w:lang w:val="en-US"/>
              </w:rPr>
            </w:pPr>
          </w:p>
        </w:tc>
      </w:tr>
      <w:tr w:rsidR="00433850" w14:paraId="55760555" w14:textId="77777777" w:rsidTr="002F0F5D">
        <w:trPr>
          <w:trHeight w:val="29"/>
        </w:trPr>
        <w:tc>
          <w:tcPr>
            <w:tcW w:w="1848" w:type="dxa"/>
            <w:tcBorders>
              <w:top w:val="nil"/>
              <w:left w:val="single" w:sz="4" w:space="0" w:color="auto"/>
              <w:bottom w:val="nil"/>
              <w:right w:val="single" w:sz="4" w:space="0" w:color="auto"/>
            </w:tcBorders>
            <w:vAlign w:val="center"/>
          </w:tcPr>
          <w:p w14:paraId="42ECF90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8195D1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148735"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93C5E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61C445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2</w:t>
            </w:r>
          </w:p>
        </w:tc>
      </w:tr>
      <w:tr w:rsidR="00433850" w14:paraId="5D9EC530" w14:textId="77777777" w:rsidTr="002F0F5D">
        <w:trPr>
          <w:trHeight w:val="29"/>
        </w:trPr>
        <w:tc>
          <w:tcPr>
            <w:tcW w:w="1848" w:type="dxa"/>
            <w:tcBorders>
              <w:top w:val="nil"/>
              <w:left w:val="single" w:sz="4" w:space="0" w:color="auto"/>
              <w:bottom w:val="nil"/>
              <w:right w:val="single" w:sz="4" w:space="0" w:color="auto"/>
            </w:tcBorders>
            <w:vAlign w:val="center"/>
          </w:tcPr>
          <w:p w14:paraId="2BB77E4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74089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7A556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2C4F3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E83DFB" w14:textId="77777777" w:rsidR="00433850" w:rsidRPr="001E32DC" w:rsidRDefault="00433850" w:rsidP="002F0F5D">
            <w:pPr>
              <w:pStyle w:val="TAC"/>
              <w:rPr>
                <w:rFonts w:eastAsia="SimSun"/>
                <w:kern w:val="2"/>
                <w:szCs w:val="22"/>
                <w:lang w:val="en-US"/>
              </w:rPr>
            </w:pPr>
          </w:p>
        </w:tc>
      </w:tr>
      <w:tr w:rsidR="00433850" w14:paraId="5E0E185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FF97C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6EA93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5EDA2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E4F4D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90FB86" w14:textId="77777777" w:rsidR="00433850" w:rsidRPr="001E32DC" w:rsidRDefault="00433850" w:rsidP="002F0F5D">
            <w:pPr>
              <w:pStyle w:val="TAC"/>
              <w:rPr>
                <w:rFonts w:eastAsia="SimSun"/>
                <w:kern w:val="2"/>
                <w:szCs w:val="22"/>
                <w:lang w:val="en-US"/>
              </w:rPr>
            </w:pPr>
          </w:p>
        </w:tc>
      </w:tr>
      <w:tr w:rsidR="00433850" w14:paraId="289051E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DC8F1E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00F560D9"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CA_n48A-n66A</w:t>
            </w:r>
          </w:p>
          <w:p w14:paraId="60911935" w14:textId="77777777" w:rsidR="00433850" w:rsidRPr="001E32DC" w:rsidRDefault="00433850" w:rsidP="002F0F5D">
            <w:pPr>
              <w:pStyle w:val="TAC"/>
              <w:rPr>
                <w:rFonts w:eastAsia="SimSun"/>
                <w:kern w:val="2"/>
                <w:szCs w:val="22"/>
                <w:lang w:val="en-US"/>
              </w:rPr>
            </w:pPr>
            <w:r w:rsidRPr="001E32DC">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80DED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F0F80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A68FBC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000EC362" w14:textId="77777777" w:rsidTr="002F0F5D">
        <w:trPr>
          <w:trHeight w:val="29"/>
        </w:trPr>
        <w:tc>
          <w:tcPr>
            <w:tcW w:w="1848" w:type="dxa"/>
            <w:tcBorders>
              <w:top w:val="nil"/>
              <w:left w:val="single" w:sz="4" w:space="0" w:color="auto"/>
              <w:bottom w:val="nil"/>
              <w:right w:val="single" w:sz="4" w:space="0" w:color="auto"/>
            </w:tcBorders>
            <w:vAlign w:val="center"/>
          </w:tcPr>
          <w:p w14:paraId="43A28C0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DE3514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B1A4A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6535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B70A30" w14:textId="77777777" w:rsidR="00433850" w:rsidRPr="001E32DC" w:rsidRDefault="00433850" w:rsidP="002F0F5D">
            <w:pPr>
              <w:pStyle w:val="TAC"/>
              <w:rPr>
                <w:rFonts w:eastAsia="SimSun"/>
                <w:kern w:val="2"/>
                <w:szCs w:val="22"/>
                <w:lang w:val="en-US"/>
              </w:rPr>
            </w:pPr>
          </w:p>
        </w:tc>
      </w:tr>
      <w:tr w:rsidR="00433850" w14:paraId="4F5F808A" w14:textId="77777777" w:rsidTr="002F0F5D">
        <w:trPr>
          <w:trHeight w:val="29"/>
        </w:trPr>
        <w:tc>
          <w:tcPr>
            <w:tcW w:w="1848" w:type="dxa"/>
            <w:tcBorders>
              <w:top w:val="nil"/>
              <w:left w:val="single" w:sz="4" w:space="0" w:color="auto"/>
              <w:bottom w:val="nil"/>
              <w:right w:val="single" w:sz="4" w:space="0" w:color="auto"/>
            </w:tcBorders>
            <w:vAlign w:val="center"/>
          </w:tcPr>
          <w:p w14:paraId="516A485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650A5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B8F7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CAAD0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5DC51B" w14:textId="77777777" w:rsidR="00433850" w:rsidRPr="001E32DC" w:rsidRDefault="00433850" w:rsidP="002F0F5D">
            <w:pPr>
              <w:pStyle w:val="TAC"/>
              <w:rPr>
                <w:rFonts w:eastAsia="SimSun"/>
                <w:kern w:val="2"/>
                <w:szCs w:val="22"/>
                <w:lang w:val="en-US"/>
              </w:rPr>
            </w:pPr>
          </w:p>
        </w:tc>
      </w:tr>
      <w:tr w:rsidR="00433850" w14:paraId="5F7D92FE" w14:textId="77777777" w:rsidTr="002F0F5D">
        <w:trPr>
          <w:trHeight w:val="29"/>
        </w:trPr>
        <w:tc>
          <w:tcPr>
            <w:tcW w:w="1848" w:type="dxa"/>
            <w:tcBorders>
              <w:top w:val="nil"/>
              <w:left w:val="single" w:sz="4" w:space="0" w:color="auto"/>
              <w:bottom w:val="nil"/>
              <w:right w:val="single" w:sz="4" w:space="0" w:color="auto"/>
            </w:tcBorders>
            <w:vAlign w:val="center"/>
          </w:tcPr>
          <w:p w14:paraId="1DD2FEE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289DCC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E7979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B002E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36D345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1</w:t>
            </w:r>
          </w:p>
        </w:tc>
      </w:tr>
      <w:tr w:rsidR="00433850" w14:paraId="1DF10677" w14:textId="77777777" w:rsidTr="002F0F5D">
        <w:trPr>
          <w:trHeight w:val="29"/>
        </w:trPr>
        <w:tc>
          <w:tcPr>
            <w:tcW w:w="1848" w:type="dxa"/>
            <w:tcBorders>
              <w:top w:val="nil"/>
              <w:left w:val="single" w:sz="4" w:space="0" w:color="auto"/>
              <w:bottom w:val="nil"/>
              <w:right w:val="single" w:sz="4" w:space="0" w:color="auto"/>
            </w:tcBorders>
            <w:vAlign w:val="center"/>
          </w:tcPr>
          <w:p w14:paraId="6F7D0C9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59C3E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BDE2F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B8FA5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68C8EE" w14:textId="77777777" w:rsidR="00433850" w:rsidRPr="001E32DC" w:rsidRDefault="00433850" w:rsidP="002F0F5D">
            <w:pPr>
              <w:pStyle w:val="TAC"/>
              <w:rPr>
                <w:rFonts w:eastAsia="SimSun"/>
                <w:kern w:val="2"/>
                <w:szCs w:val="22"/>
                <w:lang w:val="en-US"/>
              </w:rPr>
            </w:pPr>
          </w:p>
        </w:tc>
      </w:tr>
      <w:tr w:rsidR="00433850" w14:paraId="0EBA279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91B8F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714B8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6C0AB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E39B4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C9687D" w14:textId="77777777" w:rsidR="00433850" w:rsidRPr="001E32DC" w:rsidRDefault="00433850" w:rsidP="002F0F5D">
            <w:pPr>
              <w:pStyle w:val="TAC"/>
              <w:rPr>
                <w:rFonts w:eastAsia="SimSun"/>
                <w:kern w:val="2"/>
                <w:szCs w:val="22"/>
                <w:lang w:val="en-US"/>
              </w:rPr>
            </w:pPr>
          </w:p>
        </w:tc>
      </w:tr>
      <w:tr w:rsidR="00433850" w14:paraId="0228EEC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68E0E86" w14:textId="77777777" w:rsidR="00433850" w:rsidRPr="001E32DC" w:rsidRDefault="00433850" w:rsidP="002F0F5D">
            <w:pPr>
              <w:pStyle w:val="TAC"/>
              <w:rPr>
                <w:rFonts w:eastAsia="SimSun"/>
                <w:kern w:val="2"/>
                <w:szCs w:val="22"/>
                <w:lang w:val="en-US"/>
              </w:rPr>
            </w:pPr>
            <w:r w:rsidRPr="001E32DC">
              <w:rPr>
                <w:rFonts w:eastAsia="DengXian"/>
              </w:rPr>
              <w:t>CA_n48(2A)-n66A-n77C</w:t>
            </w:r>
          </w:p>
        </w:tc>
        <w:tc>
          <w:tcPr>
            <w:tcW w:w="1862" w:type="dxa"/>
            <w:tcBorders>
              <w:top w:val="single" w:sz="4" w:space="0" w:color="auto"/>
              <w:left w:val="single" w:sz="4" w:space="0" w:color="auto"/>
              <w:bottom w:val="nil"/>
              <w:right w:val="single" w:sz="4" w:space="0" w:color="auto"/>
            </w:tcBorders>
            <w:vAlign w:val="center"/>
          </w:tcPr>
          <w:p w14:paraId="62CFDA68" w14:textId="77777777" w:rsidR="00433850" w:rsidRPr="001E32DC" w:rsidRDefault="00433850" w:rsidP="002F0F5D">
            <w:pPr>
              <w:pStyle w:val="TAC"/>
              <w:rPr>
                <w:color w:val="000000" w:themeColor="text1"/>
                <w:szCs w:val="18"/>
                <w:lang w:val="en-US" w:eastAsia="zh-CN"/>
              </w:rPr>
            </w:pPr>
            <w:r w:rsidRPr="00571960">
              <w:rPr>
                <w:color w:val="000000" w:themeColor="text1"/>
                <w:szCs w:val="18"/>
                <w:lang w:val="en-US" w:eastAsia="zh-CN"/>
              </w:rPr>
              <w:t>CA_n48A-n66A</w:t>
            </w:r>
          </w:p>
          <w:p w14:paraId="5AFABCAB" w14:textId="77777777" w:rsidR="00433850" w:rsidRPr="001E32DC" w:rsidRDefault="00433850" w:rsidP="002F0F5D">
            <w:pPr>
              <w:pStyle w:val="TAC"/>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24D3BF" w14:textId="77777777" w:rsidR="00433850" w:rsidRPr="001E32DC" w:rsidRDefault="00433850" w:rsidP="002F0F5D">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DC283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C00B4E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6B42F3BF" w14:textId="77777777" w:rsidTr="002F0F5D">
        <w:trPr>
          <w:trHeight w:val="29"/>
        </w:trPr>
        <w:tc>
          <w:tcPr>
            <w:tcW w:w="1848" w:type="dxa"/>
            <w:tcBorders>
              <w:top w:val="nil"/>
              <w:left w:val="single" w:sz="4" w:space="0" w:color="auto"/>
              <w:bottom w:val="nil"/>
              <w:right w:val="single" w:sz="4" w:space="0" w:color="auto"/>
            </w:tcBorders>
            <w:vAlign w:val="center"/>
          </w:tcPr>
          <w:p w14:paraId="775D924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C2626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6C0E5" w14:textId="77777777" w:rsidR="00433850" w:rsidRPr="001E32DC" w:rsidRDefault="00433850" w:rsidP="002F0F5D">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2EE1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553E47" w14:textId="77777777" w:rsidR="00433850" w:rsidRPr="001E32DC" w:rsidRDefault="00433850" w:rsidP="002F0F5D">
            <w:pPr>
              <w:pStyle w:val="TAC"/>
              <w:rPr>
                <w:rFonts w:eastAsia="SimSun"/>
                <w:kern w:val="2"/>
                <w:szCs w:val="22"/>
                <w:lang w:val="en-US"/>
              </w:rPr>
            </w:pPr>
          </w:p>
        </w:tc>
      </w:tr>
      <w:tr w:rsidR="00433850" w14:paraId="71FF8D91" w14:textId="77777777" w:rsidTr="002F0F5D">
        <w:trPr>
          <w:trHeight w:val="29"/>
        </w:trPr>
        <w:tc>
          <w:tcPr>
            <w:tcW w:w="1848" w:type="dxa"/>
            <w:tcBorders>
              <w:top w:val="nil"/>
              <w:left w:val="single" w:sz="4" w:space="0" w:color="auto"/>
              <w:bottom w:val="nil"/>
              <w:right w:val="single" w:sz="4" w:space="0" w:color="auto"/>
            </w:tcBorders>
            <w:vAlign w:val="center"/>
          </w:tcPr>
          <w:p w14:paraId="028DCAF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AF506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AC3286" w14:textId="77777777" w:rsidR="00433850" w:rsidRPr="001E32DC" w:rsidRDefault="00433850" w:rsidP="002F0F5D">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1B048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088FA85" w14:textId="77777777" w:rsidR="00433850" w:rsidRPr="001E32DC" w:rsidRDefault="00433850" w:rsidP="002F0F5D">
            <w:pPr>
              <w:pStyle w:val="TAC"/>
              <w:rPr>
                <w:rFonts w:eastAsia="SimSun"/>
                <w:kern w:val="2"/>
                <w:szCs w:val="22"/>
                <w:lang w:val="en-US"/>
              </w:rPr>
            </w:pPr>
          </w:p>
        </w:tc>
      </w:tr>
      <w:tr w:rsidR="00433850" w14:paraId="2B07E509" w14:textId="77777777" w:rsidTr="002F0F5D">
        <w:trPr>
          <w:trHeight w:val="29"/>
        </w:trPr>
        <w:tc>
          <w:tcPr>
            <w:tcW w:w="1848" w:type="dxa"/>
            <w:tcBorders>
              <w:top w:val="nil"/>
              <w:left w:val="single" w:sz="4" w:space="0" w:color="auto"/>
              <w:bottom w:val="nil"/>
              <w:right w:val="single" w:sz="4" w:space="0" w:color="auto"/>
            </w:tcBorders>
            <w:vAlign w:val="center"/>
          </w:tcPr>
          <w:p w14:paraId="73E6D7E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9F6A0C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39C23" w14:textId="77777777" w:rsidR="00433850" w:rsidRPr="001E32DC" w:rsidRDefault="00433850" w:rsidP="002F0F5D">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99F1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7D290DE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1</w:t>
            </w:r>
          </w:p>
        </w:tc>
      </w:tr>
      <w:tr w:rsidR="00433850" w14:paraId="34CCE083" w14:textId="77777777" w:rsidTr="002F0F5D">
        <w:trPr>
          <w:trHeight w:val="29"/>
        </w:trPr>
        <w:tc>
          <w:tcPr>
            <w:tcW w:w="1848" w:type="dxa"/>
            <w:tcBorders>
              <w:top w:val="nil"/>
              <w:left w:val="single" w:sz="4" w:space="0" w:color="auto"/>
              <w:bottom w:val="nil"/>
              <w:right w:val="single" w:sz="4" w:space="0" w:color="auto"/>
            </w:tcBorders>
            <w:vAlign w:val="center"/>
          </w:tcPr>
          <w:p w14:paraId="68EA5D1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201240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EF124" w14:textId="77777777" w:rsidR="00433850" w:rsidRPr="001E32DC" w:rsidRDefault="00433850" w:rsidP="002F0F5D">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59D1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684FDE" w14:textId="77777777" w:rsidR="00433850" w:rsidRPr="001E32DC" w:rsidRDefault="00433850" w:rsidP="002F0F5D">
            <w:pPr>
              <w:pStyle w:val="TAC"/>
              <w:rPr>
                <w:rFonts w:eastAsia="SimSun"/>
                <w:kern w:val="2"/>
                <w:szCs w:val="22"/>
                <w:lang w:val="en-US"/>
              </w:rPr>
            </w:pPr>
          </w:p>
        </w:tc>
      </w:tr>
      <w:tr w:rsidR="00433850" w14:paraId="71876AF7" w14:textId="77777777" w:rsidTr="002F0F5D">
        <w:trPr>
          <w:trHeight w:val="29"/>
        </w:trPr>
        <w:tc>
          <w:tcPr>
            <w:tcW w:w="1848" w:type="dxa"/>
            <w:tcBorders>
              <w:top w:val="nil"/>
              <w:left w:val="single" w:sz="4" w:space="0" w:color="auto"/>
              <w:bottom w:val="nil"/>
              <w:right w:val="single" w:sz="4" w:space="0" w:color="auto"/>
            </w:tcBorders>
            <w:vAlign w:val="center"/>
          </w:tcPr>
          <w:p w14:paraId="32CDD01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B5D02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FF96C1" w14:textId="77777777" w:rsidR="00433850" w:rsidRPr="001E32DC" w:rsidRDefault="00433850" w:rsidP="002F0F5D">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47262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98EACC8" w14:textId="77777777" w:rsidR="00433850" w:rsidRPr="001E32DC" w:rsidRDefault="00433850" w:rsidP="002F0F5D">
            <w:pPr>
              <w:pStyle w:val="TAC"/>
              <w:rPr>
                <w:rFonts w:eastAsia="SimSun"/>
                <w:kern w:val="2"/>
                <w:szCs w:val="22"/>
                <w:lang w:val="en-US"/>
              </w:rPr>
            </w:pPr>
          </w:p>
        </w:tc>
      </w:tr>
      <w:tr w:rsidR="00433850" w14:paraId="32EC87D3" w14:textId="77777777" w:rsidTr="002F0F5D">
        <w:trPr>
          <w:trHeight w:val="29"/>
        </w:trPr>
        <w:tc>
          <w:tcPr>
            <w:tcW w:w="1848" w:type="dxa"/>
            <w:tcBorders>
              <w:top w:val="nil"/>
              <w:left w:val="single" w:sz="4" w:space="0" w:color="auto"/>
              <w:bottom w:val="nil"/>
              <w:right w:val="single" w:sz="4" w:space="0" w:color="auto"/>
            </w:tcBorders>
            <w:vAlign w:val="center"/>
          </w:tcPr>
          <w:p w14:paraId="731F7EB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4DFFF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6252F8" w14:textId="77777777" w:rsidR="00433850" w:rsidRPr="001E32DC" w:rsidRDefault="00433850" w:rsidP="002F0F5D">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15C79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E95C67D" w14:textId="77777777" w:rsidR="00433850" w:rsidRPr="00571960" w:rsidRDefault="00433850" w:rsidP="002F0F5D">
            <w:pPr>
              <w:pStyle w:val="TAC"/>
              <w:rPr>
                <w:rFonts w:eastAsia="SimSun"/>
                <w:kern w:val="2"/>
                <w:szCs w:val="22"/>
                <w:lang w:val="en-US" w:eastAsia="zh-CN"/>
              </w:rPr>
            </w:pPr>
            <w:r w:rsidRPr="001E32DC">
              <w:rPr>
                <w:rFonts w:eastAsia="SimSun" w:hint="eastAsia"/>
                <w:kern w:val="2"/>
                <w:szCs w:val="22"/>
                <w:lang w:val="en-US" w:eastAsia="zh-CN"/>
              </w:rPr>
              <w:t>2</w:t>
            </w:r>
          </w:p>
        </w:tc>
      </w:tr>
      <w:tr w:rsidR="00433850" w14:paraId="4C7AF3A1" w14:textId="77777777" w:rsidTr="002F0F5D">
        <w:trPr>
          <w:trHeight w:val="29"/>
        </w:trPr>
        <w:tc>
          <w:tcPr>
            <w:tcW w:w="1848" w:type="dxa"/>
            <w:tcBorders>
              <w:top w:val="nil"/>
              <w:left w:val="single" w:sz="4" w:space="0" w:color="auto"/>
              <w:bottom w:val="nil"/>
              <w:right w:val="single" w:sz="4" w:space="0" w:color="auto"/>
            </w:tcBorders>
            <w:vAlign w:val="center"/>
          </w:tcPr>
          <w:p w14:paraId="372365A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003DE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543051" w14:textId="77777777" w:rsidR="00433850" w:rsidRPr="001E32DC" w:rsidRDefault="00433850" w:rsidP="002F0F5D">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CE8C5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EB85DB" w14:textId="77777777" w:rsidR="00433850" w:rsidRPr="001E32DC" w:rsidRDefault="00433850" w:rsidP="002F0F5D">
            <w:pPr>
              <w:pStyle w:val="TAC"/>
              <w:rPr>
                <w:rFonts w:eastAsia="SimSun"/>
                <w:kern w:val="2"/>
                <w:szCs w:val="22"/>
                <w:lang w:val="en-US"/>
              </w:rPr>
            </w:pPr>
          </w:p>
        </w:tc>
      </w:tr>
      <w:tr w:rsidR="00433850" w14:paraId="396ABC23" w14:textId="77777777" w:rsidTr="002F0F5D">
        <w:trPr>
          <w:trHeight w:val="29"/>
        </w:trPr>
        <w:tc>
          <w:tcPr>
            <w:tcW w:w="1848" w:type="dxa"/>
            <w:tcBorders>
              <w:top w:val="nil"/>
              <w:left w:val="single" w:sz="4" w:space="0" w:color="auto"/>
              <w:bottom w:val="nil"/>
              <w:right w:val="single" w:sz="4" w:space="0" w:color="auto"/>
            </w:tcBorders>
            <w:vAlign w:val="center"/>
          </w:tcPr>
          <w:p w14:paraId="23E155D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6A7A1C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531DF" w14:textId="77777777" w:rsidR="00433850" w:rsidRPr="001E32DC" w:rsidRDefault="00433850" w:rsidP="002F0F5D">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86F9C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929F361" w14:textId="77777777" w:rsidR="00433850" w:rsidRPr="001E32DC" w:rsidRDefault="00433850" w:rsidP="002F0F5D">
            <w:pPr>
              <w:pStyle w:val="TAC"/>
              <w:rPr>
                <w:rFonts w:eastAsia="SimSun"/>
                <w:kern w:val="2"/>
                <w:szCs w:val="22"/>
                <w:lang w:val="en-US"/>
              </w:rPr>
            </w:pPr>
          </w:p>
        </w:tc>
      </w:tr>
      <w:tr w:rsidR="00433850" w14:paraId="1C5AC96D" w14:textId="77777777" w:rsidTr="002F0F5D">
        <w:trPr>
          <w:trHeight w:val="29"/>
        </w:trPr>
        <w:tc>
          <w:tcPr>
            <w:tcW w:w="1848" w:type="dxa"/>
            <w:tcBorders>
              <w:top w:val="nil"/>
              <w:left w:val="single" w:sz="4" w:space="0" w:color="auto"/>
              <w:bottom w:val="nil"/>
              <w:right w:val="single" w:sz="4" w:space="0" w:color="auto"/>
            </w:tcBorders>
            <w:vAlign w:val="center"/>
          </w:tcPr>
          <w:p w14:paraId="4EC053C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5A8A3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5AEDD" w14:textId="77777777" w:rsidR="00433850" w:rsidRPr="001E32DC" w:rsidRDefault="00433850" w:rsidP="002F0F5D">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C1F4F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FDF15F9" w14:textId="77777777" w:rsidR="00433850" w:rsidRPr="00571960" w:rsidRDefault="00433850" w:rsidP="002F0F5D">
            <w:pPr>
              <w:pStyle w:val="TAC"/>
              <w:rPr>
                <w:rFonts w:eastAsia="SimSun"/>
                <w:kern w:val="2"/>
                <w:szCs w:val="22"/>
                <w:lang w:val="en-US" w:eastAsia="zh-CN"/>
              </w:rPr>
            </w:pPr>
            <w:r w:rsidRPr="001E32DC">
              <w:rPr>
                <w:rFonts w:eastAsia="SimSun" w:hint="eastAsia"/>
                <w:kern w:val="2"/>
                <w:szCs w:val="22"/>
                <w:lang w:val="en-US" w:eastAsia="zh-CN"/>
              </w:rPr>
              <w:t>3</w:t>
            </w:r>
          </w:p>
        </w:tc>
      </w:tr>
      <w:tr w:rsidR="00433850" w14:paraId="5F53DECE" w14:textId="77777777" w:rsidTr="002F0F5D">
        <w:trPr>
          <w:trHeight w:val="29"/>
        </w:trPr>
        <w:tc>
          <w:tcPr>
            <w:tcW w:w="1848" w:type="dxa"/>
            <w:tcBorders>
              <w:top w:val="nil"/>
              <w:left w:val="single" w:sz="4" w:space="0" w:color="auto"/>
              <w:bottom w:val="nil"/>
              <w:right w:val="single" w:sz="4" w:space="0" w:color="auto"/>
            </w:tcBorders>
            <w:vAlign w:val="center"/>
          </w:tcPr>
          <w:p w14:paraId="61EE178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608F04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F6BF05" w14:textId="77777777" w:rsidR="00433850" w:rsidRPr="001E32DC" w:rsidRDefault="00433850" w:rsidP="002F0F5D">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0AD38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6171B4" w14:textId="77777777" w:rsidR="00433850" w:rsidRPr="001E32DC" w:rsidRDefault="00433850" w:rsidP="002F0F5D">
            <w:pPr>
              <w:pStyle w:val="TAC"/>
              <w:rPr>
                <w:rFonts w:eastAsia="SimSun"/>
                <w:kern w:val="2"/>
                <w:szCs w:val="22"/>
                <w:lang w:val="en-US"/>
              </w:rPr>
            </w:pPr>
          </w:p>
        </w:tc>
      </w:tr>
      <w:tr w:rsidR="00433850" w14:paraId="01509B1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F976B9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064E4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5C0E7" w14:textId="77777777" w:rsidR="00433850" w:rsidRPr="001E32DC" w:rsidRDefault="00433850" w:rsidP="002F0F5D">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61FD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A30E867" w14:textId="77777777" w:rsidR="00433850" w:rsidRPr="001E32DC" w:rsidRDefault="00433850" w:rsidP="002F0F5D">
            <w:pPr>
              <w:pStyle w:val="TAC"/>
              <w:rPr>
                <w:rFonts w:eastAsia="SimSun"/>
                <w:kern w:val="2"/>
                <w:szCs w:val="22"/>
                <w:lang w:val="en-US"/>
              </w:rPr>
            </w:pPr>
          </w:p>
        </w:tc>
      </w:tr>
      <w:tr w:rsidR="00433850" w14:paraId="01909B6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59F1B6" w14:textId="77777777" w:rsidR="00433850" w:rsidRPr="001E32DC" w:rsidRDefault="00433850" w:rsidP="002F0F5D">
            <w:pPr>
              <w:pStyle w:val="TAC"/>
              <w:rPr>
                <w:rFonts w:eastAsia="SimSun"/>
                <w:kern w:val="2"/>
                <w:szCs w:val="22"/>
                <w:lang w:val="en-US"/>
              </w:rPr>
            </w:pPr>
            <w:r>
              <w:rPr>
                <w:rFonts w:eastAsia="SimSun"/>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719A835F" w14:textId="77777777" w:rsidR="00433850" w:rsidRDefault="00433850" w:rsidP="002F0F5D">
            <w:pPr>
              <w:pStyle w:val="TAC"/>
              <w:rPr>
                <w:rFonts w:eastAsia="SimSun" w:cs="Arial"/>
                <w:kern w:val="2"/>
                <w:szCs w:val="18"/>
                <w:lang w:val="en-US"/>
              </w:rPr>
            </w:pPr>
            <w:r>
              <w:rPr>
                <w:rFonts w:eastAsia="SimSun" w:cs="Arial"/>
                <w:kern w:val="2"/>
                <w:szCs w:val="18"/>
                <w:lang w:val="en-US"/>
              </w:rPr>
              <w:t>CA_n48A-n70A CA_n48A-n71A</w:t>
            </w:r>
          </w:p>
          <w:p w14:paraId="4FAEB7F4" w14:textId="77777777" w:rsidR="00433850" w:rsidRDefault="00433850" w:rsidP="002F0F5D">
            <w:pPr>
              <w:pStyle w:val="TAC"/>
              <w:rPr>
                <w:rFonts w:eastAsia="SimSun" w:cs="Arial"/>
                <w:kern w:val="2"/>
                <w:szCs w:val="18"/>
                <w:lang w:val="en-US"/>
              </w:rPr>
            </w:pPr>
            <w:r>
              <w:rPr>
                <w:rFonts w:eastAsia="SimSun" w:cs="Arial"/>
                <w:kern w:val="2"/>
                <w:szCs w:val="18"/>
                <w:lang w:val="en-US"/>
              </w:rPr>
              <w:t>CA_n70A-n71A</w:t>
            </w:r>
          </w:p>
          <w:p w14:paraId="7CD3E52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BF1D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4AE209" w14:textId="4CB19544"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967" w:author="Chouli, Hassen" w:date="2024-02-02T11:16:00Z">
              <w:r w:rsidR="00703E98" w:rsidRPr="00703E98">
                <w:rPr>
                  <w:rFonts w:eastAsia="SimSun"/>
                  <w:vertAlign w:val="superscript"/>
                  <w:lang w:val="en-US" w:eastAsia="zh-CN" w:bidi="ar"/>
                  <w:rPrChange w:id="968" w:author="Chouli, Hassen" w:date="2024-02-02T11:16:00Z">
                    <w:rPr>
                      <w:rFonts w:eastAsia="SimSun"/>
                      <w:lang w:val="en-US" w:eastAsia="zh-CN" w:bidi="ar"/>
                    </w:rPr>
                  </w:rPrChange>
                </w:rPr>
                <w:t>10</w:t>
              </w:r>
            </w:ins>
            <w:r w:rsidRPr="001E32DC">
              <w:rPr>
                <w:rFonts w:eastAsia="SimSun"/>
                <w:lang w:val="en-US" w:eastAsia="zh-CN" w:bidi="ar"/>
              </w:rPr>
              <w:t>, 60</w:t>
            </w:r>
            <w:ins w:id="969" w:author="Chouli, Hassen" w:date="2024-02-02T11:16:00Z">
              <w:r w:rsidR="00703E98" w:rsidRPr="00703E98">
                <w:rPr>
                  <w:rFonts w:eastAsia="SimSun"/>
                  <w:vertAlign w:val="superscript"/>
                  <w:lang w:val="en-US" w:eastAsia="zh-CN" w:bidi="ar"/>
                  <w:rPrChange w:id="970" w:author="Chouli, Hassen" w:date="2024-02-02T11:17:00Z">
                    <w:rPr>
                      <w:rFonts w:eastAsia="SimSun"/>
                      <w:lang w:val="en-US" w:eastAsia="zh-CN" w:bidi="ar"/>
                    </w:rPr>
                  </w:rPrChange>
                </w:rPr>
                <w:t>10</w:t>
              </w:r>
            </w:ins>
            <w:r w:rsidRPr="001E32DC">
              <w:rPr>
                <w:rFonts w:eastAsia="SimSun"/>
                <w:lang w:val="en-US" w:eastAsia="zh-CN" w:bidi="ar"/>
              </w:rPr>
              <w:t>, 70</w:t>
            </w:r>
            <w:ins w:id="971" w:author="Chouli, Hassen" w:date="2024-02-02T11:16:00Z">
              <w:r w:rsidR="00703E98" w:rsidRPr="00703E98">
                <w:rPr>
                  <w:rFonts w:eastAsia="SimSun"/>
                  <w:vertAlign w:val="superscript"/>
                  <w:lang w:val="en-US" w:eastAsia="zh-CN" w:bidi="ar"/>
                  <w:rPrChange w:id="972" w:author="Chouli, Hassen" w:date="2024-02-02T11:17:00Z">
                    <w:rPr>
                      <w:rFonts w:eastAsia="SimSun"/>
                      <w:lang w:val="en-US" w:eastAsia="zh-CN" w:bidi="ar"/>
                    </w:rPr>
                  </w:rPrChange>
                </w:rPr>
                <w:t>10</w:t>
              </w:r>
            </w:ins>
            <w:r w:rsidRPr="001E32DC">
              <w:rPr>
                <w:rFonts w:eastAsia="SimSun"/>
                <w:lang w:val="en-US" w:eastAsia="zh-CN" w:bidi="ar"/>
              </w:rPr>
              <w:t>, 80</w:t>
            </w:r>
            <w:ins w:id="973" w:author="Chouli, Hassen" w:date="2024-02-02T11:16:00Z">
              <w:r w:rsidR="00703E98" w:rsidRPr="00703E98">
                <w:rPr>
                  <w:rFonts w:eastAsia="SimSun"/>
                  <w:vertAlign w:val="superscript"/>
                  <w:lang w:val="en-US" w:eastAsia="zh-CN" w:bidi="ar"/>
                  <w:rPrChange w:id="974" w:author="Chouli, Hassen" w:date="2024-02-02T11:17:00Z">
                    <w:rPr>
                      <w:rFonts w:eastAsia="SimSun"/>
                      <w:lang w:val="en-US" w:eastAsia="zh-CN" w:bidi="ar"/>
                    </w:rPr>
                  </w:rPrChange>
                </w:rPr>
                <w:t>10</w:t>
              </w:r>
            </w:ins>
            <w:r w:rsidRPr="001E32DC">
              <w:rPr>
                <w:rFonts w:eastAsia="SimSun"/>
                <w:lang w:val="en-US" w:eastAsia="zh-CN" w:bidi="ar"/>
              </w:rPr>
              <w:t>, 90</w:t>
            </w:r>
            <w:ins w:id="975" w:author="Chouli, Hassen" w:date="2024-02-02T11:16:00Z">
              <w:r w:rsidR="00703E98" w:rsidRPr="00703E98">
                <w:rPr>
                  <w:rFonts w:eastAsia="SimSun"/>
                  <w:vertAlign w:val="superscript"/>
                  <w:lang w:val="en-US" w:eastAsia="zh-CN" w:bidi="ar"/>
                  <w:rPrChange w:id="976" w:author="Chouli, Hassen" w:date="2024-02-02T11:17:00Z">
                    <w:rPr>
                      <w:rFonts w:eastAsia="SimSun"/>
                      <w:lang w:val="en-US" w:eastAsia="zh-CN" w:bidi="ar"/>
                    </w:rPr>
                  </w:rPrChange>
                </w:rPr>
                <w:t>10</w:t>
              </w:r>
            </w:ins>
            <w:r w:rsidRPr="001E32DC">
              <w:rPr>
                <w:rFonts w:eastAsia="SimSun"/>
                <w:lang w:val="en-US" w:eastAsia="zh-CN" w:bidi="ar"/>
              </w:rPr>
              <w:t>, 100</w:t>
            </w:r>
            <w:ins w:id="977" w:author="Chouli, Hassen" w:date="2024-02-02T11:16:00Z">
              <w:r w:rsidR="00703E98" w:rsidRPr="00703E98">
                <w:rPr>
                  <w:rFonts w:eastAsia="SimSun"/>
                  <w:vertAlign w:val="superscript"/>
                  <w:lang w:val="en-US" w:eastAsia="zh-CN" w:bidi="ar"/>
                  <w:rPrChange w:id="978" w:author="Chouli, Hassen" w:date="2024-02-02T11:17: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2CCE4DE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7773751C" w14:textId="77777777" w:rsidTr="002F0F5D">
        <w:trPr>
          <w:trHeight w:val="29"/>
        </w:trPr>
        <w:tc>
          <w:tcPr>
            <w:tcW w:w="1848" w:type="dxa"/>
            <w:tcBorders>
              <w:top w:val="nil"/>
              <w:left w:val="single" w:sz="4" w:space="0" w:color="auto"/>
              <w:bottom w:val="nil"/>
              <w:right w:val="single" w:sz="4" w:space="0" w:color="auto"/>
            </w:tcBorders>
            <w:vAlign w:val="center"/>
          </w:tcPr>
          <w:p w14:paraId="23A750A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CE0F6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0D31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C20040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3469FF5" w14:textId="77777777" w:rsidR="00433850" w:rsidRPr="001E32DC" w:rsidRDefault="00433850" w:rsidP="002F0F5D">
            <w:pPr>
              <w:pStyle w:val="TAC"/>
              <w:rPr>
                <w:rFonts w:eastAsia="SimSun"/>
                <w:kern w:val="2"/>
                <w:szCs w:val="22"/>
                <w:lang w:val="en-US"/>
              </w:rPr>
            </w:pPr>
          </w:p>
        </w:tc>
      </w:tr>
      <w:tr w:rsidR="00433850" w14:paraId="0072173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3609DC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9260D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B029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BFEBF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CC6602" w14:textId="77777777" w:rsidR="00433850" w:rsidRPr="001E32DC" w:rsidRDefault="00433850" w:rsidP="002F0F5D">
            <w:pPr>
              <w:pStyle w:val="TAC"/>
              <w:rPr>
                <w:rFonts w:eastAsia="SimSun"/>
                <w:kern w:val="2"/>
                <w:szCs w:val="22"/>
                <w:lang w:val="en-US"/>
              </w:rPr>
            </w:pPr>
          </w:p>
        </w:tc>
      </w:tr>
      <w:tr w:rsidR="00433850" w14:paraId="4B8F340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3F0A30B" w14:textId="77777777" w:rsidR="00433850" w:rsidRPr="001E32DC" w:rsidRDefault="00433850" w:rsidP="002F0F5D">
            <w:pPr>
              <w:pStyle w:val="TAC"/>
              <w:rPr>
                <w:rFonts w:eastAsia="SimSun"/>
                <w:kern w:val="2"/>
                <w:szCs w:val="22"/>
                <w:lang w:val="en-US"/>
              </w:rPr>
            </w:pPr>
            <w:r>
              <w:rPr>
                <w:rFonts w:eastAsia="SimSun"/>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31ABBA95" w14:textId="77777777" w:rsidR="00433850" w:rsidRDefault="00433850" w:rsidP="002F0F5D">
            <w:pPr>
              <w:pStyle w:val="TAC"/>
              <w:rPr>
                <w:rFonts w:eastAsia="SimSun" w:cs="Arial"/>
                <w:kern w:val="2"/>
                <w:szCs w:val="18"/>
                <w:lang w:val="en-US"/>
              </w:rPr>
            </w:pPr>
            <w:r>
              <w:rPr>
                <w:rFonts w:eastAsia="SimSun" w:cs="Arial"/>
                <w:kern w:val="2"/>
                <w:szCs w:val="18"/>
                <w:lang w:val="en-US"/>
              </w:rPr>
              <w:t>CA_n48A-n70A CA_n48A-n71A</w:t>
            </w:r>
          </w:p>
          <w:p w14:paraId="2421C674" w14:textId="77777777" w:rsidR="00433850" w:rsidRDefault="00433850" w:rsidP="002F0F5D">
            <w:pPr>
              <w:pStyle w:val="TAC"/>
              <w:rPr>
                <w:rFonts w:eastAsia="SimSun" w:cs="Arial"/>
                <w:kern w:val="2"/>
                <w:szCs w:val="18"/>
                <w:lang w:val="en-US"/>
              </w:rPr>
            </w:pPr>
            <w:r>
              <w:rPr>
                <w:rFonts w:eastAsia="SimSun" w:cs="Arial"/>
                <w:kern w:val="2"/>
                <w:szCs w:val="18"/>
                <w:lang w:val="en-US"/>
              </w:rPr>
              <w:t>CA_n70A-n71A</w:t>
            </w:r>
          </w:p>
          <w:p w14:paraId="3EC7039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1262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80D4F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C7625A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CC0610D" w14:textId="77777777" w:rsidTr="002F0F5D">
        <w:trPr>
          <w:trHeight w:val="29"/>
        </w:trPr>
        <w:tc>
          <w:tcPr>
            <w:tcW w:w="1848" w:type="dxa"/>
            <w:tcBorders>
              <w:top w:val="nil"/>
              <w:left w:val="single" w:sz="4" w:space="0" w:color="auto"/>
              <w:bottom w:val="nil"/>
              <w:right w:val="single" w:sz="4" w:space="0" w:color="auto"/>
            </w:tcBorders>
            <w:vAlign w:val="center"/>
          </w:tcPr>
          <w:p w14:paraId="4FCD0CB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6DF6E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6437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7687D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52C46" w14:textId="77777777" w:rsidR="00433850" w:rsidRPr="001E32DC" w:rsidRDefault="00433850" w:rsidP="002F0F5D">
            <w:pPr>
              <w:pStyle w:val="TAC"/>
              <w:rPr>
                <w:rFonts w:eastAsia="SimSun"/>
                <w:kern w:val="2"/>
                <w:szCs w:val="22"/>
                <w:lang w:val="en-US"/>
              </w:rPr>
            </w:pPr>
          </w:p>
        </w:tc>
      </w:tr>
      <w:tr w:rsidR="00433850" w14:paraId="6806CDA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5837F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66FB1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B291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238C9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D4EFF8" w14:textId="77777777" w:rsidR="00433850" w:rsidRPr="001E32DC" w:rsidRDefault="00433850" w:rsidP="002F0F5D">
            <w:pPr>
              <w:pStyle w:val="TAC"/>
              <w:rPr>
                <w:rFonts w:eastAsia="SimSun"/>
                <w:kern w:val="2"/>
                <w:szCs w:val="22"/>
                <w:lang w:val="en-US"/>
              </w:rPr>
            </w:pPr>
          </w:p>
        </w:tc>
      </w:tr>
      <w:tr w:rsidR="00433850" w14:paraId="00159A0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80BF088" w14:textId="77777777" w:rsidR="00433850" w:rsidRPr="001E32DC" w:rsidRDefault="00433850" w:rsidP="002F0F5D">
            <w:pPr>
              <w:pStyle w:val="TAC"/>
              <w:rPr>
                <w:rFonts w:eastAsia="SimSun"/>
                <w:kern w:val="2"/>
                <w:szCs w:val="22"/>
                <w:lang w:val="en-US"/>
              </w:rPr>
            </w:pPr>
            <w:r>
              <w:rPr>
                <w:rFonts w:eastAsia="SimSun"/>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2D177716" w14:textId="77777777" w:rsidR="00433850" w:rsidRDefault="00433850" w:rsidP="002F0F5D">
            <w:pPr>
              <w:pStyle w:val="TAC"/>
              <w:rPr>
                <w:rFonts w:eastAsia="SimSun" w:cs="Arial"/>
                <w:kern w:val="2"/>
                <w:szCs w:val="18"/>
                <w:lang w:val="en-US"/>
              </w:rPr>
            </w:pPr>
            <w:r>
              <w:rPr>
                <w:rFonts w:eastAsia="SimSun" w:cs="Arial"/>
                <w:kern w:val="2"/>
                <w:szCs w:val="18"/>
                <w:lang w:val="en-US"/>
              </w:rPr>
              <w:t>CA_n48A-n70A CA_n48A-n71A</w:t>
            </w:r>
          </w:p>
          <w:p w14:paraId="78404D1F" w14:textId="77777777" w:rsidR="00433850" w:rsidRDefault="00433850" w:rsidP="002F0F5D">
            <w:pPr>
              <w:pStyle w:val="TAC"/>
              <w:rPr>
                <w:rFonts w:eastAsia="SimSun" w:cs="Arial"/>
                <w:kern w:val="2"/>
                <w:szCs w:val="18"/>
                <w:lang w:val="en-US"/>
              </w:rPr>
            </w:pPr>
            <w:r>
              <w:rPr>
                <w:rFonts w:eastAsia="SimSun" w:cs="Arial"/>
                <w:kern w:val="2"/>
                <w:szCs w:val="18"/>
                <w:lang w:val="en-US"/>
              </w:rPr>
              <w:t>CA_n70A-n71A</w:t>
            </w:r>
          </w:p>
          <w:p w14:paraId="55DB9F1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20BF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41024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002377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881D812" w14:textId="77777777" w:rsidTr="002F0F5D">
        <w:trPr>
          <w:trHeight w:val="29"/>
        </w:trPr>
        <w:tc>
          <w:tcPr>
            <w:tcW w:w="1848" w:type="dxa"/>
            <w:tcBorders>
              <w:top w:val="nil"/>
              <w:left w:val="single" w:sz="4" w:space="0" w:color="auto"/>
              <w:bottom w:val="nil"/>
              <w:right w:val="single" w:sz="4" w:space="0" w:color="auto"/>
            </w:tcBorders>
            <w:vAlign w:val="center"/>
          </w:tcPr>
          <w:p w14:paraId="57C1FBC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E5760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D1B5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B3ED90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518EE7C" w14:textId="77777777" w:rsidR="00433850" w:rsidRPr="001E32DC" w:rsidRDefault="00433850" w:rsidP="002F0F5D">
            <w:pPr>
              <w:pStyle w:val="TAC"/>
              <w:rPr>
                <w:rFonts w:eastAsia="SimSun"/>
                <w:kern w:val="2"/>
                <w:szCs w:val="22"/>
                <w:lang w:val="en-US"/>
              </w:rPr>
            </w:pPr>
          </w:p>
        </w:tc>
      </w:tr>
      <w:tr w:rsidR="00433850" w14:paraId="018D780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84B204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211EC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7795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E7A4E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AEDE28" w14:textId="77777777" w:rsidR="00433850" w:rsidRPr="001E32DC" w:rsidRDefault="00433850" w:rsidP="002F0F5D">
            <w:pPr>
              <w:pStyle w:val="TAC"/>
              <w:rPr>
                <w:rFonts w:eastAsia="SimSun"/>
                <w:kern w:val="2"/>
                <w:szCs w:val="22"/>
                <w:lang w:val="en-US"/>
              </w:rPr>
            </w:pPr>
          </w:p>
        </w:tc>
      </w:tr>
      <w:tr w:rsidR="00433850" w14:paraId="4ECD5F9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B417F2E" w14:textId="77777777" w:rsidR="00433850" w:rsidRPr="001E32DC" w:rsidRDefault="00433850" w:rsidP="002F0F5D">
            <w:pPr>
              <w:pStyle w:val="TAC"/>
              <w:rPr>
                <w:rFonts w:eastAsia="SimSun"/>
                <w:kern w:val="2"/>
                <w:szCs w:val="22"/>
                <w:lang w:val="en-US"/>
              </w:rPr>
            </w:pPr>
            <w:r>
              <w:rPr>
                <w:rFonts w:eastAsia="SimSun"/>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0AB8BFC3" w14:textId="77777777" w:rsidR="00433850" w:rsidRDefault="00433850" w:rsidP="002F0F5D">
            <w:pPr>
              <w:pStyle w:val="TAC"/>
              <w:rPr>
                <w:rFonts w:eastAsia="SimSun" w:cs="Arial"/>
                <w:kern w:val="2"/>
                <w:szCs w:val="18"/>
                <w:lang w:val="en-US"/>
              </w:rPr>
            </w:pPr>
            <w:r>
              <w:rPr>
                <w:rFonts w:eastAsia="SimSun" w:cs="Arial"/>
                <w:kern w:val="2"/>
                <w:szCs w:val="18"/>
                <w:lang w:val="en-US"/>
              </w:rPr>
              <w:t>CA_n48A-n70A CA_n48A-n71A</w:t>
            </w:r>
          </w:p>
          <w:p w14:paraId="6CA155B8" w14:textId="77777777" w:rsidR="00433850" w:rsidRDefault="00433850" w:rsidP="002F0F5D">
            <w:pPr>
              <w:pStyle w:val="TAC"/>
              <w:rPr>
                <w:rFonts w:eastAsia="SimSun" w:cs="Arial"/>
                <w:kern w:val="2"/>
                <w:szCs w:val="18"/>
                <w:lang w:val="en-US"/>
              </w:rPr>
            </w:pPr>
            <w:r>
              <w:rPr>
                <w:rFonts w:eastAsia="SimSun" w:cs="Arial"/>
                <w:kern w:val="2"/>
                <w:szCs w:val="18"/>
                <w:lang w:val="en-US"/>
              </w:rPr>
              <w:t>CA_n70A-n71A</w:t>
            </w:r>
          </w:p>
          <w:p w14:paraId="04626D0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DFE2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0C4975" w14:textId="0F731618"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979" w:author="Chouli, Hassen" w:date="2024-02-02T11:17:00Z">
              <w:r w:rsidR="00703E98" w:rsidRPr="00703E98">
                <w:rPr>
                  <w:rFonts w:eastAsia="SimSun"/>
                  <w:vertAlign w:val="superscript"/>
                  <w:lang w:val="en-US" w:eastAsia="zh-CN" w:bidi="ar"/>
                  <w:rPrChange w:id="980" w:author="Chouli, Hassen" w:date="2024-02-02T11:17:00Z">
                    <w:rPr>
                      <w:rFonts w:eastAsia="SimSun"/>
                      <w:lang w:val="en-US" w:eastAsia="zh-CN" w:bidi="ar"/>
                    </w:rPr>
                  </w:rPrChange>
                </w:rPr>
                <w:t>10</w:t>
              </w:r>
            </w:ins>
            <w:r w:rsidRPr="001E32DC">
              <w:rPr>
                <w:rFonts w:eastAsia="SimSun"/>
                <w:lang w:val="en-US" w:eastAsia="zh-CN" w:bidi="ar"/>
              </w:rPr>
              <w:t>, 60</w:t>
            </w:r>
            <w:ins w:id="981" w:author="Chouli, Hassen" w:date="2024-02-02T11:17:00Z">
              <w:r w:rsidR="00703E98" w:rsidRPr="00703E98">
                <w:rPr>
                  <w:rFonts w:eastAsia="SimSun"/>
                  <w:vertAlign w:val="superscript"/>
                  <w:lang w:val="en-US" w:eastAsia="zh-CN" w:bidi="ar"/>
                  <w:rPrChange w:id="982" w:author="Chouli, Hassen" w:date="2024-02-02T11:17:00Z">
                    <w:rPr>
                      <w:rFonts w:eastAsia="SimSun"/>
                      <w:lang w:val="en-US" w:eastAsia="zh-CN" w:bidi="ar"/>
                    </w:rPr>
                  </w:rPrChange>
                </w:rPr>
                <w:t>10</w:t>
              </w:r>
            </w:ins>
            <w:r w:rsidRPr="001E32DC">
              <w:rPr>
                <w:rFonts w:eastAsia="SimSun"/>
                <w:lang w:val="en-US" w:eastAsia="zh-CN" w:bidi="ar"/>
              </w:rPr>
              <w:t>, 70</w:t>
            </w:r>
            <w:ins w:id="983" w:author="Chouli, Hassen" w:date="2024-02-02T11:17:00Z">
              <w:r w:rsidR="00703E98" w:rsidRPr="00703E98">
                <w:rPr>
                  <w:rFonts w:eastAsia="SimSun"/>
                  <w:vertAlign w:val="superscript"/>
                  <w:lang w:val="en-US" w:eastAsia="zh-CN" w:bidi="ar"/>
                  <w:rPrChange w:id="984" w:author="Chouli, Hassen" w:date="2024-02-02T11:17:00Z">
                    <w:rPr>
                      <w:rFonts w:eastAsia="SimSun"/>
                      <w:lang w:val="en-US" w:eastAsia="zh-CN" w:bidi="ar"/>
                    </w:rPr>
                  </w:rPrChange>
                </w:rPr>
                <w:t>10</w:t>
              </w:r>
            </w:ins>
            <w:r w:rsidRPr="001E32DC">
              <w:rPr>
                <w:rFonts w:eastAsia="SimSun"/>
                <w:lang w:val="en-US" w:eastAsia="zh-CN" w:bidi="ar"/>
              </w:rPr>
              <w:t>, 80</w:t>
            </w:r>
            <w:ins w:id="985" w:author="Chouli, Hassen" w:date="2024-02-02T11:17:00Z">
              <w:r w:rsidR="00703E98" w:rsidRPr="00703E98">
                <w:rPr>
                  <w:rFonts w:eastAsia="SimSun"/>
                  <w:vertAlign w:val="superscript"/>
                  <w:lang w:val="en-US" w:eastAsia="zh-CN" w:bidi="ar"/>
                  <w:rPrChange w:id="986" w:author="Chouli, Hassen" w:date="2024-02-02T11:17:00Z">
                    <w:rPr>
                      <w:rFonts w:eastAsia="SimSun"/>
                      <w:lang w:val="en-US" w:eastAsia="zh-CN" w:bidi="ar"/>
                    </w:rPr>
                  </w:rPrChange>
                </w:rPr>
                <w:t>10</w:t>
              </w:r>
            </w:ins>
            <w:r w:rsidRPr="001E32DC">
              <w:rPr>
                <w:rFonts w:eastAsia="SimSun"/>
                <w:lang w:val="en-US" w:eastAsia="zh-CN" w:bidi="ar"/>
              </w:rPr>
              <w:t>, 90</w:t>
            </w:r>
            <w:ins w:id="987" w:author="Chouli, Hassen" w:date="2024-02-02T11:17:00Z">
              <w:r w:rsidR="00703E98" w:rsidRPr="00703E98">
                <w:rPr>
                  <w:rFonts w:eastAsia="SimSun"/>
                  <w:vertAlign w:val="superscript"/>
                  <w:lang w:val="en-US" w:eastAsia="zh-CN" w:bidi="ar"/>
                  <w:rPrChange w:id="988" w:author="Chouli, Hassen" w:date="2024-02-02T11:17:00Z">
                    <w:rPr>
                      <w:rFonts w:eastAsia="SimSun"/>
                      <w:lang w:val="en-US" w:eastAsia="zh-CN" w:bidi="ar"/>
                    </w:rPr>
                  </w:rPrChange>
                </w:rPr>
                <w:t>10</w:t>
              </w:r>
            </w:ins>
            <w:r w:rsidRPr="001E32DC">
              <w:rPr>
                <w:rFonts w:eastAsia="SimSun"/>
                <w:lang w:val="en-US" w:eastAsia="zh-CN" w:bidi="ar"/>
              </w:rPr>
              <w:t>, 100</w:t>
            </w:r>
            <w:ins w:id="989" w:author="Chouli, Hassen" w:date="2024-02-02T11:17:00Z">
              <w:r w:rsidR="00703E98" w:rsidRPr="00703E98">
                <w:rPr>
                  <w:rFonts w:eastAsia="SimSun"/>
                  <w:vertAlign w:val="superscript"/>
                  <w:lang w:val="en-US" w:eastAsia="zh-CN" w:bidi="ar"/>
                  <w:rPrChange w:id="990" w:author="Chouli, Hassen" w:date="2024-02-02T11:17: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4F6AC9D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5E17289B" w14:textId="77777777" w:rsidTr="002F0F5D">
        <w:trPr>
          <w:trHeight w:val="29"/>
        </w:trPr>
        <w:tc>
          <w:tcPr>
            <w:tcW w:w="1848" w:type="dxa"/>
            <w:tcBorders>
              <w:top w:val="nil"/>
              <w:left w:val="single" w:sz="4" w:space="0" w:color="auto"/>
              <w:bottom w:val="nil"/>
              <w:right w:val="single" w:sz="4" w:space="0" w:color="auto"/>
            </w:tcBorders>
            <w:vAlign w:val="center"/>
          </w:tcPr>
          <w:p w14:paraId="37D93B8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CCDCA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9676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41B75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2241A71" w14:textId="77777777" w:rsidR="00433850" w:rsidRPr="001E32DC" w:rsidRDefault="00433850" w:rsidP="002F0F5D">
            <w:pPr>
              <w:pStyle w:val="TAC"/>
              <w:rPr>
                <w:rFonts w:eastAsia="SimSun"/>
                <w:kern w:val="2"/>
                <w:szCs w:val="22"/>
                <w:lang w:val="en-US"/>
              </w:rPr>
            </w:pPr>
          </w:p>
        </w:tc>
      </w:tr>
      <w:tr w:rsidR="00433850" w14:paraId="349DE2D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7DAE0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8B309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109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FD8C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19D24E9" w14:textId="77777777" w:rsidR="00433850" w:rsidRPr="001E32DC" w:rsidRDefault="00433850" w:rsidP="002F0F5D">
            <w:pPr>
              <w:pStyle w:val="TAC"/>
              <w:rPr>
                <w:rFonts w:eastAsia="SimSun"/>
                <w:kern w:val="2"/>
                <w:szCs w:val="22"/>
                <w:lang w:val="en-US"/>
              </w:rPr>
            </w:pPr>
          </w:p>
        </w:tc>
      </w:tr>
      <w:tr w:rsidR="00433850" w14:paraId="6C392B1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8138CF3" w14:textId="77777777" w:rsidR="00433850" w:rsidRPr="001E32DC" w:rsidRDefault="00433850" w:rsidP="002F0F5D">
            <w:pPr>
              <w:pStyle w:val="TAC"/>
              <w:rPr>
                <w:rFonts w:eastAsia="SimSun"/>
                <w:kern w:val="2"/>
                <w:szCs w:val="22"/>
                <w:lang w:val="en-US"/>
              </w:rPr>
            </w:pPr>
            <w:r w:rsidRPr="001E32DC">
              <w:rPr>
                <w:rFonts w:eastAsia="SimSun"/>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11130705" w14:textId="77777777" w:rsidR="00433850" w:rsidRPr="001E32DC" w:rsidRDefault="00433850" w:rsidP="002F0F5D">
            <w:pPr>
              <w:pStyle w:val="TAC"/>
              <w:rPr>
                <w:rFonts w:eastAsia="SimSun"/>
                <w:kern w:val="2"/>
                <w:lang w:val="en-US" w:eastAsia="zh-CN"/>
              </w:rPr>
            </w:pPr>
            <w:r w:rsidRPr="001E32DC">
              <w:rPr>
                <w:rFonts w:eastAsia="SimSun"/>
                <w:kern w:val="2"/>
                <w:szCs w:val="22"/>
                <w:lang w:val="en-US" w:eastAsia="zh-CN"/>
              </w:rPr>
              <w:t>CA_n66A-n71A</w:t>
            </w:r>
          </w:p>
          <w:p w14:paraId="2200FBE6"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ACC590F" w14:textId="77777777" w:rsidR="00433850" w:rsidRPr="001E32DC" w:rsidRDefault="00433850" w:rsidP="002F0F5D">
            <w:pPr>
              <w:pStyle w:val="TAC"/>
              <w:rPr>
                <w:rFonts w:eastAsia="SimSun"/>
                <w:kern w:val="2"/>
                <w:szCs w:val="22"/>
                <w:lang w:val="en-US"/>
              </w:rPr>
            </w:pPr>
            <w:r w:rsidRPr="001E32DC">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1584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923C49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290C2AD" w14:textId="77777777" w:rsidTr="002F0F5D">
        <w:trPr>
          <w:trHeight w:val="29"/>
        </w:trPr>
        <w:tc>
          <w:tcPr>
            <w:tcW w:w="1848" w:type="dxa"/>
            <w:tcBorders>
              <w:top w:val="nil"/>
              <w:left w:val="single" w:sz="4" w:space="0" w:color="auto"/>
              <w:bottom w:val="nil"/>
              <w:right w:val="single" w:sz="4" w:space="0" w:color="auto"/>
            </w:tcBorders>
            <w:vAlign w:val="center"/>
          </w:tcPr>
          <w:p w14:paraId="6838178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EAA89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1DAC8" w14:textId="77777777" w:rsidR="00433850" w:rsidRPr="001E32DC" w:rsidRDefault="00433850" w:rsidP="002F0F5D">
            <w:pPr>
              <w:pStyle w:val="TAC"/>
              <w:rPr>
                <w:rFonts w:eastAsia="SimSun"/>
                <w:kern w:val="2"/>
                <w:szCs w:val="22"/>
                <w:lang w:val="en-US"/>
              </w:rPr>
            </w:pPr>
            <w:r w:rsidRPr="001E32DC">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42FA29" w14:textId="77777777" w:rsidR="00433850" w:rsidRPr="001E32DC" w:rsidRDefault="00433850" w:rsidP="002F0F5D">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6839FA8" w14:textId="77777777" w:rsidR="00433850" w:rsidRPr="001E32DC" w:rsidRDefault="00433850" w:rsidP="002F0F5D">
            <w:pPr>
              <w:pStyle w:val="TAC"/>
              <w:rPr>
                <w:rFonts w:eastAsia="SimSun"/>
                <w:kern w:val="2"/>
                <w:szCs w:val="22"/>
                <w:lang w:val="en-US" w:eastAsia="zh-CN"/>
              </w:rPr>
            </w:pPr>
          </w:p>
        </w:tc>
      </w:tr>
      <w:tr w:rsidR="00433850" w14:paraId="3D0EE03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894E1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85FA7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E6517D" w14:textId="77777777" w:rsidR="00433850" w:rsidRPr="001E32DC" w:rsidRDefault="00433850" w:rsidP="002F0F5D">
            <w:pPr>
              <w:pStyle w:val="TAC"/>
              <w:rPr>
                <w:rFonts w:eastAsia="SimSun"/>
                <w:kern w:val="2"/>
                <w:szCs w:val="22"/>
                <w:lang w:val="en-US"/>
              </w:rPr>
            </w:pPr>
            <w:r w:rsidRPr="001E32DC">
              <w:rPr>
                <w:rFonts w:eastAsia="SimSun"/>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D11355"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DF856F" w14:textId="77777777" w:rsidR="00433850" w:rsidRPr="001E32DC" w:rsidRDefault="00433850" w:rsidP="002F0F5D">
            <w:pPr>
              <w:pStyle w:val="TAC"/>
              <w:rPr>
                <w:rFonts w:eastAsia="SimSun"/>
                <w:kern w:val="2"/>
                <w:szCs w:val="22"/>
                <w:lang w:val="en-US" w:eastAsia="zh-CN"/>
              </w:rPr>
            </w:pPr>
          </w:p>
        </w:tc>
      </w:tr>
      <w:tr w:rsidR="00433850" w14:paraId="223893C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EBBB527" w14:textId="77777777" w:rsidR="00433850" w:rsidRPr="001E32DC" w:rsidRDefault="00433850" w:rsidP="002F0F5D">
            <w:pPr>
              <w:pStyle w:val="TAC"/>
              <w:rPr>
                <w:rFonts w:eastAsia="SimSun"/>
                <w:kern w:val="2"/>
                <w:szCs w:val="18"/>
                <w:lang w:val="en-US"/>
              </w:rPr>
            </w:pPr>
            <w:r w:rsidRPr="00571960">
              <w:rPr>
                <w:rFonts w:eastAsia="SimSun"/>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022194F4" w14:textId="77777777" w:rsidR="00433850" w:rsidRPr="001E32DC" w:rsidRDefault="00433850" w:rsidP="002F0F5D">
            <w:pPr>
              <w:pStyle w:val="TAC"/>
              <w:rPr>
                <w:rFonts w:eastAsia="SimSun"/>
                <w:kern w:val="2"/>
                <w:szCs w:val="18"/>
                <w:lang w:val="en-US"/>
              </w:rPr>
            </w:pPr>
            <w:r w:rsidRPr="00571960">
              <w:rPr>
                <w:rFonts w:eastAsia="SimSun"/>
                <w:kern w:val="2"/>
                <w:szCs w:val="18"/>
                <w:lang w:val="en-US"/>
              </w:rPr>
              <w:t>CA_n66A-n78A</w:t>
            </w:r>
            <w:r w:rsidRPr="00571960">
              <w:rPr>
                <w:rFonts w:eastAsia="SimSun"/>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5D5C0AD0" w14:textId="77777777" w:rsidR="00433850" w:rsidRPr="001E32DC" w:rsidRDefault="00433850" w:rsidP="002F0F5D">
            <w:pPr>
              <w:pStyle w:val="TAC"/>
              <w:rPr>
                <w:rFonts w:eastAsia="SimSun"/>
                <w:kern w:val="2"/>
                <w:szCs w:val="18"/>
                <w:lang w:val="en-US"/>
              </w:rPr>
            </w:pPr>
            <w:r w:rsidRPr="00571960">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17B3EB" w14:textId="77777777" w:rsidR="00433850" w:rsidRPr="00571960" w:rsidRDefault="00433850" w:rsidP="002F0F5D">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B5E0D7F" w14:textId="77777777" w:rsidR="00433850" w:rsidRPr="00571960" w:rsidRDefault="00433850" w:rsidP="002F0F5D">
            <w:pPr>
              <w:pStyle w:val="TAC"/>
              <w:rPr>
                <w:rFonts w:eastAsia="SimSun"/>
                <w:kern w:val="2"/>
                <w:szCs w:val="18"/>
                <w:lang w:val="en-US"/>
              </w:rPr>
            </w:pPr>
            <w:r w:rsidRPr="00571960">
              <w:rPr>
                <w:rFonts w:eastAsia="SimSun"/>
                <w:kern w:val="2"/>
                <w:szCs w:val="18"/>
                <w:lang w:val="en-US"/>
              </w:rPr>
              <w:t>0</w:t>
            </w:r>
          </w:p>
        </w:tc>
      </w:tr>
      <w:tr w:rsidR="00433850" w14:paraId="18AB8C0A" w14:textId="77777777" w:rsidTr="002F0F5D">
        <w:trPr>
          <w:trHeight w:val="29"/>
        </w:trPr>
        <w:tc>
          <w:tcPr>
            <w:tcW w:w="1848" w:type="dxa"/>
            <w:tcBorders>
              <w:top w:val="nil"/>
              <w:left w:val="single" w:sz="4" w:space="0" w:color="auto"/>
              <w:bottom w:val="nil"/>
              <w:right w:val="single" w:sz="4" w:space="0" w:color="auto"/>
            </w:tcBorders>
            <w:vAlign w:val="center"/>
          </w:tcPr>
          <w:p w14:paraId="6F8A46E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6CF17A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1CB7F17" w14:textId="77777777" w:rsidR="00433850" w:rsidRPr="001E32DC" w:rsidRDefault="00433850" w:rsidP="002F0F5D">
            <w:pPr>
              <w:pStyle w:val="TAC"/>
              <w:rPr>
                <w:rFonts w:eastAsia="SimSun"/>
                <w:kern w:val="2"/>
                <w:szCs w:val="18"/>
                <w:lang w:val="en-US"/>
              </w:rPr>
            </w:pPr>
            <w:r w:rsidRPr="00571960">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6D78740" w14:textId="77777777" w:rsidR="00433850" w:rsidRPr="001E32DC" w:rsidRDefault="00433850" w:rsidP="002F0F5D">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356C5953" w14:textId="77777777" w:rsidR="00433850" w:rsidRPr="001E32DC" w:rsidRDefault="00433850" w:rsidP="002F0F5D">
            <w:pPr>
              <w:pStyle w:val="TAC"/>
              <w:rPr>
                <w:rFonts w:eastAsia="SimSun"/>
                <w:kern w:val="2"/>
                <w:szCs w:val="22"/>
                <w:lang w:val="en-US" w:eastAsia="zh-CN"/>
              </w:rPr>
            </w:pPr>
          </w:p>
        </w:tc>
      </w:tr>
      <w:tr w:rsidR="00433850" w14:paraId="67AA804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2808A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E141F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6AC8344" w14:textId="77777777" w:rsidR="00433850" w:rsidRPr="001E32DC" w:rsidRDefault="00433850" w:rsidP="002F0F5D">
            <w:pPr>
              <w:pStyle w:val="TAC"/>
              <w:rPr>
                <w:rFonts w:eastAsia="SimSun"/>
                <w:kern w:val="2"/>
                <w:szCs w:val="18"/>
                <w:lang w:val="en-US"/>
              </w:rPr>
            </w:pPr>
            <w:r w:rsidRPr="00571960">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3475B5" w14:textId="77777777" w:rsidR="00433850" w:rsidRPr="001E32DC" w:rsidRDefault="00433850" w:rsidP="002F0F5D">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94A5D4" w14:textId="77777777" w:rsidR="00433850" w:rsidRPr="001E32DC" w:rsidRDefault="00433850" w:rsidP="002F0F5D">
            <w:pPr>
              <w:pStyle w:val="TAC"/>
              <w:rPr>
                <w:rFonts w:eastAsia="SimSun"/>
                <w:kern w:val="2"/>
                <w:szCs w:val="22"/>
                <w:lang w:val="en-US" w:eastAsia="zh-CN"/>
              </w:rPr>
            </w:pPr>
          </w:p>
        </w:tc>
      </w:tr>
      <w:tr w:rsidR="00433850" w14:paraId="011BCF1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307B12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9232591" w14:textId="77777777" w:rsidR="00433850" w:rsidRPr="001E32DC" w:rsidRDefault="00433850" w:rsidP="002F0F5D">
            <w:pPr>
              <w:pStyle w:val="TAC"/>
              <w:rPr>
                <w:rFonts w:eastAsia="SimSun"/>
                <w:kern w:val="2"/>
                <w:lang w:val="en-US"/>
              </w:rPr>
            </w:pPr>
            <w:r w:rsidRPr="001E32DC">
              <w:rPr>
                <w:rFonts w:eastAsia="SimSun"/>
                <w:kern w:val="2"/>
                <w:szCs w:val="22"/>
                <w:lang w:val="en-US"/>
              </w:rPr>
              <w:t>CA_n66A-n71A</w:t>
            </w:r>
          </w:p>
          <w:p w14:paraId="4464F8B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0A5E0B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AB9A3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47E4A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8ECCB96" w14:textId="77777777" w:rsidTr="002F0F5D">
        <w:trPr>
          <w:trHeight w:val="29"/>
        </w:trPr>
        <w:tc>
          <w:tcPr>
            <w:tcW w:w="1848" w:type="dxa"/>
            <w:tcBorders>
              <w:top w:val="nil"/>
              <w:left w:val="single" w:sz="4" w:space="0" w:color="auto"/>
              <w:bottom w:val="nil"/>
              <w:right w:val="single" w:sz="4" w:space="0" w:color="auto"/>
            </w:tcBorders>
            <w:vAlign w:val="center"/>
          </w:tcPr>
          <w:p w14:paraId="22E522F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B7C182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6959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96DF0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3F63F71" w14:textId="77777777" w:rsidR="00433850" w:rsidRPr="001E32DC" w:rsidRDefault="00433850" w:rsidP="002F0F5D">
            <w:pPr>
              <w:pStyle w:val="TAC"/>
              <w:rPr>
                <w:rFonts w:eastAsia="SimSun"/>
                <w:kern w:val="2"/>
                <w:szCs w:val="22"/>
                <w:lang w:val="en-US" w:eastAsia="zh-CN"/>
              </w:rPr>
            </w:pPr>
          </w:p>
        </w:tc>
      </w:tr>
      <w:tr w:rsidR="00433850" w14:paraId="042318A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F4B04F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098E6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A8109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91DD5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5E4C340" w14:textId="77777777" w:rsidR="00433850" w:rsidRPr="001E32DC" w:rsidRDefault="00433850" w:rsidP="002F0F5D">
            <w:pPr>
              <w:pStyle w:val="TAC"/>
              <w:rPr>
                <w:rFonts w:eastAsia="SimSun"/>
                <w:kern w:val="2"/>
                <w:szCs w:val="22"/>
                <w:lang w:val="en-US" w:eastAsia="zh-CN"/>
              </w:rPr>
            </w:pPr>
          </w:p>
        </w:tc>
      </w:tr>
      <w:tr w:rsidR="00433850" w14:paraId="34D19BF8" w14:textId="77777777" w:rsidTr="002F0F5D">
        <w:trPr>
          <w:trHeight w:val="233"/>
        </w:trPr>
        <w:tc>
          <w:tcPr>
            <w:tcW w:w="1848" w:type="dxa"/>
            <w:tcBorders>
              <w:top w:val="single" w:sz="4" w:space="0" w:color="auto"/>
              <w:left w:val="single" w:sz="4" w:space="0" w:color="auto"/>
              <w:bottom w:val="nil"/>
              <w:right w:val="single" w:sz="4" w:space="0" w:color="auto"/>
            </w:tcBorders>
            <w:vAlign w:val="center"/>
          </w:tcPr>
          <w:p w14:paraId="5175DDE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1CE4D25" w14:textId="77777777" w:rsidR="00433850" w:rsidRPr="001E32DC" w:rsidRDefault="00433850" w:rsidP="002F0F5D">
            <w:pPr>
              <w:pStyle w:val="TAC"/>
              <w:rPr>
                <w:rFonts w:eastAsia="SimSun"/>
                <w:kern w:val="2"/>
                <w:lang w:val="en-US" w:eastAsia="zh-CN"/>
              </w:rPr>
            </w:pPr>
            <w:r w:rsidRPr="001E32DC">
              <w:rPr>
                <w:rFonts w:eastAsia="SimSun"/>
                <w:kern w:val="2"/>
                <w:szCs w:val="22"/>
                <w:lang w:val="en-US" w:eastAsia="zh-CN"/>
              </w:rPr>
              <w:t>CA_n66A-n71A</w:t>
            </w:r>
          </w:p>
          <w:p w14:paraId="52724BB3"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5CEE1E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D268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2F7BA0B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60C14D8" w14:textId="77777777" w:rsidTr="002F0F5D">
        <w:trPr>
          <w:trHeight w:val="29"/>
        </w:trPr>
        <w:tc>
          <w:tcPr>
            <w:tcW w:w="1848" w:type="dxa"/>
            <w:tcBorders>
              <w:top w:val="nil"/>
              <w:left w:val="single" w:sz="4" w:space="0" w:color="auto"/>
              <w:bottom w:val="nil"/>
              <w:right w:val="single" w:sz="4" w:space="0" w:color="auto"/>
            </w:tcBorders>
            <w:vAlign w:val="center"/>
          </w:tcPr>
          <w:p w14:paraId="68594CD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E696F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A9C6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E31D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61B07EE" w14:textId="77777777" w:rsidR="00433850" w:rsidRPr="001E32DC" w:rsidRDefault="00433850" w:rsidP="002F0F5D">
            <w:pPr>
              <w:pStyle w:val="TAC"/>
              <w:rPr>
                <w:rFonts w:eastAsia="SimSun"/>
                <w:kern w:val="2"/>
                <w:szCs w:val="22"/>
                <w:lang w:val="en-US" w:eastAsia="zh-CN"/>
              </w:rPr>
            </w:pPr>
          </w:p>
        </w:tc>
      </w:tr>
      <w:tr w:rsidR="00433850" w14:paraId="7EFF55D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88851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66053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E3DF1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F3090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ADC22F" w14:textId="77777777" w:rsidR="00433850" w:rsidRPr="001E32DC" w:rsidRDefault="00433850" w:rsidP="002F0F5D">
            <w:pPr>
              <w:pStyle w:val="TAC"/>
              <w:rPr>
                <w:rFonts w:eastAsia="SimSun"/>
                <w:kern w:val="2"/>
                <w:szCs w:val="22"/>
                <w:lang w:val="en-US" w:eastAsia="zh-CN"/>
              </w:rPr>
            </w:pPr>
          </w:p>
        </w:tc>
      </w:tr>
      <w:tr w:rsidR="00433850" w14:paraId="3E711DB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8D3855"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58B6C7E7" w14:textId="77777777" w:rsidR="00433850" w:rsidRPr="001E32DC" w:rsidRDefault="00433850" w:rsidP="002F0F5D">
            <w:pPr>
              <w:pStyle w:val="TAC"/>
              <w:rPr>
                <w:rFonts w:eastAsia="SimSun"/>
                <w:kern w:val="2"/>
                <w:lang w:val="en-US" w:eastAsia="zh-CN"/>
              </w:rPr>
            </w:pPr>
            <w:r w:rsidRPr="001E32DC">
              <w:rPr>
                <w:rFonts w:eastAsia="SimSun"/>
                <w:kern w:val="2"/>
                <w:szCs w:val="22"/>
                <w:lang w:val="en-US" w:eastAsia="zh-CN"/>
              </w:rPr>
              <w:t>CA_n66A-n71A</w:t>
            </w:r>
          </w:p>
          <w:p w14:paraId="771FDD81"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C818FF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7D5C3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314851A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2B05765" w14:textId="77777777" w:rsidTr="002F0F5D">
        <w:trPr>
          <w:trHeight w:val="29"/>
        </w:trPr>
        <w:tc>
          <w:tcPr>
            <w:tcW w:w="1848" w:type="dxa"/>
            <w:tcBorders>
              <w:top w:val="nil"/>
              <w:left w:val="single" w:sz="4" w:space="0" w:color="auto"/>
              <w:bottom w:val="nil"/>
              <w:right w:val="single" w:sz="4" w:space="0" w:color="auto"/>
            </w:tcBorders>
            <w:vAlign w:val="center"/>
          </w:tcPr>
          <w:p w14:paraId="148D586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D857BB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76DC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6B266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2AD700D" w14:textId="77777777" w:rsidR="00433850" w:rsidRPr="001E32DC" w:rsidRDefault="00433850" w:rsidP="002F0F5D">
            <w:pPr>
              <w:pStyle w:val="TAC"/>
              <w:rPr>
                <w:rFonts w:eastAsia="SimSun"/>
                <w:kern w:val="2"/>
                <w:szCs w:val="22"/>
                <w:lang w:val="en-US" w:eastAsia="zh-CN"/>
              </w:rPr>
            </w:pPr>
          </w:p>
        </w:tc>
      </w:tr>
      <w:tr w:rsidR="00433850" w14:paraId="5373A46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215B22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5F805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A85A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765CE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D66F2C" w14:textId="77777777" w:rsidR="00433850" w:rsidRPr="001E32DC" w:rsidRDefault="00433850" w:rsidP="002F0F5D">
            <w:pPr>
              <w:pStyle w:val="TAC"/>
              <w:rPr>
                <w:rFonts w:eastAsia="SimSun"/>
                <w:kern w:val="2"/>
                <w:szCs w:val="22"/>
                <w:lang w:val="en-US" w:eastAsia="zh-CN"/>
              </w:rPr>
            </w:pPr>
          </w:p>
        </w:tc>
      </w:tr>
      <w:tr w:rsidR="00433850" w14:paraId="5204F0F6" w14:textId="77777777" w:rsidTr="002F0F5D">
        <w:trPr>
          <w:trHeight w:val="29"/>
        </w:trPr>
        <w:tc>
          <w:tcPr>
            <w:tcW w:w="1848" w:type="dxa"/>
            <w:tcBorders>
              <w:top w:val="nil"/>
              <w:left w:val="single" w:sz="4" w:space="0" w:color="auto"/>
              <w:bottom w:val="nil"/>
              <w:right w:val="single" w:sz="4" w:space="0" w:color="auto"/>
            </w:tcBorders>
            <w:vAlign w:val="center"/>
          </w:tcPr>
          <w:p w14:paraId="1675FC53" w14:textId="77777777" w:rsidR="00433850" w:rsidRPr="001E32DC" w:rsidRDefault="00433850" w:rsidP="002F0F5D">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75DC2E2" w14:textId="77777777" w:rsidR="00433850" w:rsidRPr="001E32DC" w:rsidRDefault="00433850" w:rsidP="002F0F5D">
            <w:pPr>
              <w:pStyle w:val="TAC"/>
              <w:rPr>
                <w:rFonts w:eastAsia="SimSun"/>
                <w:lang w:val="en-US"/>
              </w:rPr>
            </w:pPr>
            <w:r w:rsidRPr="001E32DC">
              <w:rPr>
                <w:rFonts w:eastAsia="SimSun"/>
                <w:lang w:val="en-US"/>
              </w:rPr>
              <w:t>CA_n66A-n71A</w:t>
            </w:r>
          </w:p>
          <w:p w14:paraId="730A43EC" w14:textId="77777777" w:rsidR="00433850" w:rsidRPr="001E32DC" w:rsidRDefault="00433850" w:rsidP="002F0F5D">
            <w:pPr>
              <w:pStyle w:val="TAC"/>
              <w:rPr>
                <w:rFonts w:eastAsia="SimSun"/>
                <w:lang w:val="en-US"/>
              </w:rPr>
            </w:pPr>
            <w:r w:rsidRPr="001E32DC">
              <w:rPr>
                <w:rFonts w:eastAsia="SimSun"/>
                <w:lang w:val="en-US"/>
              </w:rPr>
              <w:t>CA_n66A-n77A</w:t>
            </w:r>
          </w:p>
          <w:p w14:paraId="6BDC9D2F" w14:textId="77777777" w:rsidR="00433850" w:rsidRPr="001E32DC" w:rsidRDefault="00433850" w:rsidP="002F0F5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986F60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986DC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8A7A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A7583DC" w14:textId="77777777" w:rsidTr="002F0F5D">
        <w:trPr>
          <w:trHeight w:val="29"/>
        </w:trPr>
        <w:tc>
          <w:tcPr>
            <w:tcW w:w="1848" w:type="dxa"/>
            <w:tcBorders>
              <w:top w:val="nil"/>
              <w:left w:val="single" w:sz="4" w:space="0" w:color="auto"/>
              <w:bottom w:val="nil"/>
              <w:right w:val="single" w:sz="4" w:space="0" w:color="auto"/>
            </w:tcBorders>
            <w:vAlign w:val="center"/>
          </w:tcPr>
          <w:p w14:paraId="229CDCCB"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CF1FE6"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7B7B0"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1E9B9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344336B" w14:textId="77777777" w:rsidR="00433850" w:rsidRPr="001E32DC" w:rsidRDefault="00433850" w:rsidP="002F0F5D">
            <w:pPr>
              <w:pStyle w:val="TAC"/>
              <w:rPr>
                <w:rFonts w:eastAsia="SimSun"/>
                <w:kern w:val="2"/>
                <w:szCs w:val="22"/>
                <w:lang w:val="en-US" w:eastAsia="zh-CN"/>
              </w:rPr>
            </w:pPr>
          </w:p>
        </w:tc>
      </w:tr>
      <w:tr w:rsidR="00433850" w14:paraId="160630ED" w14:textId="77777777" w:rsidTr="002F0F5D">
        <w:trPr>
          <w:trHeight w:val="29"/>
        </w:trPr>
        <w:tc>
          <w:tcPr>
            <w:tcW w:w="1848" w:type="dxa"/>
            <w:tcBorders>
              <w:top w:val="nil"/>
              <w:left w:val="single" w:sz="4" w:space="0" w:color="auto"/>
              <w:bottom w:val="nil"/>
              <w:right w:val="single" w:sz="4" w:space="0" w:color="auto"/>
            </w:tcBorders>
            <w:vAlign w:val="center"/>
          </w:tcPr>
          <w:p w14:paraId="19506FA8" w14:textId="77777777" w:rsidR="00433850" w:rsidRPr="001E32DC" w:rsidRDefault="00433850" w:rsidP="002F0F5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DD8469D"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9D2E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BD721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CDB0D8" w14:textId="77777777" w:rsidR="00433850" w:rsidRPr="001E32DC" w:rsidRDefault="00433850" w:rsidP="002F0F5D">
            <w:pPr>
              <w:pStyle w:val="TAC"/>
              <w:rPr>
                <w:rFonts w:eastAsia="SimSun"/>
                <w:kern w:val="2"/>
                <w:szCs w:val="22"/>
                <w:lang w:val="en-US" w:eastAsia="zh-CN"/>
              </w:rPr>
            </w:pPr>
          </w:p>
        </w:tc>
      </w:tr>
      <w:tr w:rsidR="00433850" w14:paraId="06B7A145" w14:textId="77777777" w:rsidTr="002F0F5D">
        <w:trPr>
          <w:trHeight w:val="29"/>
        </w:trPr>
        <w:tc>
          <w:tcPr>
            <w:tcW w:w="1848" w:type="dxa"/>
            <w:tcBorders>
              <w:top w:val="nil"/>
              <w:left w:val="single" w:sz="4" w:space="0" w:color="auto"/>
              <w:bottom w:val="nil"/>
              <w:right w:val="single" w:sz="4" w:space="0" w:color="auto"/>
            </w:tcBorders>
            <w:vAlign w:val="center"/>
          </w:tcPr>
          <w:p w14:paraId="068FC181"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FF1754" w14:textId="77777777" w:rsidR="00433850" w:rsidRPr="001E32DC" w:rsidRDefault="00433850" w:rsidP="002F0F5D">
            <w:pPr>
              <w:pStyle w:val="TAC"/>
              <w:rPr>
                <w:lang w:val="en-US"/>
              </w:rPr>
            </w:pPr>
            <w:r w:rsidRPr="001E32DC">
              <w:rPr>
                <w:lang w:val="en-US"/>
              </w:rPr>
              <w:t>CA_n66A-n71A</w:t>
            </w:r>
          </w:p>
          <w:p w14:paraId="7C2EC475" w14:textId="77777777" w:rsidR="00433850" w:rsidRPr="001E32DC" w:rsidRDefault="00433850" w:rsidP="002F0F5D">
            <w:pPr>
              <w:pStyle w:val="TAC"/>
              <w:rPr>
                <w:lang w:val="en-US"/>
              </w:rPr>
            </w:pPr>
            <w:r w:rsidRPr="001E32DC">
              <w:rPr>
                <w:lang w:val="en-US"/>
              </w:rPr>
              <w:t>CA_n66A-n77A</w:t>
            </w:r>
          </w:p>
          <w:p w14:paraId="2933BFA1"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4B5888"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903978"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1F95ED2" w14:textId="77777777" w:rsidR="00433850" w:rsidRPr="001E32DC" w:rsidRDefault="00433850" w:rsidP="002F0F5D">
            <w:pPr>
              <w:pStyle w:val="TAC"/>
              <w:rPr>
                <w:lang w:val="en-US" w:eastAsia="zh-CN"/>
              </w:rPr>
            </w:pPr>
            <w:r>
              <w:rPr>
                <w:lang w:val="en-US" w:eastAsia="zh-CN"/>
              </w:rPr>
              <w:t>4 and 5</w:t>
            </w:r>
          </w:p>
        </w:tc>
      </w:tr>
      <w:tr w:rsidR="00433850" w14:paraId="29062773" w14:textId="77777777" w:rsidTr="002F0F5D">
        <w:trPr>
          <w:trHeight w:val="29"/>
        </w:trPr>
        <w:tc>
          <w:tcPr>
            <w:tcW w:w="1848" w:type="dxa"/>
            <w:tcBorders>
              <w:top w:val="nil"/>
              <w:left w:val="single" w:sz="4" w:space="0" w:color="auto"/>
              <w:bottom w:val="nil"/>
              <w:right w:val="single" w:sz="4" w:space="0" w:color="auto"/>
            </w:tcBorders>
            <w:vAlign w:val="center"/>
          </w:tcPr>
          <w:p w14:paraId="4DB28BB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5A7A9E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EC1E4"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D104AB"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AD00D8" w14:textId="77777777" w:rsidR="00433850" w:rsidRPr="001E32DC" w:rsidRDefault="00433850" w:rsidP="002F0F5D">
            <w:pPr>
              <w:pStyle w:val="TAC"/>
              <w:rPr>
                <w:lang w:val="en-US" w:eastAsia="zh-CN"/>
              </w:rPr>
            </w:pPr>
          </w:p>
        </w:tc>
      </w:tr>
      <w:tr w:rsidR="00433850" w14:paraId="42FCD53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C243D7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57048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548F86"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12C62B"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494C32" w14:textId="77777777" w:rsidR="00433850" w:rsidRPr="001E32DC" w:rsidRDefault="00433850" w:rsidP="002F0F5D">
            <w:pPr>
              <w:pStyle w:val="TAC"/>
              <w:rPr>
                <w:lang w:val="en-US" w:eastAsia="zh-CN"/>
              </w:rPr>
            </w:pPr>
          </w:p>
        </w:tc>
      </w:tr>
      <w:tr w:rsidR="00433850" w14:paraId="6401A7F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88C312F" w14:textId="77777777" w:rsidR="00433850" w:rsidRPr="001E32DC" w:rsidRDefault="00433850" w:rsidP="002F0F5D">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3547DD99" w14:textId="77777777" w:rsidR="00433850" w:rsidRPr="001E32DC" w:rsidRDefault="00433850" w:rsidP="002F0F5D">
            <w:pPr>
              <w:pStyle w:val="TAC"/>
            </w:pPr>
            <w:r w:rsidRPr="00571960">
              <w:t>CA_n66A-n71A</w:t>
            </w:r>
          </w:p>
          <w:p w14:paraId="210D046F" w14:textId="77777777" w:rsidR="00433850" w:rsidRPr="001E32DC" w:rsidRDefault="00433850" w:rsidP="002F0F5D">
            <w:pPr>
              <w:pStyle w:val="TAC"/>
            </w:pPr>
            <w:r w:rsidRPr="00571960">
              <w:t>CA_n66A-n77A</w:t>
            </w:r>
          </w:p>
          <w:p w14:paraId="0B6FE59A" w14:textId="77777777" w:rsidR="00433850" w:rsidRPr="00571960" w:rsidRDefault="00433850" w:rsidP="002F0F5D">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C7FF2A"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94CD4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38FD5"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22"/>
                <w:lang w:val="en-US" w:eastAsia="zh-CN"/>
              </w:rPr>
              <w:t>0</w:t>
            </w:r>
          </w:p>
        </w:tc>
      </w:tr>
      <w:tr w:rsidR="00433850" w14:paraId="562CA432" w14:textId="77777777" w:rsidTr="002F0F5D">
        <w:trPr>
          <w:trHeight w:val="29"/>
        </w:trPr>
        <w:tc>
          <w:tcPr>
            <w:tcW w:w="1848" w:type="dxa"/>
            <w:tcBorders>
              <w:top w:val="nil"/>
              <w:left w:val="single" w:sz="4" w:space="0" w:color="auto"/>
              <w:bottom w:val="nil"/>
              <w:right w:val="single" w:sz="4" w:space="0" w:color="auto"/>
            </w:tcBorders>
            <w:vAlign w:val="center"/>
          </w:tcPr>
          <w:p w14:paraId="2E954A15"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047C692"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998B1"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83AD5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59DEA27" w14:textId="77777777" w:rsidR="00433850" w:rsidRPr="001E32DC" w:rsidRDefault="00433850" w:rsidP="002F0F5D">
            <w:pPr>
              <w:pStyle w:val="TAC"/>
              <w:rPr>
                <w:rFonts w:eastAsia="SimSun"/>
                <w:kern w:val="2"/>
                <w:szCs w:val="22"/>
                <w:lang w:val="en-US" w:eastAsia="zh-CN"/>
              </w:rPr>
            </w:pPr>
          </w:p>
        </w:tc>
      </w:tr>
      <w:tr w:rsidR="00433850" w14:paraId="01A845BF" w14:textId="77777777" w:rsidTr="002F0F5D">
        <w:trPr>
          <w:trHeight w:val="29"/>
        </w:trPr>
        <w:tc>
          <w:tcPr>
            <w:tcW w:w="1848" w:type="dxa"/>
            <w:tcBorders>
              <w:top w:val="nil"/>
              <w:left w:val="single" w:sz="4" w:space="0" w:color="auto"/>
              <w:bottom w:val="nil"/>
              <w:right w:val="single" w:sz="4" w:space="0" w:color="auto"/>
            </w:tcBorders>
            <w:vAlign w:val="center"/>
          </w:tcPr>
          <w:p w14:paraId="09A3FDB1" w14:textId="77777777" w:rsidR="00433850" w:rsidRPr="001E32DC" w:rsidRDefault="00433850" w:rsidP="002F0F5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3481583"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E34DB"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EE8F8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05CD78" w14:textId="77777777" w:rsidR="00433850" w:rsidRPr="001E32DC" w:rsidRDefault="00433850" w:rsidP="002F0F5D">
            <w:pPr>
              <w:pStyle w:val="TAC"/>
              <w:rPr>
                <w:rFonts w:eastAsia="SimSun"/>
                <w:kern w:val="2"/>
                <w:szCs w:val="22"/>
                <w:lang w:val="en-US" w:eastAsia="zh-CN"/>
              </w:rPr>
            </w:pPr>
          </w:p>
        </w:tc>
      </w:tr>
      <w:tr w:rsidR="00433850" w14:paraId="5187E5ED" w14:textId="77777777" w:rsidTr="002F0F5D">
        <w:trPr>
          <w:trHeight w:val="29"/>
        </w:trPr>
        <w:tc>
          <w:tcPr>
            <w:tcW w:w="1848" w:type="dxa"/>
            <w:tcBorders>
              <w:top w:val="nil"/>
              <w:left w:val="single" w:sz="4" w:space="0" w:color="auto"/>
              <w:bottom w:val="nil"/>
              <w:right w:val="single" w:sz="4" w:space="0" w:color="auto"/>
            </w:tcBorders>
            <w:vAlign w:val="center"/>
          </w:tcPr>
          <w:p w14:paraId="2F885900"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CCB19B7" w14:textId="77777777" w:rsidR="00433850" w:rsidRPr="001E32DC" w:rsidRDefault="00433850" w:rsidP="002F0F5D">
            <w:pPr>
              <w:pStyle w:val="TAC"/>
            </w:pPr>
            <w:r w:rsidRPr="00571960">
              <w:t>CA_n66A-n71A</w:t>
            </w:r>
          </w:p>
          <w:p w14:paraId="36A62FC0" w14:textId="77777777" w:rsidR="00433850" w:rsidRPr="001E32DC" w:rsidRDefault="00433850" w:rsidP="002F0F5D">
            <w:pPr>
              <w:pStyle w:val="TAC"/>
            </w:pPr>
            <w:r w:rsidRPr="00571960">
              <w:t>CA_n66A-n77A</w:t>
            </w:r>
          </w:p>
          <w:p w14:paraId="2082A5AB" w14:textId="77777777" w:rsidR="00433850" w:rsidRPr="001E32DC" w:rsidRDefault="00433850" w:rsidP="002F0F5D">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F1A42DF" w14:textId="77777777" w:rsidR="00433850" w:rsidRPr="001E32DC" w:rsidRDefault="00433850" w:rsidP="002F0F5D">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4563B"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8ECDA85" w14:textId="77777777" w:rsidR="00433850" w:rsidRPr="001E32DC" w:rsidRDefault="00433850" w:rsidP="002F0F5D">
            <w:pPr>
              <w:pStyle w:val="TAC"/>
              <w:rPr>
                <w:lang w:val="en-US" w:eastAsia="zh-CN"/>
              </w:rPr>
            </w:pPr>
            <w:r>
              <w:rPr>
                <w:lang w:val="en-US" w:eastAsia="zh-CN"/>
              </w:rPr>
              <w:t>4 and 5</w:t>
            </w:r>
          </w:p>
        </w:tc>
      </w:tr>
      <w:tr w:rsidR="00433850" w14:paraId="24404C74" w14:textId="77777777" w:rsidTr="002F0F5D">
        <w:trPr>
          <w:trHeight w:val="29"/>
        </w:trPr>
        <w:tc>
          <w:tcPr>
            <w:tcW w:w="1848" w:type="dxa"/>
            <w:tcBorders>
              <w:top w:val="nil"/>
              <w:left w:val="single" w:sz="4" w:space="0" w:color="auto"/>
              <w:bottom w:val="nil"/>
              <w:right w:val="single" w:sz="4" w:space="0" w:color="auto"/>
            </w:tcBorders>
            <w:vAlign w:val="center"/>
          </w:tcPr>
          <w:p w14:paraId="658C851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ADBCFC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BFC7A3" w14:textId="77777777" w:rsidR="00433850" w:rsidRPr="001E32DC" w:rsidRDefault="00433850" w:rsidP="002F0F5D">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5A7BBB" w14:textId="77777777" w:rsidR="00433850" w:rsidRPr="001E32DC" w:rsidRDefault="00433850" w:rsidP="002F0F5D">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7495B4D" w14:textId="77777777" w:rsidR="00433850" w:rsidRPr="001E32DC" w:rsidRDefault="00433850" w:rsidP="002F0F5D">
            <w:pPr>
              <w:pStyle w:val="TAC"/>
              <w:rPr>
                <w:lang w:val="en-US" w:eastAsia="zh-CN"/>
              </w:rPr>
            </w:pPr>
          </w:p>
        </w:tc>
      </w:tr>
      <w:tr w:rsidR="00433850" w14:paraId="7AEE35B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1C1B4F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47B65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2A101A" w14:textId="77777777" w:rsidR="00433850" w:rsidRPr="001E32DC" w:rsidRDefault="00433850" w:rsidP="002F0F5D">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B884A5"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EC5878D" w14:textId="77777777" w:rsidR="00433850" w:rsidRPr="001E32DC" w:rsidRDefault="00433850" w:rsidP="002F0F5D">
            <w:pPr>
              <w:pStyle w:val="TAC"/>
              <w:rPr>
                <w:lang w:val="en-US" w:eastAsia="zh-CN"/>
              </w:rPr>
            </w:pPr>
          </w:p>
        </w:tc>
      </w:tr>
      <w:tr w:rsidR="00433850" w14:paraId="6B5968F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F8F934F" w14:textId="77777777" w:rsidR="00433850" w:rsidRPr="001E32DC" w:rsidRDefault="00433850" w:rsidP="002F0F5D">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621311D8" w14:textId="77777777" w:rsidR="00433850" w:rsidRPr="001E32DC" w:rsidRDefault="00433850" w:rsidP="002F0F5D">
            <w:pPr>
              <w:pStyle w:val="TAC"/>
            </w:pPr>
            <w:r w:rsidRPr="001E32DC">
              <w:t>CA_n66A-n71A</w:t>
            </w:r>
          </w:p>
          <w:p w14:paraId="10A064A3" w14:textId="77777777" w:rsidR="00433850" w:rsidRPr="001E32DC" w:rsidRDefault="00433850" w:rsidP="002F0F5D">
            <w:pPr>
              <w:pStyle w:val="TAC"/>
            </w:pPr>
            <w:r w:rsidRPr="001E32DC">
              <w:t>CA_n66A-n77A</w:t>
            </w:r>
          </w:p>
          <w:p w14:paraId="74417A88" w14:textId="77777777" w:rsidR="00433850" w:rsidRPr="001E32DC" w:rsidRDefault="00433850" w:rsidP="002F0F5D">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06B1E3"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E31C5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C23AE0"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22"/>
                <w:lang w:val="en-US" w:eastAsia="zh-CN"/>
              </w:rPr>
              <w:t>0</w:t>
            </w:r>
          </w:p>
        </w:tc>
      </w:tr>
      <w:tr w:rsidR="00433850" w14:paraId="6EFD48E9" w14:textId="77777777" w:rsidTr="002F0F5D">
        <w:trPr>
          <w:trHeight w:val="29"/>
        </w:trPr>
        <w:tc>
          <w:tcPr>
            <w:tcW w:w="1848" w:type="dxa"/>
            <w:tcBorders>
              <w:top w:val="nil"/>
              <w:left w:val="single" w:sz="4" w:space="0" w:color="auto"/>
              <w:bottom w:val="nil"/>
              <w:right w:val="single" w:sz="4" w:space="0" w:color="auto"/>
            </w:tcBorders>
            <w:vAlign w:val="center"/>
          </w:tcPr>
          <w:p w14:paraId="601D5B92"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14EC994"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80EEE"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8183F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2DB0B42F" w14:textId="77777777" w:rsidR="00433850" w:rsidRPr="001E32DC" w:rsidRDefault="00433850" w:rsidP="002F0F5D">
            <w:pPr>
              <w:pStyle w:val="TAC"/>
              <w:rPr>
                <w:rFonts w:eastAsia="SimSun"/>
                <w:kern w:val="2"/>
                <w:szCs w:val="22"/>
                <w:lang w:val="en-US" w:eastAsia="zh-CN"/>
              </w:rPr>
            </w:pPr>
          </w:p>
        </w:tc>
      </w:tr>
      <w:tr w:rsidR="00433850" w14:paraId="1130A97E" w14:textId="77777777" w:rsidTr="002F0F5D">
        <w:trPr>
          <w:trHeight w:val="29"/>
        </w:trPr>
        <w:tc>
          <w:tcPr>
            <w:tcW w:w="1848" w:type="dxa"/>
            <w:tcBorders>
              <w:top w:val="nil"/>
              <w:left w:val="single" w:sz="4" w:space="0" w:color="auto"/>
              <w:bottom w:val="nil"/>
              <w:right w:val="single" w:sz="4" w:space="0" w:color="auto"/>
            </w:tcBorders>
            <w:vAlign w:val="center"/>
          </w:tcPr>
          <w:p w14:paraId="05E30AAF"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21D8EBF"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FA37E9" w14:textId="77777777" w:rsidR="00433850" w:rsidRPr="001E32DC" w:rsidRDefault="00433850" w:rsidP="002F0F5D">
            <w:pPr>
              <w:pStyle w:val="TAC"/>
              <w:rPr>
                <w:rFonts w:eastAsia="SimSun" w:cs="Arial"/>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FCFA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0EADDD" w14:textId="77777777" w:rsidR="00433850" w:rsidRPr="001E32DC" w:rsidRDefault="00433850" w:rsidP="002F0F5D">
            <w:pPr>
              <w:pStyle w:val="TAC"/>
              <w:rPr>
                <w:rFonts w:eastAsia="SimSun"/>
                <w:kern w:val="2"/>
                <w:szCs w:val="22"/>
                <w:lang w:val="en-US" w:eastAsia="zh-CN"/>
              </w:rPr>
            </w:pPr>
          </w:p>
        </w:tc>
      </w:tr>
      <w:tr w:rsidR="00433850" w14:paraId="534062A9" w14:textId="77777777" w:rsidTr="002F0F5D">
        <w:trPr>
          <w:trHeight w:val="29"/>
        </w:trPr>
        <w:tc>
          <w:tcPr>
            <w:tcW w:w="1848" w:type="dxa"/>
            <w:tcBorders>
              <w:top w:val="nil"/>
              <w:left w:val="single" w:sz="4" w:space="0" w:color="auto"/>
              <w:bottom w:val="nil"/>
              <w:right w:val="single" w:sz="4" w:space="0" w:color="auto"/>
            </w:tcBorders>
            <w:vAlign w:val="center"/>
          </w:tcPr>
          <w:p w14:paraId="12E2EEB7"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6EC8ED7"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3095F6"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5DFA0" w14:textId="77777777" w:rsidR="00433850" w:rsidRPr="001E32DC" w:rsidRDefault="00433850" w:rsidP="002F0F5D">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90CE1F" w14:textId="77777777" w:rsidR="00433850" w:rsidRPr="001E32DC" w:rsidRDefault="00433850" w:rsidP="002F0F5D">
            <w:pPr>
              <w:pStyle w:val="TAC"/>
              <w:rPr>
                <w:rFonts w:eastAsia="SimSun"/>
                <w:kern w:val="2"/>
                <w:szCs w:val="22"/>
                <w:lang w:val="en-US" w:eastAsia="zh-CN"/>
              </w:rPr>
            </w:pPr>
            <w:r>
              <w:rPr>
                <w:rFonts w:eastAsia="SimSun"/>
                <w:kern w:val="2"/>
                <w:szCs w:val="22"/>
                <w:lang w:val="en-US" w:eastAsia="zh-CN"/>
              </w:rPr>
              <w:t>4 and 5</w:t>
            </w:r>
          </w:p>
        </w:tc>
      </w:tr>
      <w:tr w:rsidR="00433850" w14:paraId="066E53BF" w14:textId="77777777" w:rsidTr="002F0F5D">
        <w:trPr>
          <w:trHeight w:val="29"/>
        </w:trPr>
        <w:tc>
          <w:tcPr>
            <w:tcW w:w="1848" w:type="dxa"/>
            <w:tcBorders>
              <w:top w:val="nil"/>
              <w:left w:val="single" w:sz="4" w:space="0" w:color="auto"/>
              <w:bottom w:val="nil"/>
              <w:right w:val="single" w:sz="4" w:space="0" w:color="auto"/>
            </w:tcBorders>
            <w:vAlign w:val="center"/>
          </w:tcPr>
          <w:p w14:paraId="6815E0B5"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A5A6E80"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E9CE"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0F84B6" w14:textId="77777777" w:rsidR="00433850" w:rsidRPr="001E32DC" w:rsidRDefault="00433850" w:rsidP="002F0F5D">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0632424" w14:textId="77777777" w:rsidR="00433850" w:rsidRPr="001E32DC" w:rsidRDefault="00433850" w:rsidP="002F0F5D">
            <w:pPr>
              <w:pStyle w:val="TAC"/>
              <w:rPr>
                <w:rFonts w:eastAsia="SimSun"/>
                <w:kern w:val="2"/>
                <w:szCs w:val="22"/>
                <w:lang w:val="en-US" w:eastAsia="zh-CN"/>
              </w:rPr>
            </w:pPr>
          </w:p>
        </w:tc>
      </w:tr>
      <w:tr w:rsidR="00433850" w14:paraId="11F352E6" w14:textId="77777777" w:rsidTr="002F0F5D">
        <w:trPr>
          <w:trHeight w:val="29"/>
        </w:trPr>
        <w:tc>
          <w:tcPr>
            <w:tcW w:w="1848" w:type="dxa"/>
            <w:tcBorders>
              <w:top w:val="nil"/>
              <w:left w:val="single" w:sz="4" w:space="0" w:color="auto"/>
              <w:bottom w:val="nil"/>
              <w:right w:val="single" w:sz="4" w:space="0" w:color="auto"/>
            </w:tcBorders>
            <w:vAlign w:val="center"/>
          </w:tcPr>
          <w:p w14:paraId="518F719F"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706B330"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14E46C"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BCE9C" w14:textId="77777777" w:rsidR="00433850" w:rsidRPr="001E32DC" w:rsidRDefault="00433850" w:rsidP="002F0F5D">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9822C88" w14:textId="77777777" w:rsidR="00433850" w:rsidRPr="001E32DC" w:rsidRDefault="00433850" w:rsidP="002F0F5D">
            <w:pPr>
              <w:pStyle w:val="TAC"/>
              <w:rPr>
                <w:rFonts w:eastAsia="SimSun"/>
                <w:kern w:val="2"/>
                <w:szCs w:val="22"/>
                <w:lang w:val="en-US" w:eastAsia="zh-CN"/>
              </w:rPr>
            </w:pPr>
          </w:p>
        </w:tc>
      </w:tr>
      <w:tr w:rsidR="00433850" w14:paraId="6271A62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EBFEDD6" w14:textId="77777777" w:rsidR="00433850" w:rsidRPr="001E32DC" w:rsidRDefault="00433850" w:rsidP="002F0F5D">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641411FE" w14:textId="77777777" w:rsidR="00433850" w:rsidRPr="001E32DC" w:rsidRDefault="00433850" w:rsidP="002F0F5D">
            <w:pPr>
              <w:pStyle w:val="TAC"/>
              <w:rPr>
                <w:rFonts w:eastAsia="SimSun"/>
                <w:lang w:val="en-US"/>
              </w:rPr>
            </w:pPr>
            <w:r w:rsidRPr="001E32DC">
              <w:rPr>
                <w:rFonts w:eastAsia="SimSun"/>
                <w:lang w:val="en-US"/>
              </w:rPr>
              <w:t>CA_n66A-n71A</w:t>
            </w:r>
          </w:p>
          <w:p w14:paraId="710322A6" w14:textId="77777777" w:rsidR="00433850" w:rsidRPr="001E32DC" w:rsidRDefault="00433850" w:rsidP="002F0F5D">
            <w:pPr>
              <w:pStyle w:val="TAC"/>
              <w:rPr>
                <w:rFonts w:eastAsia="SimSun"/>
                <w:lang w:val="en-US"/>
              </w:rPr>
            </w:pPr>
            <w:r w:rsidRPr="001E32DC">
              <w:rPr>
                <w:rFonts w:eastAsia="SimSun"/>
                <w:lang w:val="en-US"/>
              </w:rPr>
              <w:t>CA_n66A-n77A</w:t>
            </w:r>
          </w:p>
          <w:p w14:paraId="2055314B" w14:textId="77777777" w:rsidR="00433850" w:rsidRPr="001E32DC" w:rsidRDefault="00433850" w:rsidP="002F0F5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50CEC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A966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908675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00BB023" w14:textId="77777777" w:rsidTr="002F0F5D">
        <w:trPr>
          <w:trHeight w:val="29"/>
        </w:trPr>
        <w:tc>
          <w:tcPr>
            <w:tcW w:w="1848" w:type="dxa"/>
            <w:tcBorders>
              <w:top w:val="nil"/>
              <w:left w:val="single" w:sz="4" w:space="0" w:color="auto"/>
              <w:bottom w:val="nil"/>
              <w:right w:val="single" w:sz="4" w:space="0" w:color="auto"/>
            </w:tcBorders>
            <w:vAlign w:val="center"/>
          </w:tcPr>
          <w:p w14:paraId="3D0145A5"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4D9AC58"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5B14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5E5CF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52037DC" w14:textId="77777777" w:rsidR="00433850" w:rsidRPr="001E32DC" w:rsidRDefault="00433850" w:rsidP="002F0F5D">
            <w:pPr>
              <w:pStyle w:val="TAC"/>
              <w:rPr>
                <w:rFonts w:eastAsia="SimSun"/>
                <w:kern w:val="2"/>
                <w:szCs w:val="22"/>
                <w:lang w:val="en-US" w:eastAsia="zh-CN"/>
              </w:rPr>
            </w:pPr>
          </w:p>
        </w:tc>
      </w:tr>
      <w:tr w:rsidR="00433850" w14:paraId="1C406FF1" w14:textId="77777777" w:rsidTr="002F0F5D">
        <w:trPr>
          <w:trHeight w:val="29"/>
        </w:trPr>
        <w:tc>
          <w:tcPr>
            <w:tcW w:w="1848" w:type="dxa"/>
            <w:tcBorders>
              <w:top w:val="nil"/>
              <w:left w:val="single" w:sz="4" w:space="0" w:color="auto"/>
              <w:bottom w:val="nil"/>
              <w:right w:val="single" w:sz="4" w:space="0" w:color="auto"/>
            </w:tcBorders>
            <w:vAlign w:val="center"/>
          </w:tcPr>
          <w:p w14:paraId="3B7117EA" w14:textId="77777777" w:rsidR="00433850" w:rsidRPr="001E32DC" w:rsidRDefault="00433850" w:rsidP="002F0F5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AF46BE"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39E5F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37901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9FA317" w14:textId="77777777" w:rsidR="00433850" w:rsidRPr="001E32DC" w:rsidRDefault="00433850" w:rsidP="002F0F5D">
            <w:pPr>
              <w:pStyle w:val="TAC"/>
              <w:rPr>
                <w:rFonts w:eastAsia="SimSun"/>
                <w:kern w:val="2"/>
                <w:szCs w:val="22"/>
                <w:lang w:val="en-US" w:eastAsia="zh-CN"/>
              </w:rPr>
            </w:pPr>
          </w:p>
        </w:tc>
      </w:tr>
      <w:tr w:rsidR="00433850" w14:paraId="5D07653B" w14:textId="77777777" w:rsidTr="002F0F5D">
        <w:trPr>
          <w:trHeight w:val="29"/>
        </w:trPr>
        <w:tc>
          <w:tcPr>
            <w:tcW w:w="1848" w:type="dxa"/>
            <w:tcBorders>
              <w:top w:val="nil"/>
              <w:left w:val="single" w:sz="4" w:space="0" w:color="auto"/>
              <w:bottom w:val="nil"/>
              <w:right w:val="single" w:sz="4" w:space="0" w:color="auto"/>
            </w:tcBorders>
            <w:vAlign w:val="center"/>
          </w:tcPr>
          <w:p w14:paraId="6F132812"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CF52B3B" w14:textId="77777777" w:rsidR="00433850" w:rsidRPr="001E32DC" w:rsidRDefault="00433850" w:rsidP="002F0F5D">
            <w:pPr>
              <w:pStyle w:val="TAC"/>
              <w:rPr>
                <w:lang w:val="en-US"/>
              </w:rPr>
            </w:pPr>
            <w:r w:rsidRPr="001E32DC">
              <w:rPr>
                <w:lang w:val="en-US"/>
              </w:rPr>
              <w:t>CA_n66A-n71A</w:t>
            </w:r>
          </w:p>
          <w:p w14:paraId="74885776" w14:textId="77777777" w:rsidR="00433850" w:rsidRPr="001E32DC" w:rsidRDefault="00433850" w:rsidP="002F0F5D">
            <w:pPr>
              <w:pStyle w:val="TAC"/>
              <w:rPr>
                <w:lang w:val="en-US"/>
              </w:rPr>
            </w:pPr>
            <w:r w:rsidRPr="001E32DC">
              <w:rPr>
                <w:lang w:val="en-US"/>
              </w:rPr>
              <w:t>CA_n66A-n77A</w:t>
            </w:r>
          </w:p>
          <w:p w14:paraId="2D9052B0"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C0F77E"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E3502D" w14:textId="77777777" w:rsidR="00433850" w:rsidRPr="001E32DC" w:rsidRDefault="00433850" w:rsidP="002F0F5D">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87990D" w14:textId="77777777" w:rsidR="00433850" w:rsidRPr="001E32DC" w:rsidRDefault="00433850" w:rsidP="002F0F5D">
            <w:pPr>
              <w:pStyle w:val="TAC"/>
              <w:rPr>
                <w:lang w:val="en-US" w:eastAsia="zh-CN"/>
              </w:rPr>
            </w:pPr>
            <w:r>
              <w:rPr>
                <w:lang w:val="en-US" w:eastAsia="zh-CN"/>
              </w:rPr>
              <w:t>4 and 5</w:t>
            </w:r>
          </w:p>
        </w:tc>
      </w:tr>
      <w:tr w:rsidR="00433850" w14:paraId="4631F748" w14:textId="77777777" w:rsidTr="002F0F5D">
        <w:trPr>
          <w:trHeight w:val="29"/>
        </w:trPr>
        <w:tc>
          <w:tcPr>
            <w:tcW w:w="1848" w:type="dxa"/>
            <w:tcBorders>
              <w:top w:val="nil"/>
              <w:left w:val="single" w:sz="4" w:space="0" w:color="auto"/>
              <w:bottom w:val="nil"/>
              <w:right w:val="single" w:sz="4" w:space="0" w:color="auto"/>
            </w:tcBorders>
            <w:vAlign w:val="center"/>
          </w:tcPr>
          <w:p w14:paraId="7FC37CA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991BB9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D5FD80"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6ADE15"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0D6A985" w14:textId="77777777" w:rsidR="00433850" w:rsidRPr="001E32DC" w:rsidRDefault="00433850" w:rsidP="002F0F5D">
            <w:pPr>
              <w:pStyle w:val="TAC"/>
              <w:rPr>
                <w:lang w:val="en-US" w:eastAsia="zh-CN"/>
              </w:rPr>
            </w:pPr>
          </w:p>
        </w:tc>
      </w:tr>
      <w:tr w:rsidR="00433850" w14:paraId="680AF98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E8663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A52D5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9E7CE"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CEAB51"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D8F2854" w14:textId="77777777" w:rsidR="00433850" w:rsidRPr="001E32DC" w:rsidRDefault="00433850" w:rsidP="002F0F5D">
            <w:pPr>
              <w:pStyle w:val="TAC"/>
              <w:rPr>
                <w:lang w:val="en-US" w:eastAsia="zh-CN"/>
              </w:rPr>
            </w:pPr>
          </w:p>
        </w:tc>
      </w:tr>
      <w:tr w:rsidR="00433850" w14:paraId="00EF1A6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8148AAA" w14:textId="77777777" w:rsidR="00433850" w:rsidRPr="001E32DC" w:rsidRDefault="00433850" w:rsidP="002F0F5D">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7185994" w14:textId="77777777" w:rsidR="00433850" w:rsidRPr="001E32DC" w:rsidRDefault="00433850" w:rsidP="002F0F5D">
            <w:pPr>
              <w:pStyle w:val="TAC"/>
              <w:rPr>
                <w:rFonts w:eastAsia="SimSun"/>
                <w:lang w:val="en-US"/>
              </w:rPr>
            </w:pPr>
            <w:r w:rsidRPr="001E32DC">
              <w:rPr>
                <w:rFonts w:eastAsia="SimSun"/>
                <w:lang w:val="en-US"/>
              </w:rPr>
              <w:t>CA_n66A-n71A</w:t>
            </w:r>
          </w:p>
          <w:p w14:paraId="1C3130A0" w14:textId="77777777" w:rsidR="00433850" w:rsidRPr="001E32DC" w:rsidRDefault="00433850" w:rsidP="002F0F5D">
            <w:pPr>
              <w:pStyle w:val="TAC"/>
              <w:rPr>
                <w:rFonts w:eastAsia="SimSun"/>
                <w:lang w:val="en-US"/>
              </w:rPr>
            </w:pPr>
            <w:r w:rsidRPr="001E32DC">
              <w:rPr>
                <w:rFonts w:eastAsia="SimSun"/>
                <w:lang w:val="en-US"/>
              </w:rPr>
              <w:t>CA_n66A-n77A</w:t>
            </w:r>
          </w:p>
          <w:p w14:paraId="262323E6" w14:textId="77777777" w:rsidR="00433850" w:rsidRPr="001E32DC" w:rsidRDefault="00433850" w:rsidP="002F0F5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24E3C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423B9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570A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BA16105" w14:textId="77777777" w:rsidTr="002F0F5D">
        <w:trPr>
          <w:trHeight w:val="29"/>
        </w:trPr>
        <w:tc>
          <w:tcPr>
            <w:tcW w:w="1848" w:type="dxa"/>
            <w:tcBorders>
              <w:top w:val="nil"/>
              <w:left w:val="single" w:sz="4" w:space="0" w:color="auto"/>
              <w:bottom w:val="nil"/>
              <w:right w:val="single" w:sz="4" w:space="0" w:color="auto"/>
            </w:tcBorders>
            <w:vAlign w:val="center"/>
          </w:tcPr>
          <w:p w14:paraId="6FD568B7" w14:textId="77777777" w:rsidR="00433850" w:rsidRPr="001E32DC" w:rsidRDefault="00433850" w:rsidP="002F0F5D">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691F1942"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8EA31"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DD453F" w14:textId="77777777" w:rsidR="00433850" w:rsidRPr="001E32DC" w:rsidRDefault="00433850" w:rsidP="002F0F5D">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2B66DDB" w14:textId="77777777" w:rsidR="00433850" w:rsidRPr="001E32DC" w:rsidRDefault="00433850" w:rsidP="002F0F5D">
            <w:pPr>
              <w:pStyle w:val="TAC"/>
              <w:rPr>
                <w:rFonts w:eastAsia="SimSun"/>
                <w:kern w:val="2"/>
                <w:szCs w:val="22"/>
                <w:lang w:val="en-US" w:eastAsia="zh-CN"/>
              </w:rPr>
            </w:pPr>
          </w:p>
        </w:tc>
      </w:tr>
      <w:tr w:rsidR="00433850" w14:paraId="6880941D" w14:textId="77777777" w:rsidTr="002F0F5D">
        <w:trPr>
          <w:trHeight w:val="29"/>
        </w:trPr>
        <w:tc>
          <w:tcPr>
            <w:tcW w:w="1848" w:type="dxa"/>
            <w:tcBorders>
              <w:top w:val="nil"/>
              <w:left w:val="single" w:sz="4" w:space="0" w:color="auto"/>
              <w:bottom w:val="nil"/>
              <w:right w:val="single" w:sz="4" w:space="0" w:color="auto"/>
            </w:tcBorders>
            <w:vAlign w:val="center"/>
          </w:tcPr>
          <w:p w14:paraId="5913DD66" w14:textId="77777777" w:rsidR="00433850" w:rsidRPr="001E32DC" w:rsidRDefault="00433850" w:rsidP="002F0F5D">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6A217110"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B58F1"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8FDF22" w14:textId="77777777" w:rsidR="00433850" w:rsidRPr="001E32DC" w:rsidRDefault="00433850" w:rsidP="002F0F5D">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6FDD11" w14:textId="77777777" w:rsidR="00433850" w:rsidRPr="001E32DC" w:rsidRDefault="00433850" w:rsidP="002F0F5D">
            <w:pPr>
              <w:pStyle w:val="TAC"/>
              <w:rPr>
                <w:rFonts w:eastAsia="SimSun"/>
                <w:kern w:val="2"/>
                <w:szCs w:val="22"/>
                <w:lang w:val="en-US" w:eastAsia="zh-CN"/>
              </w:rPr>
            </w:pPr>
          </w:p>
        </w:tc>
      </w:tr>
      <w:tr w:rsidR="00433850" w14:paraId="64C1F498" w14:textId="77777777" w:rsidTr="002F0F5D">
        <w:trPr>
          <w:trHeight w:val="29"/>
        </w:trPr>
        <w:tc>
          <w:tcPr>
            <w:tcW w:w="1848" w:type="dxa"/>
            <w:tcBorders>
              <w:top w:val="nil"/>
              <w:left w:val="single" w:sz="4" w:space="0" w:color="auto"/>
              <w:bottom w:val="nil"/>
              <w:right w:val="single" w:sz="4" w:space="0" w:color="auto"/>
            </w:tcBorders>
            <w:vAlign w:val="center"/>
          </w:tcPr>
          <w:p w14:paraId="27BF0C8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516C44" w14:textId="77777777" w:rsidR="00433850" w:rsidRPr="001E32DC" w:rsidRDefault="00433850" w:rsidP="002F0F5D">
            <w:pPr>
              <w:pStyle w:val="TAC"/>
              <w:rPr>
                <w:lang w:val="en-US"/>
              </w:rPr>
            </w:pPr>
            <w:r w:rsidRPr="001E32DC">
              <w:rPr>
                <w:lang w:val="en-US"/>
              </w:rPr>
              <w:t>CA_n66A-n71A</w:t>
            </w:r>
          </w:p>
          <w:p w14:paraId="39B34DE3" w14:textId="77777777" w:rsidR="00433850" w:rsidRPr="001E32DC" w:rsidRDefault="00433850" w:rsidP="002F0F5D">
            <w:pPr>
              <w:pStyle w:val="TAC"/>
              <w:rPr>
                <w:lang w:val="en-US"/>
              </w:rPr>
            </w:pPr>
            <w:r w:rsidRPr="001E32DC">
              <w:rPr>
                <w:lang w:val="en-US"/>
              </w:rPr>
              <w:t>CA_n66A-n77A</w:t>
            </w:r>
          </w:p>
          <w:p w14:paraId="2EBFC77F" w14:textId="77777777" w:rsidR="00433850" w:rsidRPr="001E32DC" w:rsidRDefault="00433850" w:rsidP="002F0F5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55184D" w14:textId="77777777" w:rsidR="00433850" w:rsidRPr="001E32DC" w:rsidRDefault="00433850" w:rsidP="002F0F5D">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91E82F"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5854558" w14:textId="77777777" w:rsidR="00433850" w:rsidRPr="001E32DC" w:rsidRDefault="00433850" w:rsidP="002F0F5D">
            <w:pPr>
              <w:pStyle w:val="TAC"/>
              <w:rPr>
                <w:lang w:val="en-US" w:eastAsia="zh-CN"/>
              </w:rPr>
            </w:pPr>
            <w:r>
              <w:rPr>
                <w:lang w:val="en-US" w:eastAsia="zh-CN"/>
              </w:rPr>
              <w:t>4 and 5</w:t>
            </w:r>
          </w:p>
        </w:tc>
      </w:tr>
      <w:tr w:rsidR="00433850" w14:paraId="6A1057F6" w14:textId="77777777" w:rsidTr="002F0F5D">
        <w:trPr>
          <w:trHeight w:val="29"/>
        </w:trPr>
        <w:tc>
          <w:tcPr>
            <w:tcW w:w="1848" w:type="dxa"/>
            <w:tcBorders>
              <w:top w:val="nil"/>
              <w:left w:val="single" w:sz="4" w:space="0" w:color="auto"/>
              <w:bottom w:val="nil"/>
              <w:right w:val="single" w:sz="4" w:space="0" w:color="auto"/>
            </w:tcBorders>
            <w:vAlign w:val="center"/>
          </w:tcPr>
          <w:p w14:paraId="7FD14AD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30782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EB24F" w14:textId="77777777" w:rsidR="00433850" w:rsidRPr="001E32DC" w:rsidRDefault="00433850" w:rsidP="002F0F5D">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8B4C60"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AFDEA40" w14:textId="77777777" w:rsidR="00433850" w:rsidRPr="001E32DC" w:rsidRDefault="00433850" w:rsidP="002F0F5D">
            <w:pPr>
              <w:pStyle w:val="TAC"/>
              <w:rPr>
                <w:lang w:val="en-US" w:eastAsia="zh-CN"/>
              </w:rPr>
            </w:pPr>
          </w:p>
        </w:tc>
      </w:tr>
      <w:tr w:rsidR="00433850" w14:paraId="788C3D9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00B79D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E288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509A7" w14:textId="77777777" w:rsidR="00433850" w:rsidRPr="001E32DC" w:rsidRDefault="00433850" w:rsidP="002F0F5D">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FF9E7" w14:textId="77777777" w:rsidR="00433850" w:rsidRPr="001E32DC" w:rsidRDefault="00433850" w:rsidP="002F0F5D">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322C92A" w14:textId="77777777" w:rsidR="00433850" w:rsidRPr="001E32DC" w:rsidRDefault="00433850" w:rsidP="002F0F5D">
            <w:pPr>
              <w:pStyle w:val="TAC"/>
              <w:rPr>
                <w:lang w:val="en-US" w:eastAsia="zh-CN"/>
              </w:rPr>
            </w:pPr>
          </w:p>
        </w:tc>
      </w:tr>
      <w:tr w:rsidR="00433850" w14:paraId="5FEA39E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723312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5C209B39" w14:textId="77777777" w:rsidR="00433850" w:rsidRDefault="00433850" w:rsidP="002F0F5D">
            <w:pPr>
              <w:pStyle w:val="TAC"/>
              <w:rPr>
                <w:rFonts w:eastAsia="SimSun"/>
                <w:kern w:val="2"/>
                <w:szCs w:val="22"/>
                <w:lang w:val="en-US"/>
              </w:rPr>
            </w:pPr>
            <w:r w:rsidRPr="001E32DC">
              <w:rPr>
                <w:rFonts w:eastAsia="SimSun"/>
                <w:kern w:val="2"/>
                <w:szCs w:val="22"/>
                <w:lang w:val="en-US"/>
              </w:rPr>
              <w:t>CA_n66A-n71A</w:t>
            </w:r>
          </w:p>
          <w:p w14:paraId="69EFCA8C" w14:textId="77777777" w:rsidR="00433850" w:rsidRDefault="00433850" w:rsidP="002F0F5D">
            <w:pPr>
              <w:pStyle w:val="TAC"/>
              <w:rPr>
                <w:rFonts w:eastAsia="SimSun"/>
                <w:kern w:val="2"/>
                <w:szCs w:val="22"/>
                <w:lang w:val="en-US"/>
              </w:rPr>
            </w:pPr>
            <w:r w:rsidRPr="001E32DC">
              <w:rPr>
                <w:rFonts w:eastAsia="SimSun"/>
                <w:kern w:val="2"/>
                <w:szCs w:val="22"/>
                <w:lang w:val="en-US"/>
              </w:rPr>
              <w:t>CA_n66A-n77A</w:t>
            </w:r>
          </w:p>
          <w:p w14:paraId="2F3A4BD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7BDE3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094B9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58A57E4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B47AEFD" w14:textId="77777777" w:rsidTr="002F0F5D">
        <w:trPr>
          <w:trHeight w:val="29"/>
        </w:trPr>
        <w:tc>
          <w:tcPr>
            <w:tcW w:w="1848" w:type="dxa"/>
            <w:tcBorders>
              <w:top w:val="nil"/>
              <w:left w:val="single" w:sz="4" w:space="0" w:color="auto"/>
              <w:bottom w:val="nil"/>
              <w:right w:val="single" w:sz="4" w:space="0" w:color="auto"/>
            </w:tcBorders>
            <w:vAlign w:val="center"/>
          </w:tcPr>
          <w:p w14:paraId="37BBC056"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8CE7B49"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C636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5E55F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159026" w14:textId="77777777" w:rsidR="00433850" w:rsidRPr="001E32DC" w:rsidRDefault="00433850" w:rsidP="002F0F5D">
            <w:pPr>
              <w:pStyle w:val="TAC"/>
              <w:rPr>
                <w:rFonts w:eastAsia="SimSun"/>
                <w:kern w:val="2"/>
                <w:szCs w:val="22"/>
                <w:lang w:val="en-US" w:eastAsia="zh-CN"/>
              </w:rPr>
            </w:pPr>
          </w:p>
        </w:tc>
      </w:tr>
      <w:tr w:rsidR="00433850" w14:paraId="44B72F4D" w14:textId="77777777" w:rsidTr="002F0F5D">
        <w:trPr>
          <w:trHeight w:val="29"/>
        </w:trPr>
        <w:tc>
          <w:tcPr>
            <w:tcW w:w="1848" w:type="dxa"/>
            <w:tcBorders>
              <w:top w:val="nil"/>
              <w:left w:val="single" w:sz="4" w:space="0" w:color="auto"/>
              <w:bottom w:val="nil"/>
              <w:right w:val="single" w:sz="4" w:space="0" w:color="auto"/>
            </w:tcBorders>
            <w:vAlign w:val="center"/>
          </w:tcPr>
          <w:p w14:paraId="2810E7B1" w14:textId="77777777" w:rsidR="00433850" w:rsidRPr="001E32DC" w:rsidRDefault="00433850" w:rsidP="002F0F5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954B97"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81B4F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089B7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41B486" w14:textId="77777777" w:rsidR="00433850" w:rsidRPr="001E32DC" w:rsidRDefault="00433850" w:rsidP="002F0F5D">
            <w:pPr>
              <w:pStyle w:val="TAC"/>
              <w:rPr>
                <w:rFonts w:eastAsia="SimSun"/>
                <w:kern w:val="2"/>
                <w:szCs w:val="22"/>
                <w:lang w:val="en-US" w:eastAsia="zh-CN"/>
              </w:rPr>
            </w:pPr>
          </w:p>
        </w:tc>
      </w:tr>
      <w:tr w:rsidR="00433850" w14:paraId="63A4FD16" w14:textId="77777777" w:rsidTr="002F0F5D">
        <w:trPr>
          <w:trHeight w:val="29"/>
        </w:trPr>
        <w:tc>
          <w:tcPr>
            <w:tcW w:w="1848" w:type="dxa"/>
            <w:tcBorders>
              <w:top w:val="nil"/>
              <w:left w:val="single" w:sz="4" w:space="0" w:color="auto"/>
              <w:bottom w:val="nil"/>
              <w:right w:val="single" w:sz="4" w:space="0" w:color="auto"/>
            </w:tcBorders>
            <w:vAlign w:val="center"/>
          </w:tcPr>
          <w:p w14:paraId="429E86C6" w14:textId="77777777" w:rsidR="00433850" w:rsidRPr="001E32DC" w:rsidRDefault="00433850" w:rsidP="002F0F5D">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6A51FB0" w14:textId="77777777" w:rsidR="00433850" w:rsidRDefault="00433850" w:rsidP="002F0F5D">
            <w:pPr>
              <w:pStyle w:val="TAC"/>
              <w:rPr>
                <w:rFonts w:eastAsia="SimSun"/>
                <w:lang w:val="en-US"/>
              </w:rPr>
            </w:pPr>
            <w:r>
              <w:rPr>
                <w:rFonts w:eastAsia="SimSun"/>
                <w:lang w:val="en-US"/>
              </w:rPr>
              <w:t>CA_n66A-n71A</w:t>
            </w:r>
          </w:p>
          <w:p w14:paraId="17BD80E6" w14:textId="77777777" w:rsidR="00433850" w:rsidRDefault="00433850" w:rsidP="002F0F5D">
            <w:pPr>
              <w:pStyle w:val="TAC"/>
              <w:rPr>
                <w:rFonts w:eastAsia="SimSun"/>
                <w:lang w:val="en-US"/>
              </w:rPr>
            </w:pPr>
            <w:r>
              <w:rPr>
                <w:rFonts w:eastAsia="SimSun"/>
                <w:lang w:val="en-US"/>
              </w:rPr>
              <w:t>CA_n66A-n77A</w:t>
            </w:r>
          </w:p>
          <w:p w14:paraId="5C06C8DA" w14:textId="77777777" w:rsidR="00433850" w:rsidRPr="001E32DC" w:rsidRDefault="00433850" w:rsidP="002F0F5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B54301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C65EA4" w14:textId="77777777" w:rsidR="00433850" w:rsidRPr="001E32DC" w:rsidRDefault="00433850" w:rsidP="002F0F5D">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0298375" w14:textId="77777777" w:rsidR="00433850" w:rsidRPr="001E32DC" w:rsidRDefault="00433850" w:rsidP="002F0F5D">
            <w:pPr>
              <w:pStyle w:val="TAC"/>
              <w:rPr>
                <w:rFonts w:eastAsia="SimSun"/>
                <w:kern w:val="2"/>
                <w:szCs w:val="22"/>
                <w:lang w:val="en-US" w:eastAsia="zh-CN"/>
              </w:rPr>
            </w:pPr>
            <w:r>
              <w:rPr>
                <w:rFonts w:eastAsia="SimSun"/>
                <w:kern w:val="2"/>
                <w:szCs w:val="22"/>
                <w:lang w:val="en-US" w:eastAsia="zh-CN"/>
              </w:rPr>
              <w:t>4 and 5</w:t>
            </w:r>
          </w:p>
        </w:tc>
      </w:tr>
      <w:tr w:rsidR="00433850" w14:paraId="264F496F" w14:textId="77777777" w:rsidTr="002F0F5D">
        <w:trPr>
          <w:trHeight w:val="29"/>
        </w:trPr>
        <w:tc>
          <w:tcPr>
            <w:tcW w:w="1848" w:type="dxa"/>
            <w:tcBorders>
              <w:top w:val="nil"/>
              <w:left w:val="single" w:sz="4" w:space="0" w:color="auto"/>
              <w:bottom w:val="nil"/>
              <w:right w:val="single" w:sz="4" w:space="0" w:color="auto"/>
            </w:tcBorders>
            <w:vAlign w:val="center"/>
          </w:tcPr>
          <w:p w14:paraId="4B8E302D"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AF981"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A28474"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057FE" w14:textId="77777777" w:rsidR="00433850" w:rsidRPr="001E32DC" w:rsidRDefault="00433850" w:rsidP="002F0F5D">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FC7CDF" w14:textId="77777777" w:rsidR="00433850" w:rsidRPr="001E32DC" w:rsidRDefault="00433850" w:rsidP="002F0F5D">
            <w:pPr>
              <w:pStyle w:val="TAC"/>
              <w:rPr>
                <w:rFonts w:eastAsia="SimSun"/>
                <w:kern w:val="2"/>
                <w:szCs w:val="22"/>
                <w:lang w:val="en-US" w:eastAsia="zh-CN"/>
              </w:rPr>
            </w:pPr>
          </w:p>
        </w:tc>
      </w:tr>
      <w:tr w:rsidR="00433850" w14:paraId="7B7EBE3D" w14:textId="77777777" w:rsidTr="002F0F5D">
        <w:trPr>
          <w:trHeight w:val="29"/>
        </w:trPr>
        <w:tc>
          <w:tcPr>
            <w:tcW w:w="1848" w:type="dxa"/>
            <w:tcBorders>
              <w:top w:val="nil"/>
              <w:left w:val="single" w:sz="4" w:space="0" w:color="auto"/>
              <w:bottom w:val="nil"/>
              <w:right w:val="single" w:sz="4" w:space="0" w:color="auto"/>
            </w:tcBorders>
            <w:vAlign w:val="center"/>
          </w:tcPr>
          <w:p w14:paraId="4AC0F9AC"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83706DC"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0F1BC9"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9BD25" w14:textId="77777777" w:rsidR="00433850" w:rsidRPr="001E32DC" w:rsidRDefault="00433850" w:rsidP="002F0F5D">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CA0716" w14:textId="77777777" w:rsidR="00433850" w:rsidRPr="001E32DC" w:rsidRDefault="00433850" w:rsidP="002F0F5D">
            <w:pPr>
              <w:pStyle w:val="TAC"/>
              <w:rPr>
                <w:rFonts w:eastAsia="SimSun"/>
                <w:kern w:val="2"/>
                <w:szCs w:val="22"/>
                <w:lang w:val="en-US" w:eastAsia="zh-CN"/>
              </w:rPr>
            </w:pPr>
          </w:p>
        </w:tc>
      </w:tr>
      <w:tr w:rsidR="00433850" w14:paraId="238EF42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85535E7" w14:textId="77777777" w:rsidR="00433850" w:rsidRPr="001E32DC" w:rsidRDefault="00433850" w:rsidP="002F0F5D">
            <w:pPr>
              <w:pStyle w:val="TAC"/>
              <w:rPr>
                <w:rFonts w:eastAsia="SimSun"/>
                <w:kern w:val="2"/>
                <w:szCs w:val="22"/>
                <w:lang w:val="en-US"/>
              </w:rPr>
            </w:pPr>
            <w:r>
              <w:rPr>
                <w:rFonts w:eastAsia="SimSun"/>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0801AF9F" w14:textId="77777777" w:rsidR="00433850" w:rsidRDefault="00433850" w:rsidP="002F0F5D">
            <w:pPr>
              <w:pStyle w:val="TAC"/>
              <w:rPr>
                <w:rFonts w:eastAsia="SimSun"/>
                <w:kern w:val="2"/>
                <w:szCs w:val="22"/>
                <w:lang w:val="en-US"/>
              </w:rPr>
            </w:pPr>
            <w:r>
              <w:rPr>
                <w:rFonts w:eastAsia="SimSun"/>
                <w:kern w:val="2"/>
                <w:szCs w:val="22"/>
                <w:lang w:val="en-US"/>
              </w:rPr>
              <w:t>CA_n66A-n71A</w:t>
            </w:r>
          </w:p>
          <w:p w14:paraId="43BB0BED" w14:textId="77777777" w:rsidR="00433850" w:rsidRDefault="00433850" w:rsidP="002F0F5D">
            <w:pPr>
              <w:pStyle w:val="TAC"/>
              <w:rPr>
                <w:rFonts w:eastAsia="SimSun"/>
                <w:kern w:val="2"/>
                <w:lang w:val="en-US"/>
              </w:rPr>
            </w:pPr>
            <w:r>
              <w:rPr>
                <w:rFonts w:eastAsia="SimSun"/>
                <w:kern w:val="2"/>
                <w:szCs w:val="22"/>
                <w:lang w:val="en-US"/>
              </w:rPr>
              <w:t>CA_n66A-n78A</w:t>
            </w:r>
          </w:p>
          <w:p w14:paraId="79C56088" w14:textId="77777777" w:rsidR="00433850" w:rsidRPr="001E32DC" w:rsidRDefault="00433850" w:rsidP="002F0F5D">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152EA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B903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FC855C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EA8B529" w14:textId="77777777" w:rsidTr="002F0F5D">
        <w:trPr>
          <w:trHeight w:val="29"/>
        </w:trPr>
        <w:tc>
          <w:tcPr>
            <w:tcW w:w="1848" w:type="dxa"/>
            <w:tcBorders>
              <w:top w:val="nil"/>
              <w:left w:val="single" w:sz="4" w:space="0" w:color="auto"/>
              <w:bottom w:val="nil"/>
              <w:right w:val="single" w:sz="4" w:space="0" w:color="auto"/>
            </w:tcBorders>
            <w:vAlign w:val="center"/>
          </w:tcPr>
          <w:p w14:paraId="3E386B1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571D1D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8BCF3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994DF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450E687" w14:textId="77777777" w:rsidR="00433850" w:rsidRPr="001E32DC" w:rsidRDefault="00433850" w:rsidP="002F0F5D">
            <w:pPr>
              <w:pStyle w:val="TAC"/>
              <w:rPr>
                <w:rFonts w:eastAsia="SimSun"/>
                <w:kern w:val="2"/>
                <w:szCs w:val="22"/>
                <w:lang w:val="en-US" w:eastAsia="zh-CN"/>
              </w:rPr>
            </w:pPr>
          </w:p>
        </w:tc>
      </w:tr>
      <w:tr w:rsidR="00433850" w14:paraId="131564B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3AEA3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3837C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12B3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A4510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C51DCF" w14:textId="77777777" w:rsidR="00433850" w:rsidRPr="001E32DC" w:rsidRDefault="00433850" w:rsidP="002F0F5D">
            <w:pPr>
              <w:pStyle w:val="TAC"/>
              <w:rPr>
                <w:rFonts w:eastAsia="SimSun"/>
                <w:kern w:val="2"/>
                <w:szCs w:val="22"/>
                <w:lang w:val="en-US" w:eastAsia="zh-CN"/>
              </w:rPr>
            </w:pPr>
          </w:p>
        </w:tc>
      </w:tr>
      <w:tr w:rsidR="00433850" w14:paraId="2FCC239C" w14:textId="77777777" w:rsidTr="002F0F5D">
        <w:trPr>
          <w:trHeight w:val="29"/>
        </w:trPr>
        <w:tc>
          <w:tcPr>
            <w:tcW w:w="1848" w:type="dxa"/>
            <w:tcBorders>
              <w:top w:val="nil"/>
              <w:left w:val="single" w:sz="4" w:space="0" w:color="auto"/>
              <w:bottom w:val="nil"/>
              <w:right w:val="single" w:sz="4" w:space="0" w:color="auto"/>
            </w:tcBorders>
            <w:vAlign w:val="center"/>
          </w:tcPr>
          <w:p w14:paraId="36C69EFF" w14:textId="77777777" w:rsidR="00433850" w:rsidRPr="001E32DC" w:rsidRDefault="00433850" w:rsidP="002F0F5D">
            <w:pPr>
              <w:pStyle w:val="TAC"/>
              <w:rPr>
                <w:rFonts w:eastAsia="SimSun"/>
                <w:kern w:val="2"/>
                <w:szCs w:val="22"/>
                <w:lang w:val="en-US"/>
              </w:rPr>
            </w:pPr>
            <w:r>
              <w:rPr>
                <w:rFonts w:eastAsia="SimSun"/>
                <w:kern w:val="2"/>
                <w:szCs w:val="22"/>
                <w:lang w:val="en-US"/>
              </w:rPr>
              <w:t>CA_n66A-n71A-n78(2A)</w:t>
            </w:r>
          </w:p>
        </w:tc>
        <w:tc>
          <w:tcPr>
            <w:tcW w:w="1862" w:type="dxa"/>
            <w:tcBorders>
              <w:top w:val="nil"/>
              <w:left w:val="single" w:sz="4" w:space="0" w:color="auto"/>
              <w:bottom w:val="nil"/>
              <w:right w:val="single" w:sz="4" w:space="0" w:color="auto"/>
            </w:tcBorders>
            <w:vAlign w:val="center"/>
          </w:tcPr>
          <w:p w14:paraId="7CCE6B88" w14:textId="77777777" w:rsidR="00433850" w:rsidRDefault="00433850" w:rsidP="002F0F5D">
            <w:pPr>
              <w:pStyle w:val="TAC"/>
              <w:rPr>
                <w:rFonts w:eastAsia="SimSun"/>
                <w:kern w:val="2"/>
                <w:szCs w:val="22"/>
                <w:lang w:val="en-US"/>
              </w:rPr>
            </w:pPr>
            <w:r>
              <w:rPr>
                <w:rFonts w:eastAsia="SimSun"/>
                <w:kern w:val="2"/>
                <w:szCs w:val="22"/>
                <w:lang w:val="en-US"/>
              </w:rPr>
              <w:t>CA_n66A-n71A</w:t>
            </w:r>
          </w:p>
          <w:p w14:paraId="16004AE0" w14:textId="77777777" w:rsidR="00433850" w:rsidRDefault="00433850" w:rsidP="002F0F5D">
            <w:pPr>
              <w:pStyle w:val="TAC"/>
              <w:rPr>
                <w:rFonts w:eastAsia="SimSun"/>
                <w:kern w:val="2"/>
                <w:lang w:val="en-US"/>
              </w:rPr>
            </w:pPr>
            <w:r>
              <w:rPr>
                <w:rFonts w:eastAsia="SimSun"/>
                <w:kern w:val="2"/>
                <w:szCs w:val="22"/>
                <w:lang w:val="en-US"/>
              </w:rPr>
              <w:t>CA_n66A-n78A</w:t>
            </w:r>
          </w:p>
          <w:p w14:paraId="244540A1" w14:textId="77777777" w:rsidR="00433850" w:rsidRPr="001E32DC" w:rsidRDefault="00433850" w:rsidP="002F0F5D">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FCD1E6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34A6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1B139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550C25C" w14:textId="77777777" w:rsidTr="002F0F5D">
        <w:trPr>
          <w:trHeight w:val="29"/>
        </w:trPr>
        <w:tc>
          <w:tcPr>
            <w:tcW w:w="1848" w:type="dxa"/>
            <w:tcBorders>
              <w:top w:val="nil"/>
              <w:left w:val="single" w:sz="4" w:space="0" w:color="auto"/>
              <w:bottom w:val="nil"/>
              <w:right w:val="single" w:sz="4" w:space="0" w:color="auto"/>
            </w:tcBorders>
            <w:vAlign w:val="center"/>
          </w:tcPr>
          <w:p w14:paraId="457EECA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14928A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AA00D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EEEDF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B2C80A9" w14:textId="77777777" w:rsidR="00433850" w:rsidRPr="001E32DC" w:rsidRDefault="00433850" w:rsidP="002F0F5D">
            <w:pPr>
              <w:pStyle w:val="TAC"/>
              <w:rPr>
                <w:rFonts w:eastAsia="SimSun"/>
                <w:kern w:val="2"/>
                <w:szCs w:val="22"/>
                <w:lang w:val="en-US" w:eastAsia="zh-CN"/>
              </w:rPr>
            </w:pPr>
          </w:p>
        </w:tc>
      </w:tr>
      <w:tr w:rsidR="00433850" w14:paraId="618378F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3D441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69621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520B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24D8D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9F40BC" w14:textId="77777777" w:rsidR="00433850" w:rsidRPr="001E32DC" w:rsidRDefault="00433850" w:rsidP="002F0F5D">
            <w:pPr>
              <w:pStyle w:val="TAC"/>
              <w:rPr>
                <w:rFonts w:eastAsia="SimSun"/>
                <w:kern w:val="2"/>
                <w:szCs w:val="22"/>
                <w:lang w:val="en-US" w:eastAsia="zh-CN"/>
              </w:rPr>
            </w:pPr>
          </w:p>
        </w:tc>
      </w:tr>
      <w:tr w:rsidR="00433850" w14:paraId="1C78B686" w14:textId="77777777" w:rsidTr="002F0F5D">
        <w:trPr>
          <w:trHeight w:val="29"/>
        </w:trPr>
        <w:tc>
          <w:tcPr>
            <w:tcW w:w="1848" w:type="dxa"/>
            <w:tcBorders>
              <w:top w:val="nil"/>
              <w:left w:val="single" w:sz="4" w:space="0" w:color="auto"/>
              <w:bottom w:val="nil"/>
              <w:right w:val="single" w:sz="4" w:space="0" w:color="auto"/>
            </w:tcBorders>
            <w:vAlign w:val="center"/>
          </w:tcPr>
          <w:p w14:paraId="0BC37252" w14:textId="77777777" w:rsidR="00433850" w:rsidRPr="001E32DC" w:rsidRDefault="00433850" w:rsidP="002F0F5D">
            <w:pPr>
              <w:pStyle w:val="TAC"/>
              <w:rPr>
                <w:rFonts w:eastAsia="SimSun"/>
                <w:kern w:val="2"/>
                <w:szCs w:val="22"/>
                <w:lang w:val="en-US"/>
              </w:rPr>
            </w:pPr>
            <w:r>
              <w:rPr>
                <w:rFonts w:eastAsia="SimSun"/>
                <w:kern w:val="2"/>
                <w:szCs w:val="22"/>
                <w:lang w:val="en-US"/>
              </w:rPr>
              <w:t>CA_n66(2A)-n71A-n78A</w:t>
            </w:r>
          </w:p>
        </w:tc>
        <w:tc>
          <w:tcPr>
            <w:tcW w:w="1862" w:type="dxa"/>
            <w:tcBorders>
              <w:top w:val="nil"/>
              <w:left w:val="single" w:sz="4" w:space="0" w:color="auto"/>
              <w:bottom w:val="nil"/>
              <w:right w:val="single" w:sz="4" w:space="0" w:color="auto"/>
            </w:tcBorders>
            <w:vAlign w:val="center"/>
          </w:tcPr>
          <w:p w14:paraId="6405732D" w14:textId="77777777" w:rsidR="00433850" w:rsidRDefault="00433850" w:rsidP="002F0F5D">
            <w:pPr>
              <w:pStyle w:val="TAC"/>
              <w:rPr>
                <w:rFonts w:eastAsia="SimSun"/>
                <w:kern w:val="2"/>
                <w:szCs w:val="22"/>
                <w:lang w:val="en-US"/>
              </w:rPr>
            </w:pPr>
            <w:r>
              <w:rPr>
                <w:rFonts w:eastAsia="SimSun"/>
                <w:kern w:val="2"/>
                <w:szCs w:val="22"/>
                <w:lang w:val="en-US"/>
              </w:rPr>
              <w:t>CA_n66A-n71A</w:t>
            </w:r>
          </w:p>
          <w:p w14:paraId="402078D0" w14:textId="77777777" w:rsidR="00433850" w:rsidRDefault="00433850" w:rsidP="002F0F5D">
            <w:pPr>
              <w:pStyle w:val="TAC"/>
              <w:rPr>
                <w:rFonts w:eastAsia="SimSun"/>
                <w:kern w:val="2"/>
                <w:lang w:val="en-US"/>
              </w:rPr>
            </w:pPr>
            <w:r>
              <w:rPr>
                <w:rFonts w:eastAsia="SimSun"/>
                <w:kern w:val="2"/>
                <w:szCs w:val="22"/>
                <w:lang w:val="en-US"/>
              </w:rPr>
              <w:t>CA_n66A-n78A</w:t>
            </w:r>
          </w:p>
          <w:p w14:paraId="38C799E1" w14:textId="77777777" w:rsidR="00433850" w:rsidRPr="001E32DC" w:rsidRDefault="00433850" w:rsidP="002F0F5D">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C67302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AFBCE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9EE0D1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FBB07F2" w14:textId="77777777" w:rsidTr="002F0F5D">
        <w:trPr>
          <w:trHeight w:val="29"/>
        </w:trPr>
        <w:tc>
          <w:tcPr>
            <w:tcW w:w="1848" w:type="dxa"/>
            <w:tcBorders>
              <w:top w:val="nil"/>
              <w:left w:val="single" w:sz="4" w:space="0" w:color="auto"/>
              <w:bottom w:val="nil"/>
              <w:right w:val="single" w:sz="4" w:space="0" w:color="auto"/>
            </w:tcBorders>
            <w:vAlign w:val="center"/>
          </w:tcPr>
          <w:p w14:paraId="5DFEE8A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2F39F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E70A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C5511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FC41088" w14:textId="77777777" w:rsidR="00433850" w:rsidRPr="001E32DC" w:rsidRDefault="00433850" w:rsidP="002F0F5D">
            <w:pPr>
              <w:pStyle w:val="TAC"/>
              <w:rPr>
                <w:rFonts w:eastAsia="SimSun"/>
                <w:kern w:val="2"/>
                <w:szCs w:val="22"/>
                <w:lang w:val="en-US" w:eastAsia="zh-CN"/>
              </w:rPr>
            </w:pPr>
          </w:p>
        </w:tc>
      </w:tr>
      <w:tr w:rsidR="00433850" w14:paraId="0FA5F95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52CC74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4B14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2A2A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D6A5A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9EC2DA" w14:textId="77777777" w:rsidR="00433850" w:rsidRPr="001E32DC" w:rsidRDefault="00433850" w:rsidP="002F0F5D">
            <w:pPr>
              <w:pStyle w:val="TAC"/>
              <w:rPr>
                <w:rFonts w:eastAsia="SimSun"/>
                <w:kern w:val="2"/>
                <w:szCs w:val="22"/>
                <w:lang w:val="en-US" w:eastAsia="zh-CN"/>
              </w:rPr>
            </w:pPr>
          </w:p>
        </w:tc>
      </w:tr>
      <w:tr w:rsidR="00433850" w14:paraId="10D93540" w14:textId="77777777" w:rsidTr="002F0F5D">
        <w:trPr>
          <w:trHeight w:val="29"/>
        </w:trPr>
        <w:tc>
          <w:tcPr>
            <w:tcW w:w="1848" w:type="dxa"/>
            <w:tcBorders>
              <w:top w:val="nil"/>
              <w:left w:val="single" w:sz="4" w:space="0" w:color="auto"/>
              <w:bottom w:val="nil"/>
              <w:right w:val="single" w:sz="4" w:space="0" w:color="auto"/>
            </w:tcBorders>
            <w:vAlign w:val="center"/>
          </w:tcPr>
          <w:p w14:paraId="6D5B57C5" w14:textId="77777777" w:rsidR="00433850" w:rsidRPr="001E32DC" w:rsidRDefault="00433850" w:rsidP="002F0F5D">
            <w:pPr>
              <w:pStyle w:val="TAC"/>
              <w:rPr>
                <w:rFonts w:eastAsia="SimSun"/>
                <w:kern w:val="2"/>
                <w:szCs w:val="22"/>
                <w:lang w:val="en-US"/>
              </w:rPr>
            </w:pPr>
            <w:r>
              <w:rPr>
                <w:rFonts w:eastAsia="SimSun"/>
                <w:kern w:val="2"/>
                <w:szCs w:val="22"/>
                <w:lang w:val="en-US"/>
              </w:rPr>
              <w:t>CA_n66(2A)-n71A-n78(2A)</w:t>
            </w:r>
          </w:p>
        </w:tc>
        <w:tc>
          <w:tcPr>
            <w:tcW w:w="1862" w:type="dxa"/>
            <w:tcBorders>
              <w:top w:val="nil"/>
              <w:left w:val="single" w:sz="4" w:space="0" w:color="auto"/>
              <w:bottom w:val="nil"/>
              <w:right w:val="single" w:sz="4" w:space="0" w:color="auto"/>
            </w:tcBorders>
            <w:vAlign w:val="center"/>
          </w:tcPr>
          <w:p w14:paraId="6443003F" w14:textId="77777777" w:rsidR="00433850" w:rsidRDefault="00433850" w:rsidP="002F0F5D">
            <w:pPr>
              <w:pStyle w:val="TAC"/>
              <w:rPr>
                <w:rFonts w:eastAsia="SimSun"/>
                <w:kern w:val="2"/>
                <w:szCs w:val="22"/>
                <w:lang w:val="en-US"/>
              </w:rPr>
            </w:pPr>
            <w:r>
              <w:rPr>
                <w:rFonts w:eastAsia="SimSun"/>
                <w:kern w:val="2"/>
                <w:szCs w:val="22"/>
                <w:lang w:val="en-US"/>
              </w:rPr>
              <w:t>CA_n66A-n71A</w:t>
            </w:r>
          </w:p>
          <w:p w14:paraId="796D6F70" w14:textId="77777777" w:rsidR="00433850" w:rsidRDefault="00433850" w:rsidP="002F0F5D">
            <w:pPr>
              <w:pStyle w:val="TAC"/>
              <w:rPr>
                <w:rFonts w:eastAsia="SimSun"/>
                <w:kern w:val="2"/>
                <w:lang w:val="en-US"/>
              </w:rPr>
            </w:pPr>
            <w:r>
              <w:rPr>
                <w:rFonts w:eastAsia="SimSun"/>
                <w:kern w:val="2"/>
                <w:szCs w:val="22"/>
                <w:lang w:val="en-US"/>
              </w:rPr>
              <w:t>CA_n66A-n78A</w:t>
            </w:r>
          </w:p>
          <w:p w14:paraId="765913DF" w14:textId="77777777" w:rsidR="00433850" w:rsidRPr="001E32DC" w:rsidRDefault="00433850" w:rsidP="002F0F5D">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5C395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084A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FBE413B"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22"/>
                <w:lang w:val="en-US" w:eastAsia="zh-CN"/>
              </w:rPr>
              <w:t>0</w:t>
            </w:r>
          </w:p>
        </w:tc>
      </w:tr>
      <w:tr w:rsidR="00433850" w14:paraId="4141E970" w14:textId="77777777" w:rsidTr="002F0F5D">
        <w:trPr>
          <w:trHeight w:val="29"/>
        </w:trPr>
        <w:tc>
          <w:tcPr>
            <w:tcW w:w="1848" w:type="dxa"/>
            <w:tcBorders>
              <w:top w:val="nil"/>
              <w:left w:val="single" w:sz="4" w:space="0" w:color="auto"/>
              <w:bottom w:val="nil"/>
              <w:right w:val="single" w:sz="4" w:space="0" w:color="auto"/>
            </w:tcBorders>
            <w:vAlign w:val="center"/>
          </w:tcPr>
          <w:p w14:paraId="77DC904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98885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3CF5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25427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E73F318" w14:textId="77777777" w:rsidR="00433850" w:rsidRPr="001E32DC" w:rsidRDefault="00433850" w:rsidP="002F0F5D">
            <w:pPr>
              <w:pStyle w:val="TAC"/>
              <w:rPr>
                <w:rFonts w:eastAsia="SimSun"/>
                <w:kern w:val="2"/>
                <w:szCs w:val="22"/>
                <w:lang w:val="en-US" w:eastAsia="zh-CN"/>
              </w:rPr>
            </w:pPr>
          </w:p>
        </w:tc>
      </w:tr>
      <w:tr w:rsidR="00433850" w14:paraId="16E57FB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A5422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E6E10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5398B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178AA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2E7258" w14:textId="77777777" w:rsidR="00433850" w:rsidRPr="001E32DC" w:rsidRDefault="00433850" w:rsidP="002F0F5D">
            <w:pPr>
              <w:pStyle w:val="TAC"/>
              <w:rPr>
                <w:rFonts w:eastAsia="SimSun"/>
                <w:kern w:val="2"/>
                <w:szCs w:val="22"/>
                <w:lang w:val="en-US" w:eastAsia="zh-CN"/>
              </w:rPr>
            </w:pPr>
          </w:p>
        </w:tc>
      </w:tr>
      <w:tr w:rsidR="00433850" w14:paraId="22798FB8" w14:textId="77777777" w:rsidTr="002F0F5D">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D61A94E" w14:textId="77777777" w:rsidR="00433850" w:rsidRPr="001E32DC" w:rsidRDefault="00433850" w:rsidP="002F0F5D">
            <w:pPr>
              <w:pStyle w:val="TAN"/>
              <w:rPr>
                <w:rFonts w:eastAsia="SimSun"/>
                <w:lang w:val="en-US" w:eastAsia="zh-CN"/>
              </w:rPr>
            </w:pPr>
            <w:r w:rsidRPr="001E32DC">
              <w:rPr>
                <w:rFonts w:eastAsia="SimSun"/>
                <w:lang w:val="en-US" w:eastAsia="zh-CN"/>
              </w:rPr>
              <w:t>NOTE 1:</w:t>
            </w:r>
            <w:r w:rsidRPr="001E32DC">
              <w:rPr>
                <w:rFonts w:eastAsia="SimSun"/>
                <w:lang w:val="en-US" w:eastAsia="zh-CN"/>
              </w:rPr>
              <w:tab/>
              <w:t>This UE channel bandwidth is applicable only to downlink</w:t>
            </w:r>
          </w:p>
          <w:p w14:paraId="26A91205" w14:textId="77777777" w:rsidR="00433850" w:rsidRPr="001E32DC" w:rsidRDefault="00433850" w:rsidP="002F0F5D">
            <w:pPr>
              <w:pStyle w:val="TAN"/>
              <w:rPr>
                <w:rFonts w:eastAsia="SimSun" w:cs="Arial"/>
                <w:szCs w:val="18"/>
                <w:lang w:val="en-US" w:eastAsia="zh-CN"/>
              </w:rPr>
            </w:pPr>
            <w:r w:rsidRPr="001E32DC">
              <w:rPr>
                <w:rFonts w:eastAsia="SimSun" w:cs="Arial"/>
                <w:szCs w:val="18"/>
                <w:lang w:val="en-US" w:eastAsia="zh-CN"/>
              </w:rPr>
              <w:t>NOTE 2:</w:t>
            </w:r>
            <w:r w:rsidRPr="001E32DC">
              <w:rPr>
                <w:rFonts w:eastAsia="SimSun" w:cs="Arial"/>
                <w:szCs w:val="18"/>
                <w:lang w:val="en-US" w:eastAsia="zh-CN"/>
              </w:rPr>
              <w:tab/>
              <w:t>For the 20 MHz bandwidth, the minimum requirements are specified for NR UL carrier frequencies confined to either 713-723 MHz or 728-738 MHz.</w:t>
            </w:r>
          </w:p>
          <w:p w14:paraId="3F2506E2" w14:textId="77777777" w:rsidR="00433850" w:rsidRPr="001E32DC" w:rsidRDefault="00433850" w:rsidP="002F0F5D">
            <w:pPr>
              <w:pStyle w:val="TAN"/>
              <w:rPr>
                <w:rFonts w:eastAsia="SimSun"/>
                <w:lang w:val="en-US" w:eastAsia="zh-CN"/>
              </w:rPr>
            </w:pPr>
            <w:r w:rsidRPr="001E32DC">
              <w:rPr>
                <w:rFonts w:eastAsia="SimSun"/>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rFonts w:eastAsia="SimSun"/>
                <w:lang w:val="en-US" w:eastAsia="zh-CN"/>
              </w:rPr>
              <w:t>channel bandwidth for NR band refers to Table 5.3.5-1.</w:t>
            </w:r>
          </w:p>
          <w:p w14:paraId="0A85E75E" w14:textId="77777777" w:rsidR="00433850" w:rsidRPr="001E32DC" w:rsidRDefault="00433850" w:rsidP="002F0F5D">
            <w:pPr>
              <w:pStyle w:val="TAN"/>
              <w:rPr>
                <w:rFonts w:eastAsia="SimSun"/>
                <w:lang w:val="en-US" w:eastAsia="zh-CN"/>
              </w:rPr>
            </w:pPr>
            <w:r w:rsidRPr="001E32DC">
              <w:rPr>
                <w:rFonts w:eastAsia="SimSun"/>
                <w:lang w:val="en-US" w:eastAsia="zh-CN"/>
              </w:rPr>
              <w:t>NOTE 4:</w:t>
            </w:r>
            <w:r w:rsidRPr="001E32DC">
              <w:rPr>
                <w:rFonts w:eastAsia="SimSun"/>
                <w:lang w:val="en-US" w:eastAsia="zh-CN"/>
              </w:rPr>
              <w:tab/>
              <w:t>The minimum requirements only apply for non-simultaneous Tx/Rx between all carriers for TDD combinations.</w:t>
            </w:r>
          </w:p>
          <w:p w14:paraId="4E09BDC4" w14:textId="77777777" w:rsidR="00433850" w:rsidRPr="001E32DC" w:rsidRDefault="00433850" w:rsidP="002F0F5D">
            <w:pPr>
              <w:pStyle w:val="TAN"/>
              <w:rPr>
                <w:rFonts w:eastAsia="SimSun"/>
                <w:lang w:val="en-US" w:eastAsia="zh-CN"/>
              </w:rPr>
            </w:pPr>
            <w:r w:rsidRPr="001E32DC">
              <w:rPr>
                <w:rFonts w:eastAsia="SimSun"/>
                <w:lang w:val="en-US" w:eastAsia="zh-CN"/>
              </w:rPr>
              <w:t>NOTE 5:</w:t>
            </w:r>
            <w:r w:rsidRPr="001E32DC">
              <w:rPr>
                <w:rFonts w:eastAsia="SimSun"/>
                <w:lang w:val="en-US" w:eastAsia="zh-CN"/>
              </w:rPr>
              <w:tab/>
              <w:t>Simultaneous Rx/Tx capability for TDD combinations does not apply for UEs supporting band n78 with an n77 implementation.</w:t>
            </w:r>
          </w:p>
          <w:p w14:paraId="66C1E004" w14:textId="77777777" w:rsidR="00433850" w:rsidRPr="001E32DC" w:rsidRDefault="00433850" w:rsidP="002F0F5D">
            <w:pPr>
              <w:pStyle w:val="TAN"/>
              <w:rPr>
                <w:rFonts w:eastAsia="SimSun"/>
                <w:lang w:val="en-US" w:eastAsia="zh-CN"/>
              </w:rPr>
            </w:pPr>
            <w:r w:rsidRPr="001E32DC">
              <w:rPr>
                <w:rFonts w:eastAsia="SimSun"/>
                <w:lang w:val="en-US" w:eastAsia="zh-CN"/>
              </w:rPr>
              <w:t>NOTE 6:</w:t>
            </w:r>
            <w:r w:rsidRPr="001E32DC">
              <w:rPr>
                <w:rFonts w:eastAsia="SimSun"/>
                <w:lang w:val="en-US" w:eastAsia="zh-CN"/>
              </w:rPr>
              <w:tab/>
              <w:t>Only single uplink carriers with power class other than PC3 are listed.</w:t>
            </w:r>
          </w:p>
          <w:p w14:paraId="36BBF529" w14:textId="77777777" w:rsidR="00433850" w:rsidRDefault="00433850" w:rsidP="002F0F5D">
            <w:pPr>
              <w:pStyle w:val="TAN"/>
              <w:rPr>
                <w:lang w:val="en-US" w:eastAsia="zh-CN"/>
              </w:rPr>
            </w:pPr>
            <w:r w:rsidRPr="001E32DC">
              <w:rPr>
                <w:rFonts w:eastAsia="SimSun"/>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63B8FB76" w14:textId="77777777" w:rsidR="00433850" w:rsidRDefault="00433850" w:rsidP="002F0F5D">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4BACE78A" w14:textId="77777777" w:rsidR="00433850" w:rsidRDefault="00433850" w:rsidP="002F0F5D">
            <w:pPr>
              <w:pStyle w:val="TAN"/>
              <w:rPr>
                <w:ins w:id="991" w:author="Chouli, Hassen" w:date="2024-02-02T10:11:00Z"/>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4A93C857" w14:textId="07EF2721" w:rsidR="00397326" w:rsidRPr="00397326" w:rsidRDefault="00397326">
            <w:pPr>
              <w:pStyle w:val="TAN"/>
              <w:overflowPunct w:val="0"/>
              <w:autoSpaceDE w:val="0"/>
              <w:autoSpaceDN w:val="0"/>
              <w:adjustRightInd w:val="0"/>
              <w:pPrChange w:id="992" w:author="Chouli, Hassen" w:date="2024-02-02T10:11:00Z">
                <w:pPr>
                  <w:pStyle w:val="TAN"/>
                </w:pPr>
              </w:pPrChange>
            </w:pPr>
            <w:ins w:id="993" w:author="Chouli, Hassen" w:date="2024-02-02T10:11:00Z">
              <w:r>
                <w:t xml:space="preserve">NOTE </w:t>
              </w:r>
            </w:ins>
            <w:ins w:id="994" w:author="Chouli, Hassen" w:date="2024-02-02T10:12:00Z">
              <w:r>
                <w:rPr>
                  <w:lang w:val="en-US" w:eastAsia="zh-CN"/>
                </w:rPr>
                <w:t>10</w:t>
              </w:r>
            </w:ins>
            <w:ins w:id="995" w:author="Chouli, Hassen" w:date="2024-02-02T10:11:00Z">
              <w:r>
                <w:t>:</w:t>
              </w:r>
              <w:r>
                <w:tab/>
                <w:t>For this bandwidth, the minimum requirements are restricted to operation when carrier is configured as a downlink SCell part of CA configuration</w:t>
              </w:r>
            </w:ins>
          </w:p>
        </w:tc>
      </w:tr>
    </w:tbl>
    <w:p w14:paraId="2C8B3EB7" w14:textId="77777777" w:rsidR="00433850" w:rsidRPr="00571960" w:rsidRDefault="00433850" w:rsidP="00433850">
      <w:pPr>
        <w:rPr>
          <w:rFonts w:ascii="Arial" w:eastAsiaTheme="minorEastAsia" w:hAnsi="Arial" w:cs="Arial"/>
          <w:lang w:val="en-US" w:eastAsia="zh-CN"/>
        </w:rPr>
      </w:pPr>
    </w:p>
    <w:p w14:paraId="74F1C726" w14:textId="77777777" w:rsidR="00433850" w:rsidRPr="00A1115A" w:rsidRDefault="00433850" w:rsidP="00433850">
      <w:pPr>
        <w:pStyle w:val="Heading4"/>
      </w:pPr>
      <w:bookmarkStart w:id="996" w:name="_Toc83580367"/>
      <w:bookmarkStart w:id="997" w:name="_Toc84404876"/>
      <w:bookmarkStart w:id="998" w:name="_Toc84413485"/>
      <w:bookmarkEnd w:id="378"/>
      <w:r w:rsidRPr="00A1115A">
        <w:t>5.5A.3.3</w:t>
      </w:r>
      <w:r w:rsidRPr="00A1115A">
        <w:tab/>
        <w:t>Configurations for inter-band CA (</w:t>
      </w:r>
      <w:r w:rsidRPr="00A1115A">
        <w:rPr>
          <w:bCs/>
        </w:rPr>
        <w:t>four bands)</w:t>
      </w:r>
      <w:bookmarkEnd w:id="379"/>
      <w:bookmarkEnd w:id="380"/>
      <w:bookmarkEnd w:id="381"/>
      <w:bookmarkEnd w:id="382"/>
      <w:bookmarkEnd w:id="383"/>
      <w:bookmarkEnd w:id="384"/>
      <w:bookmarkEnd w:id="385"/>
      <w:bookmarkEnd w:id="386"/>
      <w:bookmarkEnd w:id="387"/>
      <w:bookmarkEnd w:id="996"/>
      <w:bookmarkEnd w:id="997"/>
      <w:bookmarkEnd w:id="998"/>
    </w:p>
    <w:p w14:paraId="7A71E062" w14:textId="77777777" w:rsidR="00433850" w:rsidRDefault="00433850" w:rsidP="00433850">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433850" w:rsidRPr="001E32DC" w14:paraId="2E155E60" w14:textId="77777777" w:rsidTr="002F0F5D">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DB9F8DF" w14:textId="77777777" w:rsidR="00433850" w:rsidRPr="001E32DC" w:rsidRDefault="00433850" w:rsidP="002F0F5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628D8B28" w14:textId="77777777" w:rsidR="00433850" w:rsidRPr="001E32DC" w:rsidRDefault="00433850" w:rsidP="002F0F5D">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B205904" w14:textId="77777777" w:rsidR="00433850" w:rsidRPr="001E32DC" w:rsidRDefault="00433850" w:rsidP="002F0F5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303E656" w14:textId="77777777" w:rsidR="00433850" w:rsidRPr="001E32DC" w:rsidRDefault="00433850" w:rsidP="002F0F5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57A8630F" w14:textId="77777777" w:rsidR="00433850" w:rsidRPr="001E32DC" w:rsidRDefault="00433850" w:rsidP="002F0F5D">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71ED0CEA" w14:textId="77777777" w:rsidR="00433850" w:rsidRPr="001E32DC" w:rsidRDefault="00433850" w:rsidP="002F0F5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433850" w:rsidRPr="001E32DC" w14:paraId="21D1CC4F" w14:textId="77777777" w:rsidTr="002F0F5D">
        <w:trPr>
          <w:trHeight w:val="29"/>
        </w:trPr>
        <w:tc>
          <w:tcPr>
            <w:tcW w:w="1859" w:type="dxa"/>
            <w:tcBorders>
              <w:top w:val="single" w:sz="4" w:space="0" w:color="auto"/>
              <w:left w:val="single" w:sz="4" w:space="0" w:color="auto"/>
              <w:bottom w:val="nil"/>
              <w:right w:val="single" w:sz="4" w:space="0" w:color="auto"/>
            </w:tcBorders>
          </w:tcPr>
          <w:p w14:paraId="04D25BF9"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151F23CB"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CA_n1A-n3A</w:t>
            </w:r>
          </w:p>
          <w:p w14:paraId="66ACEF65"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CA_n1A-n5A</w:t>
            </w:r>
          </w:p>
          <w:p w14:paraId="1368EEEE"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CA_n1A-n7A</w:t>
            </w:r>
          </w:p>
          <w:p w14:paraId="3BA2CFE4"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CA_n3A-n5A</w:t>
            </w:r>
          </w:p>
          <w:p w14:paraId="700E36D7"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CA_n3A-n7A</w:t>
            </w:r>
          </w:p>
          <w:p w14:paraId="6C5ACE37"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72A5F469" w14:textId="77777777" w:rsidR="00433850" w:rsidRPr="001010C4" w:rsidRDefault="00433850" w:rsidP="002F0F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39E57A7"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95971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33850" w:rsidRPr="001E32DC" w14:paraId="3CD900C6" w14:textId="77777777" w:rsidTr="002F0F5D">
        <w:trPr>
          <w:trHeight w:val="29"/>
        </w:trPr>
        <w:tc>
          <w:tcPr>
            <w:tcW w:w="1859" w:type="dxa"/>
            <w:tcBorders>
              <w:top w:val="nil"/>
              <w:left w:val="single" w:sz="4" w:space="0" w:color="auto"/>
              <w:bottom w:val="nil"/>
              <w:right w:val="single" w:sz="4" w:space="0" w:color="auto"/>
            </w:tcBorders>
            <w:vAlign w:val="center"/>
          </w:tcPr>
          <w:p w14:paraId="0897B7B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3F6F7FC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5099F" w14:textId="77777777" w:rsidR="00433850" w:rsidRPr="001010C4" w:rsidRDefault="00433850" w:rsidP="002F0F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CEF1EE"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B23F0C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6C1D393" w14:textId="77777777" w:rsidTr="002F0F5D">
        <w:trPr>
          <w:trHeight w:val="29"/>
        </w:trPr>
        <w:tc>
          <w:tcPr>
            <w:tcW w:w="1859" w:type="dxa"/>
            <w:tcBorders>
              <w:top w:val="nil"/>
              <w:left w:val="single" w:sz="4" w:space="0" w:color="auto"/>
              <w:bottom w:val="nil"/>
              <w:right w:val="single" w:sz="4" w:space="0" w:color="auto"/>
            </w:tcBorders>
            <w:vAlign w:val="center"/>
          </w:tcPr>
          <w:p w14:paraId="6BFF76C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427CC21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2F4B91" w14:textId="77777777" w:rsidR="00433850" w:rsidRPr="001010C4" w:rsidRDefault="00433850" w:rsidP="002F0F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C72D7A2"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CC7598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0A74979" w14:textId="77777777" w:rsidTr="002F0F5D">
        <w:trPr>
          <w:trHeight w:val="29"/>
        </w:trPr>
        <w:tc>
          <w:tcPr>
            <w:tcW w:w="1859" w:type="dxa"/>
            <w:tcBorders>
              <w:top w:val="nil"/>
              <w:left w:val="single" w:sz="4" w:space="0" w:color="auto"/>
              <w:bottom w:val="single" w:sz="4" w:space="0" w:color="auto"/>
              <w:right w:val="single" w:sz="4" w:space="0" w:color="auto"/>
            </w:tcBorders>
            <w:vAlign w:val="center"/>
          </w:tcPr>
          <w:p w14:paraId="34DE983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5A81C8A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FB6644" w14:textId="77777777" w:rsidR="00433850" w:rsidRPr="001010C4" w:rsidRDefault="00433850" w:rsidP="002F0F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A8F1001"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4D65ACE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2956E92" w14:textId="77777777" w:rsidTr="002F0F5D">
        <w:trPr>
          <w:trHeight w:val="29"/>
        </w:trPr>
        <w:tc>
          <w:tcPr>
            <w:tcW w:w="1859" w:type="dxa"/>
            <w:tcBorders>
              <w:top w:val="single" w:sz="4" w:space="0" w:color="auto"/>
              <w:left w:val="single" w:sz="4" w:space="0" w:color="auto"/>
              <w:bottom w:val="nil"/>
              <w:right w:val="single" w:sz="4" w:space="0" w:color="auto"/>
            </w:tcBorders>
          </w:tcPr>
          <w:p w14:paraId="3CBA9733" w14:textId="77777777" w:rsidR="00433850" w:rsidRPr="001010C4" w:rsidRDefault="00433850" w:rsidP="002F0F5D">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5D475D1C" w14:textId="77777777" w:rsidR="00433850" w:rsidRPr="00B81E37" w:rsidRDefault="00433850" w:rsidP="002F0F5D">
            <w:pPr>
              <w:pStyle w:val="TAC"/>
              <w:rPr>
                <w:lang w:val="en-US" w:eastAsia="zh-CN"/>
              </w:rPr>
            </w:pPr>
            <w:r w:rsidRPr="00B81E37">
              <w:rPr>
                <w:lang w:val="en-US" w:eastAsia="zh-CN"/>
              </w:rPr>
              <w:t>CA_n1A-n3A</w:t>
            </w:r>
          </w:p>
          <w:p w14:paraId="15CBF65B" w14:textId="77777777" w:rsidR="00433850" w:rsidRPr="00B81E37" w:rsidRDefault="00433850" w:rsidP="002F0F5D">
            <w:pPr>
              <w:pStyle w:val="TAC"/>
              <w:rPr>
                <w:lang w:val="en-US" w:eastAsia="zh-CN"/>
              </w:rPr>
            </w:pPr>
            <w:r w:rsidRPr="00B81E37">
              <w:rPr>
                <w:lang w:val="en-US" w:eastAsia="zh-CN"/>
              </w:rPr>
              <w:t>CA_n1A-n5A</w:t>
            </w:r>
          </w:p>
          <w:p w14:paraId="4CB6CC36" w14:textId="77777777" w:rsidR="00433850" w:rsidRPr="00B81E37" w:rsidRDefault="00433850" w:rsidP="002F0F5D">
            <w:pPr>
              <w:pStyle w:val="TAC"/>
              <w:rPr>
                <w:lang w:val="en-US" w:eastAsia="zh-CN"/>
              </w:rPr>
            </w:pPr>
            <w:r w:rsidRPr="00B81E37">
              <w:rPr>
                <w:lang w:val="en-US" w:eastAsia="zh-CN"/>
              </w:rPr>
              <w:t>CA_n1A-n7A</w:t>
            </w:r>
          </w:p>
          <w:p w14:paraId="1BC51494" w14:textId="77777777" w:rsidR="00433850" w:rsidRPr="00B81E37" w:rsidRDefault="00433850" w:rsidP="002F0F5D">
            <w:pPr>
              <w:pStyle w:val="TAC"/>
              <w:rPr>
                <w:lang w:val="en-US" w:eastAsia="zh-CN"/>
              </w:rPr>
            </w:pPr>
            <w:r w:rsidRPr="00B81E37">
              <w:rPr>
                <w:lang w:val="en-US" w:eastAsia="zh-CN"/>
              </w:rPr>
              <w:t>CA_n3A-n5A</w:t>
            </w:r>
          </w:p>
          <w:p w14:paraId="72B326E3" w14:textId="77777777" w:rsidR="00433850" w:rsidRPr="00B81E37" w:rsidRDefault="00433850" w:rsidP="002F0F5D">
            <w:pPr>
              <w:pStyle w:val="TAC"/>
              <w:rPr>
                <w:lang w:val="en-US" w:eastAsia="zh-CN"/>
              </w:rPr>
            </w:pPr>
            <w:r w:rsidRPr="00B81E37">
              <w:rPr>
                <w:lang w:val="en-US" w:eastAsia="zh-CN"/>
              </w:rPr>
              <w:t>CA_n3A-n7A</w:t>
            </w:r>
          </w:p>
          <w:p w14:paraId="5DE7CA59" w14:textId="77777777" w:rsidR="00433850" w:rsidRDefault="00433850" w:rsidP="002F0F5D">
            <w:pPr>
              <w:pStyle w:val="TAC"/>
              <w:rPr>
                <w:lang w:val="en-US" w:eastAsia="zh-CN"/>
              </w:rPr>
            </w:pPr>
            <w:r w:rsidRPr="00B81E37">
              <w:rPr>
                <w:lang w:val="en-US" w:eastAsia="zh-CN"/>
              </w:rPr>
              <w:t>CA_n5A-n7A</w:t>
            </w:r>
          </w:p>
          <w:p w14:paraId="204AAA26" w14:textId="77777777" w:rsidR="00433850" w:rsidRPr="001010C4" w:rsidRDefault="00433850" w:rsidP="002F0F5D">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B6E4A45"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242A7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7CB76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33850" w:rsidRPr="001E32DC" w14:paraId="35C23EAA" w14:textId="77777777" w:rsidTr="002F0F5D">
        <w:trPr>
          <w:trHeight w:val="29"/>
        </w:trPr>
        <w:tc>
          <w:tcPr>
            <w:tcW w:w="1859" w:type="dxa"/>
            <w:tcBorders>
              <w:top w:val="nil"/>
              <w:left w:val="single" w:sz="4" w:space="0" w:color="auto"/>
              <w:bottom w:val="nil"/>
              <w:right w:val="single" w:sz="4" w:space="0" w:color="auto"/>
            </w:tcBorders>
          </w:tcPr>
          <w:p w14:paraId="79BFAF2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AF5C6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8071F" w14:textId="77777777" w:rsidR="00433850" w:rsidRPr="001010C4" w:rsidRDefault="00433850" w:rsidP="002F0F5D">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2B62335"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714DC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B966889" w14:textId="77777777" w:rsidTr="002F0F5D">
        <w:trPr>
          <w:trHeight w:val="29"/>
        </w:trPr>
        <w:tc>
          <w:tcPr>
            <w:tcW w:w="1859" w:type="dxa"/>
            <w:tcBorders>
              <w:top w:val="nil"/>
              <w:left w:val="single" w:sz="4" w:space="0" w:color="auto"/>
              <w:bottom w:val="nil"/>
              <w:right w:val="single" w:sz="4" w:space="0" w:color="auto"/>
            </w:tcBorders>
          </w:tcPr>
          <w:p w14:paraId="77EAC90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2F50D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3CF13F" w14:textId="77777777" w:rsidR="00433850" w:rsidRPr="001010C4" w:rsidRDefault="00433850" w:rsidP="002F0F5D">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3FFA6A6"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1A900F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D1F2A71" w14:textId="77777777" w:rsidTr="002F0F5D">
        <w:trPr>
          <w:trHeight w:val="29"/>
        </w:trPr>
        <w:tc>
          <w:tcPr>
            <w:tcW w:w="1859" w:type="dxa"/>
            <w:tcBorders>
              <w:top w:val="nil"/>
              <w:left w:val="single" w:sz="4" w:space="0" w:color="auto"/>
              <w:bottom w:val="single" w:sz="4" w:space="0" w:color="auto"/>
              <w:right w:val="single" w:sz="4" w:space="0" w:color="auto"/>
            </w:tcBorders>
          </w:tcPr>
          <w:p w14:paraId="743505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29354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E42CF" w14:textId="77777777" w:rsidR="00433850" w:rsidRPr="001010C4" w:rsidRDefault="00433850" w:rsidP="002F0F5D">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385BA65" w14:textId="77777777" w:rsidR="00433850" w:rsidRPr="001E32DC" w:rsidRDefault="00433850" w:rsidP="002F0F5D">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C4C7B3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A0E74B5" w14:textId="77777777" w:rsidTr="002F0F5D">
        <w:trPr>
          <w:trHeight w:val="29"/>
        </w:trPr>
        <w:tc>
          <w:tcPr>
            <w:tcW w:w="1859" w:type="dxa"/>
            <w:tcBorders>
              <w:top w:val="single" w:sz="4" w:space="0" w:color="auto"/>
              <w:left w:val="single" w:sz="4" w:space="0" w:color="auto"/>
              <w:bottom w:val="nil"/>
              <w:right w:val="single" w:sz="4" w:space="0" w:color="auto"/>
            </w:tcBorders>
          </w:tcPr>
          <w:p w14:paraId="5FAC25DD" w14:textId="77777777" w:rsidR="00433850" w:rsidRPr="001010C4" w:rsidRDefault="00433850" w:rsidP="002F0F5D">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6A357004" w14:textId="77777777" w:rsidR="00433850" w:rsidRPr="00BE3899" w:rsidRDefault="00433850" w:rsidP="002F0F5D">
            <w:pPr>
              <w:pStyle w:val="TAC"/>
              <w:rPr>
                <w:lang w:val="en-US" w:eastAsia="zh-CN"/>
              </w:rPr>
            </w:pPr>
            <w:r w:rsidRPr="00BE3899">
              <w:rPr>
                <w:lang w:val="en-US" w:eastAsia="zh-CN"/>
              </w:rPr>
              <w:t>CA_n1A-n3A</w:t>
            </w:r>
          </w:p>
          <w:p w14:paraId="1F173667" w14:textId="77777777" w:rsidR="00433850" w:rsidRPr="00BE3899" w:rsidRDefault="00433850" w:rsidP="002F0F5D">
            <w:pPr>
              <w:pStyle w:val="TAC"/>
              <w:rPr>
                <w:lang w:val="en-US" w:eastAsia="zh-CN"/>
              </w:rPr>
            </w:pPr>
            <w:r w:rsidRPr="00BE3899">
              <w:rPr>
                <w:lang w:val="en-US" w:eastAsia="zh-CN"/>
              </w:rPr>
              <w:t>CA_n1A-n5A</w:t>
            </w:r>
          </w:p>
          <w:p w14:paraId="588EC4F0" w14:textId="77777777" w:rsidR="00433850" w:rsidRPr="00BE3899" w:rsidRDefault="00433850" w:rsidP="002F0F5D">
            <w:pPr>
              <w:pStyle w:val="TAC"/>
              <w:rPr>
                <w:lang w:val="en-US" w:eastAsia="zh-CN"/>
              </w:rPr>
            </w:pPr>
            <w:r w:rsidRPr="00BE3899">
              <w:rPr>
                <w:lang w:val="en-US" w:eastAsia="zh-CN"/>
              </w:rPr>
              <w:t>CA_n1A-n78A</w:t>
            </w:r>
          </w:p>
          <w:p w14:paraId="78261BE0" w14:textId="77777777" w:rsidR="00433850" w:rsidRPr="00BE3899" w:rsidRDefault="00433850" w:rsidP="002F0F5D">
            <w:pPr>
              <w:pStyle w:val="TAC"/>
              <w:rPr>
                <w:lang w:val="en-US" w:eastAsia="zh-CN"/>
              </w:rPr>
            </w:pPr>
            <w:r w:rsidRPr="00BE3899">
              <w:rPr>
                <w:lang w:val="en-US" w:eastAsia="zh-CN"/>
              </w:rPr>
              <w:t>CA_n3A-n5A</w:t>
            </w:r>
          </w:p>
          <w:p w14:paraId="690867C5" w14:textId="77777777" w:rsidR="00433850" w:rsidRPr="00BE3899" w:rsidRDefault="00433850" w:rsidP="002F0F5D">
            <w:pPr>
              <w:pStyle w:val="TAC"/>
              <w:rPr>
                <w:lang w:val="en-US" w:eastAsia="zh-CN"/>
              </w:rPr>
            </w:pPr>
            <w:r w:rsidRPr="00BE3899">
              <w:rPr>
                <w:lang w:val="en-US" w:eastAsia="zh-CN"/>
              </w:rPr>
              <w:t>CA_n3A-n78A</w:t>
            </w:r>
          </w:p>
          <w:p w14:paraId="0281D31A" w14:textId="77777777" w:rsidR="00433850" w:rsidRPr="001010C4" w:rsidRDefault="00433850" w:rsidP="002F0F5D">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498C3A73" w14:textId="77777777" w:rsidR="00433850" w:rsidRPr="001010C4" w:rsidRDefault="00433850" w:rsidP="002F0F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3AB3BD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B23DE2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33850" w:rsidRPr="001E32DC" w14:paraId="749D4168" w14:textId="77777777" w:rsidTr="002F0F5D">
        <w:trPr>
          <w:trHeight w:val="29"/>
        </w:trPr>
        <w:tc>
          <w:tcPr>
            <w:tcW w:w="1859" w:type="dxa"/>
            <w:tcBorders>
              <w:top w:val="nil"/>
              <w:left w:val="single" w:sz="4" w:space="0" w:color="auto"/>
              <w:bottom w:val="nil"/>
              <w:right w:val="single" w:sz="4" w:space="0" w:color="auto"/>
            </w:tcBorders>
          </w:tcPr>
          <w:p w14:paraId="07A0050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ED4C5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955514"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EDCD0F"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6E0AEC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86689A0" w14:textId="77777777" w:rsidTr="002F0F5D">
        <w:trPr>
          <w:trHeight w:val="29"/>
        </w:trPr>
        <w:tc>
          <w:tcPr>
            <w:tcW w:w="1859" w:type="dxa"/>
            <w:tcBorders>
              <w:top w:val="nil"/>
              <w:left w:val="single" w:sz="4" w:space="0" w:color="auto"/>
              <w:bottom w:val="nil"/>
              <w:right w:val="single" w:sz="4" w:space="0" w:color="auto"/>
            </w:tcBorders>
          </w:tcPr>
          <w:p w14:paraId="4FE3396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1EF42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8A1333"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50F75D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D28FC5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1631139" w14:textId="77777777" w:rsidTr="002F0F5D">
        <w:trPr>
          <w:trHeight w:val="29"/>
        </w:trPr>
        <w:tc>
          <w:tcPr>
            <w:tcW w:w="1859" w:type="dxa"/>
            <w:tcBorders>
              <w:top w:val="nil"/>
              <w:left w:val="single" w:sz="4" w:space="0" w:color="auto"/>
              <w:bottom w:val="single" w:sz="4" w:space="0" w:color="auto"/>
              <w:right w:val="single" w:sz="4" w:space="0" w:color="auto"/>
            </w:tcBorders>
          </w:tcPr>
          <w:p w14:paraId="00BA93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AAD77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19BE57"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7A7CC1C"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B4E2EB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1DB7B75A" w14:textId="77777777" w:rsidTr="002F0F5D">
        <w:trPr>
          <w:trHeight w:val="29"/>
        </w:trPr>
        <w:tc>
          <w:tcPr>
            <w:tcW w:w="1859" w:type="dxa"/>
            <w:tcBorders>
              <w:top w:val="single" w:sz="4" w:space="0" w:color="auto"/>
              <w:left w:val="single" w:sz="4" w:space="0" w:color="auto"/>
              <w:bottom w:val="nil"/>
              <w:right w:val="single" w:sz="4" w:space="0" w:color="auto"/>
            </w:tcBorders>
          </w:tcPr>
          <w:p w14:paraId="6098A361" w14:textId="77777777" w:rsidR="00433850" w:rsidRPr="00106E6B" w:rsidRDefault="00433850" w:rsidP="002F0F5D">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5AC09AC0" w14:textId="77777777" w:rsidR="00433850" w:rsidRPr="00106E6B" w:rsidRDefault="00433850" w:rsidP="002F0F5D">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29FDA1C6" w14:textId="77777777" w:rsidR="00433850" w:rsidRPr="00106E6B" w:rsidRDefault="00433850" w:rsidP="002F0F5D">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2340399"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7AAFD1" w14:textId="77777777" w:rsidR="00433850" w:rsidRPr="00106E6B" w:rsidRDefault="00433850" w:rsidP="002F0F5D">
            <w:pPr>
              <w:pStyle w:val="TAC"/>
              <w:rPr>
                <w:rFonts w:eastAsia="SimSun"/>
                <w:lang w:val="en-US" w:eastAsia="zh-CN" w:bidi="ar"/>
              </w:rPr>
            </w:pPr>
            <w:r w:rsidRPr="00106E6B">
              <w:rPr>
                <w:rFonts w:eastAsia="SimSun"/>
                <w:lang w:val="en-US" w:eastAsia="zh-CN" w:bidi="ar"/>
              </w:rPr>
              <w:t>0</w:t>
            </w:r>
          </w:p>
        </w:tc>
      </w:tr>
      <w:tr w:rsidR="00433850" w:rsidRPr="00106E6B" w14:paraId="6333D65F" w14:textId="77777777" w:rsidTr="002F0F5D">
        <w:trPr>
          <w:trHeight w:val="29"/>
        </w:trPr>
        <w:tc>
          <w:tcPr>
            <w:tcW w:w="1859" w:type="dxa"/>
            <w:tcBorders>
              <w:top w:val="nil"/>
              <w:left w:val="single" w:sz="4" w:space="0" w:color="auto"/>
              <w:bottom w:val="nil"/>
              <w:right w:val="single" w:sz="4" w:space="0" w:color="auto"/>
            </w:tcBorders>
          </w:tcPr>
          <w:p w14:paraId="2C01BAA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638DE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70DC9" w14:textId="77777777" w:rsidR="00433850" w:rsidRPr="00106E6B" w:rsidRDefault="00433850" w:rsidP="002F0F5D">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E8CD6E"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11DE701" w14:textId="77777777" w:rsidR="00433850" w:rsidRPr="00106E6B" w:rsidRDefault="00433850" w:rsidP="002F0F5D">
            <w:pPr>
              <w:pStyle w:val="TAC"/>
              <w:rPr>
                <w:rFonts w:eastAsia="SimSun"/>
                <w:lang w:val="en-US" w:eastAsia="zh-CN" w:bidi="ar"/>
              </w:rPr>
            </w:pPr>
          </w:p>
        </w:tc>
      </w:tr>
      <w:tr w:rsidR="00433850" w:rsidRPr="00106E6B" w14:paraId="047A9563" w14:textId="77777777" w:rsidTr="002F0F5D">
        <w:trPr>
          <w:trHeight w:val="29"/>
        </w:trPr>
        <w:tc>
          <w:tcPr>
            <w:tcW w:w="1859" w:type="dxa"/>
            <w:tcBorders>
              <w:top w:val="nil"/>
              <w:left w:val="single" w:sz="4" w:space="0" w:color="auto"/>
              <w:bottom w:val="nil"/>
              <w:right w:val="single" w:sz="4" w:space="0" w:color="auto"/>
            </w:tcBorders>
          </w:tcPr>
          <w:p w14:paraId="56B3DF8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929F1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EE5B40" w14:textId="77777777" w:rsidR="00433850" w:rsidRPr="00106E6B" w:rsidRDefault="00433850" w:rsidP="002F0F5D">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F2F5F92"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7723C28" w14:textId="77777777" w:rsidR="00433850" w:rsidRPr="00106E6B" w:rsidRDefault="00433850" w:rsidP="002F0F5D">
            <w:pPr>
              <w:pStyle w:val="TAC"/>
              <w:rPr>
                <w:rFonts w:eastAsia="SimSun"/>
                <w:lang w:val="en-US" w:eastAsia="zh-CN" w:bidi="ar"/>
              </w:rPr>
            </w:pPr>
          </w:p>
        </w:tc>
      </w:tr>
      <w:tr w:rsidR="00433850" w:rsidRPr="00106E6B" w14:paraId="35CB76D6" w14:textId="77777777" w:rsidTr="002F0F5D">
        <w:trPr>
          <w:trHeight w:val="29"/>
        </w:trPr>
        <w:tc>
          <w:tcPr>
            <w:tcW w:w="1859" w:type="dxa"/>
            <w:tcBorders>
              <w:top w:val="nil"/>
              <w:left w:val="single" w:sz="4" w:space="0" w:color="auto"/>
              <w:bottom w:val="nil"/>
              <w:right w:val="single" w:sz="4" w:space="0" w:color="auto"/>
            </w:tcBorders>
          </w:tcPr>
          <w:p w14:paraId="6DC1BC0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58045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AB00FB" w14:textId="77777777" w:rsidR="00433850" w:rsidRPr="00106E6B" w:rsidRDefault="00433850" w:rsidP="002F0F5D">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6515755"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990098E" w14:textId="77777777" w:rsidR="00433850" w:rsidRPr="00106E6B" w:rsidRDefault="00433850" w:rsidP="002F0F5D">
            <w:pPr>
              <w:pStyle w:val="TAC"/>
              <w:rPr>
                <w:rFonts w:eastAsia="SimSun"/>
                <w:lang w:val="en-US" w:eastAsia="zh-CN" w:bidi="ar"/>
              </w:rPr>
            </w:pPr>
          </w:p>
        </w:tc>
      </w:tr>
      <w:tr w:rsidR="00433850" w:rsidRPr="00106E6B" w14:paraId="3F693896" w14:textId="77777777" w:rsidTr="002F0F5D">
        <w:trPr>
          <w:trHeight w:val="29"/>
        </w:trPr>
        <w:tc>
          <w:tcPr>
            <w:tcW w:w="1859" w:type="dxa"/>
            <w:tcBorders>
              <w:top w:val="nil"/>
              <w:left w:val="single" w:sz="4" w:space="0" w:color="auto"/>
              <w:bottom w:val="nil"/>
              <w:right w:val="single" w:sz="4" w:space="0" w:color="auto"/>
            </w:tcBorders>
          </w:tcPr>
          <w:p w14:paraId="599AB8F2"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B60783" w14:textId="77777777" w:rsidR="00433850" w:rsidRDefault="00433850" w:rsidP="002F0F5D">
            <w:pPr>
              <w:pStyle w:val="TAC"/>
              <w:rPr>
                <w:rFonts w:eastAsia="SimSun"/>
                <w:lang w:val="en-US" w:eastAsia="zh-CN" w:bidi="ar"/>
              </w:rPr>
            </w:pPr>
            <w:r w:rsidRPr="00106E6B">
              <w:rPr>
                <w:rFonts w:eastAsia="SimSun"/>
                <w:lang w:val="en-US" w:eastAsia="zh-CN" w:bidi="ar"/>
              </w:rPr>
              <w:t>CA_n1A-n3A</w:t>
            </w:r>
          </w:p>
          <w:p w14:paraId="254B0023" w14:textId="77777777" w:rsidR="00433850" w:rsidRDefault="00433850" w:rsidP="002F0F5D">
            <w:pPr>
              <w:pStyle w:val="TAC"/>
              <w:rPr>
                <w:rFonts w:eastAsia="SimSun"/>
                <w:lang w:val="en-US" w:eastAsia="zh-CN" w:bidi="ar"/>
              </w:rPr>
            </w:pPr>
            <w:r w:rsidRPr="00106E6B">
              <w:rPr>
                <w:rFonts w:eastAsia="SimSun"/>
                <w:lang w:val="en-US" w:eastAsia="zh-CN" w:bidi="ar"/>
              </w:rPr>
              <w:t>CA_n1A-n7A</w:t>
            </w:r>
          </w:p>
          <w:p w14:paraId="4951067F" w14:textId="77777777" w:rsidR="00433850" w:rsidRDefault="00433850" w:rsidP="002F0F5D">
            <w:pPr>
              <w:pStyle w:val="TAC"/>
              <w:rPr>
                <w:rFonts w:eastAsia="SimSun"/>
                <w:lang w:val="en-US" w:eastAsia="zh-CN" w:bidi="ar"/>
              </w:rPr>
            </w:pPr>
            <w:r w:rsidRPr="00106E6B">
              <w:rPr>
                <w:rFonts w:eastAsia="SimSun"/>
                <w:lang w:val="en-US" w:eastAsia="zh-CN" w:bidi="ar"/>
              </w:rPr>
              <w:t>CA_n1A-n28A</w:t>
            </w:r>
          </w:p>
          <w:p w14:paraId="4473106D" w14:textId="77777777" w:rsidR="00433850" w:rsidRDefault="00433850" w:rsidP="002F0F5D">
            <w:pPr>
              <w:pStyle w:val="TAC"/>
              <w:rPr>
                <w:rFonts w:eastAsia="SimSun"/>
                <w:lang w:val="en-US" w:eastAsia="zh-CN" w:bidi="ar"/>
              </w:rPr>
            </w:pPr>
            <w:r w:rsidRPr="00106E6B">
              <w:rPr>
                <w:rFonts w:eastAsia="SimSun"/>
                <w:lang w:val="en-US" w:eastAsia="zh-CN" w:bidi="ar"/>
              </w:rPr>
              <w:t>CA_n3A-n7A</w:t>
            </w:r>
          </w:p>
          <w:p w14:paraId="0D49FAB8" w14:textId="77777777" w:rsidR="00433850" w:rsidRDefault="00433850" w:rsidP="002F0F5D">
            <w:pPr>
              <w:pStyle w:val="TAC"/>
              <w:rPr>
                <w:rFonts w:eastAsia="SimSun"/>
                <w:lang w:val="en-US" w:eastAsia="zh-CN" w:bidi="ar"/>
              </w:rPr>
            </w:pPr>
            <w:r w:rsidRPr="00106E6B">
              <w:rPr>
                <w:rFonts w:eastAsia="SimSun"/>
                <w:lang w:val="en-US" w:eastAsia="zh-CN" w:bidi="ar"/>
              </w:rPr>
              <w:t>CA_n3A-n28A</w:t>
            </w:r>
          </w:p>
          <w:p w14:paraId="6A242581" w14:textId="77777777" w:rsidR="00433850" w:rsidRPr="00106E6B" w:rsidRDefault="00433850" w:rsidP="002F0F5D">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07BFBCB4" w14:textId="77777777" w:rsidR="00433850" w:rsidRPr="00106E6B" w:rsidRDefault="00433850" w:rsidP="002F0F5D">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1B6FC03"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EEE8E4" w14:textId="77777777" w:rsidR="00433850" w:rsidRPr="00106E6B" w:rsidRDefault="00433850" w:rsidP="002F0F5D">
            <w:pPr>
              <w:pStyle w:val="TAC"/>
              <w:rPr>
                <w:rFonts w:eastAsia="SimSun"/>
                <w:lang w:val="en-US" w:eastAsia="zh-CN" w:bidi="ar"/>
              </w:rPr>
            </w:pPr>
            <w:r w:rsidRPr="00106E6B">
              <w:rPr>
                <w:rFonts w:eastAsia="SimSun"/>
                <w:lang w:val="en-US" w:eastAsia="zh-CN" w:bidi="ar"/>
              </w:rPr>
              <w:t>1</w:t>
            </w:r>
          </w:p>
        </w:tc>
      </w:tr>
      <w:tr w:rsidR="00433850" w:rsidRPr="00106E6B" w14:paraId="2A844B8D" w14:textId="77777777" w:rsidTr="002F0F5D">
        <w:trPr>
          <w:trHeight w:val="29"/>
        </w:trPr>
        <w:tc>
          <w:tcPr>
            <w:tcW w:w="1859" w:type="dxa"/>
            <w:tcBorders>
              <w:top w:val="nil"/>
              <w:left w:val="single" w:sz="4" w:space="0" w:color="auto"/>
              <w:bottom w:val="nil"/>
              <w:right w:val="single" w:sz="4" w:space="0" w:color="auto"/>
            </w:tcBorders>
            <w:vAlign w:val="center"/>
          </w:tcPr>
          <w:p w14:paraId="42ACB07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FA236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2E5C9A" w14:textId="77777777" w:rsidR="00433850" w:rsidRPr="00106E6B" w:rsidRDefault="00433850" w:rsidP="002F0F5D">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5A33C6A"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2517864" w14:textId="77777777" w:rsidR="00433850" w:rsidRPr="00106E6B" w:rsidRDefault="00433850" w:rsidP="002F0F5D">
            <w:pPr>
              <w:pStyle w:val="TAC"/>
              <w:rPr>
                <w:rFonts w:eastAsia="SimSun"/>
                <w:lang w:val="en-US" w:eastAsia="zh-CN" w:bidi="ar"/>
              </w:rPr>
            </w:pPr>
          </w:p>
        </w:tc>
      </w:tr>
      <w:tr w:rsidR="00433850" w:rsidRPr="00106E6B" w14:paraId="509B6B62" w14:textId="77777777" w:rsidTr="002F0F5D">
        <w:trPr>
          <w:trHeight w:val="29"/>
        </w:trPr>
        <w:tc>
          <w:tcPr>
            <w:tcW w:w="1859" w:type="dxa"/>
            <w:tcBorders>
              <w:top w:val="nil"/>
              <w:left w:val="single" w:sz="4" w:space="0" w:color="auto"/>
              <w:bottom w:val="nil"/>
              <w:right w:val="single" w:sz="4" w:space="0" w:color="auto"/>
            </w:tcBorders>
            <w:vAlign w:val="center"/>
          </w:tcPr>
          <w:p w14:paraId="3053350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326B2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8D3CC2" w14:textId="77777777" w:rsidR="00433850" w:rsidRPr="00106E6B" w:rsidRDefault="00433850" w:rsidP="002F0F5D">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B60E055"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E8ADF0B" w14:textId="77777777" w:rsidR="00433850" w:rsidRPr="00106E6B" w:rsidRDefault="00433850" w:rsidP="002F0F5D">
            <w:pPr>
              <w:pStyle w:val="TAC"/>
              <w:rPr>
                <w:rFonts w:eastAsia="SimSun"/>
                <w:lang w:val="en-US" w:eastAsia="zh-CN" w:bidi="ar"/>
              </w:rPr>
            </w:pPr>
          </w:p>
        </w:tc>
      </w:tr>
      <w:tr w:rsidR="00433850" w:rsidRPr="00106E6B" w14:paraId="6A1FBECC" w14:textId="77777777" w:rsidTr="002F0F5D">
        <w:trPr>
          <w:trHeight w:val="29"/>
        </w:trPr>
        <w:tc>
          <w:tcPr>
            <w:tcW w:w="1859" w:type="dxa"/>
            <w:tcBorders>
              <w:top w:val="nil"/>
              <w:left w:val="single" w:sz="4" w:space="0" w:color="auto"/>
              <w:bottom w:val="single" w:sz="4" w:space="0" w:color="auto"/>
              <w:right w:val="single" w:sz="4" w:space="0" w:color="auto"/>
            </w:tcBorders>
            <w:vAlign w:val="center"/>
          </w:tcPr>
          <w:p w14:paraId="757365E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18CD1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81EA50" w14:textId="77777777" w:rsidR="00433850" w:rsidRPr="00106E6B" w:rsidRDefault="00433850" w:rsidP="002F0F5D">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C06E6EA"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6FD56F67" w14:textId="77777777" w:rsidR="00433850" w:rsidRPr="00106E6B" w:rsidRDefault="00433850" w:rsidP="002F0F5D">
            <w:pPr>
              <w:pStyle w:val="TAC"/>
              <w:rPr>
                <w:rFonts w:eastAsia="SimSun"/>
                <w:lang w:val="en-US" w:eastAsia="zh-CN" w:bidi="ar"/>
              </w:rPr>
            </w:pPr>
          </w:p>
        </w:tc>
      </w:tr>
      <w:tr w:rsidR="00433850" w:rsidRPr="00106E6B" w14:paraId="10D03BA9" w14:textId="77777777" w:rsidTr="002F0F5D">
        <w:trPr>
          <w:trHeight w:val="29"/>
        </w:trPr>
        <w:tc>
          <w:tcPr>
            <w:tcW w:w="1859" w:type="dxa"/>
            <w:tcBorders>
              <w:top w:val="single" w:sz="4" w:space="0" w:color="auto"/>
              <w:left w:val="single" w:sz="4" w:space="0" w:color="auto"/>
              <w:bottom w:val="nil"/>
              <w:right w:val="single" w:sz="4" w:space="0" w:color="auto"/>
            </w:tcBorders>
          </w:tcPr>
          <w:p w14:paraId="5EE78607" w14:textId="77777777" w:rsidR="00433850" w:rsidRPr="00106E6B" w:rsidRDefault="00433850" w:rsidP="002F0F5D">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730DA649"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DB1465D" w14:textId="77777777" w:rsidR="00433850" w:rsidRPr="00106E6B" w:rsidRDefault="00433850" w:rsidP="002F0F5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E543C3"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A6571EC" w14:textId="77777777" w:rsidR="00433850" w:rsidRPr="00106E6B" w:rsidRDefault="00433850" w:rsidP="002F0F5D">
            <w:pPr>
              <w:pStyle w:val="TAC"/>
              <w:rPr>
                <w:rFonts w:eastAsia="SimSun"/>
                <w:lang w:val="en-US" w:eastAsia="zh-CN" w:bidi="ar"/>
              </w:rPr>
            </w:pPr>
            <w:r w:rsidRPr="00106E6B">
              <w:rPr>
                <w:rFonts w:eastAsia="SimSun"/>
                <w:lang w:val="en-US" w:eastAsia="zh-CN" w:bidi="ar"/>
              </w:rPr>
              <w:t>0</w:t>
            </w:r>
          </w:p>
        </w:tc>
      </w:tr>
      <w:tr w:rsidR="00433850" w:rsidRPr="00106E6B" w14:paraId="159AD839" w14:textId="77777777" w:rsidTr="002F0F5D">
        <w:trPr>
          <w:trHeight w:val="29"/>
        </w:trPr>
        <w:tc>
          <w:tcPr>
            <w:tcW w:w="1859" w:type="dxa"/>
            <w:tcBorders>
              <w:top w:val="nil"/>
              <w:left w:val="single" w:sz="4" w:space="0" w:color="auto"/>
              <w:bottom w:val="nil"/>
              <w:right w:val="single" w:sz="4" w:space="0" w:color="auto"/>
            </w:tcBorders>
          </w:tcPr>
          <w:p w14:paraId="1F8D7C7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ECB24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12258"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50F52CD"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7E84B3B" w14:textId="77777777" w:rsidR="00433850" w:rsidRPr="00106E6B" w:rsidRDefault="00433850" w:rsidP="002F0F5D">
            <w:pPr>
              <w:pStyle w:val="TAC"/>
              <w:rPr>
                <w:rFonts w:eastAsia="SimSun"/>
                <w:lang w:val="en-US" w:eastAsia="zh-CN" w:bidi="ar"/>
              </w:rPr>
            </w:pPr>
          </w:p>
        </w:tc>
      </w:tr>
      <w:tr w:rsidR="00433850" w:rsidRPr="00106E6B" w14:paraId="728C2D3D" w14:textId="77777777" w:rsidTr="002F0F5D">
        <w:trPr>
          <w:trHeight w:val="29"/>
        </w:trPr>
        <w:tc>
          <w:tcPr>
            <w:tcW w:w="1859" w:type="dxa"/>
            <w:tcBorders>
              <w:top w:val="nil"/>
              <w:left w:val="single" w:sz="4" w:space="0" w:color="auto"/>
              <w:bottom w:val="nil"/>
              <w:right w:val="single" w:sz="4" w:space="0" w:color="auto"/>
            </w:tcBorders>
          </w:tcPr>
          <w:p w14:paraId="7065C89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CE1AE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C0BE0"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6909467" w14:textId="77777777" w:rsidR="00433850" w:rsidRPr="001E32DC" w:rsidRDefault="00433850" w:rsidP="002F0F5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7399E8FD" w14:textId="77777777" w:rsidR="00433850" w:rsidRPr="00106E6B" w:rsidRDefault="00433850" w:rsidP="002F0F5D">
            <w:pPr>
              <w:pStyle w:val="TAC"/>
              <w:rPr>
                <w:rFonts w:eastAsia="SimSun"/>
                <w:lang w:val="en-US" w:eastAsia="zh-CN" w:bidi="ar"/>
              </w:rPr>
            </w:pPr>
          </w:p>
        </w:tc>
      </w:tr>
      <w:tr w:rsidR="00433850" w:rsidRPr="00106E6B" w14:paraId="40751038" w14:textId="77777777" w:rsidTr="002F0F5D">
        <w:trPr>
          <w:trHeight w:val="29"/>
        </w:trPr>
        <w:tc>
          <w:tcPr>
            <w:tcW w:w="1859" w:type="dxa"/>
            <w:tcBorders>
              <w:top w:val="nil"/>
              <w:left w:val="single" w:sz="4" w:space="0" w:color="auto"/>
              <w:bottom w:val="nil"/>
              <w:right w:val="single" w:sz="4" w:space="0" w:color="auto"/>
            </w:tcBorders>
          </w:tcPr>
          <w:p w14:paraId="06B07CC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AF2B9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2734A3" w14:textId="77777777" w:rsidR="00433850" w:rsidRPr="00106E6B" w:rsidRDefault="00433850" w:rsidP="002F0F5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D1B3EAF"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940A7DF" w14:textId="77777777" w:rsidR="00433850" w:rsidRPr="00106E6B" w:rsidRDefault="00433850" w:rsidP="002F0F5D">
            <w:pPr>
              <w:pStyle w:val="TAC"/>
              <w:rPr>
                <w:rFonts w:eastAsia="SimSun"/>
                <w:lang w:val="en-US" w:eastAsia="zh-CN" w:bidi="ar"/>
              </w:rPr>
            </w:pPr>
          </w:p>
        </w:tc>
      </w:tr>
      <w:tr w:rsidR="00433850" w:rsidRPr="00106E6B" w14:paraId="3B1F4CAA" w14:textId="77777777" w:rsidTr="002F0F5D">
        <w:trPr>
          <w:trHeight w:val="29"/>
        </w:trPr>
        <w:tc>
          <w:tcPr>
            <w:tcW w:w="1859" w:type="dxa"/>
            <w:tcBorders>
              <w:top w:val="nil"/>
              <w:left w:val="single" w:sz="4" w:space="0" w:color="auto"/>
              <w:bottom w:val="nil"/>
              <w:right w:val="single" w:sz="4" w:space="0" w:color="auto"/>
            </w:tcBorders>
          </w:tcPr>
          <w:p w14:paraId="65FC1812"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33461AE" w14:textId="77777777" w:rsidR="00433850" w:rsidRDefault="00433850" w:rsidP="002F0F5D">
            <w:pPr>
              <w:pStyle w:val="TAC"/>
              <w:rPr>
                <w:rFonts w:eastAsia="DengXian" w:cs="Arial"/>
                <w:szCs w:val="18"/>
                <w:lang w:val="es-US" w:eastAsia="zh-CN"/>
              </w:rPr>
            </w:pPr>
            <w:r>
              <w:rPr>
                <w:rFonts w:eastAsia="DengXian" w:cs="Arial"/>
                <w:szCs w:val="18"/>
                <w:lang w:val="es-US" w:eastAsia="zh-CN"/>
              </w:rPr>
              <w:t>CA_n1A-n3A</w:t>
            </w:r>
          </w:p>
          <w:p w14:paraId="5B93FC58" w14:textId="77777777" w:rsidR="00433850" w:rsidRDefault="00433850" w:rsidP="002F0F5D">
            <w:pPr>
              <w:pStyle w:val="TAC"/>
              <w:rPr>
                <w:rFonts w:eastAsia="DengXian" w:cs="Arial"/>
                <w:szCs w:val="18"/>
                <w:lang w:val="es-US" w:eastAsia="zh-CN"/>
              </w:rPr>
            </w:pPr>
            <w:r>
              <w:rPr>
                <w:rFonts w:eastAsia="DengXian" w:cs="Arial"/>
                <w:szCs w:val="18"/>
                <w:lang w:val="es-US" w:eastAsia="zh-CN"/>
              </w:rPr>
              <w:t>CA_n1A-n7A</w:t>
            </w:r>
          </w:p>
          <w:p w14:paraId="57449548" w14:textId="77777777" w:rsidR="00433850" w:rsidRDefault="00433850" w:rsidP="002F0F5D">
            <w:pPr>
              <w:pStyle w:val="TAC"/>
              <w:rPr>
                <w:rFonts w:eastAsia="DengXian" w:cs="Arial"/>
                <w:szCs w:val="18"/>
                <w:lang w:val="es-US" w:eastAsia="zh-CN"/>
              </w:rPr>
            </w:pPr>
            <w:r>
              <w:rPr>
                <w:rFonts w:eastAsia="DengXian" w:cs="Arial"/>
                <w:szCs w:val="18"/>
                <w:lang w:val="es-US" w:eastAsia="zh-CN"/>
              </w:rPr>
              <w:t>CA_n1A-n28A</w:t>
            </w:r>
          </w:p>
          <w:p w14:paraId="7D1FD8C6" w14:textId="77777777" w:rsidR="00433850" w:rsidRDefault="00433850" w:rsidP="002F0F5D">
            <w:pPr>
              <w:pStyle w:val="TAC"/>
              <w:rPr>
                <w:rFonts w:eastAsia="DengXian" w:cs="Arial"/>
                <w:szCs w:val="18"/>
                <w:lang w:val="es-US" w:eastAsia="zh-CN"/>
              </w:rPr>
            </w:pPr>
            <w:r>
              <w:rPr>
                <w:rFonts w:eastAsia="DengXian" w:cs="Arial"/>
                <w:szCs w:val="18"/>
                <w:lang w:val="es-US" w:eastAsia="zh-CN"/>
              </w:rPr>
              <w:t>CA_n3A-n7A</w:t>
            </w:r>
          </w:p>
          <w:p w14:paraId="49CC1A2B" w14:textId="77777777" w:rsidR="00433850" w:rsidRDefault="00433850" w:rsidP="002F0F5D">
            <w:pPr>
              <w:pStyle w:val="TAC"/>
              <w:rPr>
                <w:rFonts w:eastAsia="DengXian" w:cs="Arial"/>
                <w:szCs w:val="18"/>
                <w:lang w:val="es-US" w:eastAsia="zh-CN"/>
              </w:rPr>
            </w:pPr>
            <w:r>
              <w:rPr>
                <w:rFonts w:eastAsia="DengXian" w:cs="Arial"/>
                <w:szCs w:val="18"/>
                <w:lang w:val="es-US" w:eastAsia="zh-CN"/>
              </w:rPr>
              <w:t>CA_n3A-n28A</w:t>
            </w:r>
          </w:p>
          <w:p w14:paraId="3614AF60" w14:textId="77777777" w:rsidR="00433850" w:rsidRPr="00106E6B" w:rsidRDefault="00433850" w:rsidP="002F0F5D">
            <w:pPr>
              <w:pStyle w:val="TAC"/>
              <w:rPr>
                <w:rFonts w:eastAsia="SimSun"/>
                <w:lang w:val="en-US" w:eastAsia="zh-CN" w:bidi="ar"/>
              </w:rPr>
            </w:pPr>
            <w:r>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5298C1DA" w14:textId="77777777" w:rsidR="00433850" w:rsidRPr="00106E6B" w:rsidRDefault="00433850" w:rsidP="002F0F5D">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951A914"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D038C9" w14:textId="77777777" w:rsidR="00433850" w:rsidRPr="00106E6B" w:rsidRDefault="00433850" w:rsidP="002F0F5D">
            <w:pPr>
              <w:pStyle w:val="TAC"/>
              <w:rPr>
                <w:rFonts w:eastAsia="SimSun"/>
                <w:lang w:val="en-US" w:eastAsia="zh-CN" w:bidi="ar"/>
              </w:rPr>
            </w:pPr>
            <w:r w:rsidRPr="00106E6B">
              <w:rPr>
                <w:rFonts w:eastAsia="SimSun"/>
                <w:lang w:val="en-US" w:eastAsia="zh-CN" w:bidi="ar"/>
              </w:rPr>
              <w:t>1</w:t>
            </w:r>
          </w:p>
        </w:tc>
      </w:tr>
      <w:tr w:rsidR="00433850" w:rsidRPr="00106E6B" w14:paraId="4956A515" w14:textId="77777777" w:rsidTr="002F0F5D">
        <w:trPr>
          <w:trHeight w:val="29"/>
        </w:trPr>
        <w:tc>
          <w:tcPr>
            <w:tcW w:w="1859" w:type="dxa"/>
            <w:tcBorders>
              <w:top w:val="nil"/>
              <w:left w:val="single" w:sz="4" w:space="0" w:color="auto"/>
              <w:bottom w:val="nil"/>
              <w:right w:val="single" w:sz="4" w:space="0" w:color="auto"/>
            </w:tcBorders>
          </w:tcPr>
          <w:p w14:paraId="3ACCE0D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DA4BBB" w14:textId="77777777" w:rsidR="00433850" w:rsidRPr="00106E6B" w:rsidRDefault="00433850" w:rsidP="002F0F5D">
            <w:pPr>
              <w:pStyle w:val="TAC"/>
              <w:rPr>
                <w:rFonts w:eastAsia="SimSun"/>
                <w:lang w:val="en-US" w:eastAsia="zh-CN" w:bidi="ar"/>
              </w:rPr>
            </w:pPr>
            <w:r>
              <w:rPr>
                <w:rFonts w:eastAsia="DengXian"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198248B" w14:textId="77777777" w:rsidR="00433850" w:rsidRPr="00106E6B" w:rsidRDefault="00433850" w:rsidP="002F0F5D">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BEB9A5"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13E4BDEB" w14:textId="77777777" w:rsidR="00433850" w:rsidRPr="00106E6B" w:rsidRDefault="00433850" w:rsidP="002F0F5D">
            <w:pPr>
              <w:pStyle w:val="TAC"/>
              <w:rPr>
                <w:rFonts w:eastAsia="SimSun"/>
                <w:lang w:val="en-US" w:eastAsia="zh-CN" w:bidi="ar"/>
              </w:rPr>
            </w:pPr>
          </w:p>
        </w:tc>
      </w:tr>
      <w:tr w:rsidR="00433850" w:rsidRPr="00106E6B" w14:paraId="5A563FBE" w14:textId="77777777" w:rsidTr="002F0F5D">
        <w:trPr>
          <w:trHeight w:val="29"/>
        </w:trPr>
        <w:tc>
          <w:tcPr>
            <w:tcW w:w="1859" w:type="dxa"/>
            <w:tcBorders>
              <w:top w:val="nil"/>
              <w:left w:val="single" w:sz="4" w:space="0" w:color="auto"/>
              <w:bottom w:val="nil"/>
              <w:right w:val="single" w:sz="4" w:space="0" w:color="auto"/>
            </w:tcBorders>
          </w:tcPr>
          <w:p w14:paraId="1C07DFC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1FFA1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CAB579" w14:textId="77777777" w:rsidR="00433850" w:rsidRPr="00106E6B" w:rsidRDefault="00433850" w:rsidP="002F0F5D">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9A0D0E1" w14:textId="77777777" w:rsidR="00433850" w:rsidRPr="00106E6B" w:rsidRDefault="00433850" w:rsidP="002F0F5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797A0D1E" w14:textId="77777777" w:rsidR="00433850" w:rsidRPr="00106E6B" w:rsidRDefault="00433850" w:rsidP="002F0F5D">
            <w:pPr>
              <w:pStyle w:val="TAC"/>
              <w:rPr>
                <w:rFonts w:eastAsia="SimSun"/>
                <w:lang w:val="en-US" w:eastAsia="zh-CN" w:bidi="ar"/>
              </w:rPr>
            </w:pPr>
          </w:p>
        </w:tc>
      </w:tr>
      <w:tr w:rsidR="00433850" w:rsidRPr="00106E6B" w14:paraId="3C007572" w14:textId="77777777" w:rsidTr="002F0F5D">
        <w:trPr>
          <w:trHeight w:val="29"/>
        </w:trPr>
        <w:tc>
          <w:tcPr>
            <w:tcW w:w="1859" w:type="dxa"/>
            <w:tcBorders>
              <w:top w:val="nil"/>
              <w:left w:val="single" w:sz="4" w:space="0" w:color="auto"/>
              <w:bottom w:val="single" w:sz="4" w:space="0" w:color="auto"/>
              <w:right w:val="single" w:sz="4" w:space="0" w:color="auto"/>
            </w:tcBorders>
          </w:tcPr>
          <w:p w14:paraId="39D8420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68DC0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D02AF" w14:textId="77777777" w:rsidR="00433850" w:rsidRPr="00106E6B" w:rsidRDefault="00433850" w:rsidP="002F0F5D">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8ECB1C4"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B6C7CE6" w14:textId="77777777" w:rsidR="00433850" w:rsidRPr="00106E6B" w:rsidRDefault="00433850" w:rsidP="002F0F5D">
            <w:pPr>
              <w:pStyle w:val="TAC"/>
              <w:rPr>
                <w:rFonts w:eastAsia="SimSun"/>
                <w:lang w:val="en-US" w:eastAsia="zh-CN" w:bidi="ar"/>
              </w:rPr>
            </w:pPr>
          </w:p>
        </w:tc>
      </w:tr>
      <w:tr w:rsidR="00433850" w:rsidRPr="00106E6B" w14:paraId="30D4C919" w14:textId="77777777" w:rsidTr="002F0F5D">
        <w:trPr>
          <w:trHeight w:val="29"/>
        </w:trPr>
        <w:tc>
          <w:tcPr>
            <w:tcW w:w="1859" w:type="dxa"/>
            <w:tcBorders>
              <w:top w:val="single" w:sz="4" w:space="0" w:color="auto"/>
              <w:left w:val="single" w:sz="4" w:space="0" w:color="auto"/>
              <w:bottom w:val="nil"/>
              <w:right w:val="single" w:sz="4" w:space="0" w:color="auto"/>
            </w:tcBorders>
          </w:tcPr>
          <w:p w14:paraId="78A673D9" w14:textId="77777777" w:rsidR="00433850" w:rsidRPr="00106E6B" w:rsidRDefault="00433850" w:rsidP="002F0F5D">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24B7391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1587D0" w14:textId="77777777" w:rsidR="00433850" w:rsidRPr="00106E6B" w:rsidRDefault="00433850" w:rsidP="002F0F5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907FE57"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2B55041" w14:textId="77777777" w:rsidR="00433850" w:rsidRPr="00106E6B" w:rsidRDefault="00433850" w:rsidP="002F0F5D">
            <w:pPr>
              <w:pStyle w:val="TAC"/>
              <w:rPr>
                <w:rFonts w:eastAsia="SimSun"/>
                <w:lang w:val="en-US" w:eastAsia="zh-CN" w:bidi="ar"/>
              </w:rPr>
            </w:pPr>
            <w:r w:rsidRPr="00106E6B">
              <w:rPr>
                <w:rFonts w:eastAsia="SimSun"/>
                <w:lang w:val="en-US" w:eastAsia="zh-CN" w:bidi="ar"/>
              </w:rPr>
              <w:t>0</w:t>
            </w:r>
          </w:p>
        </w:tc>
      </w:tr>
      <w:tr w:rsidR="00433850" w:rsidRPr="00106E6B" w14:paraId="0DE74855" w14:textId="77777777" w:rsidTr="002F0F5D">
        <w:trPr>
          <w:trHeight w:val="29"/>
        </w:trPr>
        <w:tc>
          <w:tcPr>
            <w:tcW w:w="1859" w:type="dxa"/>
            <w:tcBorders>
              <w:top w:val="nil"/>
              <w:left w:val="single" w:sz="4" w:space="0" w:color="auto"/>
              <w:bottom w:val="nil"/>
              <w:right w:val="single" w:sz="4" w:space="0" w:color="auto"/>
            </w:tcBorders>
          </w:tcPr>
          <w:p w14:paraId="6E3384B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7863D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9BCC0F"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5F02CD3"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9F4582B" w14:textId="77777777" w:rsidR="00433850" w:rsidRPr="00106E6B" w:rsidRDefault="00433850" w:rsidP="002F0F5D">
            <w:pPr>
              <w:pStyle w:val="TAC"/>
              <w:rPr>
                <w:rFonts w:eastAsia="SimSun"/>
                <w:lang w:val="en-US" w:eastAsia="zh-CN" w:bidi="ar"/>
              </w:rPr>
            </w:pPr>
          </w:p>
        </w:tc>
      </w:tr>
      <w:tr w:rsidR="00433850" w:rsidRPr="00106E6B" w14:paraId="4963E94A" w14:textId="77777777" w:rsidTr="002F0F5D">
        <w:trPr>
          <w:trHeight w:val="29"/>
        </w:trPr>
        <w:tc>
          <w:tcPr>
            <w:tcW w:w="1859" w:type="dxa"/>
            <w:tcBorders>
              <w:top w:val="nil"/>
              <w:left w:val="single" w:sz="4" w:space="0" w:color="auto"/>
              <w:bottom w:val="nil"/>
              <w:right w:val="single" w:sz="4" w:space="0" w:color="auto"/>
            </w:tcBorders>
          </w:tcPr>
          <w:p w14:paraId="7CCEAF2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21856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81A3C"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EE34AC2"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B7E1F3" w14:textId="77777777" w:rsidR="00433850" w:rsidRPr="00106E6B" w:rsidRDefault="00433850" w:rsidP="002F0F5D">
            <w:pPr>
              <w:pStyle w:val="TAC"/>
              <w:rPr>
                <w:rFonts w:eastAsia="SimSun"/>
                <w:lang w:val="en-US" w:eastAsia="zh-CN" w:bidi="ar"/>
              </w:rPr>
            </w:pPr>
          </w:p>
        </w:tc>
      </w:tr>
      <w:tr w:rsidR="00433850" w:rsidRPr="00106E6B" w14:paraId="304ED30F" w14:textId="77777777" w:rsidTr="002F0F5D">
        <w:trPr>
          <w:trHeight w:val="29"/>
        </w:trPr>
        <w:tc>
          <w:tcPr>
            <w:tcW w:w="1859" w:type="dxa"/>
            <w:tcBorders>
              <w:top w:val="nil"/>
              <w:left w:val="single" w:sz="4" w:space="0" w:color="auto"/>
              <w:bottom w:val="nil"/>
              <w:right w:val="single" w:sz="4" w:space="0" w:color="auto"/>
            </w:tcBorders>
          </w:tcPr>
          <w:p w14:paraId="18F996B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170A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EF10B5"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E60C2DA"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11FE988" w14:textId="77777777" w:rsidR="00433850" w:rsidRPr="00106E6B" w:rsidRDefault="00433850" w:rsidP="002F0F5D">
            <w:pPr>
              <w:pStyle w:val="TAC"/>
              <w:rPr>
                <w:rFonts w:eastAsia="SimSun"/>
                <w:lang w:val="en-US" w:eastAsia="zh-CN" w:bidi="ar"/>
              </w:rPr>
            </w:pPr>
          </w:p>
        </w:tc>
      </w:tr>
      <w:tr w:rsidR="00433850" w:rsidRPr="00106E6B" w14:paraId="14FC119F" w14:textId="77777777" w:rsidTr="002F0F5D">
        <w:trPr>
          <w:trHeight w:val="29"/>
        </w:trPr>
        <w:tc>
          <w:tcPr>
            <w:tcW w:w="1859" w:type="dxa"/>
            <w:tcBorders>
              <w:top w:val="nil"/>
              <w:left w:val="single" w:sz="4" w:space="0" w:color="auto"/>
              <w:bottom w:val="nil"/>
              <w:right w:val="single" w:sz="4" w:space="0" w:color="auto"/>
            </w:tcBorders>
          </w:tcPr>
          <w:p w14:paraId="5B03B952"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E95495" w14:textId="77777777" w:rsidR="00433850" w:rsidRDefault="00433850" w:rsidP="002F0F5D">
            <w:pPr>
              <w:pStyle w:val="TAC"/>
              <w:rPr>
                <w:rFonts w:cs="Arial"/>
                <w:szCs w:val="18"/>
                <w:lang w:val="es-US" w:eastAsia="zh-CN"/>
              </w:rPr>
            </w:pPr>
            <w:r w:rsidRPr="00837FA6">
              <w:rPr>
                <w:rFonts w:cs="Arial"/>
                <w:szCs w:val="18"/>
                <w:lang w:val="es-US" w:eastAsia="zh-CN"/>
              </w:rPr>
              <w:t>CA_n1A-n3A</w:t>
            </w:r>
          </w:p>
          <w:p w14:paraId="6A5EB124" w14:textId="77777777" w:rsidR="00433850" w:rsidRDefault="00433850" w:rsidP="002F0F5D">
            <w:pPr>
              <w:pStyle w:val="TAC"/>
              <w:rPr>
                <w:rFonts w:cs="Arial"/>
                <w:szCs w:val="18"/>
                <w:lang w:val="es-US" w:eastAsia="zh-CN"/>
              </w:rPr>
            </w:pPr>
            <w:r w:rsidRPr="00837FA6">
              <w:rPr>
                <w:rFonts w:cs="Arial"/>
                <w:szCs w:val="18"/>
                <w:lang w:val="es-US" w:eastAsia="zh-CN"/>
              </w:rPr>
              <w:t>CA_n1A-n7A</w:t>
            </w:r>
          </w:p>
          <w:p w14:paraId="4DBEAA30" w14:textId="77777777" w:rsidR="00433850" w:rsidRDefault="00433850" w:rsidP="002F0F5D">
            <w:pPr>
              <w:pStyle w:val="TAC"/>
              <w:rPr>
                <w:rFonts w:cs="Arial"/>
                <w:szCs w:val="18"/>
                <w:lang w:val="es-US" w:eastAsia="zh-CN"/>
              </w:rPr>
            </w:pPr>
            <w:r w:rsidRPr="00837FA6">
              <w:rPr>
                <w:rFonts w:cs="Arial"/>
                <w:szCs w:val="18"/>
                <w:lang w:val="es-US" w:eastAsia="zh-CN"/>
              </w:rPr>
              <w:t>CA_n1A-n78A</w:t>
            </w:r>
          </w:p>
          <w:p w14:paraId="2693D3CC" w14:textId="77777777" w:rsidR="00433850" w:rsidRDefault="00433850" w:rsidP="002F0F5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10310337" w14:textId="77777777" w:rsidR="00433850" w:rsidRDefault="00433850" w:rsidP="002F0F5D">
            <w:pPr>
              <w:pStyle w:val="TAC"/>
              <w:rPr>
                <w:rFonts w:cs="Arial"/>
                <w:szCs w:val="18"/>
                <w:lang w:val="es-US" w:eastAsia="zh-CN"/>
              </w:rPr>
            </w:pPr>
            <w:r w:rsidRPr="00837FA6">
              <w:rPr>
                <w:rFonts w:cs="Arial"/>
                <w:szCs w:val="18"/>
                <w:lang w:val="es-US" w:eastAsia="zh-CN"/>
              </w:rPr>
              <w:t>CA_n3A-n78A</w:t>
            </w:r>
          </w:p>
          <w:p w14:paraId="4355211C" w14:textId="77777777" w:rsidR="00433850" w:rsidRPr="00106E6B" w:rsidRDefault="00433850" w:rsidP="002F0F5D">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3E3F7A1" w14:textId="77777777" w:rsidR="00433850" w:rsidRPr="00106E6B" w:rsidRDefault="00433850" w:rsidP="002F0F5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B9FA7C4"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F3E098"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3B0034EC" w14:textId="77777777" w:rsidTr="002F0F5D">
        <w:trPr>
          <w:trHeight w:val="29"/>
        </w:trPr>
        <w:tc>
          <w:tcPr>
            <w:tcW w:w="1859" w:type="dxa"/>
            <w:tcBorders>
              <w:top w:val="nil"/>
              <w:left w:val="single" w:sz="4" w:space="0" w:color="auto"/>
              <w:bottom w:val="nil"/>
              <w:right w:val="single" w:sz="4" w:space="0" w:color="auto"/>
            </w:tcBorders>
          </w:tcPr>
          <w:p w14:paraId="253CB18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3DE7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2B35B5"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0B8217D"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2E9B637" w14:textId="77777777" w:rsidR="00433850" w:rsidRPr="00106E6B" w:rsidRDefault="00433850" w:rsidP="002F0F5D">
            <w:pPr>
              <w:pStyle w:val="TAC"/>
              <w:rPr>
                <w:rFonts w:eastAsia="SimSun"/>
                <w:lang w:val="en-US" w:eastAsia="zh-CN" w:bidi="ar"/>
              </w:rPr>
            </w:pPr>
          </w:p>
        </w:tc>
      </w:tr>
      <w:tr w:rsidR="00433850" w:rsidRPr="00106E6B" w14:paraId="23B3E7E7" w14:textId="77777777" w:rsidTr="002F0F5D">
        <w:trPr>
          <w:trHeight w:val="29"/>
        </w:trPr>
        <w:tc>
          <w:tcPr>
            <w:tcW w:w="1859" w:type="dxa"/>
            <w:tcBorders>
              <w:top w:val="nil"/>
              <w:left w:val="single" w:sz="4" w:space="0" w:color="auto"/>
              <w:bottom w:val="nil"/>
              <w:right w:val="single" w:sz="4" w:space="0" w:color="auto"/>
            </w:tcBorders>
          </w:tcPr>
          <w:p w14:paraId="11FB0C8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1BE21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BC9645"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4DDA4B7"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604DD8B" w14:textId="77777777" w:rsidR="00433850" w:rsidRPr="00106E6B" w:rsidRDefault="00433850" w:rsidP="002F0F5D">
            <w:pPr>
              <w:pStyle w:val="TAC"/>
              <w:rPr>
                <w:rFonts w:eastAsia="SimSun"/>
                <w:lang w:val="en-US" w:eastAsia="zh-CN" w:bidi="ar"/>
              </w:rPr>
            </w:pPr>
          </w:p>
        </w:tc>
      </w:tr>
      <w:tr w:rsidR="00433850" w:rsidRPr="00106E6B" w14:paraId="5E576FD3" w14:textId="77777777" w:rsidTr="002F0F5D">
        <w:trPr>
          <w:trHeight w:val="29"/>
        </w:trPr>
        <w:tc>
          <w:tcPr>
            <w:tcW w:w="1859" w:type="dxa"/>
            <w:tcBorders>
              <w:top w:val="nil"/>
              <w:left w:val="single" w:sz="4" w:space="0" w:color="auto"/>
              <w:bottom w:val="nil"/>
              <w:right w:val="single" w:sz="4" w:space="0" w:color="auto"/>
            </w:tcBorders>
          </w:tcPr>
          <w:p w14:paraId="47D44A8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3D07E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5B682"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F1787E4"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4C540E5" w14:textId="77777777" w:rsidR="00433850" w:rsidRPr="00106E6B" w:rsidRDefault="00433850" w:rsidP="002F0F5D">
            <w:pPr>
              <w:pStyle w:val="TAC"/>
              <w:rPr>
                <w:rFonts w:eastAsia="SimSun"/>
                <w:lang w:val="en-US" w:eastAsia="zh-CN" w:bidi="ar"/>
              </w:rPr>
            </w:pPr>
          </w:p>
        </w:tc>
      </w:tr>
      <w:tr w:rsidR="00433850" w:rsidRPr="00106E6B" w14:paraId="29AB05EA" w14:textId="77777777" w:rsidTr="002F0F5D">
        <w:trPr>
          <w:trHeight w:val="29"/>
        </w:trPr>
        <w:tc>
          <w:tcPr>
            <w:tcW w:w="1859" w:type="dxa"/>
            <w:tcBorders>
              <w:top w:val="nil"/>
              <w:left w:val="single" w:sz="4" w:space="0" w:color="auto"/>
              <w:bottom w:val="nil"/>
              <w:right w:val="single" w:sz="4" w:space="0" w:color="auto"/>
            </w:tcBorders>
          </w:tcPr>
          <w:p w14:paraId="5B69DB4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0EF72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C9FBB" w14:textId="77777777" w:rsidR="00433850" w:rsidRPr="00106E6B" w:rsidRDefault="00433850" w:rsidP="002F0F5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EF8BFD9"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47E4A56C"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2F627C82" w14:textId="77777777" w:rsidTr="002F0F5D">
        <w:trPr>
          <w:trHeight w:val="29"/>
        </w:trPr>
        <w:tc>
          <w:tcPr>
            <w:tcW w:w="1859" w:type="dxa"/>
            <w:tcBorders>
              <w:top w:val="nil"/>
              <w:left w:val="single" w:sz="4" w:space="0" w:color="auto"/>
              <w:bottom w:val="nil"/>
              <w:right w:val="single" w:sz="4" w:space="0" w:color="auto"/>
            </w:tcBorders>
          </w:tcPr>
          <w:p w14:paraId="210EA82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55478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A57602" w14:textId="77777777" w:rsidR="00433850" w:rsidRPr="00106E6B" w:rsidRDefault="00433850" w:rsidP="002F0F5D">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AD09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B52B7CF" w14:textId="77777777" w:rsidR="00433850" w:rsidRPr="00106E6B" w:rsidRDefault="00433850" w:rsidP="002F0F5D">
            <w:pPr>
              <w:pStyle w:val="TAC"/>
              <w:rPr>
                <w:rFonts w:eastAsia="SimSun"/>
                <w:lang w:val="en-US" w:eastAsia="zh-CN" w:bidi="ar"/>
              </w:rPr>
            </w:pPr>
          </w:p>
        </w:tc>
      </w:tr>
      <w:tr w:rsidR="00433850" w:rsidRPr="00106E6B" w14:paraId="6D101D95" w14:textId="77777777" w:rsidTr="002F0F5D">
        <w:trPr>
          <w:trHeight w:val="29"/>
        </w:trPr>
        <w:tc>
          <w:tcPr>
            <w:tcW w:w="1859" w:type="dxa"/>
            <w:tcBorders>
              <w:top w:val="nil"/>
              <w:left w:val="single" w:sz="4" w:space="0" w:color="auto"/>
              <w:bottom w:val="nil"/>
              <w:right w:val="single" w:sz="4" w:space="0" w:color="auto"/>
            </w:tcBorders>
          </w:tcPr>
          <w:p w14:paraId="704F47E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85C64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15551C" w14:textId="77777777" w:rsidR="00433850" w:rsidRPr="00106E6B" w:rsidRDefault="00433850" w:rsidP="002F0F5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46EE48C"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D428C61" w14:textId="77777777" w:rsidR="00433850" w:rsidRPr="00106E6B" w:rsidRDefault="00433850" w:rsidP="002F0F5D">
            <w:pPr>
              <w:pStyle w:val="TAC"/>
              <w:rPr>
                <w:rFonts w:eastAsia="SimSun"/>
                <w:lang w:val="en-US" w:eastAsia="zh-CN" w:bidi="ar"/>
              </w:rPr>
            </w:pPr>
          </w:p>
        </w:tc>
      </w:tr>
      <w:tr w:rsidR="00433850" w:rsidRPr="00106E6B" w14:paraId="5872C386" w14:textId="77777777" w:rsidTr="002F0F5D">
        <w:trPr>
          <w:trHeight w:val="29"/>
        </w:trPr>
        <w:tc>
          <w:tcPr>
            <w:tcW w:w="1859" w:type="dxa"/>
            <w:tcBorders>
              <w:top w:val="nil"/>
              <w:left w:val="single" w:sz="4" w:space="0" w:color="auto"/>
              <w:bottom w:val="single" w:sz="4" w:space="0" w:color="auto"/>
              <w:right w:val="single" w:sz="4" w:space="0" w:color="auto"/>
            </w:tcBorders>
          </w:tcPr>
          <w:p w14:paraId="1E4BCDC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20F28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04EC39"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5BE735F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00E878B" w14:textId="77777777" w:rsidR="00433850" w:rsidRPr="00106E6B" w:rsidRDefault="00433850" w:rsidP="002F0F5D">
            <w:pPr>
              <w:pStyle w:val="TAC"/>
              <w:rPr>
                <w:rFonts w:eastAsia="SimSun"/>
                <w:lang w:val="en-US" w:eastAsia="zh-CN" w:bidi="ar"/>
              </w:rPr>
            </w:pPr>
          </w:p>
        </w:tc>
      </w:tr>
      <w:tr w:rsidR="00433850" w:rsidRPr="001E32DC" w14:paraId="17BCD1EF" w14:textId="77777777" w:rsidTr="002F0F5D">
        <w:trPr>
          <w:trHeight w:val="29"/>
        </w:trPr>
        <w:tc>
          <w:tcPr>
            <w:tcW w:w="1859" w:type="dxa"/>
            <w:tcBorders>
              <w:top w:val="single" w:sz="4" w:space="0" w:color="auto"/>
              <w:left w:val="single" w:sz="4" w:space="0" w:color="auto"/>
              <w:bottom w:val="nil"/>
              <w:right w:val="single" w:sz="4" w:space="0" w:color="auto"/>
            </w:tcBorders>
          </w:tcPr>
          <w:p w14:paraId="45C3D853" w14:textId="77777777" w:rsidR="00433850" w:rsidRPr="001010C4" w:rsidRDefault="00433850" w:rsidP="002F0F5D">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054ED088" w14:textId="77777777" w:rsidR="00433850" w:rsidRDefault="00433850" w:rsidP="002F0F5D">
            <w:pPr>
              <w:pStyle w:val="TAC"/>
              <w:rPr>
                <w:rFonts w:cs="Arial"/>
                <w:szCs w:val="18"/>
                <w:lang w:val="es-US" w:eastAsia="zh-CN"/>
              </w:rPr>
            </w:pPr>
            <w:r w:rsidRPr="00837FA6">
              <w:rPr>
                <w:rFonts w:cs="Arial"/>
                <w:szCs w:val="18"/>
                <w:lang w:val="es-US" w:eastAsia="zh-CN"/>
              </w:rPr>
              <w:t>CA_n1A-n3A</w:t>
            </w:r>
          </w:p>
          <w:p w14:paraId="3BA2A5DB" w14:textId="77777777" w:rsidR="00433850" w:rsidRDefault="00433850" w:rsidP="002F0F5D">
            <w:pPr>
              <w:pStyle w:val="TAC"/>
              <w:rPr>
                <w:rFonts w:cs="Arial"/>
                <w:szCs w:val="18"/>
                <w:lang w:val="es-US" w:eastAsia="zh-CN"/>
              </w:rPr>
            </w:pPr>
            <w:r w:rsidRPr="00837FA6">
              <w:rPr>
                <w:rFonts w:cs="Arial"/>
                <w:szCs w:val="18"/>
                <w:lang w:val="es-US" w:eastAsia="zh-CN"/>
              </w:rPr>
              <w:t>CA_n1A-n7A</w:t>
            </w:r>
          </w:p>
          <w:p w14:paraId="69C1A217" w14:textId="77777777" w:rsidR="00433850" w:rsidRDefault="00433850" w:rsidP="002F0F5D">
            <w:pPr>
              <w:pStyle w:val="TAC"/>
              <w:rPr>
                <w:rFonts w:cs="Arial"/>
                <w:szCs w:val="18"/>
                <w:lang w:val="es-US" w:eastAsia="zh-CN"/>
              </w:rPr>
            </w:pPr>
            <w:r w:rsidRPr="00837FA6">
              <w:rPr>
                <w:rFonts w:cs="Arial"/>
                <w:szCs w:val="18"/>
                <w:lang w:val="es-US" w:eastAsia="zh-CN"/>
              </w:rPr>
              <w:t>CA_n1A-n78A</w:t>
            </w:r>
          </w:p>
          <w:p w14:paraId="44743CE6" w14:textId="77777777" w:rsidR="00433850" w:rsidRDefault="00433850" w:rsidP="002F0F5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3A5116A7" w14:textId="77777777" w:rsidR="00433850" w:rsidRDefault="00433850" w:rsidP="002F0F5D">
            <w:pPr>
              <w:pStyle w:val="TAC"/>
              <w:rPr>
                <w:rFonts w:cs="Arial"/>
                <w:szCs w:val="18"/>
                <w:lang w:val="es-US" w:eastAsia="zh-CN"/>
              </w:rPr>
            </w:pPr>
            <w:r w:rsidRPr="00837FA6">
              <w:rPr>
                <w:rFonts w:cs="Arial"/>
                <w:szCs w:val="18"/>
                <w:lang w:val="es-US" w:eastAsia="zh-CN"/>
              </w:rPr>
              <w:t>CA_n3A-n78A</w:t>
            </w:r>
          </w:p>
          <w:p w14:paraId="53DEC900" w14:textId="77777777" w:rsidR="00433850" w:rsidRPr="001010C4" w:rsidRDefault="00433850" w:rsidP="002F0F5D">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4D1F804"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24845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F539F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68E12B65" w14:textId="77777777" w:rsidTr="002F0F5D">
        <w:trPr>
          <w:trHeight w:val="29"/>
        </w:trPr>
        <w:tc>
          <w:tcPr>
            <w:tcW w:w="1859" w:type="dxa"/>
            <w:tcBorders>
              <w:top w:val="nil"/>
              <w:left w:val="single" w:sz="4" w:space="0" w:color="auto"/>
              <w:bottom w:val="nil"/>
              <w:right w:val="single" w:sz="4" w:space="0" w:color="auto"/>
            </w:tcBorders>
          </w:tcPr>
          <w:p w14:paraId="41CE693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A6F69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4FAF23"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FEC436"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25B9EDB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858087F" w14:textId="77777777" w:rsidTr="002F0F5D">
        <w:trPr>
          <w:trHeight w:val="29"/>
        </w:trPr>
        <w:tc>
          <w:tcPr>
            <w:tcW w:w="1859" w:type="dxa"/>
            <w:tcBorders>
              <w:top w:val="nil"/>
              <w:left w:val="single" w:sz="4" w:space="0" w:color="auto"/>
              <w:bottom w:val="nil"/>
              <w:right w:val="single" w:sz="4" w:space="0" w:color="auto"/>
            </w:tcBorders>
          </w:tcPr>
          <w:p w14:paraId="214AAF1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2BC05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7E081F"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0A4A2E"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9CC940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8B0DD1" w14:textId="77777777" w:rsidTr="002F0F5D">
        <w:trPr>
          <w:trHeight w:val="29"/>
        </w:trPr>
        <w:tc>
          <w:tcPr>
            <w:tcW w:w="1859" w:type="dxa"/>
            <w:tcBorders>
              <w:top w:val="nil"/>
              <w:left w:val="single" w:sz="4" w:space="0" w:color="auto"/>
              <w:bottom w:val="single" w:sz="4" w:space="0" w:color="auto"/>
              <w:right w:val="single" w:sz="4" w:space="0" w:color="auto"/>
            </w:tcBorders>
          </w:tcPr>
          <w:p w14:paraId="344AA0D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09347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2F9E31"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7D47E29" w14:textId="77777777" w:rsidR="00433850" w:rsidRPr="001E32DC" w:rsidRDefault="00433850" w:rsidP="002F0F5D">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5DF8EC3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53534F4D" w14:textId="77777777" w:rsidTr="002F0F5D">
        <w:trPr>
          <w:trHeight w:val="29"/>
        </w:trPr>
        <w:tc>
          <w:tcPr>
            <w:tcW w:w="1859" w:type="dxa"/>
            <w:tcBorders>
              <w:top w:val="single" w:sz="4" w:space="0" w:color="auto"/>
              <w:left w:val="single" w:sz="4" w:space="0" w:color="auto"/>
              <w:bottom w:val="nil"/>
              <w:right w:val="single" w:sz="4" w:space="0" w:color="auto"/>
            </w:tcBorders>
          </w:tcPr>
          <w:p w14:paraId="3E9DCCDD" w14:textId="77777777" w:rsidR="00433850" w:rsidRPr="00106E6B" w:rsidRDefault="00433850" w:rsidP="002F0F5D">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46C90E21"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A2FEBA5" w14:textId="77777777" w:rsidR="00433850" w:rsidRPr="00106E6B" w:rsidRDefault="00433850" w:rsidP="002F0F5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B6FE2C0"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E5A9001" w14:textId="77777777" w:rsidR="00433850" w:rsidRPr="00106E6B" w:rsidRDefault="00433850" w:rsidP="002F0F5D">
            <w:pPr>
              <w:pStyle w:val="TAC"/>
              <w:rPr>
                <w:rFonts w:eastAsia="SimSun"/>
                <w:lang w:val="en-US" w:eastAsia="zh-CN" w:bidi="ar"/>
              </w:rPr>
            </w:pPr>
            <w:r w:rsidRPr="00106E6B">
              <w:rPr>
                <w:rFonts w:eastAsia="SimSun"/>
                <w:lang w:val="en-US" w:eastAsia="zh-CN" w:bidi="ar"/>
              </w:rPr>
              <w:t>0</w:t>
            </w:r>
          </w:p>
        </w:tc>
      </w:tr>
      <w:tr w:rsidR="00433850" w:rsidRPr="00106E6B" w14:paraId="562DFB57" w14:textId="77777777" w:rsidTr="002F0F5D">
        <w:trPr>
          <w:trHeight w:val="29"/>
        </w:trPr>
        <w:tc>
          <w:tcPr>
            <w:tcW w:w="1859" w:type="dxa"/>
            <w:tcBorders>
              <w:top w:val="nil"/>
              <w:left w:val="single" w:sz="4" w:space="0" w:color="auto"/>
              <w:bottom w:val="nil"/>
              <w:right w:val="single" w:sz="4" w:space="0" w:color="auto"/>
            </w:tcBorders>
          </w:tcPr>
          <w:p w14:paraId="3E162E1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3F30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EAA2E"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939CB9"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2F04259" w14:textId="77777777" w:rsidR="00433850" w:rsidRPr="00106E6B" w:rsidRDefault="00433850" w:rsidP="002F0F5D">
            <w:pPr>
              <w:pStyle w:val="TAC"/>
              <w:rPr>
                <w:rFonts w:eastAsia="SimSun"/>
                <w:lang w:val="en-US" w:eastAsia="zh-CN" w:bidi="ar"/>
              </w:rPr>
            </w:pPr>
          </w:p>
        </w:tc>
      </w:tr>
      <w:tr w:rsidR="00433850" w:rsidRPr="00106E6B" w14:paraId="06AE0C4B" w14:textId="77777777" w:rsidTr="002F0F5D">
        <w:trPr>
          <w:trHeight w:val="29"/>
        </w:trPr>
        <w:tc>
          <w:tcPr>
            <w:tcW w:w="1859" w:type="dxa"/>
            <w:tcBorders>
              <w:top w:val="nil"/>
              <w:left w:val="single" w:sz="4" w:space="0" w:color="auto"/>
              <w:bottom w:val="nil"/>
              <w:right w:val="single" w:sz="4" w:space="0" w:color="auto"/>
            </w:tcBorders>
          </w:tcPr>
          <w:p w14:paraId="3D101C7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21B6C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D1807"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A3F9F6F" w14:textId="77777777" w:rsidR="00433850" w:rsidRPr="001E32DC" w:rsidRDefault="00433850" w:rsidP="002F0F5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15D42577" w14:textId="77777777" w:rsidR="00433850" w:rsidRPr="00106E6B" w:rsidRDefault="00433850" w:rsidP="002F0F5D">
            <w:pPr>
              <w:pStyle w:val="TAC"/>
              <w:rPr>
                <w:rFonts w:eastAsia="SimSun"/>
                <w:lang w:val="en-US" w:eastAsia="zh-CN" w:bidi="ar"/>
              </w:rPr>
            </w:pPr>
          </w:p>
        </w:tc>
      </w:tr>
      <w:tr w:rsidR="00433850" w:rsidRPr="00106E6B" w14:paraId="60D6A13A" w14:textId="77777777" w:rsidTr="002F0F5D">
        <w:trPr>
          <w:trHeight w:val="29"/>
        </w:trPr>
        <w:tc>
          <w:tcPr>
            <w:tcW w:w="1859" w:type="dxa"/>
            <w:tcBorders>
              <w:top w:val="nil"/>
              <w:left w:val="single" w:sz="4" w:space="0" w:color="auto"/>
              <w:bottom w:val="nil"/>
              <w:right w:val="single" w:sz="4" w:space="0" w:color="auto"/>
            </w:tcBorders>
          </w:tcPr>
          <w:p w14:paraId="5E1A465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09D1D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C5366B"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8C5A1FB"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0E3DE5F" w14:textId="77777777" w:rsidR="00433850" w:rsidRPr="00106E6B" w:rsidRDefault="00433850" w:rsidP="002F0F5D">
            <w:pPr>
              <w:pStyle w:val="TAC"/>
              <w:rPr>
                <w:rFonts w:eastAsia="SimSun"/>
                <w:lang w:val="en-US" w:eastAsia="zh-CN" w:bidi="ar"/>
              </w:rPr>
            </w:pPr>
          </w:p>
        </w:tc>
      </w:tr>
      <w:tr w:rsidR="00433850" w:rsidRPr="00106E6B" w14:paraId="6047BFBE" w14:textId="77777777" w:rsidTr="002F0F5D">
        <w:trPr>
          <w:trHeight w:val="29"/>
        </w:trPr>
        <w:tc>
          <w:tcPr>
            <w:tcW w:w="1859" w:type="dxa"/>
            <w:tcBorders>
              <w:top w:val="nil"/>
              <w:left w:val="single" w:sz="4" w:space="0" w:color="auto"/>
              <w:bottom w:val="nil"/>
              <w:right w:val="single" w:sz="4" w:space="0" w:color="auto"/>
            </w:tcBorders>
          </w:tcPr>
          <w:p w14:paraId="24F4092F"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111251E" w14:textId="77777777" w:rsidR="00433850" w:rsidRPr="0012558C" w:rsidRDefault="00433850" w:rsidP="002F0F5D">
            <w:pPr>
              <w:pStyle w:val="TAC"/>
              <w:rPr>
                <w:rFonts w:cs="Arial"/>
                <w:szCs w:val="18"/>
                <w:lang w:val="en-US" w:eastAsia="zh-CN"/>
              </w:rPr>
            </w:pPr>
            <w:r w:rsidRPr="0012558C">
              <w:rPr>
                <w:rFonts w:cs="Arial"/>
                <w:szCs w:val="18"/>
                <w:lang w:val="en-US" w:eastAsia="zh-CN"/>
              </w:rPr>
              <w:t>CA_n1A-n3A</w:t>
            </w:r>
          </w:p>
          <w:p w14:paraId="49C9CFF5" w14:textId="77777777" w:rsidR="00433850" w:rsidRPr="0012558C" w:rsidRDefault="00433850" w:rsidP="002F0F5D">
            <w:pPr>
              <w:pStyle w:val="TAC"/>
              <w:rPr>
                <w:rFonts w:cs="Arial"/>
                <w:szCs w:val="18"/>
                <w:lang w:val="en-US" w:eastAsia="zh-CN"/>
              </w:rPr>
            </w:pPr>
            <w:r w:rsidRPr="0012558C">
              <w:rPr>
                <w:rFonts w:cs="Arial"/>
                <w:szCs w:val="18"/>
                <w:lang w:val="en-US" w:eastAsia="zh-CN"/>
              </w:rPr>
              <w:t>CA_n1A-n7A</w:t>
            </w:r>
          </w:p>
          <w:p w14:paraId="5E3BBE99" w14:textId="77777777" w:rsidR="00433850" w:rsidRPr="0012558C" w:rsidRDefault="00433850" w:rsidP="002F0F5D">
            <w:pPr>
              <w:pStyle w:val="TAC"/>
              <w:rPr>
                <w:rFonts w:cs="Arial"/>
                <w:szCs w:val="18"/>
                <w:lang w:val="en-US" w:eastAsia="zh-CN"/>
              </w:rPr>
            </w:pPr>
            <w:r w:rsidRPr="0012558C">
              <w:rPr>
                <w:rFonts w:cs="Arial"/>
                <w:szCs w:val="18"/>
                <w:lang w:val="en-US" w:eastAsia="zh-CN"/>
              </w:rPr>
              <w:t>CA_n1A-n78A</w:t>
            </w:r>
          </w:p>
          <w:p w14:paraId="350BD032" w14:textId="77777777" w:rsidR="00433850" w:rsidRPr="0012558C" w:rsidRDefault="00433850" w:rsidP="002F0F5D">
            <w:pPr>
              <w:pStyle w:val="TAC"/>
              <w:rPr>
                <w:rFonts w:cs="Arial"/>
                <w:szCs w:val="18"/>
                <w:lang w:val="en-US" w:eastAsia="zh-CN"/>
              </w:rPr>
            </w:pPr>
            <w:r w:rsidRPr="0012558C">
              <w:rPr>
                <w:rFonts w:cs="Arial"/>
                <w:szCs w:val="18"/>
                <w:lang w:val="en-US" w:eastAsia="zh-CN"/>
              </w:rPr>
              <w:t>CA_n3A-n7A</w:t>
            </w:r>
          </w:p>
          <w:p w14:paraId="213ED520" w14:textId="77777777" w:rsidR="00433850" w:rsidRPr="0012558C" w:rsidRDefault="00433850" w:rsidP="002F0F5D">
            <w:pPr>
              <w:pStyle w:val="TAC"/>
              <w:rPr>
                <w:rFonts w:cs="Arial"/>
                <w:szCs w:val="18"/>
                <w:lang w:val="en-US" w:eastAsia="zh-CN"/>
              </w:rPr>
            </w:pPr>
            <w:r w:rsidRPr="0012558C">
              <w:rPr>
                <w:rFonts w:cs="Arial"/>
                <w:szCs w:val="18"/>
                <w:lang w:val="en-US" w:eastAsia="zh-CN"/>
              </w:rPr>
              <w:t>CA_n3A-n78A</w:t>
            </w:r>
          </w:p>
          <w:p w14:paraId="0282E0A1" w14:textId="77777777" w:rsidR="00433850" w:rsidRPr="0012558C" w:rsidRDefault="00433850" w:rsidP="002F0F5D">
            <w:pPr>
              <w:pStyle w:val="TAC"/>
              <w:rPr>
                <w:rFonts w:cs="Arial"/>
                <w:szCs w:val="18"/>
                <w:lang w:val="en-US" w:eastAsia="zh-CN"/>
              </w:rPr>
            </w:pPr>
            <w:r w:rsidRPr="0012558C">
              <w:rPr>
                <w:rFonts w:cs="Arial"/>
                <w:szCs w:val="18"/>
                <w:lang w:val="en-US" w:eastAsia="zh-CN"/>
              </w:rPr>
              <w:t>CA_n7A-n78A</w:t>
            </w:r>
          </w:p>
          <w:p w14:paraId="71F03636" w14:textId="77777777" w:rsidR="00433850" w:rsidRPr="00106E6B" w:rsidRDefault="00433850" w:rsidP="002F0F5D">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75C9887" w14:textId="77777777" w:rsidR="00433850" w:rsidRPr="00106E6B" w:rsidRDefault="00433850" w:rsidP="002F0F5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654349B"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772F5AE" w14:textId="77777777" w:rsidR="00433850" w:rsidRPr="00106E6B" w:rsidRDefault="00433850" w:rsidP="002F0F5D">
            <w:pPr>
              <w:pStyle w:val="TAC"/>
              <w:rPr>
                <w:rFonts w:eastAsia="SimSun"/>
                <w:lang w:val="en-US" w:eastAsia="zh-CN" w:bidi="ar"/>
              </w:rPr>
            </w:pPr>
            <w:r w:rsidRPr="00106E6B">
              <w:rPr>
                <w:rFonts w:eastAsia="SimSun"/>
                <w:lang w:val="en-US" w:eastAsia="zh-CN" w:bidi="ar"/>
              </w:rPr>
              <w:t>1</w:t>
            </w:r>
          </w:p>
        </w:tc>
      </w:tr>
      <w:tr w:rsidR="00433850" w:rsidRPr="00106E6B" w14:paraId="6CECF80F" w14:textId="77777777" w:rsidTr="002F0F5D">
        <w:trPr>
          <w:trHeight w:val="29"/>
        </w:trPr>
        <w:tc>
          <w:tcPr>
            <w:tcW w:w="1859" w:type="dxa"/>
            <w:tcBorders>
              <w:top w:val="nil"/>
              <w:left w:val="single" w:sz="4" w:space="0" w:color="auto"/>
              <w:bottom w:val="nil"/>
              <w:right w:val="single" w:sz="4" w:space="0" w:color="auto"/>
            </w:tcBorders>
          </w:tcPr>
          <w:p w14:paraId="3B93CA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C56DA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0C6C8B" w14:textId="77777777" w:rsidR="00433850" w:rsidRPr="00106E6B" w:rsidRDefault="00433850" w:rsidP="002F0F5D">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BACF846"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5BD5EDD" w14:textId="77777777" w:rsidR="00433850" w:rsidRPr="00106E6B" w:rsidRDefault="00433850" w:rsidP="002F0F5D">
            <w:pPr>
              <w:pStyle w:val="TAC"/>
              <w:rPr>
                <w:rFonts w:eastAsia="SimSun"/>
                <w:lang w:val="en-US" w:eastAsia="zh-CN" w:bidi="ar"/>
              </w:rPr>
            </w:pPr>
          </w:p>
        </w:tc>
      </w:tr>
      <w:tr w:rsidR="00433850" w:rsidRPr="00106E6B" w14:paraId="6E2C3996" w14:textId="77777777" w:rsidTr="002F0F5D">
        <w:trPr>
          <w:trHeight w:val="29"/>
        </w:trPr>
        <w:tc>
          <w:tcPr>
            <w:tcW w:w="1859" w:type="dxa"/>
            <w:tcBorders>
              <w:top w:val="nil"/>
              <w:left w:val="single" w:sz="4" w:space="0" w:color="auto"/>
              <w:bottom w:val="nil"/>
              <w:right w:val="single" w:sz="4" w:space="0" w:color="auto"/>
            </w:tcBorders>
          </w:tcPr>
          <w:p w14:paraId="59F544F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64B3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E6AF5" w14:textId="77777777" w:rsidR="00433850" w:rsidRPr="00106E6B" w:rsidRDefault="00433850" w:rsidP="002F0F5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E6A3B27" w14:textId="77777777" w:rsidR="00433850" w:rsidRPr="00106E6B" w:rsidRDefault="00433850" w:rsidP="002F0F5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C6C34A3" w14:textId="77777777" w:rsidR="00433850" w:rsidRPr="00106E6B" w:rsidRDefault="00433850" w:rsidP="002F0F5D">
            <w:pPr>
              <w:pStyle w:val="TAC"/>
              <w:rPr>
                <w:rFonts w:eastAsia="SimSun"/>
                <w:lang w:val="en-US" w:eastAsia="zh-CN" w:bidi="ar"/>
              </w:rPr>
            </w:pPr>
          </w:p>
        </w:tc>
      </w:tr>
      <w:tr w:rsidR="00433850" w:rsidRPr="00106E6B" w14:paraId="1D1E3A94" w14:textId="77777777" w:rsidTr="002F0F5D">
        <w:trPr>
          <w:trHeight w:val="29"/>
        </w:trPr>
        <w:tc>
          <w:tcPr>
            <w:tcW w:w="1859" w:type="dxa"/>
            <w:tcBorders>
              <w:top w:val="nil"/>
              <w:left w:val="single" w:sz="4" w:space="0" w:color="auto"/>
              <w:bottom w:val="single" w:sz="4" w:space="0" w:color="auto"/>
              <w:right w:val="single" w:sz="4" w:space="0" w:color="auto"/>
            </w:tcBorders>
          </w:tcPr>
          <w:p w14:paraId="31AA30A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19EFA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BCA36"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6594CB7"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AE0CCD0" w14:textId="77777777" w:rsidR="00433850" w:rsidRPr="00106E6B" w:rsidRDefault="00433850" w:rsidP="002F0F5D">
            <w:pPr>
              <w:pStyle w:val="TAC"/>
              <w:rPr>
                <w:rFonts w:eastAsia="SimSun"/>
                <w:lang w:val="en-US" w:eastAsia="zh-CN" w:bidi="ar"/>
              </w:rPr>
            </w:pPr>
          </w:p>
        </w:tc>
      </w:tr>
      <w:tr w:rsidR="00433850" w:rsidRPr="001E32DC" w14:paraId="410D721C" w14:textId="77777777" w:rsidTr="002F0F5D">
        <w:trPr>
          <w:trHeight w:val="29"/>
        </w:trPr>
        <w:tc>
          <w:tcPr>
            <w:tcW w:w="1859" w:type="dxa"/>
            <w:tcBorders>
              <w:top w:val="single" w:sz="4" w:space="0" w:color="auto"/>
              <w:left w:val="single" w:sz="4" w:space="0" w:color="auto"/>
              <w:bottom w:val="nil"/>
              <w:right w:val="single" w:sz="4" w:space="0" w:color="auto"/>
            </w:tcBorders>
          </w:tcPr>
          <w:p w14:paraId="2BBA12B6" w14:textId="77777777" w:rsidR="00433850" w:rsidRPr="001010C4" w:rsidRDefault="00433850" w:rsidP="002F0F5D">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1C6CACE2" w14:textId="77777777" w:rsidR="00433850" w:rsidRPr="001010C4" w:rsidRDefault="00433850" w:rsidP="002F0F5D">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103108A3" w14:textId="77777777" w:rsidR="00433850" w:rsidRPr="001010C4" w:rsidRDefault="00433850" w:rsidP="002F0F5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2500F9"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AA32D4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2FD31EA4" w14:textId="77777777" w:rsidTr="002F0F5D">
        <w:trPr>
          <w:trHeight w:val="29"/>
        </w:trPr>
        <w:tc>
          <w:tcPr>
            <w:tcW w:w="1859" w:type="dxa"/>
            <w:tcBorders>
              <w:top w:val="nil"/>
              <w:left w:val="single" w:sz="4" w:space="0" w:color="auto"/>
              <w:bottom w:val="nil"/>
              <w:right w:val="single" w:sz="4" w:space="0" w:color="auto"/>
            </w:tcBorders>
          </w:tcPr>
          <w:p w14:paraId="3BDF6A2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F8F73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301181" w14:textId="77777777" w:rsidR="00433850" w:rsidRPr="001010C4" w:rsidRDefault="00433850" w:rsidP="002F0F5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51C619E"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CD9EFD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F96DAAF" w14:textId="77777777" w:rsidTr="002F0F5D">
        <w:trPr>
          <w:trHeight w:val="29"/>
        </w:trPr>
        <w:tc>
          <w:tcPr>
            <w:tcW w:w="1859" w:type="dxa"/>
            <w:tcBorders>
              <w:top w:val="nil"/>
              <w:left w:val="single" w:sz="4" w:space="0" w:color="auto"/>
              <w:bottom w:val="nil"/>
              <w:right w:val="single" w:sz="4" w:space="0" w:color="auto"/>
            </w:tcBorders>
          </w:tcPr>
          <w:p w14:paraId="514B460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C978B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280074" w14:textId="77777777" w:rsidR="00433850" w:rsidRPr="001010C4" w:rsidRDefault="00433850" w:rsidP="002F0F5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CA66065"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5CCDF1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FE133F3" w14:textId="77777777" w:rsidTr="002F0F5D">
        <w:trPr>
          <w:trHeight w:val="29"/>
        </w:trPr>
        <w:tc>
          <w:tcPr>
            <w:tcW w:w="1859" w:type="dxa"/>
            <w:tcBorders>
              <w:top w:val="nil"/>
              <w:left w:val="single" w:sz="4" w:space="0" w:color="auto"/>
              <w:bottom w:val="single" w:sz="4" w:space="0" w:color="auto"/>
              <w:right w:val="single" w:sz="4" w:space="0" w:color="auto"/>
            </w:tcBorders>
          </w:tcPr>
          <w:p w14:paraId="49502BF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B2712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ABAC47" w14:textId="77777777" w:rsidR="00433850" w:rsidRPr="001010C4" w:rsidRDefault="00433850" w:rsidP="002F0F5D">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7FCE1BB"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B6C96C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25419CD" w14:textId="77777777" w:rsidTr="002F0F5D">
        <w:trPr>
          <w:trHeight w:val="29"/>
        </w:trPr>
        <w:tc>
          <w:tcPr>
            <w:tcW w:w="1859" w:type="dxa"/>
            <w:tcBorders>
              <w:top w:val="single" w:sz="4" w:space="0" w:color="auto"/>
              <w:left w:val="single" w:sz="4" w:space="0" w:color="auto"/>
              <w:bottom w:val="nil"/>
              <w:right w:val="single" w:sz="4" w:space="0" w:color="auto"/>
            </w:tcBorders>
          </w:tcPr>
          <w:p w14:paraId="1D92BB16" w14:textId="77777777" w:rsidR="00433850" w:rsidRPr="001010C4" w:rsidRDefault="00433850" w:rsidP="002F0F5D">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211FEB40" w14:textId="77777777" w:rsidR="00433850" w:rsidRPr="001010C4" w:rsidRDefault="00433850" w:rsidP="002F0F5D">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6090A8D3" w14:textId="77777777" w:rsidR="00433850" w:rsidRPr="001010C4" w:rsidRDefault="00433850" w:rsidP="002F0F5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8A997CC"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D312B3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0BB80ECB" w14:textId="77777777" w:rsidTr="002F0F5D">
        <w:trPr>
          <w:trHeight w:val="29"/>
        </w:trPr>
        <w:tc>
          <w:tcPr>
            <w:tcW w:w="1859" w:type="dxa"/>
            <w:tcBorders>
              <w:top w:val="nil"/>
              <w:left w:val="single" w:sz="4" w:space="0" w:color="auto"/>
              <w:bottom w:val="nil"/>
              <w:right w:val="single" w:sz="4" w:space="0" w:color="auto"/>
            </w:tcBorders>
          </w:tcPr>
          <w:p w14:paraId="5F6E9D1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8E8B5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83B98E" w14:textId="77777777" w:rsidR="00433850" w:rsidRPr="001010C4" w:rsidRDefault="00433850" w:rsidP="002F0F5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C726497"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B89ACD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4A028A7" w14:textId="77777777" w:rsidTr="002F0F5D">
        <w:trPr>
          <w:trHeight w:val="29"/>
        </w:trPr>
        <w:tc>
          <w:tcPr>
            <w:tcW w:w="1859" w:type="dxa"/>
            <w:tcBorders>
              <w:top w:val="nil"/>
              <w:left w:val="single" w:sz="4" w:space="0" w:color="auto"/>
              <w:bottom w:val="nil"/>
              <w:right w:val="single" w:sz="4" w:space="0" w:color="auto"/>
            </w:tcBorders>
          </w:tcPr>
          <w:p w14:paraId="2F1C4A0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51B96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3693C" w14:textId="77777777" w:rsidR="00433850" w:rsidRPr="001010C4" w:rsidRDefault="00433850" w:rsidP="002F0F5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A28E628"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E1271A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F153F41" w14:textId="77777777" w:rsidTr="002F0F5D">
        <w:trPr>
          <w:trHeight w:val="29"/>
        </w:trPr>
        <w:tc>
          <w:tcPr>
            <w:tcW w:w="1859" w:type="dxa"/>
            <w:tcBorders>
              <w:top w:val="nil"/>
              <w:left w:val="single" w:sz="4" w:space="0" w:color="auto"/>
              <w:bottom w:val="single" w:sz="4" w:space="0" w:color="auto"/>
              <w:right w:val="single" w:sz="4" w:space="0" w:color="auto"/>
            </w:tcBorders>
          </w:tcPr>
          <w:p w14:paraId="6F4485F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D3C21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C9240E" w14:textId="77777777" w:rsidR="00433850" w:rsidRPr="001010C4" w:rsidRDefault="00433850" w:rsidP="002F0F5D">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F78D5B3" w14:textId="77777777" w:rsidR="00433850" w:rsidRPr="001E32DC" w:rsidRDefault="00433850" w:rsidP="002F0F5D">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19AAF8B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EAE7E24" w14:textId="77777777" w:rsidTr="002F0F5D">
        <w:trPr>
          <w:trHeight w:val="29"/>
        </w:trPr>
        <w:tc>
          <w:tcPr>
            <w:tcW w:w="1859" w:type="dxa"/>
            <w:tcBorders>
              <w:top w:val="single" w:sz="4" w:space="0" w:color="auto"/>
              <w:left w:val="single" w:sz="4" w:space="0" w:color="auto"/>
              <w:bottom w:val="nil"/>
              <w:right w:val="single" w:sz="4" w:space="0" w:color="auto"/>
            </w:tcBorders>
          </w:tcPr>
          <w:p w14:paraId="7D287D39" w14:textId="77777777" w:rsidR="00433850" w:rsidRPr="001010C4" w:rsidRDefault="00433850" w:rsidP="002F0F5D">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1558E108" w14:textId="77777777" w:rsidR="00433850" w:rsidRPr="001010C4" w:rsidRDefault="00433850" w:rsidP="002F0F5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DBDA3FC" w14:textId="77777777" w:rsidR="00433850" w:rsidRPr="001010C4" w:rsidRDefault="00433850" w:rsidP="002F0F5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F48B73D"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3AA7DF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7C4DAF54" w14:textId="77777777" w:rsidTr="002F0F5D">
        <w:trPr>
          <w:trHeight w:val="29"/>
        </w:trPr>
        <w:tc>
          <w:tcPr>
            <w:tcW w:w="1859" w:type="dxa"/>
            <w:tcBorders>
              <w:top w:val="nil"/>
              <w:left w:val="single" w:sz="4" w:space="0" w:color="auto"/>
              <w:bottom w:val="nil"/>
              <w:right w:val="single" w:sz="4" w:space="0" w:color="auto"/>
            </w:tcBorders>
          </w:tcPr>
          <w:p w14:paraId="2729DAA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B645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A79E0D" w14:textId="77777777" w:rsidR="00433850" w:rsidRPr="001010C4" w:rsidRDefault="00433850" w:rsidP="002F0F5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6739D5"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222637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EC069A9" w14:textId="77777777" w:rsidTr="002F0F5D">
        <w:trPr>
          <w:trHeight w:val="29"/>
        </w:trPr>
        <w:tc>
          <w:tcPr>
            <w:tcW w:w="1859" w:type="dxa"/>
            <w:tcBorders>
              <w:top w:val="nil"/>
              <w:left w:val="single" w:sz="4" w:space="0" w:color="auto"/>
              <w:bottom w:val="nil"/>
              <w:right w:val="single" w:sz="4" w:space="0" w:color="auto"/>
            </w:tcBorders>
          </w:tcPr>
          <w:p w14:paraId="4B4C1C1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DE380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19568B" w14:textId="77777777" w:rsidR="00433850" w:rsidRPr="001010C4" w:rsidRDefault="00433850" w:rsidP="002F0F5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819C3B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F76770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4F8703D" w14:textId="77777777" w:rsidTr="002F0F5D">
        <w:trPr>
          <w:trHeight w:val="29"/>
        </w:trPr>
        <w:tc>
          <w:tcPr>
            <w:tcW w:w="1859" w:type="dxa"/>
            <w:tcBorders>
              <w:top w:val="nil"/>
              <w:left w:val="single" w:sz="4" w:space="0" w:color="auto"/>
              <w:bottom w:val="single" w:sz="4" w:space="0" w:color="auto"/>
              <w:right w:val="single" w:sz="4" w:space="0" w:color="auto"/>
            </w:tcBorders>
          </w:tcPr>
          <w:p w14:paraId="06A23B6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CCE0E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DD4156" w14:textId="77777777" w:rsidR="00433850" w:rsidRPr="001010C4" w:rsidRDefault="00433850" w:rsidP="002F0F5D">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12028ED"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79CEFE2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D33EDD5" w14:textId="77777777" w:rsidTr="002F0F5D">
        <w:trPr>
          <w:trHeight w:val="29"/>
        </w:trPr>
        <w:tc>
          <w:tcPr>
            <w:tcW w:w="1859" w:type="dxa"/>
            <w:tcBorders>
              <w:top w:val="single" w:sz="4" w:space="0" w:color="auto"/>
              <w:left w:val="single" w:sz="4" w:space="0" w:color="auto"/>
              <w:bottom w:val="nil"/>
              <w:right w:val="single" w:sz="4" w:space="0" w:color="auto"/>
            </w:tcBorders>
          </w:tcPr>
          <w:p w14:paraId="19F6A0D0" w14:textId="77777777" w:rsidR="00433850" w:rsidRPr="001010C4" w:rsidRDefault="00433850" w:rsidP="002F0F5D">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25841E6F"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58905E1E"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5777DEA"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4264BC1"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C350B79"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6A05EB0F"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01790F2"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3203602" w14:textId="77777777" w:rsidR="00433850"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5C4B702"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06AD8565"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49E339F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r>
      <w:tr w:rsidR="00433850" w:rsidRPr="001E32DC" w14:paraId="138734A3" w14:textId="77777777" w:rsidTr="002F0F5D">
        <w:trPr>
          <w:trHeight w:val="29"/>
        </w:trPr>
        <w:tc>
          <w:tcPr>
            <w:tcW w:w="1859" w:type="dxa"/>
            <w:tcBorders>
              <w:top w:val="nil"/>
              <w:left w:val="single" w:sz="4" w:space="0" w:color="auto"/>
              <w:bottom w:val="nil"/>
              <w:right w:val="single" w:sz="4" w:space="0" w:color="auto"/>
            </w:tcBorders>
          </w:tcPr>
          <w:p w14:paraId="3C37DF3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7A3A5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CBF6C"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BE86555"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D84323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558FA91" w14:textId="77777777" w:rsidTr="002F0F5D">
        <w:trPr>
          <w:trHeight w:val="29"/>
        </w:trPr>
        <w:tc>
          <w:tcPr>
            <w:tcW w:w="1859" w:type="dxa"/>
            <w:tcBorders>
              <w:top w:val="nil"/>
              <w:left w:val="single" w:sz="4" w:space="0" w:color="auto"/>
              <w:bottom w:val="nil"/>
              <w:right w:val="single" w:sz="4" w:space="0" w:color="auto"/>
            </w:tcBorders>
          </w:tcPr>
          <w:p w14:paraId="44FAFDB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E477F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DC7104"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1E87833"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E581CE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564C96D" w14:textId="77777777" w:rsidTr="002F0F5D">
        <w:trPr>
          <w:trHeight w:val="29"/>
        </w:trPr>
        <w:tc>
          <w:tcPr>
            <w:tcW w:w="1859" w:type="dxa"/>
            <w:tcBorders>
              <w:top w:val="nil"/>
              <w:left w:val="single" w:sz="4" w:space="0" w:color="auto"/>
              <w:bottom w:val="single" w:sz="4" w:space="0" w:color="auto"/>
              <w:right w:val="single" w:sz="4" w:space="0" w:color="auto"/>
            </w:tcBorders>
          </w:tcPr>
          <w:p w14:paraId="21917F2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C85D1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A7948B"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1FA6EE4"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7F7CE4D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88D5AE0" w14:textId="77777777" w:rsidTr="002F0F5D">
        <w:trPr>
          <w:trHeight w:val="29"/>
        </w:trPr>
        <w:tc>
          <w:tcPr>
            <w:tcW w:w="1859" w:type="dxa"/>
            <w:tcBorders>
              <w:top w:val="single" w:sz="4" w:space="0" w:color="auto"/>
              <w:left w:val="single" w:sz="4" w:space="0" w:color="auto"/>
              <w:bottom w:val="nil"/>
              <w:right w:val="single" w:sz="4" w:space="0" w:color="auto"/>
            </w:tcBorders>
          </w:tcPr>
          <w:p w14:paraId="369054F5" w14:textId="77777777" w:rsidR="00433850" w:rsidRPr="001010C4" w:rsidRDefault="00433850" w:rsidP="002F0F5D">
            <w:pPr>
              <w:pStyle w:val="TAC"/>
              <w:rPr>
                <w:rFonts w:eastAsia="SimSun"/>
                <w:lang w:val="en-US" w:eastAsia="zh-CN" w:bidi="ar"/>
              </w:rPr>
            </w:pPr>
            <w:r w:rsidRPr="00264DB4">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5A18064E" w14:textId="77777777" w:rsidR="00433850" w:rsidRPr="00A4564A" w:rsidRDefault="00433850" w:rsidP="002F0F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66B6CD3A" w14:textId="77777777" w:rsidR="00433850" w:rsidRPr="00A4564A" w:rsidRDefault="00433850" w:rsidP="002F0F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0DEC23AF" w14:textId="77777777" w:rsidR="00433850" w:rsidRPr="00A4564A" w:rsidRDefault="00433850" w:rsidP="002F0F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37219C7C" w14:textId="77777777" w:rsidR="00433850" w:rsidRPr="00A4564A" w:rsidRDefault="00433850" w:rsidP="002F0F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1F7D0575" w14:textId="77777777" w:rsidR="00433850" w:rsidRPr="00A4564A" w:rsidRDefault="00433850" w:rsidP="002F0F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1A472D20" w14:textId="77777777" w:rsidR="00433850" w:rsidRPr="001010C4" w:rsidRDefault="00433850" w:rsidP="002F0F5D">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379AF360"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E77800B"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977FB7D" w14:textId="77777777" w:rsidR="00433850"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AF7CDEA"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3FA36C3D"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7B7C3F1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r>
      <w:tr w:rsidR="00433850" w:rsidRPr="001E32DC" w14:paraId="4043CDE1" w14:textId="77777777" w:rsidTr="002F0F5D">
        <w:trPr>
          <w:trHeight w:val="29"/>
        </w:trPr>
        <w:tc>
          <w:tcPr>
            <w:tcW w:w="1859" w:type="dxa"/>
            <w:tcBorders>
              <w:top w:val="nil"/>
              <w:left w:val="single" w:sz="4" w:space="0" w:color="auto"/>
              <w:bottom w:val="nil"/>
              <w:right w:val="single" w:sz="4" w:space="0" w:color="auto"/>
            </w:tcBorders>
          </w:tcPr>
          <w:p w14:paraId="11E4379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356B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5BB192"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B80D20"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ADC4B5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50D66C7" w14:textId="77777777" w:rsidTr="002F0F5D">
        <w:trPr>
          <w:trHeight w:val="29"/>
        </w:trPr>
        <w:tc>
          <w:tcPr>
            <w:tcW w:w="1859" w:type="dxa"/>
            <w:tcBorders>
              <w:top w:val="nil"/>
              <w:left w:val="single" w:sz="4" w:space="0" w:color="auto"/>
              <w:bottom w:val="nil"/>
              <w:right w:val="single" w:sz="4" w:space="0" w:color="auto"/>
            </w:tcBorders>
          </w:tcPr>
          <w:p w14:paraId="043E193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59283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68C7C2"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EC42809"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6408A7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9B23FE7" w14:textId="77777777" w:rsidTr="002F0F5D">
        <w:trPr>
          <w:trHeight w:val="29"/>
        </w:trPr>
        <w:tc>
          <w:tcPr>
            <w:tcW w:w="1859" w:type="dxa"/>
            <w:tcBorders>
              <w:top w:val="nil"/>
              <w:left w:val="single" w:sz="4" w:space="0" w:color="auto"/>
              <w:bottom w:val="single" w:sz="4" w:space="0" w:color="auto"/>
              <w:right w:val="single" w:sz="4" w:space="0" w:color="auto"/>
            </w:tcBorders>
          </w:tcPr>
          <w:p w14:paraId="2E2CAED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3B6F8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335615"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E7A1FA6"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6E1D00B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3198C7" w14:textId="77777777" w:rsidTr="002F0F5D">
        <w:trPr>
          <w:trHeight w:val="29"/>
        </w:trPr>
        <w:tc>
          <w:tcPr>
            <w:tcW w:w="1859" w:type="dxa"/>
            <w:tcBorders>
              <w:top w:val="single" w:sz="4" w:space="0" w:color="auto"/>
              <w:left w:val="single" w:sz="4" w:space="0" w:color="auto"/>
              <w:bottom w:val="nil"/>
              <w:right w:val="single" w:sz="4" w:space="0" w:color="auto"/>
            </w:tcBorders>
          </w:tcPr>
          <w:p w14:paraId="764A7AD3" w14:textId="77777777" w:rsidR="00433850" w:rsidRPr="001010C4" w:rsidRDefault="00433850" w:rsidP="002F0F5D">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2256DECD"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9AE128B"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260A67EB"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78415AF0"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7E4AAEB5"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121D49F9"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08AB7E72"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61E9C9A"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F6A9AD5" w14:textId="77777777" w:rsidR="00433850"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7C2C3E1"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15E17B2A"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063EA75E"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2CA781F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r>
      <w:tr w:rsidR="00433850" w:rsidRPr="001E32DC" w14:paraId="3FD9A49B" w14:textId="77777777" w:rsidTr="002F0F5D">
        <w:trPr>
          <w:trHeight w:val="29"/>
        </w:trPr>
        <w:tc>
          <w:tcPr>
            <w:tcW w:w="1859" w:type="dxa"/>
            <w:tcBorders>
              <w:top w:val="nil"/>
              <w:left w:val="single" w:sz="4" w:space="0" w:color="auto"/>
              <w:bottom w:val="nil"/>
              <w:right w:val="single" w:sz="4" w:space="0" w:color="auto"/>
            </w:tcBorders>
          </w:tcPr>
          <w:p w14:paraId="56BEDF0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7F46D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CCA500"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9E2F28C"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27FE74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83A954E" w14:textId="77777777" w:rsidTr="002F0F5D">
        <w:trPr>
          <w:trHeight w:val="29"/>
        </w:trPr>
        <w:tc>
          <w:tcPr>
            <w:tcW w:w="1859" w:type="dxa"/>
            <w:tcBorders>
              <w:top w:val="nil"/>
              <w:left w:val="single" w:sz="4" w:space="0" w:color="auto"/>
              <w:bottom w:val="nil"/>
              <w:right w:val="single" w:sz="4" w:space="0" w:color="auto"/>
            </w:tcBorders>
          </w:tcPr>
          <w:p w14:paraId="1B8C9F2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C29AF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C0FDD4"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16D69C17"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22ECB5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B45A92" w14:textId="77777777" w:rsidTr="002F0F5D">
        <w:trPr>
          <w:trHeight w:val="29"/>
        </w:trPr>
        <w:tc>
          <w:tcPr>
            <w:tcW w:w="1859" w:type="dxa"/>
            <w:tcBorders>
              <w:top w:val="nil"/>
              <w:left w:val="single" w:sz="4" w:space="0" w:color="auto"/>
              <w:bottom w:val="single" w:sz="4" w:space="0" w:color="auto"/>
              <w:right w:val="single" w:sz="4" w:space="0" w:color="auto"/>
            </w:tcBorders>
          </w:tcPr>
          <w:p w14:paraId="1A7E91A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A57B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711F7D"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DD1E657"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187E489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1B5BBA8" w14:textId="77777777" w:rsidTr="002F0F5D">
        <w:trPr>
          <w:trHeight w:val="29"/>
        </w:trPr>
        <w:tc>
          <w:tcPr>
            <w:tcW w:w="1859" w:type="dxa"/>
            <w:tcBorders>
              <w:top w:val="single" w:sz="4" w:space="0" w:color="auto"/>
              <w:left w:val="single" w:sz="4" w:space="0" w:color="auto"/>
              <w:bottom w:val="nil"/>
              <w:right w:val="single" w:sz="4" w:space="0" w:color="auto"/>
            </w:tcBorders>
          </w:tcPr>
          <w:p w14:paraId="05035AF9" w14:textId="77777777" w:rsidR="00433850" w:rsidRPr="001010C4" w:rsidRDefault="00433850" w:rsidP="002F0F5D">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6CC5C451"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A094AAA"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18243AF"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0D6B6805"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C823A51"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B041F99"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483D1942"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AFEC94C"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B7D5E06" w14:textId="77777777" w:rsidR="00433850"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38CD7EF"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6D44B7CD"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004C145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r>
      <w:tr w:rsidR="00433850" w:rsidRPr="001E32DC" w14:paraId="4ED36B88" w14:textId="77777777" w:rsidTr="002F0F5D">
        <w:trPr>
          <w:trHeight w:val="29"/>
        </w:trPr>
        <w:tc>
          <w:tcPr>
            <w:tcW w:w="1859" w:type="dxa"/>
            <w:tcBorders>
              <w:top w:val="nil"/>
              <w:left w:val="single" w:sz="4" w:space="0" w:color="auto"/>
              <w:bottom w:val="nil"/>
              <w:right w:val="single" w:sz="4" w:space="0" w:color="auto"/>
            </w:tcBorders>
          </w:tcPr>
          <w:p w14:paraId="33ECD24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4BE97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493617"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ACF21A"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AD0943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296C800" w14:textId="77777777" w:rsidTr="002F0F5D">
        <w:trPr>
          <w:trHeight w:val="29"/>
        </w:trPr>
        <w:tc>
          <w:tcPr>
            <w:tcW w:w="1859" w:type="dxa"/>
            <w:tcBorders>
              <w:top w:val="nil"/>
              <w:left w:val="single" w:sz="4" w:space="0" w:color="auto"/>
              <w:bottom w:val="nil"/>
              <w:right w:val="single" w:sz="4" w:space="0" w:color="auto"/>
            </w:tcBorders>
          </w:tcPr>
          <w:p w14:paraId="1FD120E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E8890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DE7B9B"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D38D8E1"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58E4F4F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ED7E0B2" w14:textId="77777777" w:rsidTr="002F0F5D">
        <w:trPr>
          <w:trHeight w:val="29"/>
        </w:trPr>
        <w:tc>
          <w:tcPr>
            <w:tcW w:w="1859" w:type="dxa"/>
            <w:tcBorders>
              <w:top w:val="nil"/>
              <w:left w:val="single" w:sz="4" w:space="0" w:color="auto"/>
              <w:bottom w:val="single" w:sz="4" w:space="0" w:color="auto"/>
              <w:right w:val="single" w:sz="4" w:space="0" w:color="auto"/>
            </w:tcBorders>
          </w:tcPr>
          <w:p w14:paraId="4D83962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C23E3B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E4520E"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2D2CA3C0"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2492CD3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296B421" w14:textId="77777777" w:rsidTr="002F0F5D">
        <w:trPr>
          <w:trHeight w:val="29"/>
        </w:trPr>
        <w:tc>
          <w:tcPr>
            <w:tcW w:w="1859" w:type="dxa"/>
            <w:tcBorders>
              <w:top w:val="single" w:sz="4" w:space="0" w:color="auto"/>
              <w:left w:val="single" w:sz="4" w:space="0" w:color="auto"/>
              <w:bottom w:val="nil"/>
              <w:right w:val="single" w:sz="4" w:space="0" w:color="auto"/>
            </w:tcBorders>
          </w:tcPr>
          <w:p w14:paraId="2AD3D01A" w14:textId="77777777" w:rsidR="00433850" w:rsidRPr="001010C4" w:rsidRDefault="00433850" w:rsidP="002F0F5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1AE33B35" w14:textId="77777777" w:rsidR="00433850" w:rsidRDefault="00433850" w:rsidP="002F0F5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1A6317DA" w14:textId="77777777" w:rsidR="00433850" w:rsidRDefault="00433850" w:rsidP="002F0F5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6696D77E" w14:textId="77777777" w:rsidR="00433850" w:rsidRDefault="00433850" w:rsidP="002F0F5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43D5D9AF" w14:textId="77777777" w:rsidR="00433850" w:rsidRDefault="00433850" w:rsidP="002F0F5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E0CF167" w14:textId="77777777" w:rsidR="00433850" w:rsidRDefault="00433850" w:rsidP="002F0F5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195ECA9" w14:textId="77777777" w:rsidR="00433850" w:rsidRPr="001010C4" w:rsidRDefault="00433850" w:rsidP="002F0F5D">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7FA4ED20"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529EDBE"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927B7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148D79B3" w14:textId="77777777" w:rsidTr="002F0F5D">
        <w:trPr>
          <w:trHeight w:val="29"/>
        </w:trPr>
        <w:tc>
          <w:tcPr>
            <w:tcW w:w="1859" w:type="dxa"/>
            <w:tcBorders>
              <w:top w:val="nil"/>
              <w:left w:val="single" w:sz="4" w:space="0" w:color="auto"/>
              <w:bottom w:val="nil"/>
              <w:right w:val="single" w:sz="4" w:space="0" w:color="auto"/>
            </w:tcBorders>
          </w:tcPr>
          <w:p w14:paraId="4A894F8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BC92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5F9614"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70D50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4D683D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C615633" w14:textId="77777777" w:rsidTr="002F0F5D">
        <w:trPr>
          <w:trHeight w:val="29"/>
        </w:trPr>
        <w:tc>
          <w:tcPr>
            <w:tcW w:w="1859" w:type="dxa"/>
            <w:tcBorders>
              <w:top w:val="nil"/>
              <w:left w:val="single" w:sz="4" w:space="0" w:color="auto"/>
              <w:bottom w:val="nil"/>
              <w:right w:val="single" w:sz="4" w:space="0" w:color="auto"/>
            </w:tcBorders>
          </w:tcPr>
          <w:p w14:paraId="1282754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DA404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E06D3D"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68CB6C4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F06366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DA512A9" w14:textId="77777777" w:rsidTr="002F0F5D">
        <w:trPr>
          <w:trHeight w:val="29"/>
        </w:trPr>
        <w:tc>
          <w:tcPr>
            <w:tcW w:w="1859" w:type="dxa"/>
            <w:tcBorders>
              <w:top w:val="nil"/>
              <w:left w:val="single" w:sz="4" w:space="0" w:color="auto"/>
              <w:bottom w:val="nil"/>
              <w:right w:val="single" w:sz="4" w:space="0" w:color="auto"/>
            </w:tcBorders>
          </w:tcPr>
          <w:p w14:paraId="0D349B0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2C0D5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09C755"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930EF35"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5558A3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BC8C2CC" w14:textId="77777777" w:rsidTr="002F0F5D">
        <w:trPr>
          <w:trHeight w:val="29"/>
        </w:trPr>
        <w:tc>
          <w:tcPr>
            <w:tcW w:w="1859" w:type="dxa"/>
            <w:tcBorders>
              <w:top w:val="nil"/>
              <w:left w:val="single" w:sz="4" w:space="0" w:color="auto"/>
              <w:bottom w:val="nil"/>
              <w:right w:val="single" w:sz="4" w:space="0" w:color="auto"/>
            </w:tcBorders>
          </w:tcPr>
          <w:p w14:paraId="20C9C8B2" w14:textId="77777777" w:rsidR="00433850" w:rsidRPr="001010C4"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8250C55"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0571782"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82DAF2A"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3BA5CF66"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3126088"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30E3180"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628DCB26"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74B74DDD"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33080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433850" w:rsidRPr="001E32DC" w14:paraId="7D5847A7" w14:textId="77777777" w:rsidTr="002F0F5D">
        <w:trPr>
          <w:trHeight w:val="29"/>
        </w:trPr>
        <w:tc>
          <w:tcPr>
            <w:tcW w:w="1859" w:type="dxa"/>
            <w:tcBorders>
              <w:top w:val="nil"/>
              <w:left w:val="single" w:sz="4" w:space="0" w:color="auto"/>
              <w:bottom w:val="nil"/>
              <w:right w:val="single" w:sz="4" w:space="0" w:color="auto"/>
            </w:tcBorders>
          </w:tcPr>
          <w:p w14:paraId="1FE5F16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6B392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7CC8F0"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7535805E"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8A868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00A70C1" w14:textId="77777777" w:rsidTr="002F0F5D">
        <w:trPr>
          <w:trHeight w:val="29"/>
        </w:trPr>
        <w:tc>
          <w:tcPr>
            <w:tcW w:w="1859" w:type="dxa"/>
            <w:tcBorders>
              <w:top w:val="nil"/>
              <w:left w:val="single" w:sz="4" w:space="0" w:color="auto"/>
              <w:bottom w:val="nil"/>
              <w:right w:val="single" w:sz="4" w:space="0" w:color="auto"/>
            </w:tcBorders>
          </w:tcPr>
          <w:p w14:paraId="3EC1C49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A060B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AB810E"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F82ECD8"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CC516D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A834EA4" w14:textId="77777777" w:rsidTr="002F0F5D">
        <w:trPr>
          <w:trHeight w:val="29"/>
        </w:trPr>
        <w:tc>
          <w:tcPr>
            <w:tcW w:w="1859" w:type="dxa"/>
            <w:tcBorders>
              <w:top w:val="nil"/>
              <w:left w:val="single" w:sz="4" w:space="0" w:color="auto"/>
              <w:bottom w:val="single" w:sz="4" w:space="0" w:color="auto"/>
              <w:right w:val="single" w:sz="4" w:space="0" w:color="auto"/>
            </w:tcBorders>
          </w:tcPr>
          <w:p w14:paraId="7B94617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66D269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6F6161"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FF781E1"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3E850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70935037" w14:textId="77777777" w:rsidTr="002F0F5D">
        <w:trPr>
          <w:trHeight w:val="29"/>
        </w:trPr>
        <w:tc>
          <w:tcPr>
            <w:tcW w:w="1859" w:type="dxa"/>
            <w:tcBorders>
              <w:top w:val="single" w:sz="4" w:space="0" w:color="auto"/>
              <w:left w:val="single" w:sz="4" w:space="0" w:color="auto"/>
              <w:bottom w:val="nil"/>
              <w:right w:val="single" w:sz="4" w:space="0" w:color="auto"/>
            </w:tcBorders>
          </w:tcPr>
          <w:p w14:paraId="5A6CBA46" w14:textId="77777777" w:rsidR="00433850" w:rsidRPr="00106E6B" w:rsidRDefault="00433850" w:rsidP="002F0F5D">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18330153" w14:textId="77777777" w:rsidR="00433850" w:rsidRPr="00106E6B" w:rsidRDefault="00433850" w:rsidP="002F0F5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7C68439" w14:textId="77777777" w:rsidR="00433850" w:rsidRPr="00106E6B" w:rsidRDefault="00433850" w:rsidP="002F0F5D">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5CB6BF5"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7F94330" w14:textId="77777777" w:rsidR="00433850" w:rsidRPr="00106E6B" w:rsidRDefault="00433850" w:rsidP="002F0F5D">
            <w:pPr>
              <w:pStyle w:val="TAC"/>
              <w:rPr>
                <w:rFonts w:eastAsia="SimSun"/>
                <w:lang w:val="en-US" w:eastAsia="zh-CN" w:bidi="ar"/>
              </w:rPr>
            </w:pPr>
            <w:r w:rsidRPr="00106E6B">
              <w:rPr>
                <w:rFonts w:eastAsia="SimSun"/>
                <w:lang w:val="en-US" w:eastAsia="zh-CN" w:bidi="ar"/>
              </w:rPr>
              <w:t>0</w:t>
            </w:r>
          </w:p>
        </w:tc>
      </w:tr>
      <w:tr w:rsidR="00433850" w:rsidRPr="00106E6B" w14:paraId="350C4353" w14:textId="77777777" w:rsidTr="002F0F5D">
        <w:trPr>
          <w:trHeight w:val="29"/>
        </w:trPr>
        <w:tc>
          <w:tcPr>
            <w:tcW w:w="1859" w:type="dxa"/>
            <w:tcBorders>
              <w:top w:val="nil"/>
              <w:left w:val="single" w:sz="4" w:space="0" w:color="auto"/>
              <w:bottom w:val="nil"/>
              <w:right w:val="single" w:sz="4" w:space="0" w:color="auto"/>
            </w:tcBorders>
          </w:tcPr>
          <w:p w14:paraId="5E794EA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CA720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85FDFD" w14:textId="77777777" w:rsidR="00433850" w:rsidRPr="00106E6B" w:rsidRDefault="00433850" w:rsidP="002F0F5D">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6DC5A1"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043687D" w14:textId="77777777" w:rsidR="00433850" w:rsidRPr="00106E6B" w:rsidRDefault="00433850" w:rsidP="002F0F5D">
            <w:pPr>
              <w:pStyle w:val="TAC"/>
              <w:rPr>
                <w:rFonts w:eastAsia="SimSun"/>
                <w:lang w:val="en-US" w:eastAsia="zh-CN" w:bidi="ar"/>
              </w:rPr>
            </w:pPr>
          </w:p>
        </w:tc>
      </w:tr>
      <w:tr w:rsidR="00433850" w:rsidRPr="00106E6B" w14:paraId="76A4D4D8" w14:textId="77777777" w:rsidTr="002F0F5D">
        <w:trPr>
          <w:trHeight w:val="29"/>
        </w:trPr>
        <w:tc>
          <w:tcPr>
            <w:tcW w:w="1859" w:type="dxa"/>
            <w:tcBorders>
              <w:top w:val="nil"/>
              <w:left w:val="single" w:sz="4" w:space="0" w:color="auto"/>
              <w:bottom w:val="nil"/>
              <w:right w:val="single" w:sz="4" w:space="0" w:color="auto"/>
            </w:tcBorders>
          </w:tcPr>
          <w:p w14:paraId="327F9EA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F6F45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088EDC" w14:textId="77777777" w:rsidR="00433850" w:rsidRPr="00106E6B" w:rsidRDefault="00433850" w:rsidP="002F0F5D">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05D8548"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ECF02A2" w14:textId="77777777" w:rsidR="00433850" w:rsidRPr="00106E6B" w:rsidRDefault="00433850" w:rsidP="002F0F5D">
            <w:pPr>
              <w:pStyle w:val="TAC"/>
              <w:rPr>
                <w:rFonts w:eastAsia="SimSun"/>
                <w:lang w:val="en-US" w:eastAsia="zh-CN" w:bidi="ar"/>
              </w:rPr>
            </w:pPr>
          </w:p>
        </w:tc>
      </w:tr>
      <w:tr w:rsidR="00433850" w:rsidRPr="00106E6B" w14:paraId="5D41875A" w14:textId="77777777" w:rsidTr="002F0F5D">
        <w:trPr>
          <w:trHeight w:val="29"/>
        </w:trPr>
        <w:tc>
          <w:tcPr>
            <w:tcW w:w="1859" w:type="dxa"/>
            <w:tcBorders>
              <w:top w:val="nil"/>
              <w:left w:val="single" w:sz="4" w:space="0" w:color="auto"/>
              <w:bottom w:val="nil"/>
              <w:right w:val="single" w:sz="4" w:space="0" w:color="auto"/>
            </w:tcBorders>
          </w:tcPr>
          <w:p w14:paraId="2C86541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53AB6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2593D" w14:textId="77777777" w:rsidR="00433850" w:rsidRPr="00106E6B" w:rsidRDefault="00433850" w:rsidP="002F0F5D">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286716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4ABA043D" w14:textId="77777777" w:rsidR="00433850" w:rsidRPr="00106E6B" w:rsidRDefault="00433850" w:rsidP="002F0F5D">
            <w:pPr>
              <w:pStyle w:val="TAC"/>
              <w:rPr>
                <w:rFonts w:eastAsia="SimSun"/>
                <w:lang w:val="en-US" w:eastAsia="zh-CN" w:bidi="ar"/>
              </w:rPr>
            </w:pPr>
          </w:p>
        </w:tc>
      </w:tr>
      <w:tr w:rsidR="00433850" w:rsidRPr="00106E6B" w14:paraId="64F114C5" w14:textId="77777777" w:rsidTr="002F0F5D">
        <w:trPr>
          <w:trHeight w:val="29"/>
        </w:trPr>
        <w:tc>
          <w:tcPr>
            <w:tcW w:w="1859" w:type="dxa"/>
            <w:tcBorders>
              <w:top w:val="nil"/>
              <w:left w:val="single" w:sz="4" w:space="0" w:color="auto"/>
              <w:bottom w:val="nil"/>
              <w:right w:val="single" w:sz="4" w:space="0" w:color="auto"/>
            </w:tcBorders>
          </w:tcPr>
          <w:p w14:paraId="35F276D1"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1C4F1B7" w14:textId="77777777" w:rsidR="00433850" w:rsidRDefault="00433850" w:rsidP="002F0F5D">
            <w:pPr>
              <w:pStyle w:val="TAC"/>
              <w:rPr>
                <w:rFonts w:cs="Arial"/>
                <w:szCs w:val="18"/>
                <w:lang w:val="es-US" w:eastAsia="zh-CN"/>
              </w:rPr>
            </w:pPr>
            <w:r w:rsidRPr="001011F1">
              <w:rPr>
                <w:rFonts w:cs="Arial"/>
                <w:szCs w:val="18"/>
                <w:lang w:val="es-US" w:eastAsia="zh-CN"/>
              </w:rPr>
              <w:t>CA_n1A-n3A</w:t>
            </w:r>
          </w:p>
          <w:p w14:paraId="6B79BF63" w14:textId="77777777" w:rsidR="00433850" w:rsidRDefault="00433850" w:rsidP="002F0F5D">
            <w:pPr>
              <w:pStyle w:val="TAC"/>
              <w:rPr>
                <w:rFonts w:cs="Arial"/>
                <w:szCs w:val="18"/>
                <w:lang w:val="es-US" w:eastAsia="zh-CN"/>
              </w:rPr>
            </w:pPr>
            <w:r w:rsidRPr="001011F1">
              <w:rPr>
                <w:rFonts w:cs="Arial"/>
                <w:szCs w:val="18"/>
                <w:lang w:val="es-US" w:eastAsia="zh-CN"/>
              </w:rPr>
              <w:t>CA_n1A-n28A</w:t>
            </w:r>
          </w:p>
          <w:p w14:paraId="38B024DD" w14:textId="77777777" w:rsidR="00433850" w:rsidRDefault="00433850" w:rsidP="002F0F5D">
            <w:pPr>
              <w:pStyle w:val="TAC"/>
              <w:rPr>
                <w:rFonts w:cs="Arial"/>
                <w:szCs w:val="18"/>
                <w:lang w:val="es-US" w:eastAsia="zh-CN"/>
              </w:rPr>
            </w:pPr>
            <w:r w:rsidRPr="001011F1">
              <w:rPr>
                <w:rFonts w:cs="Arial"/>
                <w:szCs w:val="18"/>
                <w:lang w:val="es-US" w:eastAsia="zh-CN"/>
              </w:rPr>
              <w:t>CA_n1A-n78A</w:t>
            </w:r>
          </w:p>
          <w:p w14:paraId="5882FB57" w14:textId="77777777" w:rsidR="00433850" w:rsidRDefault="00433850" w:rsidP="002F0F5D">
            <w:pPr>
              <w:pStyle w:val="TAC"/>
              <w:rPr>
                <w:rFonts w:cs="Arial"/>
                <w:szCs w:val="18"/>
                <w:lang w:val="es-US" w:eastAsia="zh-CN"/>
              </w:rPr>
            </w:pPr>
            <w:r w:rsidRPr="001011F1">
              <w:rPr>
                <w:rFonts w:cs="Arial"/>
                <w:szCs w:val="18"/>
                <w:lang w:val="es-US" w:eastAsia="zh-CN"/>
              </w:rPr>
              <w:t>CA_n3A-n28A</w:t>
            </w:r>
          </w:p>
          <w:p w14:paraId="33F11644" w14:textId="77777777" w:rsidR="00433850" w:rsidRDefault="00433850" w:rsidP="002F0F5D">
            <w:pPr>
              <w:pStyle w:val="TAC"/>
              <w:rPr>
                <w:rFonts w:cs="Arial"/>
                <w:szCs w:val="18"/>
                <w:lang w:val="es-US" w:eastAsia="zh-CN"/>
              </w:rPr>
            </w:pPr>
            <w:r w:rsidRPr="001011F1">
              <w:rPr>
                <w:rFonts w:cs="Arial"/>
                <w:szCs w:val="18"/>
                <w:lang w:val="es-US" w:eastAsia="zh-CN"/>
              </w:rPr>
              <w:t>CA_n3A-n78A</w:t>
            </w:r>
          </w:p>
          <w:p w14:paraId="42F00A7E" w14:textId="77777777" w:rsidR="00433850" w:rsidRPr="00106E6B" w:rsidRDefault="00433850" w:rsidP="002F0F5D">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DCF4ACF" w14:textId="77777777" w:rsidR="00433850" w:rsidRPr="00106E6B" w:rsidRDefault="00433850" w:rsidP="002F0F5D">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6475A22A"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DB2397"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707E9AC9" w14:textId="77777777" w:rsidTr="002F0F5D">
        <w:trPr>
          <w:trHeight w:val="29"/>
        </w:trPr>
        <w:tc>
          <w:tcPr>
            <w:tcW w:w="1859" w:type="dxa"/>
            <w:tcBorders>
              <w:top w:val="nil"/>
              <w:left w:val="single" w:sz="4" w:space="0" w:color="auto"/>
              <w:bottom w:val="nil"/>
              <w:right w:val="single" w:sz="4" w:space="0" w:color="auto"/>
            </w:tcBorders>
          </w:tcPr>
          <w:p w14:paraId="0FB6BD4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8751D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5B55D0" w14:textId="77777777" w:rsidR="00433850" w:rsidRPr="00106E6B" w:rsidRDefault="00433850" w:rsidP="002F0F5D">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4F7C2BC"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3FF68CA6" w14:textId="77777777" w:rsidR="00433850" w:rsidRPr="00106E6B" w:rsidRDefault="00433850" w:rsidP="002F0F5D">
            <w:pPr>
              <w:pStyle w:val="TAC"/>
              <w:rPr>
                <w:rFonts w:eastAsia="SimSun"/>
                <w:lang w:val="en-US" w:eastAsia="zh-CN" w:bidi="ar"/>
              </w:rPr>
            </w:pPr>
          </w:p>
        </w:tc>
      </w:tr>
      <w:tr w:rsidR="00433850" w:rsidRPr="00106E6B" w14:paraId="4E6D4B6F" w14:textId="77777777" w:rsidTr="002F0F5D">
        <w:trPr>
          <w:trHeight w:val="29"/>
        </w:trPr>
        <w:tc>
          <w:tcPr>
            <w:tcW w:w="1859" w:type="dxa"/>
            <w:tcBorders>
              <w:top w:val="nil"/>
              <w:left w:val="single" w:sz="4" w:space="0" w:color="auto"/>
              <w:bottom w:val="nil"/>
              <w:right w:val="single" w:sz="4" w:space="0" w:color="auto"/>
            </w:tcBorders>
          </w:tcPr>
          <w:p w14:paraId="440513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BA662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ED7EE5" w14:textId="77777777" w:rsidR="00433850" w:rsidRPr="00106E6B" w:rsidRDefault="00433850" w:rsidP="002F0F5D">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029EEC8"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3BA5574" w14:textId="77777777" w:rsidR="00433850" w:rsidRPr="00106E6B" w:rsidRDefault="00433850" w:rsidP="002F0F5D">
            <w:pPr>
              <w:pStyle w:val="TAC"/>
              <w:rPr>
                <w:rFonts w:eastAsia="SimSun"/>
                <w:lang w:val="en-US" w:eastAsia="zh-CN" w:bidi="ar"/>
              </w:rPr>
            </w:pPr>
          </w:p>
        </w:tc>
      </w:tr>
      <w:tr w:rsidR="00433850" w:rsidRPr="00106E6B" w14:paraId="6D156F6D" w14:textId="77777777" w:rsidTr="002F0F5D">
        <w:trPr>
          <w:trHeight w:val="29"/>
        </w:trPr>
        <w:tc>
          <w:tcPr>
            <w:tcW w:w="1859" w:type="dxa"/>
            <w:tcBorders>
              <w:top w:val="nil"/>
              <w:left w:val="single" w:sz="4" w:space="0" w:color="auto"/>
              <w:bottom w:val="nil"/>
              <w:right w:val="single" w:sz="4" w:space="0" w:color="auto"/>
            </w:tcBorders>
          </w:tcPr>
          <w:p w14:paraId="51F3CAB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B5F10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C8C1C" w14:textId="77777777" w:rsidR="00433850" w:rsidRPr="00106E6B" w:rsidRDefault="00433850" w:rsidP="002F0F5D">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3C7DD9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658CFEBC" w14:textId="77777777" w:rsidR="00433850" w:rsidRPr="00106E6B" w:rsidRDefault="00433850" w:rsidP="002F0F5D">
            <w:pPr>
              <w:pStyle w:val="TAC"/>
              <w:rPr>
                <w:rFonts w:eastAsia="SimSun"/>
                <w:lang w:val="en-US" w:eastAsia="zh-CN" w:bidi="ar"/>
              </w:rPr>
            </w:pPr>
          </w:p>
        </w:tc>
      </w:tr>
      <w:tr w:rsidR="00433850" w:rsidRPr="00106E6B" w14:paraId="0CC147C9" w14:textId="77777777" w:rsidTr="002F0F5D">
        <w:trPr>
          <w:trHeight w:val="29"/>
        </w:trPr>
        <w:tc>
          <w:tcPr>
            <w:tcW w:w="1859" w:type="dxa"/>
            <w:tcBorders>
              <w:top w:val="nil"/>
              <w:left w:val="single" w:sz="4" w:space="0" w:color="auto"/>
              <w:bottom w:val="nil"/>
              <w:right w:val="single" w:sz="4" w:space="0" w:color="auto"/>
            </w:tcBorders>
          </w:tcPr>
          <w:p w14:paraId="6A608F7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6CFDE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67FA9" w14:textId="77777777" w:rsidR="00433850" w:rsidRPr="00106E6B" w:rsidRDefault="00433850" w:rsidP="002F0F5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E6C34F6"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58388E8B"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1BED6BF4" w14:textId="77777777" w:rsidTr="002F0F5D">
        <w:trPr>
          <w:trHeight w:val="29"/>
        </w:trPr>
        <w:tc>
          <w:tcPr>
            <w:tcW w:w="1859" w:type="dxa"/>
            <w:tcBorders>
              <w:top w:val="nil"/>
              <w:left w:val="single" w:sz="4" w:space="0" w:color="auto"/>
              <w:bottom w:val="nil"/>
              <w:right w:val="single" w:sz="4" w:space="0" w:color="auto"/>
            </w:tcBorders>
          </w:tcPr>
          <w:p w14:paraId="6DEBA2F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7B95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F2AB0" w14:textId="77777777" w:rsidR="00433850" w:rsidRPr="00106E6B" w:rsidRDefault="00433850" w:rsidP="002F0F5D">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34545C1"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391D035" w14:textId="77777777" w:rsidR="00433850" w:rsidRPr="00106E6B" w:rsidRDefault="00433850" w:rsidP="002F0F5D">
            <w:pPr>
              <w:pStyle w:val="TAC"/>
              <w:rPr>
                <w:rFonts w:eastAsia="SimSun"/>
                <w:lang w:val="en-US" w:eastAsia="zh-CN" w:bidi="ar"/>
              </w:rPr>
            </w:pPr>
          </w:p>
        </w:tc>
      </w:tr>
      <w:tr w:rsidR="00433850" w:rsidRPr="00106E6B" w14:paraId="6757B090" w14:textId="77777777" w:rsidTr="002F0F5D">
        <w:trPr>
          <w:trHeight w:val="29"/>
        </w:trPr>
        <w:tc>
          <w:tcPr>
            <w:tcW w:w="1859" w:type="dxa"/>
            <w:tcBorders>
              <w:top w:val="nil"/>
              <w:left w:val="single" w:sz="4" w:space="0" w:color="auto"/>
              <w:bottom w:val="nil"/>
              <w:right w:val="single" w:sz="4" w:space="0" w:color="auto"/>
            </w:tcBorders>
          </w:tcPr>
          <w:p w14:paraId="7E533C4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3CDC1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D540D7" w14:textId="77777777" w:rsidR="00433850" w:rsidRPr="00106E6B" w:rsidRDefault="00433850" w:rsidP="002F0F5D">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F255F0E"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7BC8C1C" w14:textId="77777777" w:rsidR="00433850" w:rsidRPr="00106E6B" w:rsidRDefault="00433850" w:rsidP="002F0F5D">
            <w:pPr>
              <w:pStyle w:val="TAC"/>
              <w:rPr>
                <w:rFonts w:eastAsia="SimSun"/>
                <w:lang w:val="en-US" w:eastAsia="zh-CN" w:bidi="ar"/>
              </w:rPr>
            </w:pPr>
          </w:p>
        </w:tc>
      </w:tr>
      <w:tr w:rsidR="00433850" w:rsidRPr="00106E6B" w14:paraId="557EAE64" w14:textId="77777777" w:rsidTr="002F0F5D">
        <w:trPr>
          <w:trHeight w:val="29"/>
        </w:trPr>
        <w:tc>
          <w:tcPr>
            <w:tcW w:w="1859" w:type="dxa"/>
            <w:tcBorders>
              <w:top w:val="nil"/>
              <w:left w:val="single" w:sz="4" w:space="0" w:color="auto"/>
              <w:bottom w:val="single" w:sz="4" w:space="0" w:color="auto"/>
              <w:right w:val="single" w:sz="4" w:space="0" w:color="auto"/>
            </w:tcBorders>
          </w:tcPr>
          <w:p w14:paraId="2A1D6C7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D6D72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08459C"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E63611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5908D04" w14:textId="77777777" w:rsidR="00433850" w:rsidRPr="00106E6B" w:rsidRDefault="00433850" w:rsidP="002F0F5D">
            <w:pPr>
              <w:pStyle w:val="TAC"/>
              <w:rPr>
                <w:rFonts w:eastAsia="SimSun"/>
                <w:lang w:val="en-US" w:eastAsia="zh-CN" w:bidi="ar"/>
              </w:rPr>
            </w:pPr>
          </w:p>
        </w:tc>
      </w:tr>
      <w:tr w:rsidR="00433850" w:rsidRPr="001E32DC" w14:paraId="458D7CE0" w14:textId="77777777" w:rsidTr="002F0F5D">
        <w:trPr>
          <w:trHeight w:val="29"/>
        </w:trPr>
        <w:tc>
          <w:tcPr>
            <w:tcW w:w="1859" w:type="dxa"/>
            <w:tcBorders>
              <w:top w:val="single" w:sz="4" w:space="0" w:color="auto"/>
              <w:left w:val="single" w:sz="4" w:space="0" w:color="auto"/>
              <w:bottom w:val="nil"/>
              <w:right w:val="single" w:sz="4" w:space="0" w:color="auto"/>
            </w:tcBorders>
          </w:tcPr>
          <w:p w14:paraId="77F5074B" w14:textId="77777777" w:rsidR="00433850" w:rsidRPr="001010C4" w:rsidRDefault="00433850" w:rsidP="002F0F5D">
            <w:pPr>
              <w:pStyle w:val="TAC"/>
              <w:rPr>
                <w:rFonts w:eastAsia="SimSun"/>
                <w:lang w:val="en-US" w:eastAsia="zh-CN" w:bidi="ar"/>
              </w:rPr>
            </w:pPr>
            <w:r w:rsidRPr="006410E6">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0E25C7B4" w14:textId="77777777" w:rsidR="00433850" w:rsidRPr="006410E6" w:rsidRDefault="00433850" w:rsidP="002F0F5D">
            <w:pPr>
              <w:pStyle w:val="TAC"/>
              <w:rPr>
                <w:lang w:val="es-US" w:eastAsia="zh-CN"/>
              </w:rPr>
            </w:pPr>
            <w:r w:rsidRPr="006410E6">
              <w:rPr>
                <w:lang w:val="es-US" w:eastAsia="zh-CN"/>
              </w:rPr>
              <w:t>CA_n1A-n3A</w:t>
            </w:r>
          </w:p>
          <w:p w14:paraId="5A6AF6D1" w14:textId="77777777" w:rsidR="00433850" w:rsidRPr="006410E6" w:rsidRDefault="00433850" w:rsidP="002F0F5D">
            <w:pPr>
              <w:pStyle w:val="TAC"/>
              <w:rPr>
                <w:lang w:val="es-US" w:eastAsia="zh-CN"/>
              </w:rPr>
            </w:pPr>
            <w:r w:rsidRPr="006410E6">
              <w:rPr>
                <w:lang w:val="es-US" w:eastAsia="zh-CN"/>
              </w:rPr>
              <w:t>CA_n1A-n28A</w:t>
            </w:r>
          </w:p>
          <w:p w14:paraId="548B9321" w14:textId="77777777" w:rsidR="00433850" w:rsidRPr="006410E6" w:rsidRDefault="00433850" w:rsidP="002F0F5D">
            <w:pPr>
              <w:pStyle w:val="TAC"/>
              <w:rPr>
                <w:lang w:val="es-US" w:eastAsia="zh-CN"/>
              </w:rPr>
            </w:pPr>
            <w:r w:rsidRPr="006410E6">
              <w:rPr>
                <w:lang w:val="es-US" w:eastAsia="zh-CN"/>
              </w:rPr>
              <w:t>CA_n1A-n78A</w:t>
            </w:r>
          </w:p>
          <w:p w14:paraId="099845B6" w14:textId="77777777" w:rsidR="00433850" w:rsidRPr="006410E6" w:rsidRDefault="00433850" w:rsidP="002F0F5D">
            <w:pPr>
              <w:pStyle w:val="TAC"/>
              <w:rPr>
                <w:lang w:val="es-US" w:eastAsia="zh-CN"/>
              </w:rPr>
            </w:pPr>
            <w:r w:rsidRPr="006410E6">
              <w:rPr>
                <w:lang w:val="es-US" w:eastAsia="zh-CN"/>
              </w:rPr>
              <w:t>CA_n3A-n28A</w:t>
            </w:r>
          </w:p>
          <w:p w14:paraId="31B72019" w14:textId="77777777" w:rsidR="00433850" w:rsidRPr="006410E6" w:rsidRDefault="00433850" w:rsidP="002F0F5D">
            <w:pPr>
              <w:pStyle w:val="TAC"/>
              <w:rPr>
                <w:lang w:val="es-US" w:eastAsia="zh-CN"/>
              </w:rPr>
            </w:pPr>
            <w:r w:rsidRPr="006410E6">
              <w:rPr>
                <w:lang w:val="es-US" w:eastAsia="zh-CN"/>
              </w:rPr>
              <w:t>CA_n3A-n78A</w:t>
            </w:r>
          </w:p>
          <w:p w14:paraId="595735C6" w14:textId="77777777" w:rsidR="00433850" w:rsidRPr="001010C4" w:rsidRDefault="00433850" w:rsidP="002F0F5D">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1B6CCD8" w14:textId="77777777" w:rsidR="00433850" w:rsidRPr="001010C4" w:rsidRDefault="00433850" w:rsidP="002F0F5D">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CDD1AC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9588FB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6650C68E" w14:textId="77777777" w:rsidTr="002F0F5D">
        <w:trPr>
          <w:trHeight w:val="29"/>
        </w:trPr>
        <w:tc>
          <w:tcPr>
            <w:tcW w:w="1859" w:type="dxa"/>
            <w:tcBorders>
              <w:top w:val="nil"/>
              <w:left w:val="single" w:sz="4" w:space="0" w:color="auto"/>
              <w:bottom w:val="nil"/>
              <w:right w:val="single" w:sz="4" w:space="0" w:color="auto"/>
            </w:tcBorders>
          </w:tcPr>
          <w:p w14:paraId="5FFC75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3CCD3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9A7C3E" w14:textId="77777777" w:rsidR="00433850" w:rsidRPr="001010C4" w:rsidRDefault="00433850" w:rsidP="002F0F5D">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79D43B3"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73AD02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4B8EBAD" w14:textId="77777777" w:rsidTr="002F0F5D">
        <w:trPr>
          <w:trHeight w:val="29"/>
        </w:trPr>
        <w:tc>
          <w:tcPr>
            <w:tcW w:w="1859" w:type="dxa"/>
            <w:tcBorders>
              <w:top w:val="nil"/>
              <w:left w:val="single" w:sz="4" w:space="0" w:color="auto"/>
              <w:bottom w:val="nil"/>
              <w:right w:val="single" w:sz="4" w:space="0" w:color="auto"/>
            </w:tcBorders>
          </w:tcPr>
          <w:p w14:paraId="43DE139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A3930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4C4C55" w14:textId="77777777" w:rsidR="00433850" w:rsidRPr="001010C4" w:rsidRDefault="00433850" w:rsidP="002F0F5D">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1193C16"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022DE5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1031EDF" w14:textId="77777777" w:rsidTr="002F0F5D">
        <w:trPr>
          <w:trHeight w:val="29"/>
        </w:trPr>
        <w:tc>
          <w:tcPr>
            <w:tcW w:w="1859" w:type="dxa"/>
            <w:tcBorders>
              <w:top w:val="nil"/>
              <w:left w:val="single" w:sz="4" w:space="0" w:color="auto"/>
              <w:bottom w:val="single" w:sz="4" w:space="0" w:color="auto"/>
              <w:right w:val="single" w:sz="4" w:space="0" w:color="auto"/>
            </w:tcBorders>
          </w:tcPr>
          <w:p w14:paraId="0536228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D7E80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EDB4A7" w14:textId="77777777" w:rsidR="00433850" w:rsidRPr="001010C4" w:rsidRDefault="00433850" w:rsidP="002F0F5D">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3384F87" w14:textId="77777777" w:rsidR="00433850" w:rsidRPr="001E32DC" w:rsidRDefault="00433850" w:rsidP="002F0F5D">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24F8DE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6D2D8D" w14:textId="77777777" w:rsidTr="002F0F5D">
        <w:trPr>
          <w:trHeight w:val="29"/>
        </w:trPr>
        <w:tc>
          <w:tcPr>
            <w:tcW w:w="1859" w:type="dxa"/>
            <w:tcBorders>
              <w:top w:val="single" w:sz="4" w:space="0" w:color="auto"/>
              <w:left w:val="single" w:sz="4" w:space="0" w:color="auto"/>
              <w:bottom w:val="nil"/>
              <w:right w:val="single" w:sz="4" w:space="0" w:color="auto"/>
            </w:tcBorders>
          </w:tcPr>
          <w:p w14:paraId="4FC446F3" w14:textId="77777777" w:rsidR="00433850" w:rsidRPr="001010C4" w:rsidRDefault="00433850" w:rsidP="002F0F5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37E2AE5F"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0E48410A"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04F3DDE6"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A947C0D"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D67BABD"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F73D175" w14:textId="77777777" w:rsidR="00433850" w:rsidRPr="001010C4" w:rsidRDefault="00433850" w:rsidP="002F0F5D">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39374574"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87045B7"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2F376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014FBB43" w14:textId="77777777" w:rsidTr="002F0F5D">
        <w:trPr>
          <w:trHeight w:val="29"/>
        </w:trPr>
        <w:tc>
          <w:tcPr>
            <w:tcW w:w="1859" w:type="dxa"/>
            <w:tcBorders>
              <w:top w:val="nil"/>
              <w:left w:val="single" w:sz="4" w:space="0" w:color="auto"/>
              <w:bottom w:val="nil"/>
              <w:right w:val="single" w:sz="4" w:space="0" w:color="auto"/>
            </w:tcBorders>
          </w:tcPr>
          <w:p w14:paraId="037970D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EA89E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B91353"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2717AB"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45C3BDA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E7CBAC" w14:textId="77777777" w:rsidTr="002F0F5D">
        <w:trPr>
          <w:trHeight w:val="29"/>
        </w:trPr>
        <w:tc>
          <w:tcPr>
            <w:tcW w:w="1859" w:type="dxa"/>
            <w:tcBorders>
              <w:top w:val="nil"/>
              <w:left w:val="single" w:sz="4" w:space="0" w:color="auto"/>
              <w:bottom w:val="nil"/>
              <w:right w:val="single" w:sz="4" w:space="0" w:color="auto"/>
            </w:tcBorders>
          </w:tcPr>
          <w:p w14:paraId="6ACFBC0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6D255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3E8D63"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6C308CD"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35617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D2CBD90" w14:textId="77777777" w:rsidTr="002F0F5D">
        <w:trPr>
          <w:trHeight w:val="29"/>
        </w:trPr>
        <w:tc>
          <w:tcPr>
            <w:tcW w:w="1859" w:type="dxa"/>
            <w:tcBorders>
              <w:top w:val="nil"/>
              <w:left w:val="single" w:sz="4" w:space="0" w:color="auto"/>
              <w:bottom w:val="single" w:sz="4" w:space="0" w:color="auto"/>
              <w:right w:val="single" w:sz="4" w:space="0" w:color="auto"/>
            </w:tcBorders>
          </w:tcPr>
          <w:p w14:paraId="247D51F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BF32D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0E83CE"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7E328B6" w14:textId="77777777" w:rsidR="00433850" w:rsidRPr="001E32DC" w:rsidRDefault="00433850" w:rsidP="002F0F5D">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09DB4C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13F1CCA" w14:textId="77777777" w:rsidTr="002F0F5D">
        <w:trPr>
          <w:trHeight w:val="29"/>
        </w:trPr>
        <w:tc>
          <w:tcPr>
            <w:tcW w:w="1859" w:type="dxa"/>
            <w:tcBorders>
              <w:top w:val="single" w:sz="4" w:space="0" w:color="auto"/>
              <w:left w:val="single" w:sz="4" w:space="0" w:color="auto"/>
              <w:bottom w:val="nil"/>
              <w:right w:val="single" w:sz="4" w:space="0" w:color="auto"/>
            </w:tcBorders>
          </w:tcPr>
          <w:p w14:paraId="0871088B" w14:textId="77777777" w:rsidR="00433850" w:rsidRPr="001010C4" w:rsidRDefault="00433850" w:rsidP="002F0F5D">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73617E0E"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7E2DDCD0"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07D0FF9"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18DA9967"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53BC502"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3101A73C" w14:textId="77777777" w:rsidR="00433850" w:rsidRPr="001010C4" w:rsidRDefault="00433850" w:rsidP="002F0F5D">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779638B"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6EC8E8E"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25CD3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33850" w:rsidRPr="001E32DC" w14:paraId="15722F28" w14:textId="77777777" w:rsidTr="002F0F5D">
        <w:trPr>
          <w:trHeight w:val="29"/>
        </w:trPr>
        <w:tc>
          <w:tcPr>
            <w:tcW w:w="1859" w:type="dxa"/>
            <w:tcBorders>
              <w:top w:val="nil"/>
              <w:left w:val="single" w:sz="4" w:space="0" w:color="auto"/>
              <w:bottom w:val="nil"/>
              <w:right w:val="single" w:sz="4" w:space="0" w:color="auto"/>
            </w:tcBorders>
          </w:tcPr>
          <w:p w14:paraId="6D40287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5CD76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BFCFE5"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69789B6"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8AFF5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350BF53" w14:textId="77777777" w:rsidTr="002F0F5D">
        <w:trPr>
          <w:trHeight w:val="29"/>
        </w:trPr>
        <w:tc>
          <w:tcPr>
            <w:tcW w:w="1859" w:type="dxa"/>
            <w:tcBorders>
              <w:top w:val="nil"/>
              <w:left w:val="single" w:sz="4" w:space="0" w:color="auto"/>
              <w:bottom w:val="nil"/>
              <w:right w:val="single" w:sz="4" w:space="0" w:color="auto"/>
            </w:tcBorders>
          </w:tcPr>
          <w:p w14:paraId="5887CBC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A063C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1FEF9A"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437D6F7"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D3E8A6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80F4EFD" w14:textId="77777777" w:rsidTr="002F0F5D">
        <w:trPr>
          <w:trHeight w:val="29"/>
        </w:trPr>
        <w:tc>
          <w:tcPr>
            <w:tcW w:w="1859" w:type="dxa"/>
            <w:tcBorders>
              <w:top w:val="nil"/>
              <w:left w:val="single" w:sz="4" w:space="0" w:color="auto"/>
              <w:bottom w:val="single" w:sz="4" w:space="0" w:color="auto"/>
              <w:right w:val="single" w:sz="4" w:space="0" w:color="auto"/>
            </w:tcBorders>
          </w:tcPr>
          <w:p w14:paraId="5BC8C38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02970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686765"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6535998"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A0F62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DAE85C" w14:textId="77777777" w:rsidTr="002F0F5D">
        <w:trPr>
          <w:trHeight w:val="29"/>
        </w:trPr>
        <w:tc>
          <w:tcPr>
            <w:tcW w:w="1859" w:type="dxa"/>
            <w:tcBorders>
              <w:top w:val="single" w:sz="4" w:space="0" w:color="auto"/>
              <w:left w:val="single" w:sz="4" w:space="0" w:color="auto"/>
              <w:bottom w:val="nil"/>
              <w:right w:val="single" w:sz="4" w:space="0" w:color="auto"/>
            </w:tcBorders>
          </w:tcPr>
          <w:p w14:paraId="2E563B8B" w14:textId="77777777" w:rsidR="00433850" w:rsidRPr="001010C4" w:rsidRDefault="00433850" w:rsidP="002F0F5D">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3D371219"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04BE1151"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0AAB07CD"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5E56FFDD"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4AA2AA8F"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D7611A7" w14:textId="77777777" w:rsidR="00433850" w:rsidRPr="001010C4" w:rsidRDefault="00433850" w:rsidP="002F0F5D">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5902E7A" w14:textId="77777777" w:rsidR="00433850" w:rsidRPr="001010C4" w:rsidRDefault="00433850" w:rsidP="002F0F5D">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53CCFE"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EC21D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07578E56" w14:textId="77777777" w:rsidTr="002F0F5D">
        <w:trPr>
          <w:trHeight w:val="29"/>
        </w:trPr>
        <w:tc>
          <w:tcPr>
            <w:tcW w:w="1859" w:type="dxa"/>
            <w:tcBorders>
              <w:top w:val="nil"/>
              <w:left w:val="single" w:sz="4" w:space="0" w:color="auto"/>
              <w:bottom w:val="nil"/>
              <w:right w:val="single" w:sz="4" w:space="0" w:color="auto"/>
            </w:tcBorders>
          </w:tcPr>
          <w:p w14:paraId="3610CE3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C2ED3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123DE6" w14:textId="77777777" w:rsidR="00433850" w:rsidRPr="001010C4" w:rsidRDefault="00433850" w:rsidP="002F0F5D">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8DD9D3D"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58E5EA3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9745DF0" w14:textId="77777777" w:rsidTr="002F0F5D">
        <w:trPr>
          <w:trHeight w:val="29"/>
        </w:trPr>
        <w:tc>
          <w:tcPr>
            <w:tcW w:w="1859" w:type="dxa"/>
            <w:tcBorders>
              <w:top w:val="nil"/>
              <w:left w:val="single" w:sz="4" w:space="0" w:color="auto"/>
              <w:bottom w:val="nil"/>
              <w:right w:val="single" w:sz="4" w:space="0" w:color="auto"/>
            </w:tcBorders>
          </w:tcPr>
          <w:p w14:paraId="44FC35D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AB10B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ADF801"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1013EF"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43D97BE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4411C8C" w14:textId="77777777" w:rsidTr="002F0F5D">
        <w:trPr>
          <w:trHeight w:val="29"/>
        </w:trPr>
        <w:tc>
          <w:tcPr>
            <w:tcW w:w="1859" w:type="dxa"/>
            <w:tcBorders>
              <w:top w:val="nil"/>
              <w:left w:val="single" w:sz="4" w:space="0" w:color="auto"/>
              <w:bottom w:val="single" w:sz="4" w:space="0" w:color="auto"/>
              <w:right w:val="single" w:sz="4" w:space="0" w:color="auto"/>
            </w:tcBorders>
          </w:tcPr>
          <w:p w14:paraId="5044790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E5091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9BA77B" w14:textId="77777777" w:rsidR="00433850" w:rsidRPr="001010C4" w:rsidRDefault="00433850" w:rsidP="002F0F5D">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C74DC99" w14:textId="77777777" w:rsidR="00433850" w:rsidRPr="001E32DC" w:rsidRDefault="00433850" w:rsidP="002F0F5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A3F94E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E9FFDD6" w14:textId="77777777" w:rsidTr="002F0F5D">
        <w:trPr>
          <w:trHeight w:val="29"/>
        </w:trPr>
        <w:tc>
          <w:tcPr>
            <w:tcW w:w="1859" w:type="dxa"/>
            <w:tcBorders>
              <w:top w:val="single" w:sz="4" w:space="0" w:color="auto"/>
              <w:left w:val="single" w:sz="4" w:space="0" w:color="auto"/>
              <w:bottom w:val="nil"/>
              <w:right w:val="single" w:sz="4" w:space="0" w:color="auto"/>
            </w:tcBorders>
          </w:tcPr>
          <w:p w14:paraId="50F0CF2C" w14:textId="77777777" w:rsidR="00433850" w:rsidRPr="001010C4" w:rsidRDefault="00433850" w:rsidP="002F0F5D">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41489A2F" w14:textId="77777777" w:rsidR="00433850" w:rsidRPr="005759AB" w:rsidRDefault="00433850" w:rsidP="002F0F5D">
            <w:pPr>
              <w:pStyle w:val="TAC"/>
              <w:rPr>
                <w:lang w:val="en-US" w:eastAsia="zh-CN"/>
              </w:rPr>
            </w:pPr>
            <w:r w:rsidRPr="005759AB">
              <w:rPr>
                <w:lang w:val="en-US" w:eastAsia="zh-CN"/>
              </w:rPr>
              <w:t>CA_n1A-n5A</w:t>
            </w:r>
          </w:p>
          <w:p w14:paraId="194FD6B1" w14:textId="77777777" w:rsidR="00433850" w:rsidRPr="005759AB" w:rsidRDefault="00433850" w:rsidP="002F0F5D">
            <w:pPr>
              <w:pStyle w:val="TAC"/>
              <w:rPr>
                <w:lang w:val="en-US" w:eastAsia="zh-CN"/>
              </w:rPr>
            </w:pPr>
            <w:r w:rsidRPr="005759AB">
              <w:rPr>
                <w:lang w:val="en-US" w:eastAsia="zh-CN"/>
              </w:rPr>
              <w:t>CA_n1A-n7A</w:t>
            </w:r>
          </w:p>
          <w:p w14:paraId="26EC0112" w14:textId="77777777" w:rsidR="00433850" w:rsidRPr="005759AB" w:rsidRDefault="00433850" w:rsidP="002F0F5D">
            <w:pPr>
              <w:pStyle w:val="TAC"/>
              <w:rPr>
                <w:lang w:val="en-US" w:eastAsia="zh-CN"/>
              </w:rPr>
            </w:pPr>
            <w:r w:rsidRPr="005759AB">
              <w:rPr>
                <w:lang w:val="en-US" w:eastAsia="zh-CN"/>
              </w:rPr>
              <w:t>CA_n1A-n78A</w:t>
            </w:r>
          </w:p>
          <w:p w14:paraId="46F1CEEE" w14:textId="77777777" w:rsidR="00433850" w:rsidRPr="005759AB" w:rsidRDefault="00433850" w:rsidP="002F0F5D">
            <w:pPr>
              <w:pStyle w:val="TAC"/>
              <w:rPr>
                <w:lang w:val="en-US" w:eastAsia="zh-CN"/>
              </w:rPr>
            </w:pPr>
            <w:r w:rsidRPr="005759AB">
              <w:rPr>
                <w:lang w:val="en-US" w:eastAsia="zh-CN"/>
              </w:rPr>
              <w:t>CA_n5A-n7A</w:t>
            </w:r>
          </w:p>
          <w:p w14:paraId="459C4D90" w14:textId="77777777" w:rsidR="00433850" w:rsidRPr="001010C4" w:rsidRDefault="00433850" w:rsidP="002F0F5D">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185863A2" w14:textId="77777777" w:rsidR="00433850" w:rsidRPr="001010C4" w:rsidRDefault="00433850" w:rsidP="002F0F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1F2FAEC"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190E4A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76C6051" w14:textId="77777777" w:rsidTr="002F0F5D">
        <w:trPr>
          <w:trHeight w:val="29"/>
        </w:trPr>
        <w:tc>
          <w:tcPr>
            <w:tcW w:w="1859" w:type="dxa"/>
            <w:tcBorders>
              <w:top w:val="nil"/>
              <w:left w:val="single" w:sz="4" w:space="0" w:color="auto"/>
              <w:bottom w:val="nil"/>
              <w:right w:val="single" w:sz="4" w:space="0" w:color="auto"/>
            </w:tcBorders>
          </w:tcPr>
          <w:p w14:paraId="7AD9AC3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AFCF8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B883DE"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BA7CD17"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F73C57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6295392" w14:textId="77777777" w:rsidTr="002F0F5D">
        <w:trPr>
          <w:trHeight w:val="29"/>
        </w:trPr>
        <w:tc>
          <w:tcPr>
            <w:tcW w:w="1859" w:type="dxa"/>
            <w:tcBorders>
              <w:top w:val="nil"/>
              <w:left w:val="single" w:sz="4" w:space="0" w:color="auto"/>
              <w:bottom w:val="nil"/>
              <w:right w:val="single" w:sz="4" w:space="0" w:color="auto"/>
            </w:tcBorders>
          </w:tcPr>
          <w:p w14:paraId="13B7F2B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E6667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F5A7DE"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A35B1D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48F33AF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8A94BEC" w14:textId="77777777" w:rsidTr="002F0F5D">
        <w:trPr>
          <w:trHeight w:val="29"/>
        </w:trPr>
        <w:tc>
          <w:tcPr>
            <w:tcW w:w="1859" w:type="dxa"/>
            <w:tcBorders>
              <w:top w:val="nil"/>
              <w:left w:val="single" w:sz="4" w:space="0" w:color="auto"/>
              <w:bottom w:val="single" w:sz="4" w:space="0" w:color="auto"/>
              <w:right w:val="single" w:sz="4" w:space="0" w:color="auto"/>
            </w:tcBorders>
          </w:tcPr>
          <w:p w14:paraId="6A77D2F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E5402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DAB34B"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B1D14A5"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65ADD3F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53626E6" w14:textId="77777777" w:rsidTr="002F0F5D">
        <w:trPr>
          <w:trHeight w:val="29"/>
        </w:trPr>
        <w:tc>
          <w:tcPr>
            <w:tcW w:w="1859" w:type="dxa"/>
            <w:tcBorders>
              <w:top w:val="single" w:sz="4" w:space="0" w:color="auto"/>
              <w:left w:val="single" w:sz="4" w:space="0" w:color="auto"/>
              <w:bottom w:val="nil"/>
              <w:right w:val="single" w:sz="4" w:space="0" w:color="auto"/>
            </w:tcBorders>
          </w:tcPr>
          <w:p w14:paraId="71D2887B" w14:textId="77777777" w:rsidR="00433850" w:rsidRPr="001010C4" w:rsidRDefault="00433850" w:rsidP="002F0F5D">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34CAB82B" w14:textId="77777777" w:rsidR="00433850" w:rsidRPr="005759AB" w:rsidRDefault="00433850" w:rsidP="002F0F5D">
            <w:pPr>
              <w:pStyle w:val="TAC"/>
              <w:rPr>
                <w:lang w:val="en-US" w:eastAsia="zh-CN"/>
              </w:rPr>
            </w:pPr>
            <w:r w:rsidRPr="005759AB">
              <w:rPr>
                <w:lang w:val="en-US" w:eastAsia="zh-CN"/>
              </w:rPr>
              <w:t>CA_n1A-n5A</w:t>
            </w:r>
          </w:p>
          <w:p w14:paraId="6008093C" w14:textId="77777777" w:rsidR="00433850" w:rsidRPr="005759AB" w:rsidRDefault="00433850" w:rsidP="002F0F5D">
            <w:pPr>
              <w:pStyle w:val="TAC"/>
              <w:rPr>
                <w:lang w:val="en-US" w:eastAsia="zh-CN"/>
              </w:rPr>
            </w:pPr>
            <w:r w:rsidRPr="005759AB">
              <w:rPr>
                <w:lang w:val="en-US" w:eastAsia="zh-CN"/>
              </w:rPr>
              <w:t>CA_n1A-n7A</w:t>
            </w:r>
          </w:p>
          <w:p w14:paraId="2F5724CE" w14:textId="77777777" w:rsidR="00433850" w:rsidRPr="005759AB" w:rsidRDefault="00433850" w:rsidP="002F0F5D">
            <w:pPr>
              <w:pStyle w:val="TAC"/>
              <w:rPr>
                <w:lang w:val="en-US" w:eastAsia="zh-CN"/>
              </w:rPr>
            </w:pPr>
            <w:r w:rsidRPr="005759AB">
              <w:rPr>
                <w:lang w:val="en-US" w:eastAsia="zh-CN"/>
              </w:rPr>
              <w:t>CA_n1A-n78A</w:t>
            </w:r>
          </w:p>
          <w:p w14:paraId="3D2BBCCA" w14:textId="77777777" w:rsidR="00433850" w:rsidRPr="005759AB" w:rsidRDefault="00433850" w:rsidP="002F0F5D">
            <w:pPr>
              <w:pStyle w:val="TAC"/>
              <w:rPr>
                <w:lang w:val="en-US" w:eastAsia="zh-CN"/>
              </w:rPr>
            </w:pPr>
            <w:r w:rsidRPr="005759AB">
              <w:rPr>
                <w:lang w:val="en-US" w:eastAsia="zh-CN"/>
              </w:rPr>
              <w:t>CA_n5A-n7A</w:t>
            </w:r>
          </w:p>
          <w:p w14:paraId="51F675F0" w14:textId="77777777" w:rsidR="00433850" w:rsidRPr="005759AB" w:rsidRDefault="00433850" w:rsidP="002F0F5D">
            <w:pPr>
              <w:pStyle w:val="TAC"/>
              <w:rPr>
                <w:lang w:val="en-US" w:eastAsia="zh-CN"/>
              </w:rPr>
            </w:pPr>
            <w:r w:rsidRPr="005759AB">
              <w:rPr>
                <w:lang w:val="en-US" w:eastAsia="zh-CN"/>
              </w:rPr>
              <w:t>CA_n5A-n78A</w:t>
            </w:r>
          </w:p>
          <w:p w14:paraId="771748E2" w14:textId="77777777" w:rsidR="00433850" w:rsidRPr="005759AB" w:rsidRDefault="00433850" w:rsidP="002F0F5D">
            <w:pPr>
              <w:pStyle w:val="TAC"/>
              <w:rPr>
                <w:lang w:val="en-US" w:eastAsia="zh-CN"/>
              </w:rPr>
            </w:pPr>
            <w:r w:rsidRPr="005759AB">
              <w:rPr>
                <w:lang w:val="en-US" w:eastAsia="zh-CN"/>
              </w:rPr>
              <w:t>CA_n7A-n78A</w:t>
            </w:r>
          </w:p>
          <w:p w14:paraId="5353F7FE" w14:textId="77777777" w:rsidR="00433850" w:rsidRPr="001010C4" w:rsidRDefault="00433850" w:rsidP="002F0F5D">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75DA8B5" w14:textId="77777777" w:rsidR="00433850" w:rsidRPr="001010C4" w:rsidRDefault="00433850" w:rsidP="002F0F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F1E150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018746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36F9FD0" w14:textId="77777777" w:rsidTr="002F0F5D">
        <w:trPr>
          <w:trHeight w:val="29"/>
        </w:trPr>
        <w:tc>
          <w:tcPr>
            <w:tcW w:w="1859" w:type="dxa"/>
            <w:tcBorders>
              <w:top w:val="nil"/>
              <w:left w:val="single" w:sz="4" w:space="0" w:color="auto"/>
              <w:bottom w:val="nil"/>
              <w:right w:val="single" w:sz="4" w:space="0" w:color="auto"/>
            </w:tcBorders>
          </w:tcPr>
          <w:p w14:paraId="497F281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31B60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FE7F4"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7126032"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7012ED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FA2F5B5" w14:textId="77777777" w:rsidTr="002F0F5D">
        <w:trPr>
          <w:trHeight w:val="29"/>
        </w:trPr>
        <w:tc>
          <w:tcPr>
            <w:tcW w:w="1859" w:type="dxa"/>
            <w:tcBorders>
              <w:top w:val="nil"/>
              <w:left w:val="single" w:sz="4" w:space="0" w:color="auto"/>
              <w:bottom w:val="nil"/>
              <w:right w:val="single" w:sz="4" w:space="0" w:color="auto"/>
            </w:tcBorders>
          </w:tcPr>
          <w:p w14:paraId="2C52CC0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68E2E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D4CB7E"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F8FA76B"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45169D7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CC1E18C" w14:textId="77777777" w:rsidTr="002F0F5D">
        <w:trPr>
          <w:trHeight w:val="29"/>
        </w:trPr>
        <w:tc>
          <w:tcPr>
            <w:tcW w:w="1859" w:type="dxa"/>
            <w:tcBorders>
              <w:top w:val="nil"/>
              <w:left w:val="single" w:sz="4" w:space="0" w:color="auto"/>
              <w:bottom w:val="single" w:sz="4" w:space="0" w:color="auto"/>
              <w:right w:val="single" w:sz="4" w:space="0" w:color="auto"/>
            </w:tcBorders>
          </w:tcPr>
          <w:p w14:paraId="79B8EBA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63664A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F360D"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589681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6B0C4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C6DF2AD" w14:textId="77777777" w:rsidTr="002F0F5D">
        <w:trPr>
          <w:trHeight w:val="29"/>
        </w:trPr>
        <w:tc>
          <w:tcPr>
            <w:tcW w:w="1859" w:type="dxa"/>
            <w:tcBorders>
              <w:top w:val="single" w:sz="4" w:space="0" w:color="auto"/>
              <w:left w:val="single" w:sz="4" w:space="0" w:color="auto"/>
              <w:bottom w:val="nil"/>
              <w:right w:val="single" w:sz="4" w:space="0" w:color="auto"/>
            </w:tcBorders>
          </w:tcPr>
          <w:p w14:paraId="04F679BA" w14:textId="77777777" w:rsidR="00433850" w:rsidRPr="001010C4" w:rsidRDefault="00433850" w:rsidP="002F0F5D">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7EA87B14"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86BC68"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6BF6AB49"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7115F0A0"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71BD138C"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7DA3D193" w14:textId="77777777" w:rsidR="00433850" w:rsidRPr="001010C4" w:rsidRDefault="00433850" w:rsidP="002F0F5D">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10ABEE04" w14:textId="77777777" w:rsidR="00433850" w:rsidRPr="001010C4" w:rsidRDefault="00433850" w:rsidP="002F0F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ED6BB7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EE1831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726EAB3A" w14:textId="77777777" w:rsidTr="002F0F5D">
        <w:trPr>
          <w:trHeight w:val="29"/>
        </w:trPr>
        <w:tc>
          <w:tcPr>
            <w:tcW w:w="1859" w:type="dxa"/>
            <w:tcBorders>
              <w:top w:val="nil"/>
              <w:left w:val="single" w:sz="4" w:space="0" w:color="auto"/>
              <w:bottom w:val="nil"/>
              <w:right w:val="single" w:sz="4" w:space="0" w:color="auto"/>
            </w:tcBorders>
          </w:tcPr>
          <w:p w14:paraId="1103A60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05F3F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6D7A97"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A04B23F"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136E7F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E3288F9" w14:textId="77777777" w:rsidTr="002F0F5D">
        <w:trPr>
          <w:trHeight w:val="29"/>
        </w:trPr>
        <w:tc>
          <w:tcPr>
            <w:tcW w:w="1859" w:type="dxa"/>
            <w:tcBorders>
              <w:top w:val="nil"/>
              <w:left w:val="single" w:sz="4" w:space="0" w:color="auto"/>
              <w:bottom w:val="nil"/>
              <w:right w:val="single" w:sz="4" w:space="0" w:color="auto"/>
            </w:tcBorders>
          </w:tcPr>
          <w:p w14:paraId="1AABB38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1210D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1CCBB0"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3BF190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2EC46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242F337" w14:textId="77777777" w:rsidTr="002F0F5D">
        <w:trPr>
          <w:trHeight w:val="29"/>
        </w:trPr>
        <w:tc>
          <w:tcPr>
            <w:tcW w:w="1859" w:type="dxa"/>
            <w:tcBorders>
              <w:top w:val="nil"/>
              <w:left w:val="single" w:sz="4" w:space="0" w:color="auto"/>
              <w:bottom w:val="single" w:sz="4" w:space="0" w:color="auto"/>
              <w:right w:val="single" w:sz="4" w:space="0" w:color="auto"/>
            </w:tcBorders>
          </w:tcPr>
          <w:p w14:paraId="73BDB09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2B8B1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848251" w14:textId="77777777" w:rsidR="00433850" w:rsidRPr="001010C4" w:rsidRDefault="00433850" w:rsidP="002F0F5D">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7A8852C3" w14:textId="77777777" w:rsidR="00433850" w:rsidRPr="001E32DC" w:rsidRDefault="00433850" w:rsidP="002F0F5D">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5ADBEDE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E957C37" w14:textId="77777777" w:rsidTr="002F0F5D">
        <w:trPr>
          <w:trHeight w:val="29"/>
        </w:trPr>
        <w:tc>
          <w:tcPr>
            <w:tcW w:w="1859" w:type="dxa"/>
            <w:tcBorders>
              <w:top w:val="single" w:sz="4" w:space="0" w:color="auto"/>
              <w:left w:val="single" w:sz="4" w:space="0" w:color="auto"/>
              <w:bottom w:val="nil"/>
              <w:right w:val="single" w:sz="4" w:space="0" w:color="auto"/>
            </w:tcBorders>
          </w:tcPr>
          <w:p w14:paraId="1D794A37" w14:textId="77777777" w:rsidR="00433850" w:rsidRPr="001010C4" w:rsidRDefault="00433850" w:rsidP="002F0F5D">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5120F386"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82B49D2"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2FBBFDF1"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A09DBBE"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73FF605"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7BCDEA2A" w14:textId="77777777" w:rsidR="00433850" w:rsidRPr="001010C4" w:rsidRDefault="00433850" w:rsidP="002F0F5D">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259D50FC" w14:textId="77777777" w:rsidR="00433850" w:rsidRPr="001010C4" w:rsidRDefault="00433850" w:rsidP="002F0F5D">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F38939D"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883AD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A918D3B" w14:textId="77777777" w:rsidTr="002F0F5D">
        <w:trPr>
          <w:trHeight w:val="29"/>
        </w:trPr>
        <w:tc>
          <w:tcPr>
            <w:tcW w:w="1859" w:type="dxa"/>
            <w:tcBorders>
              <w:top w:val="nil"/>
              <w:left w:val="single" w:sz="4" w:space="0" w:color="auto"/>
              <w:bottom w:val="nil"/>
              <w:right w:val="single" w:sz="4" w:space="0" w:color="auto"/>
            </w:tcBorders>
          </w:tcPr>
          <w:p w14:paraId="57CB30C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1B4A9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0945D8"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9C931C7"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68795F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DC07316" w14:textId="77777777" w:rsidTr="002F0F5D">
        <w:trPr>
          <w:trHeight w:val="29"/>
        </w:trPr>
        <w:tc>
          <w:tcPr>
            <w:tcW w:w="1859" w:type="dxa"/>
            <w:tcBorders>
              <w:top w:val="nil"/>
              <w:left w:val="single" w:sz="4" w:space="0" w:color="auto"/>
              <w:bottom w:val="nil"/>
              <w:right w:val="single" w:sz="4" w:space="0" w:color="auto"/>
            </w:tcBorders>
          </w:tcPr>
          <w:p w14:paraId="6CE4027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3FC75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CEC698"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EA59056"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9EF8E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0CE95A5" w14:textId="77777777" w:rsidTr="002F0F5D">
        <w:trPr>
          <w:trHeight w:val="29"/>
        </w:trPr>
        <w:tc>
          <w:tcPr>
            <w:tcW w:w="1859" w:type="dxa"/>
            <w:tcBorders>
              <w:top w:val="nil"/>
              <w:left w:val="single" w:sz="4" w:space="0" w:color="auto"/>
              <w:bottom w:val="single" w:sz="4" w:space="0" w:color="auto"/>
              <w:right w:val="single" w:sz="4" w:space="0" w:color="auto"/>
            </w:tcBorders>
          </w:tcPr>
          <w:p w14:paraId="0B0C0EC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9FAA0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9CDAA"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A63E2C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4FFB4F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B8289BB" w14:textId="77777777" w:rsidTr="002F0F5D">
        <w:trPr>
          <w:trHeight w:val="29"/>
        </w:trPr>
        <w:tc>
          <w:tcPr>
            <w:tcW w:w="1859" w:type="dxa"/>
            <w:tcBorders>
              <w:top w:val="single" w:sz="4" w:space="0" w:color="auto"/>
              <w:left w:val="single" w:sz="4" w:space="0" w:color="auto"/>
              <w:bottom w:val="nil"/>
              <w:right w:val="single" w:sz="4" w:space="0" w:color="auto"/>
            </w:tcBorders>
          </w:tcPr>
          <w:p w14:paraId="104F7E9C" w14:textId="77777777" w:rsidR="00433850" w:rsidRPr="001010C4" w:rsidRDefault="00433850" w:rsidP="002F0F5D">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54B8EBD5" w14:textId="77777777" w:rsidR="00433850" w:rsidRPr="003E0594" w:rsidRDefault="00433850" w:rsidP="002F0F5D">
            <w:pPr>
              <w:pStyle w:val="TAC"/>
              <w:rPr>
                <w:lang w:val="en-US" w:eastAsia="zh-CN"/>
              </w:rPr>
            </w:pPr>
            <w:r w:rsidRPr="003E0594">
              <w:rPr>
                <w:lang w:val="en-US" w:eastAsia="zh-CN"/>
              </w:rPr>
              <w:t>CA_</w:t>
            </w:r>
            <w:r>
              <w:rPr>
                <w:lang w:val="en-US" w:eastAsia="zh-CN"/>
              </w:rPr>
              <w:t>n1</w:t>
            </w:r>
            <w:r w:rsidRPr="003E0594">
              <w:rPr>
                <w:lang w:val="en-US" w:eastAsia="zh-CN"/>
              </w:rPr>
              <w:t>A-n7A</w:t>
            </w:r>
          </w:p>
          <w:p w14:paraId="553C2275" w14:textId="77777777" w:rsidR="00433850" w:rsidRPr="003E0594" w:rsidRDefault="00433850" w:rsidP="002F0F5D">
            <w:pPr>
              <w:pStyle w:val="TAC"/>
              <w:rPr>
                <w:lang w:val="en-US" w:eastAsia="zh-CN"/>
              </w:rPr>
            </w:pPr>
            <w:r w:rsidRPr="003E0594">
              <w:rPr>
                <w:lang w:val="en-US" w:eastAsia="zh-CN"/>
              </w:rPr>
              <w:t>CA_</w:t>
            </w:r>
            <w:r>
              <w:rPr>
                <w:lang w:val="en-US" w:eastAsia="zh-CN"/>
              </w:rPr>
              <w:t>n1</w:t>
            </w:r>
            <w:r w:rsidRPr="003E0594">
              <w:rPr>
                <w:lang w:val="en-US" w:eastAsia="zh-CN"/>
              </w:rPr>
              <w:t>A-n28A</w:t>
            </w:r>
          </w:p>
          <w:p w14:paraId="7F02BD04" w14:textId="77777777" w:rsidR="00433850" w:rsidRPr="003E0594" w:rsidRDefault="00433850" w:rsidP="002F0F5D">
            <w:pPr>
              <w:pStyle w:val="TAC"/>
              <w:rPr>
                <w:lang w:val="en-US" w:eastAsia="zh-CN"/>
              </w:rPr>
            </w:pPr>
            <w:r w:rsidRPr="003E0594">
              <w:rPr>
                <w:lang w:val="en-US" w:eastAsia="zh-CN"/>
              </w:rPr>
              <w:t>CA_</w:t>
            </w:r>
            <w:r>
              <w:rPr>
                <w:lang w:val="en-US" w:eastAsia="zh-CN"/>
              </w:rPr>
              <w:t>n1</w:t>
            </w:r>
            <w:r w:rsidRPr="003E0594">
              <w:rPr>
                <w:lang w:val="en-US" w:eastAsia="zh-CN"/>
              </w:rPr>
              <w:t>A-n78A</w:t>
            </w:r>
          </w:p>
          <w:p w14:paraId="271A2C7A" w14:textId="77777777" w:rsidR="00433850" w:rsidRPr="003E0594" w:rsidRDefault="00433850" w:rsidP="002F0F5D">
            <w:pPr>
              <w:pStyle w:val="TAC"/>
              <w:rPr>
                <w:lang w:val="en-US" w:eastAsia="zh-CN"/>
              </w:rPr>
            </w:pPr>
            <w:r w:rsidRPr="003E0594">
              <w:rPr>
                <w:lang w:val="en-US" w:eastAsia="zh-CN"/>
              </w:rPr>
              <w:t>CA_n7A-n28A</w:t>
            </w:r>
          </w:p>
          <w:p w14:paraId="32291F0F" w14:textId="77777777" w:rsidR="00433850" w:rsidRPr="003E0594" w:rsidRDefault="00433850" w:rsidP="002F0F5D">
            <w:pPr>
              <w:pStyle w:val="TAC"/>
              <w:rPr>
                <w:lang w:val="en-US" w:eastAsia="zh-CN"/>
              </w:rPr>
            </w:pPr>
            <w:r w:rsidRPr="003E0594">
              <w:rPr>
                <w:lang w:val="en-US" w:eastAsia="zh-CN"/>
              </w:rPr>
              <w:t>CA_n7A-n78A</w:t>
            </w:r>
          </w:p>
          <w:p w14:paraId="6E995B03" w14:textId="77777777" w:rsidR="00433850" w:rsidRPr="001010C4" w:rsidRDefault="00433850" w:rsidP="002F0F5D">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C4576C2" w14:textId="77777777" w:rsidR="00433850" w:rsidRPr="001010C4" w:rsidRDefault="00433850" w:rsidP="002F0F5D">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FE99CE8"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35657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C085FE1" w14:textId="77777777" w:rsidTr="002F0F5D">
        <w:trPr>
          <w:trHeight w:val="29"/>
        </w:trPr>
        <w:tc>
          <w:tcPr>
            <w:tcW w:w="1859" w:type="dxa"/>
            <w:tcBorders>
              <w:top w:val="nil"/>
              <w:left w:val="single" w:sz="4" w:space="0" w:color="auto"/>
              <w:bottom w:val="nil"/>
              <w:right w:val="single" w:sz="4" w:space="0" w:color="auto"/>
            </w:tcBorders>
          </w:tcPr>
          <w:p w14:paraId="19EA9C4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7B403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5B5CB2"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AFFBC8E"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FF16DA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631D11D" w14:textId="77777777" w:rsidTr="002F0F5D">
        <w:trPr>
          <w:trHeight w:val="29"/>
        </w:trPr>
        <w:tc>
          <w:tcPr>
            <w:tcW w:w="1859" w:type="dxa"/>
            <w:tcBorders>
              <w:top w:val="nil"/>
              <w:left w:val="single" w:sz="4" w:space="0" w:color="auto"/>
              <w:bottom w:val="nil"/>
              <w:right w:val="single" w:sz="4" w:space="0" w:color="auto"/>
            </w:tcBorders>
          </w:tcPr>
          <w:p w14:paraId="68532E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1D775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7805CB"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128317A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2E885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75318E0" w14:textId="77777777" w:rsidTr="002F0F5D">
        <w:trPr>
          <w:trHeight w:val="29"/>
        </w:trPr>
        <w:tc>
          <w:tcPr>
            <w:tcW w:w="1859" w:type="dxa"/>
            <w:tcBorders>
              <w:top w:val="nil"/>
              <w:left w:val="single" w:sz="4" w:space="0" w:color="auto"/>
              <w:bottom w:val="single" w:sz="4" w:space="0" w:color="auto"/>
              <w:right w:val="single" w:sz="4" w:space="0" w:color="auto"/>
            </w:tcBorders>
          </w:tcPr>
          <w:p w14:paraId="70303F5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FBE07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DF6E61"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89A52B5"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63D0E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905349" w14:textId="77777777" w:rsidTr="002F0F5D">
        <w:trPr>
          <w:trHeight w:val="29"/>
        </w:trPr>
        <w:tc>
          <w:tcPr>
            <w:tcW w:w="1859" w:type="dxa"/>
            <w:tcBorders>
              <w:top w:val="single" w:sz="4" w:space="0" w:color="auto"/>
              <w:left w:val="single" w:sz="4" w:space="0" w:color="auto"/>
              <w:bottom w:val="nil"/>
              <w:right w:val="single" w:sz="4" w:space="0" w:color="auto"/>
            </w:tcBorders>
          </w:tcPr>
          <w:p w14:paraId="69EDF7C1" w14:textId="77777777" w:rsidR="00433850" w:rsidRPr="001010C4" w:rsidRDefault="00433850" w:rsidP="002F0F5D">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694691A9" w14:textId="77777777" w:rsidR="00433850" w:rsidRPr="009E3CC9" w:rsidRDefault="00433850" w:rsidP="002F0F5D">
            <w:pPr>
              <w:pStyle w:val="TAC"/>
              <w:rPr>
                <w:rFonts w:eastAsia="DengXian"/>
                <w:lang w:val="en-US" w:eastAsia="zh-CN"/>
              </w:rPr>
            </w:pPr>
            <w:r w:rsidRPr="009E3CC9">
              <w:rPr>
                <w:rFonts w:eastAsia="DengXian"/>
                <w:lang w:val="en-US" w:eastAsia="zh-CN"/>
              </w:rPr>
              <w:t>CA_n1A-n7A</w:t>
            </w:r>
          </w:p>
          <w:p w14:paraId="534EE579" w14:textId="77777777" w:rsidR="00433850" w:rsidRPr="009E3CC9" w:rsidRDefault="00433850" w:rsidP="002F0F5D">
            <w:pPr>
              <w:pStyle w:val="TAC"/>
              <w:rPr>
                <w:rFonts w:eastAsia="DengXian"/>
                <w:lang w:val="en-US" w:eastAsia="zh-CN"/>
              </w:rPr>
            </w:pPr>
            <w:r w:rsidRPr="009E3CC9">
              <w:rPr>
                <w:rFonts w:eastAsia="DengXian"/>
                <w:lang w:val="en-US" w:eastAsia="zh-CN"/>
              </w:rPr>
              <w:t>CA_n1A-n28A</w:t>
            </w:r>
          </w:p>
          <w:p w14:paraId="14C62E13" w14:textId="77777777" w:rsidR="00433850" w:rsidRPr="009E3CC9" w:rsidRDefault="00433850" w:rsidP="002F0F5D">
            <w:pPr>
              <w:pStyle w:val="TAC"/>
              <w:rPr>
                <w:rFonts w:eastAsia="DengXian"/>
                <w:lang w:val="en-US" w:eastAsia="zh-CN"/>
              </w:rPr>
            </w:pPr>
            <w:r w:rsidRPr="009E3CC9">
              <w:rPr>
                <w:rFonts w:eastAsia="DengXian"/>
                <w:lang w:val="en-US" w:eastAsia="zh-CN"/>
              </w:rPr>
              <w:t>CA_n1A-n78A</w:t>
            </w:r>
          </w:p>
          <w:p w14:paraId="11E23D96" w14:textId="77777777" w:rsidR="00433850" w:rsidRPr="009E3CC9" w:rsidRDefault="00433850" w:rsidP="002F0F5D">
            <w:pPr>
              <w:pStyle w:val="TAC"/>
              <w:rPr>
                <w:rFonts w:eastAsia="DengXian"/>
                <w:lang w:val="en-US" w:eastAsia="zh-CN"/>
              </w:rPr>
            </w:pPr>
            <w:r w:rsidRPr="009E3CC9">
              <w:rPr>
                <w:rFonts w:eastAsia="DengXian"/>
                <w:lang w:val="en-US" w:eastAsia="zh-CN"/>
              </w:rPr>
              <w:t>CA_n7A-n28A</w:t>
            </w:r>
          </w:p>
          <w:p w14:paraId="2F615D30" w14:textId="77777777" w:rsidR="00433850" w:rsidRPr="009E3CC9" w:rsidRDefault="00433850" w:rsidP="002F0F5D">
            <w:pPr>
              <w:pStyle w:val="TAC"/>
              <w:rPr>
                <w:rFonts w:eastAsia="DengXian"/>
                <w:lang w:val="en-US" w:eastAsia="zh-CN"/>
              </w:rPr>
            </w:pPr>
            <w:r w:rsidRPr="009E3CC9">
              <w:rPr>
                <w:rFonts w:eastAsia="DengXian"/>
                <w:lang w:val="en-US" w:eastAsia="zh-CN"/>
              </w:rPr>
              <w:t>CA_n7A-n78A</w:t>
            </w:r>
          </w:p>
          <w:p w14:paraId="4540CF08" w14:textId="77777777" w:rsidR="00433850" w:rsidRPr="009E3CC9" w:rsidRDefault="00433850" w:rsidP="002F0F5D">
            <w:pPr>
              <w:pStyle w:val="TAC"/>
              <w:rPr>
                <w:rFonts w:eastAsia="DengXian"/>
                <w:lang w:val="en-US" w:eastAsia="zh-CN"/>
              </w:rPr>
            </w:pPr>
            <w:r w:rsidRPr="009E3CC9">
              <w:rPr>
                <w:rFonts w:eastAsia="DengXian"/>
                <w:lang w:val="en-US" w:eastAsia="zh-CN"/>
              </w:rPr>
              <w:t>CA_n7B</w:t>
            </w:r>
          </w:p>
          <w:p w14:paraId="62534284" w14:textId="77777777" w:rsidR="00433850" w:rsidRPr="001010C4" w:rsidRDefault="00433850" w:rsidP="002F0F5D">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F2BAF46" w14:textId="77777777" w:rsidR="00433850" w:rsidRPr="001010C4" w:rsidRDefault="00433850" w:rsidP="002F0F5D">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9EFEACB"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0F49D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31E9A67" w14:textId="77777777" w:rsidTr="002F0F5D">
        <w:trPr>
          <w:trHeight w:val="29"/>
        </w:trPr>
        <w:tc>
          <w:tcPr>
            <w:tcW w:w="1859" w:type="dxa"/>
            <w:tcBorders>
              <w:top w:val="nil"/>
              <w:left w:val="single" w:sz="4" w:space="0" w:color="auto"/>
              <w:bottom w:val="nil"/>
              <w:right w:val="single" w:sz="4" w:space="0" w:color="auto"/>
            </w:tcBorders>
          </w:tcPr>
          <w:p w14:paraId="50D7E85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FA379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34573A" w14:textId="77777777" w:rsidR="00433850" w:rsidRPr="001010C4" w:rsidRDefault="00433850" w:rsidP="002F0F5D">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2033A10" w14:textId="77777777" w:rsidR="00433850" w:rsidRPr="001E32DC" w:rsidRDefault="00433850" w:rsidP="002F0F5D">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60D76A8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8A0ABA7" w14:textId="77777777" w:rsidTr="002F0F5D">
        <w:trPr>
          <w:trHeight w:val="29"/>
        </w:trPr>
        <w:tc>
          <w:tcPr>
            <w:tcW w:w="1859" w:type="dxa"/>
            <w:tcBorders>
              <w:top w:val="nil"/>
              <w:left w:val="single" w:sz="4" w:space="0" w:color="auto"/>
              <w:bottom w:val="nil"/>
              <w:right w:val="single" w:sz="4" w:space="0" w:color="auto"/>
            </w:tcBorders>
          </w:tcPr>
          <w:p w14:paraId="081647B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C94F2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EF778C" w14:textId="77777777" w:rsidR="00433850" w:rsidRPr="001010C4" w:rsidRDefault="00433850" w:rsidP="002F0F5D">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FC9F58C"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DDE4D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00824B7" w14:textId="77777777" w:rsidTr="002F0F5D">
        <w:trPr>
          <w:trHeight w:val="29"/>
        </w:trPr>
        <w:tc>
          <w:tcPr>
            <w:tcW w:w="1859" w:type="dxa"/>
            <w:tcBorders>
              <w:top w:val="nil"/>
              <w:left w:val="single" w:sz="4" w:space="0" w:color="auto"/>
              <w:bottom w:val="single" w:sz="4" w:space="0" w:color="auto"/>
              <w:right w:val="single" w:sz="4" w:space="0" w:color="auto"/>
            </w:tcBorders>
          </w:tcPr>
          <w:p w14:paraId="36E5EB3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D7CF2F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810B93" w14:textId="77777777" w:rsidR="00433850" w:rsidRPr="001010C4" w:rsidRDefault="00433850" w:rsidP="002F0F5D">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AA5E230"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E338D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22E74C8" w14:textId="77777777" w:rsidTr="002F0F5D">
        <w:trPr>
          <w:trHeight w:val="29"/>
        </w:trPr>
        <w:tc>
          <w:tcPr>
            <w:tcW w:w="1859" w:type="dxa"/>
            <w:tcBorders>
              <w:top w:val="single" w:sz="4" w:space="0" w:color="auto"/>
              <w:left w:val="single" w:sz="4" w:space="0" w:color="auto"/>
              <w:bottom w:val="nil"/>
              <w:right w:val="single" w:sz="4" w:space="0" w:color="auto"/>
            </w:tcBorders>
          </w:tcPr>
          <w:p w14:paraId="73753215" w14:textId="77777777" w:rsidR="00433850" w:rsidRPr="001010C4" w:rsidRDefault="00433850" w:rsidP="002F0F5D">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720F32E8" w14:textId="77777777" w:rsidR="00433850" w:rsidRPr="006F2990" w:rsidRDefault="00433850" w:rsidP="002F0F5D">
            <w:pPr>
              <w:pStyle w:val="TAC"/>
              <w:rPr>
                <w:rFonts w:eastAsia="DengXian"/>
                <w:lang w:val="en-US" w:eastAsia="zh-CN"/>
              </w:rPr>
            </w:pPr>
            <w:r w:rsidRPr="006F2990">
              <w:rPr>
                <w:rFonts w:eastAsia="DengXian"/>
                <w:lang w:val="en-US" w:eastAsia="zh-CN"/>
              </w:rPr>
              <w:t>CA_n1A-n7A</w:t>
            </w:r>
          </w:p>
          <w:p w14:paraId="4C20E20C" w14:textId="77777777" w:rsidR="00433850" w:rsidRPr="006F2990" w:rsidRDefault="00433850" w:rsidP="002F0F5D">
            <w:pPr>
              <w:pStyle w:val="TAC"/>
              <w:rPr>
                <w:rFonts w:eastAsia="DengXian"/>
                <w:lang w:val="en-US" w:eastAsia="zh-CN"/>
              </w:rPr>
            </w:pPr>
            <w:r w:rsidRPr="006F2990">
              <w:rPr>
                <w:rFonts w:eastAsia="DengXian"/>
                <w:lang w:val="en-US" w:eastAsia="zh-CN"/>
              </w:rPr>
              <w:t>CA_n1A-n28A</w:t>
            </w:r>
          </w:p>
          <w:p w14:paraId="248CB244" w14:textId="77777777" w:rsidR="00433850" w:rsidRPr="006F2990" w:rsidRDefault="00433850" w:rsidP="002F0F5D">
            <w:pPr>
              <w:pStyle w:val="TAC"/>
              <w:rPr>
                <w:rFonts w:eastAsia="DengXian"/>
                <w:lang w:val="en-US" w:eastAsia="zh-CN"/>
              </w:rPr>
            </w:pPr>
            <w:r w:rsidRPr="006F2990">
              <w:rPr>
                <w:rFonts w:eastAsia="DengXian"/>
                <w:lang w:val="en-US" w:eastAsia="zh-CN"/>
              </w:rPr>
              <w:t>CA_n1A-n78A</w:t>
            </w:r>
          </w:p>
          <w:p w14:paraId="449F8E41" w14:textId="77777777" w:rsidR="00433850" w:rsidRPr="006F2990" w:rsidRDefault="00433850" w:rsidP="002F0F5D">
            <w:pPr>
              <w:pStyle w:val="TAC"/>
              <w:rPr>
                <w:rFonts w:eastAsia="DengXian"/>
                <w:lang w:val="en-US" w:eastAsia="zh-CN"/>
              </w:rPr>
            </w:pPr>
            <w:r w:rsidRPr="006F2990">
              <w:rPr>
                <w:rFonts w:eastAsia="DengXian"/>
                <w:lang w:val="en-US" w:eastAsia="zh-CN"/>
              </w:rPr>
              <w:t>CA_n7A-n28A</w:t>
            </w:r>
          </w:p>
          <w:p w14:paraId="38212C41" w14:textId="77777777" w:rsidR="00433850" w:rsidRPr="006F2990" w:rsidRDefault="00433850" w:rsidP="002F0F5D">
            <w:pPr>
              <w:pStyle w:val="TAC"/>
              <w:rPr>
                <w:rFonts w:eastAsia="DengXian"/>
                <w:lang w:val="en-US" w:eastAsia="zh-CN"/>
              </w:rPr>
            </w:pPr>
            <w:r w:rsidRPr="006F2990">
              <w:rPr>
                <w:rFonts w:eastAsia="DengXian"/>
                <w:lang w:val="en-US" w:eastAsia="zh-CN"/>
              </w:rPr>
              <w:t>CA_n7A-n78A</w:t>
            </w:r>
          </w:p>
          <w:p w14:paraId="6BAB8EE1" w14:textId="77777777" w:rsidR="00433850" w:rsidRPr="001010C4" w:rsidRDefault="00433850" w:rsidP="002F0F5D">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F9542B4"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C2CBBB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29805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D8890C8" w14:textId="77777777" w:rsidTr="002F0F5D">
        <w:trPr>
          <w:trHeight w:val="29"/>
        </w:trPr>
        <w:tc>
          <w:tcPr>
            <w:tcW w:w="1859" w:type="dxa"/>
            <w:tcBorders>
              <w:top w:val="nil"/>
              <w:left w:val="single" w:sz="4" w:space="0" w:color="auto"/>
              <w:bottom w:val="nil"/>
              <w:right w:val="single" w:sz="4" w:space="0" w:color="auto"/>
            </w:tcBorders>
          </w:tcPr>
          <w:p w14:paraId="7B43064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55BCA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33E055"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2321284"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5FD328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AD3D58C" w14:textId="77777777" w:rsidTr="002F0F5D">
        <w:trPr>
          <w:trHeight w:val="29"/>
        </w:trPr>
        <w:tc>
          <w:tcPr>
            <w:tcW w:w="1859" w:type="dxa"/>
            <w:tcBorders>
              <w:top w:val="nil"/>
              <w:left w:val="single" w:sz="4" w:space="0" w:color="auto"/>
              <w:bottom w:val="nil"/>
              <w:right w:val="single" w:sz="4" w:space="0" w:color="auto"/>
            </w:tcBorders>
          </w:tcPr>
          <w:p w14:paraId="6B27086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7AE0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0F73CA"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7D9D942"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2B70A0C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25E5B40" w14:textId="77777777" w:rsidTr="002F0F5D">
        <w:trPr>
          <w:trHeight w:val="29"/>
        </w:trPr>
        <w:tc>
          <w:tcPr>
            <w:tcW w:w="1859" w:type="dxa"/>
            <w:tcBorders>
              <w:top w:val="nil"/>
              <w:left w:val="single" w:sz="4" w:space="0" w:color="auto"/>
              <w:bottom w:val="single" w:sz="4" w:space="0" w:color="auto"/>
              <w:right w:val="single" w:sz="4" w:space="0" w:color="auto"/>
            </w:tcBorders>
          </w:tcPr>
          <w:p w14:paraId="4BB40FA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5C8A76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CABCF7"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5BFF918" w14:textId="77777777" w:rsidR="00433850" w:rsidRPr="001E32DC" w:rsidRDefault="00433850" w:rsidP="002F0F5D">
            <w:pPr>
              <w:pStyle w:val="TAC"/>
              <w:rPr>
                <w:rFonts w:ascii="Calibri" w:eastAsia="SimSun" w:hAnsi="Calibri"/>
                <w:kern w:val="2"/>
                <w:sz w:val="21"/>
                <w:lang w:val="en-US" w:eastAsia="zh-CN"/>
              </w:rPr>
            </w:pPr>
            <w:r w:rsidRPr="001D5BE4">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20C3CB6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2A5C38" w14:textId="77777777" w:rsidTr="002F0F5D">
        <w:trPr>
          <w:trHeight w:val="29"/>
        </w:trPr>
        <w:tc>
          <w:tcPr>
            <w:tcW w:w="1859" w:type="dxa"/>
            <w:tcBorders>
              <w:top w:val="single" w:sz="4" w:space="0" w:color="auto"/>
              <w:left w:val="single" w:sz="4" w:space="0" w:color="auto"/>
              <w:bottom w:val="nil"/>
              <w:right w:val="single" w:sz="4" w:space="0" w:color="auto"/>
            </w:tcBorders>
          </w:tcPr>
          <w:p w14:paraId="48DF6843" w14:textId="77777777" w:rsidR="00433850" w:rsidRPr="001010C4" w:rsidRDefault="00433850" w:rsidP="002F0F5D">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3DAFAD27"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179290B4"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CC61391"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05E99B23"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DF1521F"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5DE8693E" w14:textId="77777777" w:rsidR="00433850" w:rsidRPr="001010C4" w:rsidRDefault="00433850" w:rsidP="002F0F5D">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81A64A3"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7939761"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423601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A6F7D53" w14:textId="77777777" w:rsidTr="002F0F5D">
        <w:trPr>
          <w:trHeight w:val="29"/>
        </w:trPr>
        <w:tc>
          <w:tcPr>
            <w:tcW w:w="1859" w:type="dxa"/>
            <w:tcBorders>
              <w:top w:val="nil"/>
              <w:left w:val="single" w:sz="4" w:space="0" w:color="auto"/>
              <w:bottom w:val="nil"/>
              <w:right w:val="single" w:sz="4" w:space="0" w:color="auto"/>
            </w:tcBorders>
          </w:tcPr>
          <w:p w14:paraId="0020D8F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2F4E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D4DA6C"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CCC3D50"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5258F9A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EA063BD" w14:textId="77777777" w:rsidTr="002F0F5D">
        <w:trPr>
          <w:trHeight w:val="29"/>
        </w:trPr>
        <w:tc>
          <w:tcPr>
            <w:tcW w:w="1859" w:type="dxa"/>
            <w:tcBorders>
              <w:top w:val="nil"/>
              <w:left w:val="single" w:sz="4" w:space="0" w:color="auto"/>
              <w:bottom w:val="nil"/>
              <w:right w:val="single" w:sz="4" w:space="0" w:color="auto"/>
            </w:tcBorders>
          </w:tcPr>
          <w:p w14:paraId="6227AF5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7DB24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2D57AA" w14:textId="77777777" w:rsidR="00433850" w:rsidRPr="001010C4" w:rsidRDefault="00433850" w:rsidP="002F0F5D">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1288D0A1"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25B868F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5138F2A" w14:textId="77777777" w:rsidTr="002F0F5D">
        <w:trPr>
          <w:trHeight w:val="29"/>
        </w:trPr>
        <w:tc>
          <w:tcPr>
            <w:tcW w:w="1859" w:type="dxa"/>
            <w:tcBorders>
              <w:top w:val="nil"/>
              <w:left w:val="single" w:sz="4" w:space="0" w:color="auto"/>
              <w:bottom w:val="single" w:sz="4" w:space="0" w:color="auto"/>
              <w:right w:val="single" w:sz="4" w:space="0" w:color="auto"/>
            </w:tcBorders>
          </w:tcPr>
          <w:p w14:paraId="5A1F1B7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6E250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8EAA12" w14:textId="77777777" w:rsidR="00433850" w:rsidRPr="001010C4" w:rsidRDefault="00433850" w:rsidP="002F0F5D">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E1F678E"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D4858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81F8D5" w14:textId="77777777" w:rsidTr="002F0F5D">
        <w:trPr>
          <w:trHeight w:val="29"/>
        </w:trPr>
        <w:tc>
          <w:tcPr>
            <w:tcW w:w="1859" w:type="dxa"/>
            <w:tcBorders>
              <w:top w:val="single" w:sz="4" w:space="0" w:color="auto"/>
              <w:left w:val="single" w:sz="4" w:space="0" w:color="auto"/>
              <w:bottom w:val="nil"/>
              <w:right w:val="single" w:sz="4" w:space="0" w:color="auto"/>
            </w:tcBorders>
          </w:tcPr>
          <w:p w14:paraId="3A683984" w14:textId="77777777" w:rsidR="00433850" w:rsidRPr="001010C4" w:rsidRDefault="00433850" w:rsidP="002F0F5D">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4B734F13"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1AD68BE"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1497F686"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24D940AF"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D93306C"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52B57793" w14:textId="77777777" w:rsidR="00433850" w:rsidRPr="001010C4" w:rsidRDefault="00433850" w:rsidP="002F0F5D">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6B9222A"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605DF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7022CE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3440881" w14:textId="77777777" w:rsidTr="002F0F5D">
        <w:trPr>
          <w:trHeight w:val="29"/>
        </w:trPr>
        <w:tc>
          <w:tcPr>
            <w:tcW w:w="1859" w:type="dxa"/>
            <w:tcBorders>
              <w:top w:val="nil"/>
              <w:left w:val="single" w:sz="4" w:space="0" w:color="auto"/>
              <w:bottom w:val="nil"/>
              <w:right w:val="single" w:sz="4" w:space="0" w:color="auto"/>
            </w:tcBorders>
          </w:tcPr>
          <w:p w14:paraId="2A33C57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2B480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767680"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DACFD6C" w14:textId="77777777" w:rsidR="00433850" w:rsidRPr="001E32DC" w:rsidRDefault="00433850" w:rsidP="002F0F5D">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82C17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3B156A7" w14:textId="77777777" w:rsidTr="002F0F5D">
        <w:trPr>
          <w:trHeight w:val="29"/>
        </w:trPr>
        <w:tc>
          <w:tcPr>
            <w:tcW w:w="1859" w:type="dxa"/>
            <w:tcBorders>
              <w:top w:val="nil"/>
              <w:left w:val="single" w:sz="4" w:space="0" w:color="auto"/>
              <w:bottom w:val="nil"/>
              <w:right w:val="single" w:sz="4" w:space="0" w:color="auto"/>
            </w:tcBorders>
          </w:tcPr>
          <w:p w14:paraId="140731C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0C7A5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BF96BB"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11066678"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3D95B79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018EE80" w14:textId="77777777" w:rsidTr="002F0F5D">
        <w:trPr>
          <w:trHeight w:val="29"/>
        </w:trPr>
        <w:tc>
          <w:tcPr>
            <w:tcW w:w="1859" w:type="dxa"/>
            <w:tcBorders>
              <w:top w:val="nil"/>
              <w:left w:val="single" w:sz="4" w:space="0" w:color="auto"/>
              <w:bottom w:val="single" w:sz="4" w:space="0" w:color="auto"/>
              <w:right w:val="single" w:sz="4" w:space="0" w:color="auto"/>
            </w:tcBorders>
          </w:tcPr>
          <w:p w14:paraId="355617F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2E31E2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087E75"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6E82280"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8053B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DACAFBE" w14:textId="77777777" w:rsidTr="002F0F5D">
        <w:trPr>
          <w:trHeight w:val="29"/>
        </w:trPr>
        <w:tc>
          <w:tcPr>
            <w:tcW w:w="1859" w:type="dxa"/>
            <w:tcBorders>
              <w:top w:val="single" w:sz="4" w:space="0" w:color="auto"/>
              <w:left w:val="single" w:sz="4" w:space="0" w:color="auto"/>
              <w:bottom w:val="nil"/>
              <w:right w:val="single" w:sz="4" w:space="0" w:color="auto"/>
            </w:tcBorders>
          </w:tcPr>
          <w:p w14:paraId="77825580" w14:textId="77777777" w:rsidR="00433850" w:rsidRPr="001010C4" w:rsidRDefault="00433850" w:rsidP="002F0F5D">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5E1707C2" w14:textId="77777777" w:rsidR="00433850" w:rsidRPr="001010C4" w:rsidRDefault="00433850" w:rsidP="002F0F5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4918BD9"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EAECCA9" w14:textId="77777777" w:rsidR="00433850" w:rsidRPr="001E32DC" w:rsidRDefault="00433850" w:rsidP="002F0F5D">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EE5E8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2EC01C9" w14:textId="77777777" w:rsidTr="002F0F5D">
        <w:trPr>
          <w:trHeight w:val="29"/>
        </w:trPr>
        <w:tc>
          <w:tcPr>
            <w:tcW w:w="1859" w:type="dxa"/>
            <w:tcBorders>
              <w:top w:val="nil"/>
              <w:left w:val="single" w:sz="4" w:space="0" w:color="auto"/>
              <w:bottom w:val="nil"/>
              <w:right w:val="single" w:sz="4" w:space="0" w:color="auto"/>
            </w:tcBorders>
          </w:tcPr>
          <w:p w14:paraId="54DED1E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28835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44297A"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5F80AFD" w14:textId="77777777" w:rsidR="00433850" w:rsidRPr="001E32DC" w:rsidRDefault="00433850" w:rsidP="002F0F5D">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CA31F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AED547F" w14:textId="77777777" w:rsidTr="002F0F5D">
        <w:trPr>
          <w:trHeight w:val="29"/>
        </w:trPr>
        <w:tc>
          <w:tcPr>
            <w:tcW w:w="1859" w:type="dxa"/>
            <w:tcBorders>
              <w:top w:val="nil"/>
              <w:left w:val="single" w:sz="4" w:space="0" w:color="auto"/>
              <w:bottom w:val="nil"/>
              <w:right w:val="single" w:sz="4" w:space="0" w:color="auto"/>
            </w:tcBorders>
          </w:tcPr>
          <w:p w14:paraId="730D5E2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E2BC3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5C4C8C"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2F16F4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346B72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82D4E8D" w14:textId="77777777" w:rsidTr="002F0F5D">
        <w:trPr>
          <w:trHeight w:val="29"/>
        </w:trPr>
        <w:tc>
          <w:tcPr>
            <w:tcW w:w="1859" w:type="dxa"/>
            <w:tcBorders>
              <w:top w:val="nil"/>
              <w:left w:val="single" w:sz="4" w:space="0" w:color="auto"/>
              <w:bottom w:val="single" w:sz="4" w:space="0" w:color="auto"/>
              <w:right w:val="single" w:sz="4" w:space="0" w:color="auto"/>
            </w:tcBorders>
          </w:tcPr>
          <w:p w14:paraId="0DCF6A3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2BA41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43D356"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70F6C2D" w14:textId="77777777" w:rsidR="00433850" w:rsidRPr="001E32DC" w:rsidRDefault="00433850" w:rsidP="002F0F5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5B5BD5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BF4B001" w14:textId="77777777" w:rsidTr="002F0F5D">
        <w:trPr>
          <w:trHeight w:val="29"/>
        </w:trPr>
        <w:tc>
          <w:tcPr>
            <w:tcW w:w="1859" w:type="dxa"/>
            <w:tcBorders>
              <w:top w:val="single" w:sz="4" w:space="0" w:color="auto"/>
              <w:left w:val="single" w:sz="4" w:space="0" w:color="auto"/>
              <w:bottom w:val="nil"/>
              <w:right w:val="single" w:sz="4" w:space="0" w:color="auto"/>
            </w:tcBorders>
          </w:tcPr>
          <w:p w14:paraId="7D2B6DE8" w14:textId="77777777" w:rsidR="00433850" w:rsidRPr="001010C4" w:rsidRDefault="00433850" w:rsidP="002F0F5D">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062452B3" w14:textId="77777777" w:rsidR="00433850" w:rsidRPr="001010C4" w:rsidRDefault="00433850" w:rsidP="002F0F5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A85426B"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551CEDA" w14:textId="77777777" w:rsidR="00433850" w:rsidRPr="001E32DC" w:rsidRDefault="00433850" w:rsidP="002F0F5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793B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2E4124A" w14:textId="77777777" w:rsidTr="002F0F5D">
        <w:trPr>
          <w:trHeight w:val="29"/>
        </w:trPr>
        <w:tc>
          <w:tcPr>
            <w:tcW w:w="1859" w:type="dxa"/>
            <w:tcBorders>
              <w:top w:val="nil"/>
              <w:left w:val="single" w:sz="4" w:space="0" w:color="auto"/>
              <w:bottom w:val="nil"/>
              <w:right w:val="single" w:sz="4" w:space="0" w:color="auto"/>
            </w:tcBorders>
          </w:tcPr>
          <w:p w14:paraId="1510C5A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7B160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0897CD"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4B49973" w14:textId="77777777" w:rsidR="00433850" w:rsidRPr="001E32DC" w:rsidRDefault="00433850" w:rsidP="002F0F5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6F7B8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F184078" w14:textId="77777777" w:rsidTr="002F0F5D">
        <w:trPr>
          <w:trHeight w:val="29"/>
        </w:trPr>
        <w:tc>
          <w:tcPr>
            <w:tcW w:w="1859" w:type="dxa"/>
            <w:tcBorders>
              <w:top w:val="nil"/>
              <w:left w:val="single" w:sz="4" w:space="0" w:color="auto"/>
              <w:bottom w:val="nil"/>
              <w:right w:val="single" w:sz="4" w:space="0" w:color="auto"/>
            </w:tcBorders>
          </w:tcPr>
          <w:p w14:paraId="229E65B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B2011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0ABBF"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A297071" w14:textId="77777777" w:rsidR="00433850" w:rsidRPr="001E32DC" w:rsidRDefault="00433850" w:rsidP="002F0F5D">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72CB5F6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817FB5E" w14:textId="77777777" w:rsidTr="002F0F5D">
        <w:trPr>
          <w:trHeight w:val="29"/>
        </w:trPr>
        <w:tc>
          <w:tcPr>
            <w:tcW w:w="1859" w:type="dxa"/>
            <w:tcBorders>
              <w:top w:val="nil"/>
              <w:left w:val="single" w:sz="4" w:space="0" w:color="auto"/>
              <w:bottom w:val="single" w:sz="4" w:space="0" w:color="auto"/>
              <w:right w:val="single" w:sz="4" w:space="0" w:color="auto"/>
            </w:tcBorders>
          </w:tcPr>
          <w:p w14:paraId="606E293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D2FF2E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76708"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C887E56" w14:textId="77777777" w:rsidR="00433850" w:rsidRPr="001E32DC" w:rsidRDefault="00433850" w:rsidP="002F0F5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B63A0A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F490C92" w14:textId="77777777" w:rsidTr="002F0F5D">
        <w:trPr>
          <w:trHeight w:val="29"/>
        </w:trPr>
        <w:tc>
          <w:tcPr>
            <w:tcW w:w="1859" w:type="dxa"/>
            <w:tcBorders>
              <w:top w:val="single" w:sz="4" w:space="0" w:color="auto"/>
              <w:left w:val="single" w:sz="4" w:space="0" w:color="auto"/>
              <w:bottom w:val="nil"/>
              <w:right w:val="single" w:sz="4" w:space="0" w:color="auto"/>
            </w:tcBorders>
          </w:tcPr>
          <w:p w14:paraId="5B131BEA" w14:textId="77777777" w:rsidR="00433850" w:rsidRPr="001010C4" w:rsidRDefault="00433850" w:rsidP="002F0F5D">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0722C6E3"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5C34B500"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D10A63A"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2C5E81F"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6D66BA36"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902985D"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139BED3F"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FE94BF9"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14713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33850" w:rsidRPr="001E32DC" w14:paraId="3939B5DC" w14:textId="77777777" w:rsidTr="002F0F5D">
        <w:trPr>
          <w:trHeight w:val="29"/>
        </w:trPr>
        <w:tc>
          <w:tcPr>
            <w:tcW w:w="1859" w:type="dxa"/>
            <w:tcBorders>
              <w:top w:val="nil"/>
              <w:left w:val="single" w:sz="4" w:space="0" w:color="auto"/>
              <w:bottom w:val="nil"/>
              <w:right w:val="single" w:sz="4" w:space="0" w:color="auto"/>
            </w:tcBorders>
          </w:tcPr>
          <w:p w14:paraId="60742DF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13DFA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77E6BA"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7DB5E57"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5BEF13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BBDD6E9" w14:textId="77777777" w:rsidTr="002F0F5D">
        <w:trPr>
          <w:trHeight w:val="29"/>
        </w:trPr>
        <w:tc>
          <w:tcPr>
            <w:tcW w:w="1859" w:type="dxa"/>
            <w:tcBorders>
              <w:top w:val="nil"/>
              <w:left w:val="single" w:sz="4" w:space="0" w:color="auto"/>
              <w:bottom w:val="nil"/>
              <w:right w:val="single" w:sz="4" w:space="0" w:color="auto"/>
            </w:tcBorders>
          </w:tcPr>
          <w:p w14:paraId="760286C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F9293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AE909F"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1EF10B5"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B60CDA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06518BA" w14:textId="77777777" w:rsidTr="002F0F5D">
        <w:trPr>
          <w:trHeight w:val="29"/>
        </w:trPr>
        <w:tc>
          <w:tcPr>
            <w:tcW w:w="1859" w:type="dxa"/>
            <w:tcBorders>
              <w:top w:val="nil"/>
              <w:left w:val="single" w:sz="4" w:space="0" w:color="auto"/>
              <w:bottom w:val="single" w:sz="4" w:space="0" w:color="auto"/>
              <w:right w:val="single" w:sz="4" w:space="0" w:color="auto"/>
            </w:tcBorders>
          </w:tcPr>
          <w:p w14:paraId="0CEA635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F0D68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6279B8"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CE453AC"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6E6AC06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80A365D" w14:textId="77777777" w:rsidTr="002F0F5D">
        <w:trPr>
          <w:trHeight w:val="29"/>
        </w:trPr>
        <w:tc>
          <w:tcPr>
            <w:tcW w:w="1859" w:type="dxa"/>
            <w:tcBorders>
              <w:top w:val="single" w:sz="4" w:space="0" w:color="auto"/>
              <w:left w:val="single" w:sz="4" w:space="0" w:color="auto"/>
              <w:bottom w:val="nil"/>
              <w:right w:val="single" w:sz="4" w:space="0" w:color="auto"/>
            </w:tcBorders>
          </w:tcPr>
          <w:p w14:paraId="11724641" w14:textId="77777777" w:rsidR="00433850" w:rsidRPr="001010C4" w:rsidRDefault="00433850" w:rsidP="002F0F5D">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7FDE54E"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252DC4C"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FDA05DC"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A1F8FE1"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67DF851A"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05021289" w14:textId="77777777" w:rsidR="00433850" w:rsidRPr="001010C4" w:rsidRDefault="00433850" w:rsidP="002F0F5D">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B8DCE50"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A30A3E9"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0CFB1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33850" w:rsidRPr="001E32DC" w14:paraId="524DB1F6" w14:textId="77777777" w:rsidTr="002F0F5D">
        <w:trPr>
          <w:trHeight w:val="29"/>
        </w:trPr>
        <w:tc>
          <w:tcPr>
            <w:tcW w:w="1859" w:type="dxa"/>
            <w:tcBorders>
              <w:top w:val="nil"/>
              <w:left w:val="single" w:sz="4" w:space="0" w:color="auto"/>
              <w:bottom w:val="nil"/>
              <w:right w:val="single" w:sz="4" w:space="0" w:color="auto"/>
            </w:tcBorders>
          </w:tcPr>
          <w:p w14:paraId="1AD47BC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9D740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784E17"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D588845"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870969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765FD2" w14:textId="77777777" w:rsidTr="002F0F5D">
        <w:trPr>
          <w:trHeight w:val="29"/>
        </w:trPr>
        <w:tc>
          <w:tcPr>
            <w:tcW w:w="1859" w:type="dxa"/>
            <w:tcBorders>
              <w:top w:val="nil"/>
              <w:left w:val="single" w:sz="4" w:space="0" w:color="auto"/>
              <w:bottom w:val="nil"/>
              <w:right w:val="single" w:sz="4" w:space="0" w:color="auto"/>
            </w:tcBorders>
          </w:tcPr>
          <w:p w14:paraId="09B1106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CFC1D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C67AB"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F31C9AF"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413321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50A94BA" w14:textId="77777777" w:rsidTr="002F0F5D">
        <w:trPr>
          <w:trHeight w:val="29"/>
        </w:trPr>
        <w:tc>
          <w:tcPr>
            <w:tcW w:w="1859" w:type="dxa"/>
            <w:tcBorders>
              <w:top w:val="nil"/>
              <w:left w:val="single" w:sz="4" w:space="0" w:color="auto"/>
              <w:bottom w:val="single" w:sz="4" w:space="0" w:color="auto"/>
              <w:right w:val="single" w:sz="4" w:space="0" w:color="auto"/>
            </w:tcBorders>
          </w:tcPr>
          <w:p w14:paraId="3B46DA9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3CFB3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7E72CD"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070C0B"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65FF9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F118C2F" w14:textId="77777777" w:rsidTr="002F0F5D">
        <w:trPr>
          <w:trHeight w:val="29"/>
        </w:trPr>
        <w:tc>
          <w:tcPr>
            <w:tcW w:w="1859" w:type="dxa"/>
            <w:tcBorders>
              <w:top w:val="single" w:sz="4" w:space="0" w:color="auto"/>
              <w:left w:val="single" w:sz="4" w:space="0" w:color="auto"/>
              <w:bottom w:val="nil"/>
              <w:right w:val="single" w:sz="4" w:space="0" w:color="auto"/>
            </w:tcBorders>
          </w:tcPr>
          <w:p w14:paraId="21F873BF" w14:textId="77777777" w:rsidR="00433850" w:rsidRPr="001010C4" w:rsidRDefault="00433850" w:rsidP="002F0F5D">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537D2780"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3612D6C"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2184C7F"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93B69D2"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37577448"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3114C393" w14:textId="77777777" w:rsidR="00433850" w:rsidRPr="001010C4" w:rsidRDefault="00433850" w:rsidP="002F0F5D">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49FBAF1"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ED36F89"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6ADF9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33850" w:rsidRPr="001E32DC" w14:paraId="32A79C38" w14:textId="77777777" w:rsidTr="002F0F5D">
        <w:trPr>
          <w:trHeight w:val="29"/>
        </w:trPr>
        <w:tc>
          <w:tcPr>
            <w:tcW w:w="1859" w:type="dxa"/>
            <w:tcBorders>
              <w:top w:val="nil"/>
              <w:left w:val="single" w:sz="4" w:space="0" w:color="auto"/>
              <w:bottom w:val="nil"/>
              <w:right w:val="single" w:sz="4" w:space="0" w:color="auto"/>
            </w:tcBorders>
          </w:tcPr>
          <w:p w14:paraId="0F3BD47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52E0E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8BBC10"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6BA9518"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5EF6870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5218225" w14:textId="77777777" w:rsidTr="002F0F5D">
        <w:trPr>
          <w:trHeight w:val="29"/>
        </w:trPr>
        <w:tc>
          <w:tcPr>
            <w:tcW w:w="1859" w:type="dxa"/>
            <w:tcBorders>
              <w:top w:val="nil"/>
              <w:left w:val="single" w:sz="4" w:space="0" w:color="auto"/>
              <w:bottom w:val="nil"/>
              <w:right w:val="single" w:sz="4" w:space="0" w:color="auto"/>
            </w:tcBorders>
          </w:tcPr>
          <w:p w14:paraId="6320E76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5A838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74D0D3"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B7BEF05"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1C8D55C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464E9A4" w14:textId="77777777" w:rsidTr="002F0F5D">
        <w:trPr>
          <w:trHeight w:val="29"/>
        </w:trPr>
        <w:tc>
          <w:tcPr>
            <w:tcW w:w="1859" w:type="dxa"/>
            <w:tcBorders>
              <w:top w:val="nil"/>
              <w:left w:val="single" w:sz="4" w:space="0" w:color="auto"/>
              <w:bottom w:val="single" w:sz="4" w:space="0" w:color="auto"/>
              <w:right w:val="single" w:sz="4" w:space="0" w:color="auto"/>
            </w:tcBorders>
          </w:tcPr>
          <w:p w14:paraId="218ABC2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2600D0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E10450"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6F3612"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7A358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CE448AC" w14:textId="77777777" w:rsidTr="002F0F5D">
        <w:trPr>
          <w:trHeight w:val="29"/>
        </w:trPr>
        <w:tc>
          <w:tcPr>
            <w:tcW w:w="1859" w:type="dxa"/>
            <w:tcBorders>
              <w:top w:val="single" w:sz="4" w:space="0" w:color="auto"/>
              <w:left w:val="single" w:sz="4" w:space="0" w:color="auto"/>
              <w:bottom w:val="nil"/>
              <w:right w:val="single" w:sz="4" w:space="0" w:color="auto"/>
            </w:tcBorders>
          </w:tcPr>
          <w:p w14:paraId="4E6411BE" w14:textId="77777777" w:rsidR="00433850" w:rsidRPr="001010C4" w:rsidRDefault="00433850" w:rsidP="002F0F5D">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700985B4"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85B48DF"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1075DDE"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2A8D2BC"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1A93BE9"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46C034F" w14:textId="77777777" w:rsidR="00433850" w:rsidRPr="001010C4" w:rsidRDefault="00433850" w:rsidP="002F0F5D">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EC7A0E0"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B738D8A" w14:textId="77777777" w:rsidR="00433850" w:rsidRPr="001E32DC" w:rsidRDefault="00433850" w:rsidP="002F0F5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09AAA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18A8DBF" w14:textId="77777777" w:rsidTr="002F0F5D">
        <w:trPr>
          <w:trHeight w:val="29"/>
        </w:trPr>
        <w:tc>
          <w:tcPr>
            <w:tcW w:w="1859" w:type="dxa"/>
            <w:tcBorders>
              <w:top w:val="nil"/>
              <w:left w:val="single" w:sz="4" w:space="0" w:color="auto"/>
              <w:bottom w:val="nil"/>
              <w:right w:val="single" w:sz="4" w:space="0" w:color="auto"/>
            </w:tcBorders>
          </w:tcPr>
          <w:p w14:paraId="2CC4A1F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862C0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545506"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A4E9567" w14:textId="77777777" w:rsidR="00433850" w:rsidRPr="001E32DC" w:rsidRDefault="00433850" w:rsidP="002F0F5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C6828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6D81DFA" w14:textId="77777777" w:rsidTr="002F0F5D">
        <w:trPr>
          <w:trHeight w:val="29"/>
        </w:trPr>
        <w:tc>
          <w:tcPr>
            <w:tcW w:w="1859" w:type="dxa"/>
            <w:tcBorders>
              <w:top w:val="nil"/>
              <w:left w:val="single" w:sz="4" w:space="0" w:color="auto"/>
              <w:bottom w:val="nil"/>
              <w:right w:val="single" w:sz="4" w:space="0" w:color="auto"/>
            </w:tcBorders>
          </w:tcPr>
          <w:p w14:paraId="7B6CB94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0C609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E23023"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E5D79CA"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63163AB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90B5FB6" w14:textId="77777777" w:rsidTr="002F0F5D">
        <w:trPr>
          <w:trHeight w:val="29"/>
        </w:trPr>
        <w:tc>
          <w:tcPr>
            <w:tcW w:w="1859" w:type="dxa"/>
            <w:tcBorders>
              <w:top w:val="nil"/>
              <w:left w:val="single" w:sz="4" w:space="0" w:color="auto"/>
              <w:bottom w:val="single" w:sz="4" w:space="0" w:color="auto"/>
              <w:right w:val="single" w:sz="4" w:space="0" w:color="auto"/>
            </w:tcBorders>
          </w:tcPr>
          <w:p w14:paraId="0C02FE4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E29AD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5A7C1A"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B57B70D"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16641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84CD4B2" w14:textId="77777777" w:rsidTr="002F0F5D">
        <w:trPr>
          <w:trHeight w:val="29"/>
        </w:trPr>
        <w:tc>
          <w:tcPr>
            <w:tcW w:w="1859" w:type="dxa"/>
            <w:tcBorders>
              <w:top w:val="single" w:sz="4" w:space="0" w:color="auto"/>
              <w:left w:val="single" w:sz="4" w:space="0" w:color="auto"/>
              <w:bottom w:val="nil"/>
              <w:right w:val="single" w:sz="4" w:space="0" w:color="auto"/>
            </w:tcBorders>
          </w:tcPr>
          <w:p w14:paraId="0463A548" w14:textId="77777777" w:rsidR="00433850" w:rsidRPr="001010C4" w:rsidRDefault="00433850" w:rsidP="002F0F5D">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7DC87EAA"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FB032DA"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59B88AB"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AD70027"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52DD812"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AC706C6" w14:textId="77777777" w:rsidR="00433850" w:rsidRPr="001010C4" w:rsidRDefault="00433850" w:rsidP="002F0F5D">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05BCAC6"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C7ED688" w14:textId="77777777" w:rsidR="00433850" w:rsidRPr="001E32DC" w:rsidRDefault="00433850" w:rsidP="002F0F5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F91F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5B0F88E" w14:textId="77777777" w:rsidTr="002F0F5D">
        <w:trPr>
          <w:trHeight w:val="29"/>
        </w:trPr>
        <w:tc>
          <w:tcPr>
            <w:tcW w:w="1859" w:type="dxa"/>
            <w:tcBorders>
              <w:top w:val="nil"/>
              <w:left w:val="single" w:sz="4" w:space="0" w:color="auto"/>
              <w:bottom w:val="nil"/>
              <w:right w:val="single" w:sz="4" w:space="0" w:color="auto"/>
            </w:tcBorders>
          </w:tcPr>
          <w:p w14:paraId="36889B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CE4A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18D5A5"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DC8EABE" w14:textId="77777777" w:rsidR="00433850" w:rsidRPr="001E32DC" w:rsidRDefault="00433850" w:rsidP="002F0F5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E23FA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8DD2D72" w14:textId="77777777" w:rsidTr="002F0F5D">
        <w:trPr>
          <w:trHeight w:val="29"/>
        </w:trPr>
        <w:tc>
          <w:tcPr>
            <w:tcW w:w="1859" w:type="dxa"/>
            <w:tcBorders>
              <w:top w:val="nil"/>
              <w:left w:val="single" w:sz="4" w:space="0" w:color="auto"/>
              <w:bottom w:val="nil"/>
              <w:right w:val="single" w:sz="4" w:space="0" w:color="auto"/>
            </w:tcBorders>
          </w:tcPr>
          <w:p w14:paraId="513C485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AFE28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26CB3"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A60DB1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70C1761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AB78A59" w14:textId="77777777" w:rsidTr="002F0F5D">
        <w:trPr>
          <w:trHeight w:val="29"/>
        </w:trPr>
        <w:tc>
          <w:tcPr>
            <w:tcW w:w="1859" w:type="dxa"/>
            <w:tcBorders>
              <w:top w:val="nil"/>
              <w:left w:val="single" w:sz="4" w:space="0" w:color="auto"/>
              <w:bottom w:val="single" w:sz="4" w:space="0" w:color="auto"/>
              <w:right w:val="single" w:sz="4" w:space="0" w:color="auto"/>
            </w:tcBorders>
          </w:tcPr>
          <w:p w14:paraId="6825527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AD8A5B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59860A"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9780885"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EBBCD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A1A7C6C" w14:textId="77777777" w:rsidTr="002F0F5D">
        <w:trPr>
          <w:trHeight w:val="29"/>
        </w:trPr>
        <w:tc>
          <w:tcPr>
            <w:tcW w:w="1859" w:type="dxa"/>
            <w:tcBorders>
              <w:top w:val="single" w:sz="4" w:space="0" w:color="auto"/>
              <w:left w:val="single" w:sz="4" w:space="0" w:color="auto"/>
              <w:bottom w:val="nil"/>
              <w:right w:val="single" w:sz="4" w:space="0" w:color="auto"/>
            </w:tcBorders>
          </w:tcPr>
          <w:p w14:paraId="5E434BE0" w14:textId="77777777" w:rsidR="00433850" w:rsidRPr="001010C4" w:rsidRDefault="00433850" w:rsidP="002F0F5D">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56C2BE85"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813CE9C"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AE9E56D"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A136D9F"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566163AC"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7139A183" w14:textId="77777777" w:rsidR="00433850" w:rsidRPr="001010C4" w:rsidRDefault="00433850" w:rsidP="002F0F5D">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AF60B3C" w14:textId="77777777" w:rsidR="00433850" w:rsidRPr="001010C4" w:rsidRDefault="00433850" w:rsidP="002F0F5D">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C19E552"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7F638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33850" w:rsidRPr="001E32DC" w14:paraId="2A2F3950" w14:textId="77777777" w:rsidTr="002F0F5D">
        <w:trPr>
          <w:trHeight w:val="29"/>
        </w:trPr>
        <w:tc>
          <w:tcPr>
            <w:tcW w:w="1859" w:type="dxa"/>
            <w:tcBorders>
              <w:top w:val="nil"/>
              <w:left w:val="single" w:sz="4" w:space="0" w:color="auto"/>
              <w:bottom w:val="nil"/>
              <w:right w:val="single" w:sz="4" w:space="0" w:color="auto"/>
            </w:tcBorders>
          </w:tcPr>
          <w:p w14:paraId="65242C8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CD031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FC9792" w14:textId="77777777" w:rsidR="00433850" w:rsidRPr="001010C4" w:rsidRDefault="00433850" w:rsidP="002F0F5D">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B4F8C70" w14:textId="77777777" w:rsidR="00433850" w:rsidRPr="001E32DC" w:rsidRDefault="00433850" w:rsidP="002F0F5D">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5CB7AB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15A149B" w14:textId="77777777" w:rsidTr="002F0F5D">
        <w:trPr>
          <w:trHeight w:val="29"/>
        </w:trPr>
        <w:tc>
          <w:tcPr>
            <w:tcW w:w="1859" w:type="dxa"/>
            <w:tcBorders>
              <w:top w:val="nil"/>
              <w:left w:val="single" w:sz="4" w:space="0" w:color="auto"/>
              <w:bottom w:val="nil"/>
              <w:right w:val="single" w:sz="4" w:space="0" w:color="auto"/>
            </w:tcBorders>
          </w:tcPr>
          <w:p w14:paraId="70B6777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1131E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B4042B"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610C7A1"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CC7357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9B85557" w14:textId="77777777" w:rsidTr="002F0F5D">
        <w:trPr>
          <w:trHeight w:val="29"/>
        </w:trPr>
        <w:tc>
          <w:tcPr>
            <w:tcW w:w="1859" w:type="dxa"/>
            <w:tcBorders>
              <w:top w:val="nil"/>
              <w:left w:val="single" w:sz="4" w:space="0" w:color="auto"/>
              <w:bottom w:val="single" w:sz="4" w:space="0" w:color="auto"/>
              <w:right w:val="single" w:sz="4" w:space="0" w:color="auto"/>
            </w:tcBorders>
          </w:tcPr>
          <w:p w14:paraId="07D54F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44CB4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365A0C"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296B9C"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B11ECD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3AFD91" w14:textId="77777777" w:rsidTr="002F0F5D">
        <w:trPr>
          <w:trHeight w:val="29"/>
        </w:trPr>
        <w:tc>
          <w:tcPr>
            <w:tcW w:w="1859" w:type="dxa"/>
            <w:tcBorders>
              <w:top w:val="single" w:sz="4" w:space="0" w:color="auto"/>
              <w:left w:val="single" w:sz="4" w:space="0" w:color="auto"/>
              <w:bottom w:val="nil"/>
              <w:right w:val="single" w:sz="4" w:space="0" w:color="auto"/>
            </w:tcBorders>
          </w:tcPr>
          <w:p w14:paraId="0FAEC4E6" w14:textId="77777777" w:rsidR="00433850" w:rsidRPr="001010C4" w:rsidRDefault="00433850" w:rsidP="002F0F5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3EC45A4F" w14:textId="77777777" w:rsidR="00433850" w:rsidRDefault="00433850" w:rsidP="002F0F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0DC96FBB" w14:textId="77777777" w:rsidR="00433850" w:rsidRDefault="00433850" w:rsidP="002F0F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03D0030C" w14:textId="77777777" w:rsidR="00433850" w:rsidRDefault="00433850" w:rsidP="002F0F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5E1199FB" w14:textId="77777777" w:rsidR="00433850" w:rsidRDefault="00433850" w:rsidP="002F0F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44D1BFB" w14:textId="77777777" w:rsidR="00433850" w:rsidRDefault="00433850" w:rsidP="002F0F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7D37584D" w14:textId="77777777" w:rsidR="00433850" w:rsidRPr="001010C4" w:rsidRDefault="00433850" w:rsidP="002F0F5D">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4F43864C"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83E30E" w14:textId="77777777" w:rsidR="00433850" w:rsidRPr="001E32DC" w:rsidRDefault="00433850" w:rsidP="002F0F5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AA7AF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112AD6B4" w14:textId="77777777" w:rsidTr="002F0F5D">
        <w:trPr>
          <w:trHeight w:val="29"/>
        </w:trPr>
        <w:tc>
          <w:tcPr>
            <w:tcW w:w="1859" w:type="dxa"/>
            <w:tcBorders>
              <w:top w:val="nil"/>
              <w:left w:val="single" w:sz="4" w:space="0" w:color="auto"/>
              <w:bottom w:val="nil"/>
              <w:right w:val="single" w:sz="4" w:space="0" w:color="auto"/>
            </w:tcBorders>
          </w:tcPr>
          <w:p w14:paraId="071E55E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D1670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6ABD5A"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EEF13EB" w14:textId="77777777" w:rsidR="00433850" w:rsidRPr="001E32DC" w:rsidRDefault="00433850" w:rsidP="002F0F5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DBD94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A4A3A98" w14:textId="77777777" w:rsidTr="002F0F5D">
        <w:trPr>
          <w:trHeight w:val="29"/>
        </w:trPr>
        <w:tc>
          <w:tcPr>
            <w:tcW w:w="1859" w:type="dxa"/>
            <w:tcBorders>
              <w:top w:val="nil"/>
              <w:left w:val="single" w:sz="4" w:space="0" w:color="auto"/>
              <w:bottom w:val="nil"/>
              <w:right w:val="single" w:sz="4" w:space="0" w:color="auto"/>
            </w:tcBorders>
          </w:tcPr>
          <w:p w14:paraId="337B786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C7E0E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0C3963"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50276A4"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1A8E25B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0E1EE10" w14:textId="77777777" w:rsidTr="002F0F5D">
        <w:trPr>
          <w:trHeight w:val="29"/>
        </w:trPr>
        <w:tc>
          <w:tcPr>
            <w:tcW w:w="1859" w:type="dxa"/>
            <w:tcBorders>
              <w:top w:val="nil"/>
              <w:left w:val="single" w:sz="4" w:space="0" w:color="auto"/>
              <w:bottom w:val="single" w:sz="4" w:space="0" w:color="auto"/>
              <w:right w:val="single" w:sz="4" w:space="0" w:color="auto"/>
            </w:tcBorders>
          </w:tcPr>
          <w:p w14:paraId="6CB6B3E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1FB6B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B0C386"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F49C4FF"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C1731E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192A41F" w14:textId="77777777" w:rsidTr="002F0F5D">
        <w:trPr>
          <w:trHeight w:val="29"/>
        </w:trPr>
        <w:tc>
          <w:tcPr>
            <w:tcW w:w="1859" w:type="dxa"/>
            <w:tcBorders>
              <w:top w:val="single" w:sz="4" w:space="0" w:color="auto"/>
              <w:left w:val="single" w:sz="4" w:space="0" w:color="auto"/>
              <w:bottom w:val="nil"/>
              <w:right w:val="single" w:sz="4" w:space="0" w:color="auto"/>
            </w:tcBorders>
          </w:tcPr>
          <w:p w14:paraId="0676CDEF" w14:textId="77777777" w:rsidR="00433850" w:rsidRPr="001010C4" w:rsidRDefault="00433850" w:rsidP="002F0F5D">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16C6EF71" w14:textId="77777777" w:rsidR="00433850" w:rsidRPr="00A771FF" w:rsidRDefault="00433850" w:rsidP="002F0F5D">
            <w:pPr>
              <w:pStyle w:val="TAC"/>
              <w:rPr>
                <w:b/>
                <w:lang w:val="es-US"/>
              </w:rPr>
            </w:pPr>
            <w:r w:rsidRPr="00A771FF">
              <w:rPr>
                <w:lang w:val="es-US"/>
              </w:rPr>
              <w:t>CA_n2A-n5A</w:t>
            </w:r>
          </w:p>
          <w:p w14:paraId="68DC7C91" w14:textId="77777777" w:rsidR="00433850" w:rsidRPr="00A771FF" w:rsidRDefault="00433850" w:rsidP="002F0F5D">
            <w:pPr>
              <w:pStyle w:val="TAC"/>
              <w:rPr>
                <w:b/>
                <w:lang w:val="es-US"/>
              </w:rPr>
            </w:pPr>
            <w:r w:rsidRPr="00A771FF">
              <w:rPr>
                <w:lang w:val="es-US"/>
              </w:rPr>
              <w:t>CA_n2A-n30A</w:t>
            </w:r>
          </w:p>
          <w:p w14:paraId="6DA3C18E" w14:textId="77777777" w:rsidR="00433850" w:rsidRPr="00A771FF" w:rsidRDefault="00433850" w:rsidP="002F0F5D">
            <w:pPr>
              <w:pStyle w:val="TAC"/>
              <w:rPr>
                <w:b/>
                <w:lang w:val="es-US"/>
              </w:rPr>
            </w:pPr>
            <w:r w:rsidRPr="00A771FF">
              <w:rPr>
                <w:lang w:val="es-US"/>
              </w:rPr>
              <w:t>CA_n2A-n66A</w:t>
            </w:r>
          </w:p>
          <w:p w14:paraId="3E456098" w14:textId="77777777" w:rsidR="00433850" w:rsidRPr="00A771FF" w:rsidRDefault="00433850" w:rsidP="002F0F5D">
            <w:pPr>
              <w:pStyle w:val="TAC"/>
              <w:rPr>
                <w:b/>
                <w:lang w:val="es-US"/>
              </w:rPr>
            </w:pPr>
            <w:r w:rsidRPr="00A771FF">
              <w:rPr>
                <w:lang w:val="es-US"/>
              </w:rPr>
              <w:t>CA_n5A-n30A</w:t>
            </w:r>
          </w:p>
          <w:p w14:paraId="06977260" w14:textId="77777777" w:rsidR="00433850" w:rsidRPr="00A771FF" w:rsidRDefault="00433850" w:rsidP="002F0F5D">
            <w:pPr>
              <w:pStyle w:val="TAC"/>
              <w:rPr>
                <w:b/>
                <w:lang w:val="es-US"/>
              </w:rPr>
            </w:pPr>
            <w:r w:rsidRPr="00A771FF">
              <w:rPr>
                <w:lang w:val="es-US"/>
              </w:rPr>
              <w:t>CA_n5A-n66A</w:t>
            </w:r>
          </w:p>
          <w:p w14:paraId="7B0B8777" w14:textId="77777777" w:rsidR="00433850" w:rsidRPr="001010C4" w:rsidRDefault="00433850" w:rsidP="002F0F5D">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458E216"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0E61139"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2FB07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7718E0A" w14:textId="77777777" w:rsidTr="002F0F5D">
        <w:trPr>
          <w:trHeight w:val="29"/>
        </w:trPr>
        <w:tc>
          <w:tcPr>
            <w:tcW w:w="1859" w:type="dxa"/>
            <w:tcBorders>
              <w:top w:val="nil"/>
              <w:left w:val="single" w:sz="4" w:space="0" w:color="auto"/>
              <w:bottom w:val="nil"/>
              <w:right w:val="single" w:sz="4" w:space="0" w:color="auto"/>
            </w:tcBorders>
          </w:tcPr>
          <w:p w14:paraId="31AF04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54B6F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FB5348"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2B6C42E" w14:textId="77777777" w:rsidR="00433850" w:rsidRPr="001E32DC"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890D61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8E8E745" w14:textId="77777777" w:rsidTr="002F0F5D">
        <w:trPr>
          <w:trHeight w:val="29"/>
        </w:trPr>
        <w:tc>
          <w:tcPr>
            <w:tcW w:w="1859" w:type="dxa"/>
            <w:tcBorders>
              <w:top w:val="nil"/>
              <w:left w:val="single" w:sz="4" w:space="0" w:color="auto"/>
              <w:bottom w:val="nil"/>
              <w:right w:val="single" w:sz="4" w:space="0" w:color="auto"/>
            </w:tcBorders>
          </w:tcPr>
          <w:p w14:paraId="1A62E82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70134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A15E97" w14:textId="77777777" w:rsidR="00433850" w:rsidRPr="001010C4" w:rsidRDefault="00433850" w:rsidP="002F0F5D">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EB6BD17"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73810D5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7613CE1" w14:textId="77777777" w:rsidTr="002F0F5D">
        <w:trPr>
          <w:trHeight w:val="29"/>
        </w:trPr>
        <w:tc>
          <w:tcPr>
            <w:tcW w:w="1859" w:type="dxa"/>
            <w:tcBorders>
              <w:top w:val="nil"/>
              <w:left w:val="single" w:sz="4" w:space="0" w:color="auto"/>
              <w:bottom w:val="single" w:sz="4" w:space="0" w:color="auto"/>
              <w:right w:val="single" w:sz="4" w:space="0" w:color="auto"/>
            </w:tcBorders>
          </w:tcPr>
          <w:p w14:paraId="59FD0BD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BD40A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65396F" w14:textId="77777777" w:rsidR="00433850" w:rsidRPr="001010C4" w:rsidRDefault="00433850" w:rsidP="002F0F5D">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7458FBBD"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14BE662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7410FCB" w14:textId="77777777" w:rsidTr="002F0F5D">
        <w:trPr>
          <w:trHeight w:val="29"/>
        </w:trPr>
        <w:tc>
          <w:tcPr>
            <w:tcW w:w="1859" w:type="dxa"/>
            <w:vMerge w:val="restart"/>
            <w:tcBorders>
              <w:top w:val="nil"/>
              <w:left w:val="single" w:sz="4" w:space="0" w:color="auto"/>
              <w:right w:val="single" w:sz="4" w:space="0" w:color="auto"/>
            </w:tcBorders>
          </w:tcPr>
          <w:p w14:paraId="186980B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227BEBC9" w14:textId="77777777" w:rsidR="00433850" w:rsidRPr="00FC7D20" w:rsidRDefault="00433850" w:rsidP="002F0F5D">
            <w:pPr>
              <w:pStyle w:val="TAC"/>
              <w:rPr>
                <w:lang w:val="es-US"/>
              </w:rPr>
            </w:pPr>
            <w:r w:rsidRPr="00A771FF">
              <w:rPr>
                <w:lang w:val="es-US"/>
              </w:rPr>
              <w:t>CA_n2A-n5A</w:t>
            </w:r>
          </w:p>
          <w:p w14:paraId="071148CD" w14:textId="77777777" w:rsidR="00433850" w:rsidRPr="00FC7D20" w:rsidRDefault="00433850" w:rsidP="002F0F5D">
            <w:pPr>
              <w:pStyle w:val="TAC"/>
              <w:rPr>
                <w:lang w:val="es-US"/>
              </w:rPr>
            </w:pPr>
            <w:r w:rsidRPr="00A771FF">
              <w:rPr>
                <w:lang w:val="es-US"/>
              </w:rPr>
              <w:t>CA_n2A-n30A</w:t>
            </w:r>
          </w:p>
          <w:p w14:paraId="3D229E97" w14:textId="77777777" w:rsidR="00433850" w:rsidRPr="00FC7D20" w:rsidRDefault="00433850" w:rsidP="002F0F5D">
            <w:pPr>
              <w:pStyle w:val="TAC"/>
              <w:rPr>
                <w:lang w:val="es-US"/>
              </w:rPr>
            </w:pPr>
            <w:r w:rsidRPr="00A771FF">
              <w:rPr>
                <w:lang w:val="es-US"/>
              </w:rPr>
              <w:t>CA_n2A-n66A</w:t>
            </w:r>
          </w:p>
          <w:p w14:paraId="742AD095" w14:textId="77777777" w:rsidR="00433850" w:rsidRPr="00FC7D20" w:rsidRDefault="00433850" w:rsidP="002F0F5D">
            <w:pPr>
              <w:pStyle w:val="TAC"/>
              <w:rPr>
                <w:lang w:val="es-US"/>
              </w:rPr>
            </w:pPr>
            <w:r w:rsidRPr="00A771FF">
              <w:rPr>
                <w:lang w:val="es-US"/>
              </w:rPr>
              <w:t>CA_n5A-n30A</w:t>
            </w:r>
          </w:p>
          <w:p w14:paraId="2990DA25" w14:textId="77777777" w:rsidR="00433850" w:rsidRPr="00FC7D20" w:rsidRDefault="00433850" w:rsidP="002F0F5D">
            <w:pPr>
              <w:pStyle w:val="TAC"/>
              <w:rPr>
                <w:lang w:val="es-US"/>
              </w:rPr>
            </w:pPr>
            <w:r w:rsidRPr="00A771FF">
              <w:rPr>
                <w:lang w:val="es-US"/>
              </w:rPr>
              <w:t>CA_n5A-n66A</w:t>
            </w:r>
          </w:p>
          <w:p w14:paraId="350D743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030335A" w14:textId="77777777" w:rsidR="00433850" w:rsidRPr="00A34277" w:rsidRDefault="00433850" w:rsidP="002F0F5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42EE793" w14:textId="77777777" w:rsidR="00433850" w:rsidRPr="00CD4318" w:rsidRDefault="00433850" w:rsidP="002F0F5D">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0676D11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33850" w:rsidRPr="001E32DC" w14:paraId="26B0F87F" w14:textId="77777777" w:rsidTr="002F0F5D">
        <w:trPr>
          <w:trHeight w:val="29"/>
        </w:trPr>
        <w:tc>
          <w:tcPr>
            <w:tcW w:w="1859" w:type="dxa"/>
            <w:vMerge/>
            <w:tcBorders>
              <w:left w:val="single" w:sz="4" w:space="0" w:color="auto"/>
              <w:right w:val="single" w:sz="4" w:space="0" w:color="auto"/>
            </w:tcBorders>
          </w:tcPr>
          <w:p w14:paraId="3607927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8A05F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14AE4C" w14:textId="77777777" w:rsidR="00433850" w:rsidRPr="00A34277" w:rsidRDefault="00433850" w:rsidP="002F0F5D">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96F8F53" w14:textId="77777777" w:rsidR="00433850" w:rsidRPr="00CD4318"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17DA245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0D0A4BE" w14:textId="77777777" w:rsidTr="002F0F5D">
        <w:trPr>
          <w:trHeight w:val="29"/>
        </w:trPr>
        <w:tc>
          <w:tcPr>
            <w:tcW w:w="1859" w:type="dxa"/>
            <w:vMerge/>
            <w:tcBorders>
              <w:left w:val="single" w:sz="4" w:space="0" w:color="auto"/>
              <w:right w:val="single" w:sz="4" w:space="0" w:color="auto"/>
            </w:tcBorders>
          </w:tcPr>
          <w:p w14:paraId="6E39E04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5DC9D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1583BD" w14:textId="77777777" w:rsidR="00433850" w:rsidRPr="00A34277" w:rsidRDefault="00433850" w:rsidP="002F0F5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E6BD7CF" w14:textId="77777777" w:rsidR="00433850" w:rsidRPr="00CD4318" w:rsidRDefault="00433850" w:rsidP="002F0F5D">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2A42D42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E9BFB23" w14:textId="77777777" w:rsidTr="002F0F5D">
        <w:trPr>
          <w:trHeight w:val="29"/>
        </w:trPr>
        <w:tc>
          <w:tcPr>
            <w:tcW w:w="1859" w:type="dxa"/>
            <w:vMerge/>
            <w:tcBorders>
              <w:left w:val="single" w:sz="4" w:space="0" w:color="auto"/>
              <w:bottom w:val="single" w:sz="4" w:space="0" w:color="auto"/>
              <w:right w:val="single" w:sz="4" w:space="0" w:color="auto"/>
            </w:tcBorders>
          </w:tcPr>
          <w:p w14:paraId="3F4CF40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63B673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F2C627" w14:textId="77777777" w:rsidR="00433850" w:rsidRPr="00A34277" w:rsidRDefault="00433850" w:rsidP="002F0F5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FA8899B" w14:textId="77777777" w:rsidR="00433850" w:rsidRPr="00CD4318"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4FB3C51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0A89B00" w14:textId="77777777" w:rsidTr="002F0F5D">
        <w:trPr>
          <w:trHeight w:val="29"/>
        </w:trPr>
        <w:tc>
          <w:tcPr>
            <w:tcW w:w="1859" w:type="dxa"/>
            <w:vMerge w:val="restart"/>
            <w:tcBorders>
              <w:top w:val="nil"/>
              <w:left w:val="single" w:sz="4" w:space="0" w:color="auto"/>
              <w:right w:val="single" w:sz="4" w:space="0" w:color="auto"/>
            </w:tcBorders>
          </w:tcPr>
          <w:p w14:paraId="00FE3F0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34C43300" w14:textId="77777777" w:rsidR="00433850" w:rsidRPr="00FC7D20" w:rsidRDefault="00433850" w:rsidP="002F0F5D">
            <w:pPr>
              <w:pStyle w:val="TAC"/>
              <w:rPr>
                <w:lang w:val="es-US"/>
              </w:rPr>
            </w:pPr>
            <w:r w:rsidRPr="00A771FF">
              <w:rPr>
                <w:lang w:val="es-US"/>
              </w:rPr>
              <w:t>CA_n2A-n5A</w:t>
            </w:r>
          </w:p>
          <w:p w14:paraId="65E569D4" w14:textId="77777777" w:rsidR="00433850" w:rsidRPr="00FC7D20" w:rsidRDefault="00433850" w:rsidP="002F0F5D">
            <w:pPr>
              <w:pStyle w:val="TAC"/>
              <w:rPr>
                <w:lang w:val="es-US"/>
              </w:rPr>
            </w:pPr>
            <w:r w:rsidRPr="00A771FF">
              <w:rPr>
                <w:lang w:val="es-US"/>
              </w:rPr>
              <w:t>CA_n2A-n30A</w:t>
            </w:r>
          </w:p>
          <w:p w14:paraId="2D19E5C3" w14:textId="77777777" w:rsidR="00433850" w:rsidRPr="00FC7D20" w:rsidRDefault="00433850" w:rsidP="002F0F5D">
            <w:pPr>
              <w:pStyle w:val="TAC"/>
              <w:rPr>
                <w:lang w:val="es-US"/>
              </w:rPr>
            </w:pPr>
            <w:r w:rsidRPr="00A771FF">
              <w:rPr>
                <w:lang w:val="es-US"/>
              </w:rPr>
              <w:t>CA_n2A-n66A</w:t>
            </w:r>
          </w:p>
          <w:p w14:paraId="55902FAC" w14:textId="77777777" w:rsidR="00433850" w:rsidRPr="00FC7D20" w:rsidRDefault="00433850" w:rsidP="002F0F5D">
            <w:pPr>
              <w:pStyle w:val="TAC"/>
              <w:rPr>
                <w:lang w:val="es-US"/>
              </w:rPr>
            </w:pPr>
            <w:r w:rsidRPr="00A771FF">
              <w:rPr>
                <w:lang w:val="es-US"/>
              </w:rPr>
              <w:t>CA_n5A-n30A</w:t>
            </w:r>
          </w:p>
          <w:p w14:paraId="1781BE6A" w14:textId="77777777" w:rsidR="00433850" w:rsidRPr="00FC7D20" w:rsidRDefault="00433850" w:rsidP="002F0F5D">
            <w:pPr>
              <w:pStyle w:val="TAC"/>
              <w:rPr>
                <w:lang w:val="es-US"/>
              </w:rPr>
            </w:pPr>
            <w:r w:rsidRPr="00A771FF">
              <w:rPr>
                <w:lang w:val="es-US"/>
              </w:rPr>
              <w:t>CA_n5A-n66A</w:t>
            </w:r>
          </w:p>
          <w:p w14:paraId="6772B5A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6B0D7DC" w14:textId="77777777" w:rsidR="00433850" w:rsidRPr="00A34277" w:rsidRDefault="00433850" w:rsidP="002F0F5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955F23B" w14:textId="77777777" w:rsidR="00433850" w:rsidRPr="00CD4318"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13A9D1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33850" w:rsidRPr="001E32DC" w14:paraId="5C21BA4D" w14:textId="77777777" w:rsidTr="002F0F5D">
        <w:trPr>
          <w:trHeight w:val="29"/>
        </w:trPr>
        <w:tc>
          <w:tcPr>
            <w:tcW w:w="1859" w:type="dxa"/>
            <w:vMerge/>
            <w:tcBorders>
              <w:left w:val="single" w:sz="4" w:space="0" w:color="auto"/>
              <w:right w:val="single" w:sz="4" w:space="0" w:color="auto"/>
            </w:tcBorders>
          </w:tcPr>
          <w:p w14:paraId="4F4F123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7A78D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7A6DB4" w14:textId="77777777" w:rsidR="00433850" w:rsidRPr="00A34277" w:rsidRDefault="00433850" w:rsidP="002F0F5D">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3CF6291" w14:textId="77777777" w:rsidR="00433850" w:rsidRPr="00CD4318"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160515C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582D19C" w14:textId="77777777" w:rsidTr="002F0F5D">
        <w:trPr>
          <w:trHeight w:val="29"/>
        </w:trPr>
        <w:tc>
          <w:tcPr>
            <w:tcW w:w="1859" w:type="dxa"/>
            <w:vMerge/>
            <w:tcBorders>
              <w:left w:val="single" w:sz="4" w:space="0" w:color="auto"/>
              <w:right w:val="single" w:sz="4" w:space="0" w:color="auto"/>
            </w:tcBorders>
          </w:tcPr>
          <w:p w14:paraId="14F5069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70AE14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70C4B3" w14:textId="77777777" w:rsidR="00433850" w:rsidRPr="00A34277" w:rsidRDefault="00433850" w:rsidP="002F0F5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C36B615" w14:textId="77777777" w:rsidR="00433850" w:rsidRPr="00CD4318" w:rsidRDefault="00433850" w:rsidP="002F0F5D">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39F4202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242F18E" w14:textId="77777777" w:rsidTr="002F0F5D">
        <w:trPr>
          <w:trHeight w:val="29"/>
        </w:trPr>
        <w:tc>
          <w:tcPr>
            <w:tcW w:w="1859" w:type="dxa"/>
            <w:vMerge/>
            <w:tcBorders>
              <w:left w:val="single" w:sz="4" w:space="0" w:color="auto"/>
              <w:bottom w:val="single" w:sz="4" w:space="0" w:color="auto"/>
              <w:right w:val="single" w:sz="4" w:space="0" w:color="auto"/>
            </w:tcBorders>
          </w:tcPr>
          <w:p w14:paraId="66B02C2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F9AD63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19EEF3" w14:textId="77777777" w:rsidR="00433850" w:rsidRPr="00A34277" w:rsidRDefault="00433850" w:rsidP="002F0F5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77F0C5BA" w14:textId="77777777" w:rsidR="00433850" w:rsidRPr="00CD4318" w:rsidRDefault="00433850" w:rsidP="002F0F5D">
            <w:pPr>
              <w:pStyle w:val="TAC"/>
              <w:rPr>
                <w:rFonts w:eastAsia="SimSun"/>
                <w:lang w:val="en-US" w:eastAsia="zh-CN" w:bidi="ar"/>
              </w:rPr>
            </w:pPr>
            <w:r>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6ADE6E8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9AE5333" w14:textId="77777777" w:rsidTr="002F0F5D">
        <w:trPr>
          <w:trHeight w:val="29"/>
        </w:trPr>
        <w:tc>
          <w:tcPr>
            <w:tcW w:w="1859" w:type="dxa"/>
            <w:tcBorders>
              <w:top w:val="single" w:sz="4" w:space="0" w:color="auto"/>
              <w:left w:val="single" w:sz="4" w:space="0" w:color="auto"/>
              <w:bottom w:val="nil"/>
              <w:right w:val="single" w:sz="4" w:space="0" w:color="auto"/>
            </w:tcBorders>
          </w:tcPr>
          <w:p w14:paraId="0D39BD90" w14:textId="77777777" w:rsidR="00433850" w:rsidRPr="001010C4" w:rsidRDefault="00433850" w:rsidP="002F0F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B2A0338" w14:textId="77777777" w:rsidR="00433850" w:rsidRPr="00AD088B" w:rsidRDefault="00433850" w:rsidP="002F0F5D">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5CA673E" w14:textId="77777777" w:rsidR="00433850" w:rsidRDefault="00433850" w:rsidP="002F0F5D">
            <w:pPr>
              <w:pStyle w:val="TAC"/>
              <w:rPr>
                <w:lang w:eastAsia="zh-CN"/>
              </w:rPr>
            </w:pPr>
            <w:r w:rsidRPr="00E02C6B">
              <w:rPr>
                <w:lang w:eastAsia="zh-CN"/>
              </w:rPr>
              <w:t>CA_n2A-n5A</w:t>
            </w:r>
          </w:p>
          <w:p w14:paraId="10E77E95" w14:textId="77777777" w:rsidR="00433850" w:rsidRDefault="00433850" w:rsidP="002F0F5D">
            <w:pPr>
              <w:pStyle w:val="TAC"/>
              <w:rPr>
                <w:lang w:eastAsia="zh-CN"/>
              </w:rPr>
            </w:pPr>
            <w:r w:rsidRPr="00E02C6B">
              <w:rPr>
                <w:lang w:eastAsia="zh-CN"/>
              </w:rPr>
              <w:t>CA_n2A-n30A</w:t>
            </w:r>
          </w:p>
          <w:p w14:paraId="1BEFD16E" w14:textId="77777777" w:rsidR="00433850" w:rsidRDefault="00433850" w:rsidP="002F0F5D">
            <w:pPr>
              <w:pStyle w:val="TAC"/>
              <w:rPr>
                <w:lang w:eastAsia="zh-CN"/>
              </w:rPr>
            </w:pPr>
            <w:r w:rsidRPr="00E02C6B">
              <w:rPr>
                <w:lang w:eastAsia="zh-CN"/>
              </w:rPr>
              <w:t>CA_n2A-n77A</w:t>
            </w:r>
            <w:r w:rsidRPr="00276DE5">
              <w:rPr>
                <w:vertAlign w:val="superscript"/>
                <w:lang w:eastAsia="zh-CN"/>
              </w:rPr>
              <w:t>5</w:t>
            </w:r>
          </w:p>
          <w:p w14:paraId="5A421E62" w14:textId="77777777" w:rsidR="00433850" w:rsidRDefault="00433850" w:rsidP="002F0F5D">
            <w:pPr>
              <w:pStyle w:val="TAC"/>
              <w:rPr>
                <w:lang w:eastAsia="zh-CN"/>
              </w:rPr>
            </w:pPr>
            <w:r w:rsidRPr="00E02C6B">
              <w:rPr>
                <w:lang w:eastAsia="zh-CN"/>
              </w:rPr>
              <w:t>CA_n5A-n30A</w:t>
            </w:r>
          </w:p>
          <w:p w14:paraId="359482FF" w14:textId="77777777" w:rsidR="00433850" w:rsidRDefault="00433850" w:rsidP="002F0F5D">
            <w:pPr>
              <w:pStyle w:val="TAC"/>
              <w:rPr>
                <w:lang w:eastAsia="zh-CN"/>
              </w:rPr>
            </w:pPr>
            <w:r w:rsidRPr="00E02C6B">
              <w:rPr>
                <w:lang w:eastAsia="zh-CN"/>
              </w:rPr>
              <w:t>CA_n5A-n77A</w:t>
            </w:r>
            <w:r w:rsidRPr="00276DE5">
              <w:rPr>
                <w:vertAlign w:val="superscript"/>
                <w:lang w:eastAsia="zh-CN"/>
              </w:rPr>
              <w:t>5</w:t>
            </w:r>
          </w:p>
          <w:p w14:paraId="1D7251F9" w14:textId="77777777" w:rsidR="00433850" w:rsidRPr="001010C4" w:rsidRDefault="00433850" w:rsidP="002F0F5D">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5BF6F0F"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C1475BA"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F5544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F00B9B2" w14:textId="77777777" w:rsidTr="002F0F5D">
        <w:trPr>
          <w:trHeight w:val="29"/>
        </w:trPr>
        <w:tc>
          <w:tcPr>
            <w:tcW w:w="1859" w:type="dxa"/>
            <w:tcBorders>
              <w:top w:val="nil"/>
              <w:left w:val="single" w:sz="4" w:space="0" w:color="auto"/>
              <w:bottom w:val="nil"/>
              <w:right w:val="single" w:sz="4" w:space="0" w:color="auto"/>
            </w:tcBorders>
          </w:tcPr>
          <w:p w14:paraId="6FBAA29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FC7D9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6B7BCD" w14:textId="77777777" w:rsidR="00433850" w:rsidRPr="001010C4" w:rsidRDefault="00433850" w:rsidP="002F0F5D">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0792ECF" w14:textId="77777777" w:rsidR="00433850" w:rsidRPr="001E32DC"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056BA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96B6AC" w14:textId="77777777" w:rsidTr="002F0F5D">
        <w:trPr>
          <w:trHeight w:val="29"/>
        </w:trPr>
        <w:tc>
          <w:tcPr>
            <w:tcW w:w="1859" w:type="dxa"/>
            <w:tcBorders>
              <w:top w:val="nil"/>
              <w:left w:val="single" w:sz="4" w:space="0" w:color="auto"/>
              <w:bottom w:val="nil"/>
              <w:right w:val="single" w:sz="4" w:space="0" w:color="auto"/>
            </w:tcBorders>
          </w:tcPr>
          <w:p w14:paraId="49E0A01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6A04D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499E2E" w14:textId="77777777" w:rsidR="00433850" w:rsidRPr="001010C4" w:rsidRDefault="00433850" w:rsidP="002F0F5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A4602E8"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2AEA60F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73BABE6" w14:textId="77777777" w:rsidTr="002F0F5D">
        <w:trPr>
          <w:trHeight w:val="29"/>
        </w:trPr>
        <w:tc>
          <w:tcPr>
            <w:tcW w:w="1859" w:type="dxa"/>
            <w:tcBorders>
              <w:top w:val="nil"/>
              <w:left w:val="single" w:sz="4" w:space="0" w:color="auto"/>
              <w:bottom w:val="single" w:sz="4" w:space="0" w:color="auto"/>
              <w:right w:val="single" w:sz="4" w:space="0" w:color="auto"/>
            </w:tcBorders>
          </w:tcPr>
          <w:p w14:paraId="3CEAE79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AC420B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27EC89"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AA3EBB"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35424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118ABE7" w14:textId="77777777" w:rsidTr="002F0F5D">
        <w:trPr>
          <w:trHeight w:val="29"/>
        </w:trPr>
        <w:tc>
          <w:tcPr>
            <w:tcW w:w="1859" w:type="dxa"/>
            <w:tcBorders>
              <w:top w:val="single" w:sz="4" w:space="0" w:color="auto"/>
              <w:left w:val="single" w:sz="4" w:space="0" w:color="auto"/>
              <w:bottom w:val="nil"/>
              <w:right w:val="single" w:sz="4" w:space="0" w:color="auto"/>
            </w:tcBorders>
          </w:tcPr>
          <w:p w14:paraId="473E9329" w14:textId="77777777" w:rsidR="00433850" w:rsidRPr="001010C4" w:rsidRDefault="00433850" w:rsidP="002F0F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46A0686E" w14:textId="77777777" w:rsidR="00433850" w:rsidRPr="00AD088B" w:rsidRDefault="00433850" w:rsidP="002F0F5D">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2D32A51" w14:textId="77777777" w:rsidR="00433850" w:rsidRDefault="00433850" w:rsidP="002F0F5D">
            <w:pPr>
              <w:pStyle w:val="TAC"/>
              <w:rPr>
                <w:lang w:eastAsia="zh-CN"/>
              </w:rPr>
            </w:pPr>
            <w:r w:rsidRPr="00E02C6B">
              <w:rPr>
                <w:lang w:eastAsia="zh-CN"/>
              </w:rPr>
              <w:t>CA_n2A-n5A</w:t>
            </w:r>
          </w:p>
          <w:p w14:paraId="4A0B1D8C" w14:textId="77777777" w:rsidR="00433850" w:rsidRDefault="00433850" w:rsidP="002F0F5D">
            <w:pPr>
              <w:pStyle w:val="TAC"/>
              <w:rPr>
                <w:lang w:eastAsia="zh-CN"/>
              </w:rPr>
            </w:pPr>
            <w:r w:rsidRPr="00E02C6B">
              <w:rPr>
                <w:lang w:eastAsia="zh-CN"/>
              </w:rPr>
              <w:t>CA_n2A-n30A</w:t>
            </w:r>
          </w:p>
          <w:p w14:paraId="27795F93" w14:textId="77777777" w:rsidR="00433850" w:rsidRDefault="00433850" w:rsidP="002F0F5D">
            <w:pPr>
              <w:pStyle w:val="TAC"/>
              <w:rPr>
                <w:lang w:eastAsia="zh-CN"/>
              </w:rPr>
            </w:pPr>
            <w:r w:rsidRPr="00E02C6B">
              <w:rPr>
                <w:lang w:eastAsia="zh-CN"/>
              </w:rPr>
              <w:t>CA_n2A-n77A</w:t>
            </w:r>
            <w:r w:rsidRPr="00276DE5">
              <w:rPr>
                <w:vertAlign w:val="superscript"/>
                <w:lang w:eastAsia="zh-CN"/>
              </w:rPr>
              <w:t>5</w:t>
            </w:r>
          </w:p>
          <w:p w14:paraId="76544A77" w14:textId="77777777" w:rsidR="00433850" w:rsidRDefault="00433850" w:rsidP="002F0F5D">
            <w:pPr>
              <w:pStyle w:val="TAC"/>
              <w:rPr>
                <w:lang w:eastAsia="zh-CN"/>
              </w:rPr>
            </w:pPr>
            <w:r w:rsidRPr="00E02C6B">
              <w:rPr>
                <w:lang w:eastAsia="zh-CN"/>
              </w:rPr>
              <w:t>CA_n5A-n30A</w:t>
            </w:r>
          </w:p>
          <w:p w14:paraId="1AB99CB0" w14:textId="77777777" w:rsidR="00433850" w:rsidRDefault="00433850" w:rsidP="002F0F5D">
            <w:pPr>
              <w:pStyle w:val="TAC"/>
              <w:rPr>
                <w:lang w:eastAsia="zh-CN"/>
              </w:rPr>
            </w:pPr>
            <w:r w:rsidRPr="00E02C6B">
              <w:rPr>
                <w:lang w:eastAsia="zh-CN"/>
              </w:rPr>
              <w:t>CA_n5A-n77A</w:t>
            </w:r>
            <w:r w:rsidRPr="00276DE5">
              <w:rPr>
                <w:vertAlign w:val="superscript"/>
                <w:lang w:eastAsia="zh-CN"/>
              </w:rPr>
              <w:t>5</w:t>
            </w:r>
          </w:p>
          <w:p w14:paraId="5DBCBD50" w14:textId="77777777" w:rsidR="00433850" w:rsidRPr="001010C4" w:rsidRDefault="00433850" w:rsidP="002F0F5D">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CB79ACD"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BA842A"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6D02F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18D33DF8" w14:textId="77777777" w:rsidTr="002F0F5D">
        <w:trPr>
          <w:trHeight w:val="29"/>
        </w:trPr>
        <w:tc>
          <w:tcPr>
            <w:tcW w:w="1859" w:type="dxa"/>
            <w:tcBorders>
              <w:top w:val="nil"/>
              <w:left w:val="single" w:sz="4" w:space="0" w:color="auto"/>
              <w:bottom w:val="nil"/>
              <w:right w:val="single" w:sz="4" w:space="0" w:color="auto"/>
            </w:tcBorders>
          </w:tcPr>
          <w:p w14:paraId="5A87B0C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94E0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815957" w14:textId="77777777" w:rsidR="00433850" w:rsidRPr="001010C4" w:rsidRDefault="00433850" w:rsidP="002F0F5D">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14D26EA" w14:textId="77777777" w:rsidR="00433850" w:rsidRPr="001E32DC"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DA9D5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EF24ABE" w14:textId="77777777" w:rsidTr="002F0F5D">
        <w:trPr>
          <w:trHeight w:val="29"/>
        </w:trPr>
        <w:tc>
          <w:tcPr>
            <w:tcW w:w="1859" w:type="dxa"/>
            <w:tcBorders>
              <w:top w:val="nil"/>
              <w:left w:val="single" w:sz="4" w:space="0" w:color="auto"/>
              <w:bottom w:val="nil"/>
              <w:right w:val="single" w:sz="4" w:space="0" w:color="auto"/>
            </w:tcBorders>
          </w:tcPr>
          <w:p w14:paraId="7AFD167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53454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96307A" w14:textId="77777777" w:rsidR="00433850" w:rsidRPr="001010C4" w:rsidRDefault="00433850" w:rsidP="002F0F5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7CE972D"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7B8A97E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EA7D7BF" w14:textId="77777777" w:rsidTr="002F0F5D">
        <w:trPr>
          <w:trHeight w:val="29"/>
        </w:trPr>
        <w:tc>
          <w:tcPr>
            <w:tcW w:w="1859" w:type="dxa"/>
            <w:tcBorders>
              <w:top w:val="nil"/>
              <w:left w:val="single" w:sz="4" w:space="0" w:color="auto"/>
              <w:bottom w:val="single" w:sz="4" w:space="0" w:color="auto"/>
              <w:right w:val="single" w:sz="4" w:space="0" w:color="auto"/>
            </w:tcBorders>
          </w:tcPr>
          <w:p w14:paraId="002A1BF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A807EE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90E3B1"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7BF6FB" w14:textId="77777777" w:rsidR="00433850" w:rsidRPr="00AE2FE0" w:rsidRDefault="00433850" w:rsidP="002F0F5D">
            <w:pPr>
              <w:pStyle w:val="TAC"/>
              <w:rPr>
                <w:rFonts w:eastAsia="SimSun"/>
                <w:lang w:val="en-US" w:eastAsia="zh-CN" w:bidi="ar"/>
              </w:rPr>
            </w:pPr>
            <w:r w:rsidRPr="00AE2FE0">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9BEFAC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2545BDC3" w14:textId="77777777" w:rsidTr="002F0F5D">
        <w:trPr>
          <w:trHeight w:val="29"/>
        </w:trPr>
        <w:tc>
          <w:tcPr>
            <w:tcW w:w="1859" w:type="dxa"/>
            <w:tcBorders>
              <w:top w:val="single" w:sz="4" w:space="0" w:color="auto"/>
              <w:left w:val="single" w:sz="4" w:space="0" w:color="auto"/>
              <w:bottom w:val="nil"/>
              <w:right w:val="single" w:sz="4" w:space="0" w:color="auto"/>
            </w:tcBorders>
          </w:tcPr>
          <w:p w14:paraId="680C9559" w14:textId="77777777" w:rsidR="00433850" w:rsidRPr="00106E6B" w:rsidRDefault="00433850" w:rsidP="002F0F5D">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45CA64CD"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089F4C7"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8023C6" w14:textId="77777777" w:rsidR="00433850" w:rsidRPr="00106E6B"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E9469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A0892F6" w14:textId="77777777" w:rsidTr="002F0F5D">
        <w:trPr>
          <w:trHeight w:val="29"/>
        </w:trPr>
        <w:tc>
          <w:tcPr>
            <w:tcW w:w="1859" w:type="dxa"/>
            <w:tcBorders>
              <w:top w:val="nil"/>
              <w:left w:val="single" w:sz="4" w:space="0" w:color="auto"/>
              <w:bottom w:val="nil"/>
              <w:right w:val="single" w:sz="4" w:space="0" w:color="auto"/>
            </w:tcBorders>
          </w:tcPr>
          <w:p w14:paraId="7F8DB07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6A74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3C52E4"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44D7A8" w14:textId="77777777" w:rsidR="00433850" w:rsidRPr="00106E6B"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12385A" w14:textId="77777777" w:rsidR="00433850" w:rsidRPr="00106E6B" w:rsidRDefault="00433850" w:rsidP="002F0F5D">
            <w:pPr>
              <w:pStyle w:val="TAC"/>
              <w:rPr>
                <w:rFonts w:eastAsia="SimSun"/>
                <w:lang w:val="en-US" w:eastAsia="zh-CN" w:bidi="ar"/>
              </w:rPr>
            </w:pPr>
          </w:p>
        </w:tc>
      </w:tr>
      <w:tr w:rsidR="00433850" w:rsidRPr="00106E6B" w14:paraId="5FD42AEF" w14:textId="77777777" w:rsidTr="002F0F5D">
        <w:trPr>
          <w:trHeight w:val="29"/>
        </w:trPr>
        <w:tc>
          <w:tcPr>
            <w:tcW w:w="1859" w:type="dxa"/>
            <w:tcBorders>
              <w:top w:val="nil"/>
              <w:left w:val="single" w:sz="4" w:space="0" w:color="auto"/>
              <w:bottom w:val="nil"/>
              <w:right w:val="single" w:sz="4" w:space="0" w:color="auto"/>
            </w:tcBorders>
          </w:tcPr>
          <w:p w14:paraId="45FABF0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7F83A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B61A9"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0E53C1" w14:textId="59BE1FB0"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999" w:author="Chouli, Hassen" w:date="2024-02-02T11:23:00Z">
              <w:r w:rsidR="00703E98" w:rsidRPr="00703E98">
                <w:rPr>
                  <w:rFonts w:eastAsia="SimSun"/>
                  <w:vertAlign w:val="superscript"/>
                  <w:lang w:val="en-US" w:eastAsia="zh-CN" w:bidi="ar"/>
                  <w:rPrChange w:id="1000" w:author="Chouli, Hassen" w:date="2024-02-02T11:23:00Z">
                    <w:rPr>
                      <w:rFonts w:eastAsia="SimSun"/>
                      <w:lang w:val="en-US" w:eastAsia="zh-CN" w:bidi="ar"/>
                    </w:rPr>
                  </w:rPrChange>
                </w:rPr>
                <w:t>6</w:t>
              </w:r>
            </w:ins>
            <w:r w:rsidRPr="00CD4318">
              <w:rPr>
                <w:rFonts w:eastAsia="SimSun"/>
                <w:lang w:val="en-US" w:eastAsia="zh-CN" w:bidi="ar"/>
              </w:rPr>
              <w:t>, 60</w:t>
            </w:r>
            <w:ins w:id="1001" w:author="Chouli, Hassen" w:date="2024-02-02T11:23:00Z">
              <w:r w:rsidR="00703E98" w:rsidRPr="00703E98">
                <w:rPr>
                  <w:rFonts w:eastAsia="SimSun"/>
                  <w:vertAlign w:val="superscript"/>
                  <w:lang w:val="en-US" w:eastAsia="zh-CN" w:bidi="ar"/>
                  <w:rPrChange w:id="1002" w:author="Chouli, Hassen" w:date="2024-02-02T11:23: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03" w:author="Chouli, Hassen" w:date="2024-02-02T11:23:00Z">
              <w:r w:rsidR="00703E98" w:rsidRPr="00703E98">
                <w:rPr>
                  <w:rFonts w:eastAsia="SimSun"/>
                  <w:vertAlign w:val="superscript"/>
                  <w:lang w:val="en-US" w:eastAsia="zh-CN" w:bidi="ar"/>
                  <w:rPrChange w:id="1004" w:author="Chouli, Hassen" w:date="2024-02-02T11:23: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05" w:author="Chouli, Hassen" w:date="2024-02-02T11:23:00Z">
              <w:r w:rsidR="00703E98" w:rsidRPr="00703E98">
                <w:rPr>
                  <w:rFonts w:eastAsia="SimSun"/>
                  <w:vertAlign w:val="superscript"/>
                  <w:lang w:val="en-US" w:eastAsia="zh-CN" w:bidi="ar"/>
                  <w:rPrChange w:id="1006" w:author="Chouli, Hassen" w:date="2024-02-02T11:24:00Z">
                    <w:rPr>
                      <w:rFonts w:eastAsia="SimSun"/>
                      <w:lang w:val="en-US" w:eastAsia="zh-CN" w:bidi="ar"/>
                    </w:rPr>
                  </w:rPrChange>
                </w:rPr>
                <w:t>6</w:t>
              </w:r>
            </w:ins>
            <w:r w:rsidRPr="00CD4318">
              <w:rPr>
                <w:rFonts w:eastAsia="SimSun"/>
                <w:lang w:val="en-US" w:eastAsia="zh-CN" w:bidi="ar"/>
              </w:rPr>
              <w:t>, 90</w:t>
            </w:r>
            <w:ins w:id="1007" w:author="Chouli, Hassen" w:date="2024-02-02T11:23:00Z">
              <w:r w:rsidR="00703E98" w:rsidRPr="00703E98">
                <w:rPr>
                  <w:rFonts w:eastAsia="SimSun"/>
                  <w:vertAlign w:val="superscript"/>
                  <w:lang w:val="en-US" w:eastAsia="zh-CN" w:bidi="ar"/>
                  <w:rPrChange w:id="1008" w:author="Chouli, Hassen" w:date="2024-02-02T11:24:00Z">
                    <w:rPr>
                      <w:rFonts w:eastAsia="SimSun"/>
                      <w:lang w:val="en-US" w:eastAsia="zh-CN" w:bidi="ar"/>
                    </w:rPr>
                  </w:rPrChange>
                </w:rPr>
                <w:t>6</w:t>
              </w:r>
            </w:ins>
            <w:r w:rsidRPr="00CD4318">
              <w:rPr>
                <w:rFonts w:eastAsia="SimSun"/>
                <w:lang w:val="en-US" w:eastAsia="zh-CN" w:bidi="ar"/>
              </w:rPr>
              <w:t>, 100</w:t>
            </w:r>
            <w:ins w:id="1009" w:author="Chouli, Hassen" w:date="2024-02-02T11:24:00Z">
              <w:r w:rsidR="00703E98" w:rsidRPr="00703E98">
                <w:rPr>
                  <w:rFonts w:eastAsia="SimSun"/>
                  <w:vertAlign w:val="superscript"/>
                  <w:lang w:val="en-US" w:eastAsia="zh-CN" w:bidi="ar"/>
                  <w:rPrChange w:id="1010" w:author="Chouli, Hassen" w:date="2024-02-02T11:24: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1EAFF845" w14:textId="77777777" w:rsidR="00433850" w:rsidRPr="00106E6B" w:rsidRDefault="00433850" w:rsidP="002F0F5D">
            <w:pPr>
              <w:pStyle w:val="TAC"/>
              <w:rPr>
                <w:rFonts w:eastAsia="SimSun"/>
                <w:lang w:val="en-US" w:eastAsia="zh-CN" w:bidi="ar"/>
              </w:rPr>
            </w:pPr>
          </w:p>
        </w:tc>
      </w:tr>
      <w:tr w:rsidR="00433850" w:rsidRPr="00106E6B" w14:paraId="72E6691E" w14:textId="77777777" w:rsidTr="002F0F5D">
        <w:trPr>
          <w:trHeight w:val="29"/>
        </w:trPr>
        <w:tc>
          <w:tcPr>
            <w:tcW w:w="1859" w:type="dxa"/>
            <w:tcBorders>
              <w:top w:val="nil"/>
              <w:left w:val="single" w:sz="4" w:space="0" w:color="auto"/>
              <w:bottom w:val="nil"/>
              <w:right w:val="single" w:sz="4" w:space="0" w:color="auto"/>
            </w:tcBorders>
          </w:tcPr>
          <w:p w14:paraId="697FF1A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679EC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429706" w14:textId="77777777" w:rsidR="00433850" w:rsidRPr="00106E6B" w:rsidRDefault="00433850" w:rsidP="002F0F5D">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A8A882"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0554935" w14:textId="77777777" w:rsidR="00433850" w:rsidRPr="00106E6B" w:rsidRDefault="00433850" w:rsidP="002F0F5D">
            <w:pPr>
              <w:pStyle w:val="TAC"/>
              <w:rPr>
                <w:rFonts w:eastAsia="SimSun"/>
                <w:lang w:val="en-US" w:eastAsia="zh-CN" w:bidi="ar"/>
              </w:rPr>
            </w:pPr>
          </w:p>
        </w:tc>
      </w:tr>
      <w:tr w:rsidR="00433850" w:rsidRPr="00106E6B" w14:paraId="328D06F1" w14:textId="77777777" w:rsidTr="002F0F5D">
        <w:trPr>
          <w:trHeight w:val="29"/>
        </w:trPr>
        <w:tc>
          <w:tcPr>
            <w:tcW w:w="1859" w:type="dxa"/>
            <w:tcBorders>
              <w:top w:val="nil"/>
              <w:left w:val="single" w:sz="4" w:space="0" w:color="auto"/>
              <w:bottom w:val="nil"/>
              <w:right w:val="single" w:sz="4" w:space="0" w:color="auto"/>
            </w:tcBorders>
          </w:tcPr>
          <w:p w14:paraId="0C5B8F33"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F914F33" w14:textId="77777777" w:rsidR="00433850" w:rsidRPr="00974BE3" w:rsidRDefault="00433850" w:rsidP="002F0F5D">
            <w:pPr>
              <w:pStyle w:val="TAC"/>
              <w:rPr>
                <w:b/>
                <w:lang w:eastAsia="zh-CN"/>
              </w:rPr>
            </w:pPr>
            <w:r w:rsidRPr="00974BE3">
              <w:rPr>
                <w:lang w:eastAsia="zh-CN"/>
              </w:rPr>
              <w:t>CA_n2A-n5A</w:t>
            </w:r>
          </w:p>
          <w:p w14:paraId="74982FCA" w14:textId="77777777" w:rsidR="00433850" w:rsidRPr="00974BE3" w:rsidRDefault="00433850" w:rsidP="002F0F5D">
            <w:pPr>
              <w:pStyle w:val="TAC"/>
              <w:rPr>
                <w:b/>
                <w:lang w:eastAsia="zh-CN"/>
              </w:rPr>
            </w:pPr>
            <w:r w:rsidRPr="00974BE3">
              <w:rPr>
                <w:lang w:eastAsia="zh-CN"/>
              </w:rPr>
              <w:t>CA_n2A-n48A</w:t>
            </w:r>
          </w:p>
          <w:p w14:paraId="0D6E578A" w14:textId="77777777" w:rsidR="00433850" w:rsidRPr="00974BE3" w:rsidRDefault="00433850" w:rsidP="002F0F5D">
            <w:pPr>
              <w:pStyle w:val="TAC"/>
              <w:rPr>
                <w:b/>
                <w:lang w:eastAsia="zh-CN"/>
              </w:rPr>
            </w:pPr>
            <w:r w:rsidRPr="00974BE3">
              <w:rPr>
                <w:lang w:eastAsia="zh-CN"/>
              </w:rPr>
              <w:t>CA_n2A-n66A</w:t>
            </w:r>
          </w:p>
          <w:p w14:paraId="5D21060C" w14:textId="77777777" w:rsidR="00433850" w:rsidRPr="00974BE3" w:rsidRDefault="00433850" w:rsidP="002F0F5D">
            <w:pPr>
              <w:pStyle w:val="TAC"/>
              <w:rPr>
                <w:b/>
                <w:lang w:eastAsia="zh-CN"/>
              </w:rPr>
            </w:pPr>
            <w:r w:rsidRPr="00974BE3">
              <w:rPr>
                <w:lang w:eastAsia="zh-CN"/>
              </w:rPr>
              <w:t>CA_n5A-n48A</w:t>
            </w:r>
          </w:p>
          <w:p w14:paraId="56F1EE0C" w14:textId="77777777" w:rsidR="00433850" w:rsidRPr="00974BE3" w:rsidRDefault="00433850" w:rsidP="002F0F5D">
            <w:pPr>
              <w:pStyle w:val="TAC"/>
              <w:rPr>
                <w:b/>
                <w:lang w:eastAsia="zh-CN"/>
              </w:rPr>
            </w:pPr>
            <w:r w:rsidRPr="00974BE3">
              <w:rPr>
                <w:lang w:eastAsia="zh-CN"/>
              </w:rPr>
              <w:t>CA_n5A-n66A</w:t>
            </w:r>
          </w:p>
          <w:p w14:paraId="1A462D96" w14:textId="77777777" w:rsidR="00433850" w:rsidRPr="00106E6B" w:rsidRDefault="00433850" w:rsidP="002F0F5D">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14F8433" w14:textId="77777777" w:rsidR="00433850" w:rsidRPr="00106E6B" w:rsidRDefault="00433850" w:rsidP="002F0F5D">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8F4E8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3EC54FA3"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69FCCE0C" w14:textId="77777777" w:rsidTr="002F0F5D">
        <w:trPr>
          <w:trHeight w:val="29"/>
        </w:trPr>
        <w:tc>
          <w:tcPr>
            <w:tcW w:w="1859" w:type="dxa"/>
            <w:tcBorders>
              <w:top w:val="nil"/>
              <w:left w:val="single" w:sz="4" w:space="0" w:color="auto"/>
              <w:bottom w:val="nil"/>
              <w:right w:val="single" w:sz="4" w:space="0" w:color="auto"/>
            </w:tcBorders>
          </w:tcPr>
          <w:p w14:paraId="6750268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E25D1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18F0BF" w14:textId="77777777" w:rsidR="00433850" w:rsidRPr="00106E6B" w:rsidRDefault="00433850" w:rsidP="002F0F5D">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D8C99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59BAAFF2" w14:textId="77777777" w:rsidR="00433850" w:rsidRPr="00106E6B" w:rsidRDefault="00433850" w:rsidP="002F0F5D">
            <w:pPr>
              <w:pStyle w:val="TAC"/>
              <w:rPr>
                <w:rFonts w:eastAsia="SimSun"/>
                <w:lang w:val="en-US" w:eastAsia="zh-CN" w:bidi="ar"/>
              </w:rPr>
            </w:pPr>
          </w:p>
        </w:tc>
      </w:tr>
      <w:tr w:rsidR="00433850" w:rsidRPr="00106E6B" w14:paraId="7213977C" w14:textId="77777777" w:rsidTr="002F0F5D">
        <w:trPr>
          <w:trHeight w:val="29"/>
        </w:trPr>
        <w:tc>
          <w:tcPr>
            <w:tcW w:w="1859" w:type="dxa"/>
            <w:tcBorders>
              <w:top w:val="nil"/>
              <w:left w:val="single" w:sz="4" w:space="0" w:color="auto"/>
              <w:bottom w:val="nil"/>
              <w:right w:val="single" w:sz="4" w:space="0" w:color="auto"/>
            </w:tcBorders>
          </w:tcPr>
          <w:p w14:paraId="22799B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448CA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D4F6A7" w14:textId="77777777" w:rsidR="00433850" w:rsidRPr="00106E6B" w:rsidRDefault="00433850" w:rsidP="002F0F5D">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307348C" w14:textId="671122D0"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11" w:author="Chouli, Hassen" w:date="2024-02-02T11:24:00Z">
              <w:r w:rsidR="00703E98" w:rsidRPr="00703E98">
                <w:rPr>
                  <w:rFonts w:eastAsia="SimSun"/>
                  <w:vertAlign w:val="superscript"/>
                  <w:lang w:val="en-US" w:eastAsia="zh-CN" w:bidi="ar"/>
                  <w:rPrChange w:id="1012" w:author="Chouli, Hassen" w:date="2024-02-02T11:24:00Z">
                    <w:rPr>
                      <w:rFonts w:eastAsia="SimSun"/>
                      <w:lang w:val="en-US" w:eastAsia="zh-CN" w:bidi="ar"/>
                    </w:rPr>
                  </w:rPrChange>
                </w:rPr>
                <w:t>6</w:t>
              </w:r>
            </w:ins>
            <w:r w:rsidRPr="00CD4318">
              <w:rPr>
                <w:rFonts w:eastAsia="SimSun"/>
                <w:lang w:val="en-US" w:eastAsia="zh-CN" w:bidi="ar"/>
              </w:rPr>
              <w:t>, 60</w:t>
            </w:r>
            <w:ins w:id="1013" w:author="Chouli, Hassen" w:date="2024-02-02T11:24:00Z">
              <w:r w:rsidR="00703E98" w:rsidRPr="00703E98">
                <w:rPr>
                  <w:rFonts w:eastAsia="SimSun"/>
                  <w:vertAlign w:val="superscript"/>
                  <w:lang w:val="en-US" w:eastAsia="zh-CN" w:bidi="ar"/>
                  <w:rPrChange w:id="1014" w:author="Chouli, Hassen" w:date="2024-02-02T11:24: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15" w:author="Chouli, Hassen" w:date="2024-02-02T11:24:00Z">
              <w:r w:rsidR="00703E98" w:rsidRPr="00703E98">
                <w:rPr>
                  <w:rFonts w:eastAsia="SimSun"/>
                  <w:vertAlign w:val="superscript"/>
                  <w:lang w:val="en-US" w:eastAsia="zh-CN" w:bidi="ar"/>
                  <w:rPrChange w:id="1016" w:author="Chouli, Hassen" w:date="2024-02-02T11:24: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17" w:author="Chouli, Hassen" w:date="2024-02-02T11:24:00Z">
              <w:r w:rsidR="00703E98" w:rsidRPr="00703E98">
                <w:rPr>
                  <w:rFonts w:eastAsia="SimSun"/>
                  <w:vertAlign w:val="superscript"/>
                  <w:lang w:val="en-US" w:eastAsia="zh-CN" w:bidi="ar"/>
                  <w:rPrChange w:id="1018" w:author="Chouli, Hassen" w:date="2024-02-02T11:24:00Z">
                    <w:rPr>
                      <w:rFonts w:eastAsia="SimSun"/>
                      <w:lang w:val="en-US" w:eastAsia="zh-CN" w:bidi="ar"/>
                    </w:rPr>
                  </w:rPrChange>
                </w:rPr>
                <w:t>6</w:t>
              </w:r>
            </w:ins>
            <w:r w:rsidRPr="00CD4318">
              <w:rPr>
                <w:rFonts w:eastAsia="SimSun"/>
                <w:lang w:val="en-US" w:eastAsia="zh-CN" w:bidi="ar"/>
              </w:rPr>
              <w:t>, 90</w:t>
            </w:r>
            <w:ins w:id="1019" w:author="Chouli, Hassen" w:date="2024-02-02T11:24:00Z">
              <w:r w:rsidR="00703E98" w:rsidRPr="00703E98">
                <w:rPr>
                  <w:rFonts w:eastAsia="SimSun"/>
                  <w:vertAlign w:val="superscript"/>
                  <w:lang w:val="en-US" w:eastAsia="zh-CN" w:bidi="ar"/>
                  <w:rPrChange w:id="1020" w:author="Chouli, Hassen" w:date="2024-02-02T11:24:00Z">
                    <w:rPr>
                      <w:rFonts w:eastAsia="SimSun"/>
                      <w:lang w:val="en-US" w:eastAsia="zh-CN" w:bidi="ar"/>
                    </w:rPr>
                  </w:rPrChange>
                </w:rPr>
                <w:t>6</w:t>
              </w:r>
            </w:ins>
            <w:r w:rsidRPr="00CD4318">
              <w:rPr>
                <w:rFonts w:eastAsia="SimSun"/>
                <w:lang w:val="en-US" w:eastAsia="zh-CN" w:bidi="ar"/>
              </w:rPr>
              <w:t>, 100</w:t>
            </w:r>
            <w:ins w:id="1021" w:author="Chouli, Hassen" w:date="2024-02-02T11:24:00Z">
              <w:r w:rsidR="00703E98" w:rsidRPr="00703E98">
                <w:rPr>
                  <w:rFonts w:eastAsia="SimSun"/>
                  <w:vertAlign w:val="superscript"/>
                  <w:lang w:val="en-US" w:eastAsia="zh-CN" w:bidi="ar"/>
                  <w:rPrChange w:id="1022" w:author="Chouli, Hassen" w:date="2024-02-02T11:24: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46778419" w14:textId="77777777" w:rsidR="00433850" w:rsidRPr="00106E6B" w:rsidRDefault="00433850" w:rsidP="002F0F5D">
            <w:pPr>
              <w:pStyle w:val="TAC"/>
              <w:rPr>
                <w:rFonts w:eastAsia="SimSun"/>
                <w:lang w:val="en-US" w:eastAsia="zh-CN" w:bidi="ar"/>
              </w:rPr>
            </w:pPr>
          </w:p>
        </w:tc>
      </w:tr>
      <w:tr w:rsidR="00433850" w:rsidRPr="00106E6B" w14:paraId="26759C4A" w14:textId="77777777" w:rsidTr="002F0F5D">
        <w:trPr>
          <w:trHeight w:val="29"/>
        </w:trPr>
        <w:tc>
          <w:tcPr>
            <w:tcW w:w="1859" w:type="dxa"/>
            <w:tcBorders>
              <w:top w:val="nil"/>
              <w:left w:val="single" w:sz="4" w:space="0" w:color="auto"/>
              <w:bottom w:val="nil"/>
              <w:right w:val="single" w:sz="4" w:space="0" w:color="auto"/>
            </w:tcBorders>
          </w:tcPr>
          <w:p w14:paraId="74A7702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8739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AA450D" w14:textId="77777777" w:rsidR="00433850" w:rsidRPr="00106E6B" w:rsidRDefault="00433850" w:rsidP="002F0F5D">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27D04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16EE5E0" w14:textId="77777777" w:rsidR="00433850" w:rsidRPr="00106E6B" w:rsidRDefault="00433850" w:rsidP="002F0F5D">
            <w:pPr>
              <w:pStyle w:val="TAC"/>
              <w:rPr>
                <w:rFonts w:eastAsia="SimSun"/>
                <w:lang w:val="en-US" w:eastAsia="zh-CN" w:bidi="ar"/>
              </w:rPr>
            </w:pPr>
          </w:p>
        </w:tc>
      </w:tr>
      <w:tr w:rsidR="00433850" w:rsidRPr="00106E6B" w14:paraId="622A23A9" w14:textId="77777777" w:rsidTr="002F0F5D">
        <w:trPr>
          <w:trHeight w:val="29"/>
        </w:trPr>
        <w:tc>
          <w:tcPr>
            <w:tcW w:w="1859" w:type="dxa"/>
            <w:tcBorders>
              <w:top w:val="single" w:sz="4" w:space="0" w:color="auto"/>
              <w:left w:val="single" w:sz="4" w:space="0" w:color="auto"/>
              <w:bottom w:val="nil"/>
              <w:right w:val="single" w:sz="4" w:space="0" w:color="auto"/>
            </w:tcBorders>
          </w:tcPr>
          <w:p w14:paraId="08F99B87" w14:textId="77777777" w:rsidR="00433850" w:rsidRPr="00106E6B" w:rsidRDefault="00433850" w:rsidP="002F0F5D">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6AD038F2"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12590E0"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33D00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3C11AB3"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18A75F6" w14:textId="77777777" w:rsidTr="002F0F5D">
        <w:trPr>
          <w:trHeight w:val="29"/>
        </w:trPr>
        <w:tc>
          <w:tcPr>
            <w:tcW w:w="1859" w:type="dxa"/>
            <w:tcBorders>
              <w:top w:val="nil"/>
              <w:left w:val="single" w:sz="4" w:space="0" w:color="auto"/>
              <w:bottom w:val="nil"/>
              <w:right w:val="single" w:sz="4" w:space="0" w:color="auto"/>
            </w:tcBorders>
          </w:tcPr>
          <w:p w14:paraId="05A6F40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ED282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2B52EA"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18AB8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F7A4A8B" w14:textId="77777777" w:rsidR="00433850" w:rsidRPr="00106E6B" w:rsidRDefault="00433850" w:rsidP="002F0F5D">
            <w:pPr>
              <w:pStyle w:val="TAC"/>
              <w:rPr>
                <w:rFonts w:eastAsia="SimSun"/>
                <w:lang w:val="en-US" w:eastAsia="zh-CN" w:bidi="ar"/>
              </w:rPr>
            </w:pPr>
          </w:p>
        </w:tc>
      </w:tr>
      <w:tr w:rsidR="00433850" w:rsidRPr="00106E6B" w14:paraId="5FC6CA6C" w14:textId="77777777" w:rsidTr="002F0F5D">
        <w:trPr>
          <w:trHeight w:val="29"/>
        </w:trPr>
        <w:tc>
          <w:tcPr>
            <w:tcW w:w="1859" w:type="dxa"/>
            <w:tcBorders>
              <w:top w:val="nil"/>
              <w:left w:val="single" w:sz="4" w:space="0" w:color="auto"/>
              <w:bottom w:val="nil"/>
              <w:right w:val="single" w:sz="4" w:space="0" w:color="auto"/>
            </w:tcBorders>
          </w:tcPr>
          <w:p w14:paraId="27DC327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7C4E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8F5E9"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1E9D05" w14:textId="77777777" w:rsidR="00433850" w:rsidRPr="001E32DC" w:rsidRDefault="00433850" w:rsidP="002F0F5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07ABD8E" w14:textId="77777777" w:rsidR="00433850" w:rsidRPr="00106E6B" w:rsidRDefault="00433850" w:rsidP="002F0F5D">
            <w:pPr>
              <w:pStyle w:val="TAC"/>
              <w:rPr>
                <w:rFonts w:eastAsia="SimSun"/>
                <w:lang w:val="en-US" w:eastAsia="zh-CN" w:bidi="ar"/>
              </w:rPr>
            </w:pPr>
          </w:p>
        </w:tc>
      </w:tr>
      <w:tr w:rsidR="00433850" w:rsidRPr="00106E6B" w14:paraId="11593CC4" w14:textId="77777777" w:rsidTr="002F0F5D">
        <w:trPr>
          <w:trHeight w:val="29"/>
        </w:trPr>
        <w:tc>
          <w:tcPr>
            <w:tcW w:w="1859" w:type="dxa"/>
            <w:tcBorders>
              <w:top w:val="nil"/>
              <w:left w:val="single" w:sz="4" w:space="0" w:color="auto"/>
              <w:bottom w:val="nil"/>
              <w:right w:val="single" w:sz="4" w:space="0" w:color="auto"/>
            </w:tcBorders>
          </w:tcPr>
          <w:p w14:paraId="6850894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AEF57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0B57BA" w14:textId="77777777" w:rsidR="00433850" w:rsidRPr="00106E6B" w:rsidRDefault="00433850" w:rsidP="002F0F5D">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9316CB1"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82367FD" w14:textId="77777777" w:rsidR="00433850" w:rsidRPr="00106E6B" w:rsidRDefault="00433850" w:rsidP="002F0F5D">
            <w:pPr>
              <w:pStyle w:val="TAC"/>
              <w:rPr>
                <w:rFonts w:eastAsia="SimSun"/>
                <w:lang w:val="en-US" w:eastAsia="zh-CN" w:bidi="ar"/>
              </w:rPr>
            </w:pPr>
          </w:p>
        </w:tc>
      </w:tr>
      <w:tr w:rsidR="00433850" w:rsidRPr="00106E6B" w14:paraId="2F53A85B" w14:textId="77777777" w:rsidTr="002F0F5D">
        <w:trPr>
          <w:trHeight w:val="29"/>
        </w:trPr>
        <w:tc>
          <w:tcPr>
            <w:tcW w:w="1859" w:type="dxa"/>
            <w:tcBorders>
              <w:top w:val="nil"/>
              <w:left w:val="single" w:sz="4" w:space="0" w:color="auto"/>
              <w:bottom w:val="nil"/>
              <w:right w:val="single" w:sz="4" w:space="0" w:color="auto"/>
            </w:tcBorders>
          </w:tcPr>
          <w:p w14:paraId="277CD53D"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B0D5B2D" w14:textId="77777777" w:rsidR="00433850" w:rsidRPr="00974BE3" w:rsidRDefault="00433850" w:rsidP="002F0F5D">
            <w:pPr>
              <w:pStyle w:val="TAH"/>
              <w:rPr>
                <w:rFonts w:eastAsia="DengXian"/>
                <w:b w:val="0"/>
                <w:lang w:eastAsia="zh-CN"/>
              </w:rPr>
            </w:pPr>
            <w:r w:rsidRPr="00974BE3">
              <w:rPr>
                <w:rFonts w:eastAsia="DengXian"/>
                <w:b w:val="0"/>
                <w:lang w:eastAsia="zh-CN"/>
              </w:rPr>
              <w:t>CA_n2A-n5A</w:t>
            </w:r>
          </w:p>
          <w:p w14:paraId="4A6FBB44" w14:textId="77777777" w:rsidR="00433850" w:rsidRPr="00974BE3" w:rsidRDefault="00433850" w:rsidP="002F0F5D">
            <w:pPr>
              <w:pStyle w:val="TAH"/>
              <w:rPr>
                <w:rFonts w:eastAsia="DengXian"/>
                <w:b w:val="0"/>
                <w:lang w:eastAsia="zh-CN"/>
              </w:rPr>
            </w:pPr>
            <w:r w:rsidRPr="00974BE3">
              <w:rPr>
                <w:rFonts w:eastAsia="DengXian"/>
                <w:b w:val="0"/>
                <w:lang w:eastAsia="zh-CN"/>
              </w:rPr>
              <w:t>CA_n2A-n48A</w:t>
            </w:r>
          </w:p>
          <w:p w14:paraId="3B700B87" w14:textId="77777777" w:rsidR="00433850" w:rsidRPr="00974BE3" w:rsidRDefault="00433850" w:rsidP="002F0F5D">
            <w:pPr>
              <w:pStyle w:val="TAH"/>
              <w:rPr>
                <w:rFonts w:eastAsia="DengXian"/>
                <w:b w:val="0"/>
                <w:lang w:eastAsia="zh-CN"/>
              </w:rPr>
            </w:pPr>
            <w:r w:rsidRPr="00974BE3">
              <w:rPr>
                <w:rFonts w:eastAsia="DengXian"/>
                <w:b w:val="0"/>
                <w:lang w:eastAsia="zh-CN"/>
              </w:rPr>
              <w:t>CA_n2A-n66A</w:t>
            </w:r>
          </w:p>
          <w:p w14:paraId="5476FC21" w14:textId="77777777" w:rsidR="00433850" w:rsidRPr="00974BE3" w:rsidRDefault="00433850" w:rsidP="002F0F5D">
            <w:pPr>
              <w:pStyle w:val="TAH"/>
              <w:rPr>
                <w:rFonts w:eastAsia="DengXian"/>
                <w:b w:val="0"/>
                <w:lang w:eastAsia="zh-CN"/>
              </w:rPr>
            </w:pPr>
            <w:r w:rsidRPr="00974BE3">
              <w:rPr>
                <w:rFonts w:eastAsia="DengXian"/>
                <w:b w:val="0"/>
                <w:lang w:eastAsia="zh-CN"/>
              </w:rPr>
              <w:t>CA_n5A-n48A</w:t>
            </w:r>
          </w:p>
          <w:p w14:paraId="73B35FC4" w14:textId="77777777" w:rsidR="00433850" w:rsidRPr="00974BE3" w:rsidRDefault="00433850" w:rsidP="002F0F5D">
            <w:pPr>
              <w:pStyle w:val="TAH"/>
              <w:rPr>
                <w:rFonts w:eastAsia="DengXian"/>
                <w:b w:val="0"/>
                <w:lang w:eastAsia="zh-CN"/>
              </w:rPr>
            </w:pPr>
            <w:r w:rsidRPr="00974BE3">
              <w:rPr>
                <w:rFonts w:eastAsia="DengXian"/>
                <w:b w:val="0"/>
                <w:lang w:eastAsia="zh-CN"/>
              </w:rPr>
              <w:t>CA_n5A-n66A</w:t>
            </w:r>
          </w:p>
          <w:p w14:paraId="436DE3FB" w14:textId="77777777" w:rsidR="00433850" w:rsidRPr="00106E6B" w:rsidRDefault="00433850" w:rsidP="002F0F5D">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9CFDEBC" w14:textId="77777777" w:rsidR="00433850" w:rsidRPr="00106E6B" w:rsidRDefault="00433850" w:rsidP="002F0F5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A0C83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2E7BE4"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4F942C9F" w14:textId="77777777" w:rsidTr="002F0F5D">
        <w:trPr>
          <w:trHeight w:val="29"/>
        </w:trPr>
        <w:tc>
          <w:tcPr>
            <w:tcW w:w="1859" w:type="dxa"/>
            <w:tcBorders>
              <w:top w:val="nil"/>
              <w:left w:val="single" w:sz="4" w:space="0" w:color="auto"/>
              <w:bottom w:val="nil"/>
              <w:right w:val="single" w:sz="4" w:space="0" w:color="auto"/>
            </w:tcBorders>
          </w:tcPr>
          <w:p w14:paraId="376E6C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3E67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1B0752" w14:textId="77777777" w:rsidR="00433850" w:rsidRPr="00106E6B" w:rsidRDefault="00433850" w:rsidP="002F0F5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F4C19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AB36770" w14:textId="77777777" w:rsidR="00433850" w:rsidRPr="00106E6B" w:rsidRDefault="00433850" w:rsidP="002F0F5D">
            <w:pPr>
              <w:pStyle w:val="TAC"/>
              <w:rPr>
                <w:rFonts w:eastAsia="SimSun"/>
                <w:lang w:val="en-US" w:eastAsia="zh-CN" w:bidi="ar"/>
              </w:rPr>
            </w:pPr>
          </w:p>
        </w:tc>
      </w:tr>
      <w:tr w:rsidR="00433850" w:rsidRPr="00106E6B" w14:paraId="2D4A0CC7" w14:textId="77777777" w:rsidTr="002F0F5D">
        <w:trPr>
          <w:trHeight w:val="29"/>
        </w:trPr>
        <w:tc>
          <w:tcPr>
            <w:tcW w:w="1859" w:type="dxa"/>
            <w:tcBorders>
              <w:top w:val="nil"/>
              <w:left w:val="single" w:sz="4" w:space="0" w:color="auto"/>
              <w:bottom w:val="nil"/>
              <w:right w:val="single" w:sz="4" w:space="0" w:color="auto"/>
            </w:tcBorders>
          </w:tcPr>
          <w:p w14:paraId="0280B03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F43F3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2ACF2B" w14:textId="77777777" w:rsidR="00433850" w:rsidRPr="00106E6B" w:rsidRDefault="00433850" w:rsidP="002F0F5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5A8475" w14:textId="77777777" w:rsidR="00433850" w:rsidRPr="00106E6B" w:rsidRDefault="00433850" w:rsidP="002F0F5D">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2A983C32" w14:textId="77777777" w:rsidR="00433850" w:rsidRPr="00106E6B" w:rsidRDefault="00433850" w:rsidP="002F0F5D">
            <w:pPr>
              <w:pStyle w:val="TAC"/>
              <w:rPr>
                <w:rFonts w:eastAsia="SimSun"/>
                <w:lang w:val="en-US" w:eastAsia="zh-CN" w:bidi="ar"/>
              </w:rPr>
            </w:pPr>
          </w:p>
        </w:tc>
      </w:tr>
      <w:tr w:rsidR="00433850" w:rsidRPr="00106E6B" w14:paraId="2742803F" w14:textId="77777777" w:rsidTr="002F0F5D">
        <w:trPr>
          <w:trHeight w:val="29"/>
        </w:trPr>
        <w:tc>
          <w:tcPr>
            <w:tcW w:w="1859" w:type="dxa"/>
            <w:tcBorders>
              <w:top w:val="nil"/>
              <w:left w:val="single" w:sz="4" w:space="0" w:color="auto"/>
              <w:bottom w:val="nil"/>
              <w:right w:val="single" w:sz="4" w:space="0" w:color="auto"/>
            </w:tcBorders>
          </w:tcPr>
          <w:p w14:paraId="0CD8F42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1A548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2A98C3" w14:textId="77777777" w:rsidR="00433850" w:rsidRPr="00106E6B" w:rsidRDefault="00433850" w:rsidP="002F0F5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334E4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B4EC0AD" w14:textId="77777777" w:rsidR="00433850" w:rsidRPr="00106E6B" w:rsidRDefault="00433850" w:rsidP="002F0F5D">
            <w:pPr>
              <w:pStyle w:val="TAC"/>
              <w:rPr>
                <w:rFonts w:eastAsia="SimSun"/>
                <w:lang w:val="en-US" w:eastAsia="zh-CN" w:bidi="ar"/>
              </w:rPr>
            </w:pPr>
          </w:p>
        </w:tc>
      </w:tr>
      <w:tr w:rsidR="00433850" w:rsidRPr="00106E6B" w14:paraId="3BEDB00F" w14:textId="77777777" w:rsidTr="002F0F5D">
        <w:trPr>
          <w:trHeight w:val="29"/>
        </w:trPr>
        <w:tc>
          <w:tcPr>
            <w:tcW w:w="1859" w:type="dxa"/>
            <w:tcBorders>
              <w:top w:val="nil"/>
              <w:left w:val="single" w:sz="4" w:space="0" w:color="auto"/>
              <w:bottom w:val="nil"/>
              <w:right w:val="single" w:sz="4" w:space="0" w:color="auto"/>
            </w:tcBorders>
          </w:tcPr>
          <w:p w14:paraId="3D3EB91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5091A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EFD69B" w14:textId="77777777" w:rsidR="00433850" w:rsidRPr="00106E6B" w:rsidRDefault="00433850" w:rsidP="002F0F5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F08E19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2C2F2E8"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32ED959A" w14:textId="77777777" w:rsidTr="002F0F5D">
        <w:trPr>
          <w:trHeight w:val="29"/>
        </w:trPr>
        <w:tc>
          <w:tcPr>
            <w:tcW w:w="1859" w:type="dxa"/>
            <w:tcBorders>
              <w:top w:val="nil"/>
              <w:left w:val="single" w:sz="4" w:space="0" w:color="auto"/>
              <w:bottom w:val="nil"/>
              <w:right w:val="single" w:sz="4" w:space="0" w:color="auto"/>
            </w:tcBorders>
          </w:tcPr>
          <w:p w14:paraId="2887FA0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8EC7F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991848" w14:textId="77777777" w:rsidR="00433850" w:rsidRPr="00106E6B" w:rsidRDefault="00433850" w:rsidP="002F0F5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74550AE"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9350AD6" w14:textId="77777777" w:rsidR="00433850" w:rsidRPr="00106E6B" w:rsidRDefault="00433850" w:rsidP="002F0F5D">
            <w:pPr>
              <w:pStyle w:val="TAC"/>
              <w:rPr>
                <w:rFonts w:eastAsia="SimSun"/>
                <w:lang w:val="en-US" w:eastAsia="zh-CN" w:bidi="ar"/>
              </w:rPr>
            </w:pPr>
          </w:p>
        </w:tc>
      </w:tr>
      <w:tr w:rsidR="00433850" w:rsidRPr="00106E6B" w14:paraId="6429FC11" w14:textId="77777777" w:rsidTr="002F0F5D">
        <w:trPr>
          <w:trHeight w:val="29"/>
        </w:trPr>
        <w:tc>
          <w:tcPr>
            <w:tcW w:w="1859" w:type="dxa"/>
            <w:tcBorders>
              <w:top w:val="nil"/>
              <w:left w:val="single" w:sz="4" w:space="0" w:color="auto"/>
              <w:bottom w:val="nil"/>
              <w:right w:val="single" w:sz="4" w:space="0" w:color="auto"/>
            </w:tcBorders>
          </w:tcPr>
          <w:p w14:paraId="5F90F0F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78FA2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21ED34" w14:textId="77777777" w:rsidR="00433850" w:rsidRPr="00106E6B" w:rsidRDefault="00433850" w:rsidP="002F0F5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295DCD4" w14:textId="77777777" w:rsidR="00433850" w:rsidRPr="00106E6B" w:rsidRDefault="00433850" w:rsidP="002F0F5D">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4A456B16" w14:textId="77777777" w:rsidR="00433850" w:rsidRPr="00106E6B" w:rsidRDefault="00433850" w:rsidP="002F0F5D">
            <w:pPr>
              <w:pStyle w:val="TAC"/>
              <w:rPr>
                <w:rFonts w:eastAsia="SimSun"/>
                <w:lang w:val="en-US" w:eastAsia="zh-CN" w:bidi="ar"/>
              </w:rPr>
            </w:pPr>
          </w:p>
        </w:tc>
      </w:tr>
      <w:tr w:rsidR="00433850" w:rsidRPr="00106E6B" w14:paraId="68A9FB40" w14:textId="77777777" w:rsidTr="002F0F5D">
        <w:trPr>
          <w:trHeight w:val="29"/>
        </w:trPr>
        <w:tc>
          <w:tcPr>
            <w:tcW w:w="1859" w:type="dxa"/>
            <w:tcBorders>
              <w:top w:val="nil"/>
              <w:left w:val="single" w:sz="4" w:space="0" w:color="auto"/>
              <w:bottom w:val="nil"/>
              <w:right w:val="single" w:sz="4" w:space="0" w:color="auto"/>
            </w:tcBorders>
          </w:tcPr>
          <w:p w14:paraId="39B7F73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92AC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E51078" w14:textId="77777777" w:rsidR="00433850" w:rsidRPr="00106E6B" w:rsidRDefault="00433850" w:rsidP="002F0F5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B5B3A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DBA8C6D" w14:textId="77777777" w:rsidR="00433850" w:rsidRPr="00106E6B" w:rsidRDefault="00433850" w:rsidP="002F0F5D">
            <w:pPr>
              <w:pStyle w:val="TAC"/>
              <w:rPr>
                <w:rFonts w:eastAsia="SimSun"/>
                <w:lang w:val="en-US" w:eastAsia="zh-CN" w:bidi="ar"/>
              </w:rPr>
            </w:pPr>
          </w:p>
        </w:tc>
      </w:tr>
      <w:tr w:rsidR="00433850" w:rsidRPr="00106E6B" w14:paraId="656704D2" w14:textId="77777777" w:rsidTr="002F0F5D">
        <w:trPr>
          <w:trHeight w:val="29"/>
        </w:trPr>
        <w:tc>
          <w:tcPr>
            <w:tcW w:w="1859" w:type="dxa"/>
            <w:tcBorders>
              <w:top w:val="nil"/>
              <w:left w:val="single" w:sz="4" w:space="0" w:color="auto"/>
              <w:bottom w:val="nil"/>
              <w:right w:val="single" w:sz="4" w:space="0" w:color="auto"/>
            </w:tcBorders>
          </w:tcPr>
          <w:p w14:paraId="5C18B54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EFDF6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5B48FE" w14:textId="77777777" w:rsidR="00433850" w:rsidRPr="00106E6B" w:rsidRDefault="00433850" w:rsidP="002F0F5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0BFD7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430657E7" w14:textId="77777777" w:rsidR="00433850" w:rsidRPr="00106E6B" w:rsidRDefault="00433850" w:rsidP="002F0F5D">
            <w:pPr>
              <w:pStyle w:val="TAC"/>
              <w:rPr>
                <w:rFonts w:eastAsia="SimSun"/>
                <w:lang w:val="en-US" w:eastAsia="zh-CN" w:bidi="ar"/>
              </w:rPr>
            </w:pPr>
            <w:r>
              <w:rPr>
                <w:rFonts w:eastAsia="SimSun"/>
                <w:lang w:val="en-US" w:eastAsia="zh-CN" w:bidi="ar"/>
              </w:rPr>
              <w:t>3</w:t>
            </w:r>
          </w:p>
        </w:tc>
      </w:tr>
      <w:tr w:rsidR="00433850" w:rsidRPr="00106E6B" w14:paraId="3BD7EED9" w14:textId="77777777" w:rsidTr="002F0F5D">
        <w:trPr>
          <w:trHeight w:val="29"/>
        </w:trPr>
        <w:tc>
          <w:tcPr>
            <w:tcW w:w="1859" w:type="dxa"/>
            <w:tcBorders>
              <w:top w:val="nil"/>
              <w:left w:val="single" w:sz="4" w:space="0" w:color="auto"/>
              <w:bottom w:val="nil"/>
              <w:right w:val="single" w:sz="4" w:space="0" w:color="auto"/>
            </w:tcBorders>
          </w:tcPr>
          <w:p w14:paraId="3C30C63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30918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4BE3AE" w14:textId="77777777" w:rsidR="00433850" w:rsidRPr="00106E6B" w:rsidRDefault="00433850" w:rsidP="002F0F5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6A327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571E2E02" w14:textId="77777777" w:rsidR="00433850" w:rsidRPr="00106E6B" w:rsidRDefault="00433850" w:rsidP="002F0F5D">
            <w:pPr>
              <w:pStyle w:val="TAC"/>
              <w:rPr>
                <w:rFonts w:eastAsia="SimSun"/>
                <w:lang w:val="en-US" w:eastAsia="zh-CN" w:bidi="ar"/>
              </w:rPr>
            </w:pPr>
          </w:p>
        </w:tc>
      </w:tr>
      <w:tr w:rsidR="00433850" w:rsidRPr="00106E6B" w14:paraId="5A398818" w14:textId="77777777" w:rsidTr="002F0F5D">
        <w:trPr>
          <w:trHeight w:val="29"/>
        </w:trPr>
        <w:tc>
          <w:tcPr>
            <w:tcW w:w="1859" w:type="dxa"/>
            <w:tcBorders>
              <w:top w:val="nil"/>
              <w:left w:val="single" w:sz="4" w:space="0" w:color="auto"/>
              <w:bottom w:val="nil"/>
              <w:right w:val="single" w:sz="4" w:space="0" w:color="auto"/>
            </w:tcBorders>
          </w:tcPr>
          <w:p w14:paraId="65F2D8C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73B50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F543E8" w14:textId="77777777" w:rsidR="00433850" w:rsidRPr="00106E6B" w:rsidRDefault="00433850" w:rsidP="002F0F5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3AFE1D" w14:textId="77777777" w:rsidR="00433850" w:rsidRPr="001E32DC" w:rsidRDefault="00433850" w:rsidP="002F0F5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733686B" w14:textId="77777777" w:rsidR="00433850" w:rsidRPr="00106E6B" w:rsidRDefault="00433850" w:rsidP="002F0F5D">
            <w:pPr>
              <w:pStyle w:val="TAC"/>
              <w:rPr>
                <w:rFonts w:eastAsia="SimSun"/>
                <w:lang w:val="en-US" w:eastAsia="zh-CN" w:bidi="ar"/>
              </w:rPr>
            </w:pPr>
          </w:p>
        </w:tc>
      </w:tr>
      <w:tr w:rsidR="00433850" w:rsidRPr="00106E6B" w14:paraId="7295DC9A" w14:textId="77777777" w:rsidTr="002F0F5D">
        <w:trPr>
          <w:trHeight w:val="29"/>
        </w:trPr>
        <w:tc>
          <w:tcPr>
            <w:tcW w:w="1859" w:type="dxa"/>
            <w:tcBorders>
              <w:top w:val="nil"/>
              <w:left w:val="single" w:sz="4" w:space="0" w:color="auto"/>
              <w:bottom w:val="nil"/>
              <w:right w:val="single" w:sz="4" w:space="0" w:color="auto"/>
            </w:tcBorders>
          </w:tcPr>
          <w:p w14:paraId="6C26D58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DADA4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F5038D" w14:textId="77777777" w:rsidR="00433850" w:rsidRPr="00106E6B" w:rsidRDefault="00433850" w:rsidP="002F0F5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961AA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18A52C3" w14:textId="77777777" w:rsidR="00433850" w:rsidRPr="00106E6B" w:rsidRDefault="00433850" w:rsidP="002F0F5D">
            <w:pPr>
              <w:pStyle w:val="TAC"/>
              <w:rPr>
                <w:rFonts w:eastAsia="SimSun"/>
                <w:lang w:val="en-US" w:eastAsia="zh-CN" w:bidi="ar"/>
              </w:rPr>
            </w:pPr>
          </w:p>
        </w:tc>
      </w:tr>
      <w:tr w:rsidR="00433850" w:rsidRPr="00106E6B" w14:paraId="7D015CA7" w14:textId="77777777" w:rsidTr="002F0F5D">
        <w:trPr>
          <w:trHeight w:val="29"/>
        </w:trPr>
        <w:tc>
          <w:tcPr>
            <w:tcW w:w="1859" w:type="dxa"/>
            <w:tcBorders>
              <w:top w:val="single" w:sz="4" w:space="0" w:color="auto"/>
              <w:left w:val="single" w:sz="4" w:space="0" w:color="auto"/>
              <w:bottom w:val="nil"/>
              <w:right w:val="single" w:sz="4" w:space="0" w:color="auto"/>
            </w:tcBorders>
          </w:tcPr>
          <w:p w14:paraId="7A3CF102" w14:textId="77777777" w:rsidR="00433850" w:rsidRPr="00106E6B" w:rsidRDefault="00433850" w:rsidP="002F0F5D">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0EF6DDAE"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FA30ABE"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CDFED2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599814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A967D7A" w14:textId="77777777" w:rsidTr="002F0F5D">
        <w:trPr>
          <w:trHeight w:val="29"/>
        </w:trPr>
        <w:tc>
          <w:tcPr>
            <w:tcW w:w="1859" w:type="dxa"/>
            <w:tcBorders>
              <w:top w:val="nil"/>
              <w:left w:val="single" w:sz="4" w:space="0" w:color="auto"/>
              <w:bottom w:val="nil"/>
              <w:right w:val="single" w:sz="4" w:space="0" w:color="auto"/>
            </w:tcBorders>
          </w:tcPr>
          <w:p w14:paraId="384C670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197B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97E61B"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0639BC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85D33BB" w14:textId="77777777" w:rsidR="00433850" w:rsidRPr="00106E6B" w:rsidRDefault="00433850" w:rsidP="002F0F5D">
            <w:pPr>
              <w:pStyle w:val="TAC"/>
              <w:rPr>
                <w:rFonts w:eastAsia="SimSun"/>
                <w:lang w:val="en-US" w:eastAsia="zh-CN" w:bidi="ar"/>
              </w:rPr>
            </w:pPr>
          </w:p>
        </w:tc>
      </w:tr>
      <w:tr w:rsidR="00433850" w:rsidRPr="00106E6B" w14:paraId="733DE631" w14:textId="77777777" w:rsidTr="002F0F5D">
        <w:trPr>
          <w:trHeight w:val="29"/>
        </w:trPr>
        <w:tc>
          <w:tcPr>
            <w:tcW w:w="1859" w:type="dxa"/>
            <w:tcBorders>
              <w:top w:val="nil"/>
              <w:left w:val="single" w:sz="4" w:space="0" w:color="auto"/>
              <w:bottom w:val="nil"/>
              <w:right w:val="single" w:sz="4" w:space="0" w:color="auto"/>
            </w:tcBorders>
          </w:tcPr>
          <w:p w14:paraId="6A58849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E280F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9AEAF"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2F698F" w14:textId="77777777" w:rsidR="00433850" w:rsidRPr="001E32DC" w:rsidRDefault="00433850" w:rsidP="002F0F5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CF161B4" w14:textId="77777777" w:rsidR="00433850" w:rsidRPr="00106E6B" w:rsidRDefault="00433850" w:rsidP="002F0F5D">
            <w:pPr>
              <w:pStyle w:val="TAC"/>
              <w:rPr>
                <w:rFonts w:eastAsia="SimSun"/>
                <w:lang w:val="en-US" w:eastAsia="zh-CN" w:bidi="ar"/>
              </w:rPr>
            </w:pPr>
          </w:p>
        </w:tc>
      </w:tr>
      <w:tr w:rsidR="00433850" w:rsidRPr="00106E6B" w14:paraId="1AE42E99" w14:textId="77777777" w:rsidTr="002F0F5D">
        <w:trPr>
          <w:trHeight w:val="29"/>
        </w:trPr>
        <w:tc>
          <w:tcPr>
            <w:tcW w:w="1859" w:type="dxa"/>
            <w:tcBorders>
              <w:top w:val="nil"/>
              <w:left w:val="single" w:sz="4" w:space="0" w:color="auto"/>
              <w:bottom w:val="nil"/>
              <w:right w:val="single" w:sz="4" w:space="0" w:color="auto"/>
            </w:tcBorders>
          </w:tcPr>
          <w:p w14:paraId="28B4E1A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41CD9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79C2DE" w14:textId="77777777" w:rsidR="00433850" w:rsidRPr="00106E6B" w:rsidRDefault="00433850" w:rsidP="002F0F5D">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335BFC0"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00A0165" w14:textId="77777777" w:rsidR="00433850" w:rsidRPr="00106E6B" w:rsidRDefault="00433850" w:rsidP="002F0F5D">
            <w:pPr>
              <w:pStyle w:val="TAC"/>
              <w:rPr>
                <w:rFonts w:eastAsia="SimSun"/>
                <w:lang w:val="en-US" w:eastAsia="zh-CN" w:bidi="ar"/>
              </w:rPr>
            </w:pPr>
          </w:p>
        </w:tc>
      </w:tr>
      <w:tr w:rsidR="00433850" w:rsidRPr="00106E6B" w14:paraId="25B9C7F1" w14:textId="77777777" w:rsidTr="002F0F5D">
        <w:trPr>
          <w:trHeight w:val="29"/>
        </w:trPr>
        <w:tc>
          <w:tcPr>
            <w:tcW w:w="1859" w:type="dxa"/>
            <w:tcBorders>
              <w:top w:val="nil"/>
              <w:left w:val="single" w:sz="4" w:space="0" w:color="auto"/>
              <w:bottom w:val="nil"/>
              <w:right w:val="single" w:sz="4" w:space="0" w:color="auto"/>
            </w:tcBorders>
          </w:tcPr>
          <w:p w14:paraId="3EDC722F"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A154AF2" w14:textId="77777777" w:rsidR="00433850" w:rsidRPr="00974BE3" w:rsidRDefault="00433850" w:rsidP="002F0F5D">
            <w:pPr>
              <w:pStyle w:val="TAH"/>
              <w:rPr>
                <w:rFonts w:eastAsia="DengXian"/>
                <w:b w:val="0"/>
                <w:lang w:eastAsia="zh-CN"/>
              </w:rPr>
            </w:pPr>
            <w:r w:rsidRPr="00974BE3">
              <w:rPr>
                <w:rFonts w:eastAsia="DengXian"/>
                <w:b w:val="0"/>
                <w:lang w:eastAsia="zh-CN"/>
              </w:rPr>
              <w:t>CA_n2A-n5A</w:t>
            </w:r>
          </w:p>
          <w:p w14:paraId="0DE8DF8A" w14:textId="77777777" w:rsidR="00433850" w:rsidRPr="00974BE3" w:rsidRDefault="00433850" w:rsidP="002F0F5D">
            <w:pPr>
              <w:pStyle w:val="TAH"/>
              <w:rPr>
                <w:rFonts w:eastAsia="DengXian"/>
                <w:b w:val="0"/>
                <w:lang w:eastAsia="zh-CN"/>
              </w:rPr>
            </w:pPr>
            <w:r w:rsidRPr="00974BE3">
              <w:rPr>
                <w:rFonts w:eastAsia="DengXian"/>
                <w:b w:val="0"/>
                <w:lang w:eastAsia="zh-CN"/>
              </w:rPr>
              <w:t>CA_n2A-n48A</w:t>
            </w:r>
          </w:p>
          <w:p w14:paraId="39D45865" w14:textId="77777777" w:rsidR="00433850" w:rsidRPr="00974BE3" w:rsidRDefault="00433850" w:rsidP="002F0F5D">
            <w:pPr>
              <w:pStyle w:val="TAH"/>
              <w:rPr>
                <w:rFonts w:eastAsia="DengXian"/>
                <w:b w:val="0"/>
                <w:lang w:eastAsia="zh-CN"/>
              </w:rPr>
            </w:pPr>
            <w:r w:rsidRPr="00974BE3">
              <w:rPr>
                <w:rFonts w:eastAsia="DengXian"/>
                <w:b w:val="0"/>
                <w:lang w:eastAsia="zh-CN"/>
              </w:rPr>
              <w:t>CA_n2A-n66A</w:t>
            </w:r>
          </w:p>
          <w:p w14:paraId="224FFB6D" w14:textId="77777777" w:rsidR="00433850" w:rsidRPr="00974BE3" w:rsidRDefault="00433850" w:rsidP="002F0F5D">
            <w:pPr>
              <w:pStyle w:val="TAH"/>
              <w:rPr>
                <w:rFonts w:eastAsia="DengXian"/>
                <w:b w:val="0"/>
                <w:lang w:eastAsia="zh-CN"/>
              </w:rPr>
            </w:pPr>
            <w:r w:rsidRPr="00974BE3">
              <w:rPr>
                <w:rFonts w:eastAsia="DengXian"/>
                <w:b w:val="0"/>
                <w:lang w:eastAsia="zh-CN"/>
              </w:rPr>
              <w:t>CA_n5A-n48A</w:t>
            </w:r>
          </w:p>
          <w:p w14:paraId="716D4B2D" w14:textId="77777777" w:rsidR="00433850" w:rsidRPr="00974BE3" w:rsidRDefault="00433850" w:rsidP="002F0F5D">
            <w:pPr>
              <w:pStyle w:val="TAH"/>
              <w:rPr>
                <w:rFonts w:eastAsia="DengXian"/>
                <w:b w:val="0"/>
                <w:lang w:eastAsia="zh-CN"/>
              </w:rPr>
            </w:pPr>
            <w:r w:rsidRPr="00974BE3">
              <w:rPr>
                <w:rFonts w:eastAsia="DengXian"/>
                <w:b w:val="0"/>
                <w:lang w:eastAsia="zh-CN"/>
              </w:rPr>
              <w:t>CA_n5A-n66A</w:t>
            </w:r>
          </w:p>
          <w:p w14:paraId="08EA019A" w14:textId="77777777" w:rsidR="00433850" w:rsidRPr="00106E6B" w:rsidRDefault="00433850" w:rsidP="002F0F5D">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44C14FD" w14:textId="77777777" w:rsidR="00433850" w:rsidRPr="00106E6B" w:rsidRDefault="00433850" w:rsidP="002F0F5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5CDEF8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6BAC33"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4DFAFD3D" w14:textId="77777777" w:rsidTr="002F0F5D">
        <w:trPr>
          <w:trHeight w:val="29"/>
        </w:trPr>
        <w:tc>
          <w:tcPr>
            <w:tcW w:w="1859" w:type="dxa"/>
            <w:tcBorders>
              <w:top w:val="nil"/>
              <w:left w:val="single" w:sz="4" w:space="0" w:color="auto"/>
              <w:bottom w:val="nil"/>
              <w:right w:val="single" w:sz="4" w:space="0" w:color="auto"/>
            </w:tcBorders>
          </w:tcPr>
          <w:p w14:paraId="633830D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B7264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43B6F9" w14:textId="77777777" w:rsidR="00433850" w:rsidRPr="00106E6B" w:rsidRDefault="00433850" w:rsidP="002F0F5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CF582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376C1F1" w14:textId="77777777" w:rsidR="00433850" w:rsidRPr="00106E6B" w:rsidRDefault="00433850" w:rsidP="002F0F5D">
            <w:pPr>
              <w:pStyle w:val="TAC"/>
              <w:rPr>
                <w:rFonts w:eastAsia="SimSun"/>
                <w:lang w:val="en-US" w:eastAsia="zh-CN" w:bidi="ar"/>
              </w:rPr>
            </w:pPr>
          </w:p>
        </w:tc>
      </w:tr>
      <w:tr w:rsidR="00433850" w:rsidRPr="00106E6B" w14:paraId="7017C052" w14:textId="77777777" w:rsidTr="002F0F5D">
        <w:trPr>
          <w:trHeight w:val="29"/>
        </w:trPr>
        <w:tc>
          <w:tcPr>
            <w:tcW w:w="1859" w:type="dxa"/>
            <w:tcBorders>
              <w:top w:val="nil"/>
              <w:left w:val="single" w:sz="4" w:space="0" w:color="auto"/>
              <w:bottom w:val="nil"/>
              <w:right w:val="single" w:sz="4" w:space="0" w:color="auto"/>
            </w:tcBorders>
          </w:tcPr>
          <w:p w14:paraId="30D1D9F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A3932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51F2E7" w14:textId="77777777" w:rsidR="00433850" w:rsidRPr="00106E6B" w:rsidRDefault="00433850" w:rsidP="002F0F5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E03B64" w14:textId="77777777" w:rsidR="00433850" w:rsidRPr="00106E6B" w:rsidRDefault="00433850" w:rsidP="002F0F5D">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4E53635D" w14:textId="77777777" w:rsidR="00433850" w:rsidRPr="00106E6B" w:rsidRDefault="00433850" w:rsidP="002F0F5D">
            <w:pPr>
              <w:pStyle w:val="TAC"/>
              <w:rPr>
                <w:rFonts w:eastAsia="SimSun"/>
                <w:lang w:val="en-US" w:eastAsia="zh-CN" w:bidi="ar"/>
              </w:rPr>
            </w:pPr>
          </w:p>
        </w:tc>
      </w:tr>
      <w:tr w:rsidR="00433850" w:rsidRPr="00106E6B" w14:paraId="7B4259C5" w14:textId="77777777" w:rsidTr="002F0F5D">
        <w:trPr>
          <w:trHeight w:val="29"/>
        </w:trPr>
        <w:tc>
          <w:tcPr>
            <w:tcW w:w="1859" w:type="dxa"/>
            <w:tcBorders>
              <w:top w:val="nil"/>
              <w:left w:val="single" w:sz="4" w:space="0" w:color="auto"/>
              <w:bottom w:val="nil"/>
              <w:right w:val="single" w:sz="4" w:space="0" w:color="auto"/>
            </w:tcBorders>
          </w:tcPr>
          <w:p w14:paraId="5A3A0C5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F743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D57DA8" w14:textId="77777777" w:rsidR="00433850" w:rsidRPr="00106E6B" w:rsidRDefault="00433850" w:rsidP="002F0F5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84267C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6941DA8" w14:textId="77777777" w:rsidR="00433850" w:rsidRPr="00106E6B" w:rsidRDefault="00433850" w:rsidP="002F0F5D">
            <w:pPr>
              <w:pStyle w:val="TAC"/>
              <w:rPr>
                <w:rFonts w:eastAsia="SimSun"/>
                <w:lang w:val="en-US" w:eastAsia="zh-CN" w:bidi="ar"/>
              </w:rPr>
            </w:pPr>
          </w:p>
        </w:tc>
      </w:tr>
      <w:tr w:rsidR="00433850" w:rsidRPr="00106E6B" w14:paraId="791D0927" w14:textId="77777777" w:rsidTr="002F0F5D">
        <w:trPr>
          <w:trHeight w:val="29"/>
        </w:trPr>
        <w:tc>
          <w:tcPr>
            <w:tcW w:w="1859" w:type="dxa"/>
            <w:tcBorders>
              <w:top w:val="nil"/>
              <w:left w:val="single" w:sz="4" w:space="0" w:color="auto"/>
              <w:bottom w:val="nil"/>
              <w:right w:val="single" w:sz="4" w:space="0" w:color="auto"/>
            </w:tcBorders>
          </w:tcPr>
          <w:p w14:paraId="3B7ACD0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1980E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73108E" w14:textId="77777777" w:rsidR="00433850" w:rsidRPr="00106E6B" w:rsidRDefault="00433850" w:rsidP="002F0F5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4F147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3D1F7D3"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43CE2FA7" w14:textId="77777777" w:rsidTr="002F0F5D">
        <w:trPr>
          <w:trHeight w:val="29"/>
        </w:trPr>
        <w:tc>
          <w:tcPr>
            <w:tcW w:w="1859" w:type="dxa"/>
            <w:tcBorders>
              <w:top w:val="nil"/>
              <w:left w:val="single" w:sz="4" w:space="0" w:color="auto"/>
              <w:bottom w:val="nil"/>
              <w:right w:val="single" w:sz="4" w:space="0" w:color="auto"/>
            </w:tcBorders>
          </w:tcPr>
          <w:p w14:paraId="69F5238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604CA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698A5F" w14:textId="77777777" w:rsidR="00433850" w:rsidRPr="00106E6B" w:rsidRDefault="00433850" w:rsidP="002F0F5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EE20F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673CEB8" w14:textId="77777777" w:rsidR="00433850" w:rsidRPr="00106E6B" w:rsidRDefault="00433850" w:rsidP="002F0F5D">
            <w:pPr>
              <w:pStyle w:val="TAC"/>
              <w:rPr>
                <w:rFonts w:eastAsia="SimSun"/>
                <w:lang w:val="en-US" w:eastAsia="zh-CN" w:bidi="ar"/>
              </w:rPr>
            </w:pPr>
          </w:p>
        </w:tc>
      </w:tr>
      <w:tr w:rsidR="00433850" w:rsidRPr="00106E6B" w14:paraId="5B7A141A" w14:textId="77777777" w:rsidTr="002F0F5D">
        <w:trPr>
          <w:trHeight w:val="29"/>
        </w:trPr>
        <w:tc>
          <w:tcPr>
            <w:tcW w:w="1859" w:type="dxa"/>
            <w:tcBorders>
              <w:top w:val="nil"/>
              <w:left w:val="single" w:sz="4" w:space="0" w:color="auto"/>
              <w:bottom w:val="nil"/>
              <w:right w:val="single" w:sz="4" w:space="0" w:color="auto"/>
            </w:tcBorders>
          </w:tcPr>
          <w:p w14:paraId="5806E6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B60B0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D2AD84" w14:textId="77777777" w:rsidR="00433850" w:rsidRPr="00106E6B" w:rsidRDefault="00433850" w:rsidP="002F0F5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5778D7" w14:textId="77777777" w:rsidR="00433850" w:rsidRPr="00106E6B" w:rsidRDefault="00433850" w:rsidP="002F0F5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08C3D2C9" w14:textId="77777777" w:rsidR="00433850" w:rsidRPr="00106E6B" w:rsidRDefault="00433850" w:rsidP="002F0F5D">
            <w:pPr>
              <w:pStyle w:val="TAC"/>
              <w:rPr>
                <w:rFonts w:eastAsia="SimSun"/>
                <w:lang w:val="en-US" w:eastAsia="zh-CN" w:bidi="ar"/>
              </w:rPr>
            </w:pPr>
          </w:p>
        </w:tc>
      </w:tr>
      <w:tr w:rsidR="00433850" w:rsidRPr="00106E6B" w14:paraId="7E1A3F8C" w14:textId="77777777" w:rsidTr="002F0F5D">
        <w:trPr>
          <w:trHeight w:val="29"/>
        </w:trPr>
        <w:tc>
          <w:tcPr>
            <w:tcW w:w="1859" w:type="dxa"/>
            <w:tcBorders>
              <w:top w:val="nil"/>
              <w:left w:val="single" w:sz="4" w:space="0" w:color="auto"/>
              <w:bottom w:val="single" w:sz="4" w:space="0" w:color="auto"/>
              <w:right w:val="single" w:sz="4" w:space="0" w:color="auto"/>
            </w:tcBorders>
          </w:tcPr>
          <w:p w14:paraId="7562144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B15BD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1CEB73" w14:textId="77777777" w:rsidR="00433850" w:rsidRPr="00106E6B" w:rsidRDefault="00433850" w:rsidP="002F0F5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18151E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930BEF3" w14:textId="77777777" w:rsidR="00433850" w:rsidRPr="00106E6B" w:rsidRDefault="00433850" w:rsidP="002F0F5D">
            <w:pPr>
              <w:pStyle w:val="TAC"/>
              <w:rPr>
                <w:rFonts w:eastAsia="SimSun"/>
                <w:lang w:val="en-US" w:eastAsia="zh-CN" w:bidi="ar"/>
              </w:rPr>
            </w:pPr>
          </w:p>
        </w:tc>
      </w:tr>
      <w:tr w:rsidR="00433850" w:rsidRPr="001E32DC" w14:paraId="7E65A6C3" w14:textId="77777777" w:rsidTr="002F0F5D">
        <w:trPr>
          <w:trHeight w:val="29"/>
        </w:trPr>
        <w:tc>
          <w:tcPr>
            <w:tcW w:w="1859" w:type="dxa"/>
            <w:tcBorders>
              <w:top w:val="single" w:sz="4" w:space="0" w:color="auto"/>
              <w:left w:val="single" w:sz="4" w:space="0" w:color="auto"/>
              <w:bottom w:val="nil"/>
              <w:right w:val="single" w:sz="4" w:space="0" w:color="auto"/>
            </w:tcBorders>
          </w:tcPr>
          <w:p w14:paraId="5004E4CE" w14:textId="77777777" w:rsidR="00433850" w:rsidRPr="001010C4" w:rsidRDefault="00433850" w:rsidP="002F0F5D">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66CA91EB" w14:textId="77777777" w:rsidR="00433850" w:rsidRPr="001010C4"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44CD178"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0CAE0E"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B7E112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3018B39" w14:textId="77777777" w:rsidTr="002F0F5D">
        <w:trPr>
          <w:trHeight w:val="29"/>
        </w:trPr>
        <w:tc>
          <w:tcPr>
            <w:tcW w:w="1859" w:type="dxa"/>
            <w:tcBorders>
              <w:top w:val="nil"/>
              <w:left w:val="single" w:sz="4" w:space="0" w:color="auto"/>
              <w:bottom w:val="nil"/>
              <w:right w:val="single" w:sz="4" w:space="0" w:color="auto"/>
            </w:tcBorders>
          </w:tcPr>
          <w:p w14:paraId="1CBB889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74DFF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C06337"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EAB0B12"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2D4A66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DFAAE3" w14:textId="77777777" w:rsidTr="002F0F5D">
        <w:trPr>
          <w:trHeight w:val="29"/>
        </w:trPr>
        <w:tc>
          <w:tcPr>
            <w:tcW w:w="1859" w:type="dxa"/>
            <w:tcBorders>
              <w:top w:val="nil"/>
              <w:left w:val="single" w:sz="4" w:space="0" w:color="auto"/>
              <w:bottom w:val="nil"/>
              <w:right w:val="single" w:sz="4" w:space="0" w:color="auto"/>
            </w:tcBorders>
          </w:tcPr>
          <w:p w14:paraId="5D46EB9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C7ECB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D04C66"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60F8F77" w14:textId="77777777" w:rsidR="00433850" w:rsidRPr="001E32DC" w:rsidRDefault="00433850" w:rsidP="002F0F5D">
            <w:pPr>
              <w:pStyle w:val="TAC"/>
              <w:rPr>
                <w:rFonts w:ascii="Calibri" w:eastAsia="SimSun" w:hAnsi="Calibri"/>
                <w:kern w:val="2"/>
                <w:sz w:val="21"/>
                <w:lang w:val="en-US" w:eastAsia="zh-CN"/>
              </w:rPr>
            </w:pPr>
            <w:bookmarkStart w:id="1023" w:name="_Hlk100662179"/>
            <w:r>
              <w:rPr>
                <w:rFonts w:eastAsia="SimSun"/>
                <w:lang w:val="en-US" w:eastAsia="zh-CN" w:bidi="ar"/>
              </w:rPr>
              <w:t>CA_</w:t>
            </w:r>
            <w:r>
              <w:rPr>
                <w:lang w:eastAsia="en-GB"/>
              </w:rPr>
              <w:t>n48(A-B)</w:t>
            </w:r>
            <w:r>
              <w:rPr>
                <w:rFonts w:eastAsia="SimSun"/>
                <w:lang w:val="en-US" w:eastAsia="zh-CN" w:bidi="ar"/>
              </w:rPr>
              <w:t>_BCS1</w:t>
            </w:r>
            <w:bookmarkEnd w:id="1023"/>
          </w:p>
        </w:tc>
        <w:tc>
          <w:tcPr>
            <w:tcW w:w="1727" w:type="dxa"/>
            <w:tcBorders>
              <w:top w:val="nil"/>
              <w:left w:val="single" w:sz="4" w:space="0" w:color="auto"/>
              <w:bottom w:val="nil"/>
              <w:right w:val="single" w:sz="4" w:space="0" w:color="auto"/>
            </w:tcBorders>
          </w:tcPr>
          <w:p w14:paraId="5DFF9AB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88474D3" w14:textId="77777777" w:rsidTr="002F0F5D">
        <w:trPr>
          <w:trHeight w:val="29"/>
        </w:trPr>
        <w:tc>
          <w:tcPr>
            <w:tcW w:w="1859" w:type="dxa"/>
            <w:tcBorders>
              <w:top w:val="nil"/>
              <w:left w:val="single" w:sz="4" w:space="0" w:color="auto"/>
              <w:bottom w:val="single" w:sz="4" w:space="0" w:color="auto"/>
              <w:right w:val="single" w:sz="4" w:space="0" w:color="auto"/>
            </w:tcBorders>
          </w:tcPr>
          <w:p w14:paraId="6CAB8DB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68C21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EA6B62"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265A95"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76DC0A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19115B60" w14:textId="77777777" w:rsidTr="002F0F5D">
        <w:trPr>
          <w:trHeight w:val="29"/>
        </w:trPr>
        <w:tc>
          <w:tcPr>
            <w:tcW w:w="1859" w:type="dxa"/>
            <w:tcBorders>
              <w:top w:val="single" w:sz="4" w:space="0" w:color="auto"/>
              <w:left w:val="single" w:sz="4" w:space="0" w:color="auto"/>
              <w:bottom w:val="nil"/>
              <w:right w:val="single" w:sz="4" w:space="0" w:color="auto"/>
            </w:tcBorders>
          </w:tcPr>
          <w:p w14:paraId="7C82984B" w14:textId="77777777" w:rsidR="00433850" w:rsidRPr="00106E6B" w:rsidRDefault="00433850" w:rsidP="002F0F5D">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391966B0"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E854814"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2AEE7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C0A7AAE"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C217AE6" w14:textId="77777777" w:rsidTr="002F0F5D">
        <w:trPr>
          <w:trHeight w:val="29"/>
        </w:trPr>
        <w:tc>
          <w:tcPr>
            <w:tcW w:w="1859" w:type="dxa"/>
            <w:tcBorders>
              <w:top w:val="nil"/>
              <w:left w:val="single" w:sz="4" w:space="0" w:color="auto"/>
              <w:bottom w:val="nil"/>
              <w:right w:val="single" w:sz="4" w:space="0" w:color="auto"/>
            </w:tcBorders>
          </w:tcPr>
          <w:p w14:paraId="49EB368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9701C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2B0B80"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16504CA"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B75AAAD" w14:textId="77777777" w:rsidR="00433850" w:rsidRPr="00106E6B" w:rsidRDefault="00433850" w:rsidP="002F0F5D">
            <w:pPr>
              <w:pStyle w:val="TAC"/>
              <w:rPr>
                <w:rFonts w:eastAsia="SimSun"/>
                <w:lang w:val="en-US" w:eastAsia="zh-CN" w:bidi="ar"/>
              </w:rPr>
            </w:pPr>
          </w:p>
        </w:tc>
      </w:tr>
      <w:tr w:rsidR="00433850" w:rsidRPr="00106E6B" w14:paraId="63F2D3B2" w14:textId="77777777" w:rsidTr="002F0F5D">
        <w:trPr>
          <w:trHeight w:val="29"/>
        </w:trPr>
        <w:tc>
          <w:tcPr>
            <w:tcW w:w="1859" w:type="dxa"/>
            <w:tcBorders>
              <w:top w:val="nil"/>
              <w:left w:val="single" w:sz="4" w:space="0" w:color="auto"/>
              <w:bottom w:val="nil"/>
              <w:right w:val="single" w:sz="4" w:space="0" w:color="auto"/>
            </w:tcBorders>
          </w:tcPr>
          <w:p w14:paraId="2B74B16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C6B35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A8177"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CA5BE45" w14:textId="549212A0"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24" w:author="Chouli, Hassen" w:date="2024-02-02T11:24:00Z">
              <w:r w:rsidR="00703E98" w:rsidRPr="00703E98">
                <w:rPr>
                  <w:rFonts w:eastAsia="SimSun"/>
                  <w:vertAlign w:val="superscript"/>
                  <w:lang w:val="en-US" w:eastAsia="zh-CN" w:bidi="ar"/>
                  <w:rPrChange w:id="1025" w:author="Chouli, Hassen" w:date="2024-02-02T11:25:00Z">
                    <w:rPr>
                      <w:rFonts w:eastAsia="SimSun"/>
                      <w:lang w:val="en-US" w:eastAsia="zh-CN" w:bidi="ar"/>
                    </w:rPr>
                  </w:rPrChange>
                </w:rPr>
                <w:t>6</w:t>
              </w:r>
            </w:ins>
            <w:r w:rsidRPr="00CD4318">
              <w:rPr>
                <w:rFonts w:eastAsia="SimSun"/>
                <w:lang w:val="en-US" w:eastAsia="zh-CN" w:bidi="ar"/>
              </w:rPr>
              <w:t>, 60</w:t>
            </w:r>
            <w:ins w:id="1026" w:author="Chouli, Hassen" w:date="2024-02-02T11:25:00Z">
              <w:r w:rsidR="00703E98" w:rsidRPr="00703E98">
                <w:rPr>
                  <w:rFonts w:eastAsia="SimSun"/>
                  <w:vertAlign w:val="superscript"/>
                  <w:lang w:val="en-US" w:eastAsia="zh-CN" w:bidi="ar"/>
                  <w:rPrChange w:id="1027" w:author="Chouli, Hassen" w:date="2024-02-02T11:25: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28" w:author="Chouli, Hassen" w:date="2024-02-02T11:25:00Z">
              <w:r w:rsidR="00703E98" w:rsidRPr="00703E98">
                <w:rPr>
                  <w:rFonts w:eastAsia="SimSun"/>
                  <w:vertAlign w:val="superscript"/>
                  <w:lang w:val="en-US" w:eastAsia="zh-CN" w:bidi="ar"/>
                  <w:rPrChange w:id="1029" w:author="Chouli, Hassen" w:date="2024-02-02T11:25: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30" w:author="Chouli, Hassen" w:date="2024-02-02T11:25:00Z">
              <w:r w:rsidR="00703E98" w:rsidRPr="00703E98">
                <w:rPr>
                  <w:rFonts w:eastAsia="SimSun"/>
                  <w:vertAlign w:val="superscript"/>
                  <w:lang w:val="en-US" w:eastAsia="zh-CN" w:bidi="ar"/>
                  <w:rPrChange w:id="1031" w:author="Chouli, Hassen" w:date="2024-02-02T11:25:00Z">
                    <w:rPr>
                      <w:rFonts w:eastAsia="SimSun"/>
                      <w:lang w:val="en-US" w:eastAsia="zh-CN" w:bidi="ar"/>
                    </w:rPr>
                  </w:rPrChange>
                </w:rPr>
                <w:t>6</w:t>
              </w:r>
            </w:ins>
            <w:r w:rsidRPr="00CD4318">
              <w:rPr>
                <w:rFonts w:eastAsia="SimSun"/>
                <w:lang w:val="en-US" w:eastAsia="zh-CN" w:bidi="ar"/>
              </w:rPr>
              <w:t>, 90</w:t>
            </w:r>
            <w:ins w:id="1032" w:author="Chouli, Hassen" w:date="2024-02-02T11:25:00Z">
              <w:r w:rsidR="00703E98" w:rsidRPr="00703E98">
                <w:rPr>
                  <w:rFonts w:eastAsia="SimSun"/>
                  <w:vertAlign w:val="superscript"/>
                  <w:lang w:val="en-US" w:eastAsia="zh-CN" w:bidi="ar"/>
                  <w:rPrChange w:id="1033" w:author="Chouli, Hassen" w:date="2024-02-02T11:25:00Z">
                    <w:rPr>
                      <w:rFonts w:eastAsia="SimSun"/>
                      <w:lang w:val="en-US" w:eastAsia="zh-CN" w:bidi="ar"/>
                    </w:rPr>
                  </w:rPrChange>
                </w:rPr>
                <w:t>6</w:t>
              </w:r>
            </w:ins>
            <w:r w:rsidRPr="00CD4318">
              <w:rPr>
                <w:rFonts w:eastAsia="SimSun"/>
                <w:lang w:val="en-US" w:eastAsia="zh-CN" w:bidi="ar"/>
              </w:rPr>
              <w:t>, 100</w:t>
            </w:r>
            <w:ins w:id="1034" w:author="Chouli, Hassen" w:date="2024-02-02T11:25:00Z">
              <w:r w:rsidR="00703E98" w:rsidRPr="00703E98">
                <w:rPr>
                  <w:rFonts w:eastAsia="SimSun"/>
                  <w:vertAlign w:val="superscript"/>
                  <w:lang w:val="en-US" w:eastAsia="zh-CN" w:bidi="ar"/>
                  <w:rPrChange w:id="1035" w:author="Chouli, Hassen" w:date="2024-02-02T11:25: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7D8149A2" w14:textId="77777777" w:rsidR="00433850" w:rsidRPr="00106E6B" w:rsidRDefault="00433850" w:rsidP="002F0F5D">
            <w:pPr>
              <w:pStyle w:val="TAC"/>
              <w:rPr>
                <w:rFonts w:eastAsia="SimSun"/>
                <w:lang w:val="en-US" w:eastAsia="zh-CN" w:bidi="ar"/>
              </w:rPr>
            </w:pPr>
          </w:p>
        </w:tc>
      </w:tr>
      <w:tr w:rsidR="00433850" w:rsidRPr="00106E6B" w14:paraId="32452846" w14:textId="77777777" w:rsidTr="002F0F5D">
        <w:trPr>
          <w:trHeight w:val="29"/>
        </w:trPr>
        <w:tc>
          <w:tcPr>
            <w:tcW w:w="1859" w:type="dxa"/>
            <w:tcBorders>
              <w:top w:val="nil"/>
              <w:left w:val="single" w:sz="4" w:space="0" w:color="auto"/>
              <w:bottom w:val="nil"/>
              <w:right w:val="single" w:sz="4" w:space="0" w:color="auto"/>
            </w:tcBorders>
          </w:tcPr>
          <w:p w14:paraId="75B039A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A02A9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8E8673" w14:textId="77777777" w:rsidR="00433850" w:rsidRPr="00106E6B" w:rsidRDefault="00433850" w:rsidP="002F0F5D">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9C8A7F7"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E0A5CA" w14:textId="77777777" w:rsidR="00433850" w:rsidRPr="00106E6B" w:rsidRDefault="00433850" w:rsidP="002F0F5D">
            <w:pPr>
              <w:pStyle w:val="TAC"/>
              <w:rPr>
                <w:rFonts w:eastAsia="SimSun"/>
                <w:lang w:val="en-US" w:eastAsia="zh-CN" w:bidi="ar"/>
              </w:rPr>
            </w:pPr>
          </w:p>
        </w:tc>
      </w:tr>
      <w:tr w:rsidR="00433850" w:rsidRPr="00106E6B" w14:paraId="1197A831" w14:textId="77777777" w:rsidTr="002F0F5D">
        <w:trPr>
          <w:trHeight w:val="29"/>
        </w:trPr>
        <w:tc>
          <w:tcPr>
            <w:tcW w:w="1859" w:type="dxa"/>
            <w:tcBorders>
              <w:top w:val="nil"/>
              <w:left w:val="single" w:sz="4" w:space="0" w:color="auto"/>
              <w:bottom w:val="nil"/>
              <w:right w:val="single" w:sz="4" w:space="0" w:color="auto"/>
            </w:tcBorders>
          </w:tcPr>
          <w:p w14:paraId="2226E2DE"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DA2588" w14:textId="77777777" w:rsidR="00433850" w:rsidRDefault="00433850" w:rsidP="002F0F5D">
            <w:pPr>
              <w:pStyle w:val="TAC"/>
              <w:rPr>
                <w:b/>
                <w:lang w:eastAsia="zh-CN"/>
              </w:rPr>
            </w:pPr>
            <w:r>
              <w:rPr>
                <w:lang w:eastAsia="zh-CN"/>
              </w:rPr>
              <w:t>CA_n2A-n5A</w:t>
            </w:r>
          </w:p>
          <w:p w14:paraId="73DEA5CC" w14:textId="77777777" w:rsidR="00433850" w:rsidRDefault="00433850" w:rsidP="002F0F5D">
            <w:pPr>
              <w:pStyle w:val="TAC"/>
              <w:rPr>
                <w:b/>
                <w:lang w:eastAsia="zh-CN"/>
              </w:rPr>
            </w:pPr>
            <w:r>
              <w:rPr>
                <w:lang w:eastAsia="zh-CN"/>
              </w:rPr>
              <w:t>CA_n2A-n48A</w:t>
            </w:r>
          </w:p>
          <w:p w14:paraId="3F8B89AE" w14:textId="77777777" w:rsidR="00433850" w:rsidRDefault="00433850" w:rsidP="002F0F5D">
            <w:pPr>
              <w:pStyle w:val="TAC"/>
              <w:rPr>
                <w:b/>
                <w:lang w:eastAsia="zh-CN"/>
              </w:rPr>
            </w:pPr>
            <w:r>
              <w:rPr>
                <w:lang w:eastAsia="zh-CN"/>
              </w:rPr>
              <w:t>CA_n2A-n77A</w:t>
            </w:r>
          </w:p>
          <w:p w14:paraId="672DBABD" w14:textId="77777777" w:rsidR="00433850" w:rsidRDefault="00433850" w:rsidP="002F0F5D">
            <w:pPr>
              <w:pStyle w:val="TAC"/>
              <w:rPr>
                <w:b/>
                <w:lang w:eastAsia="zh-CN"/>
              </w:rPr>
            </w:pPr>
            <w:r>
              <w:rPr>
                <w:lang w:eastAsia="zh-CN"/>
              </w:rPr>
              <w:t>CA_n5A-n48A</w:t>
            </w:r>
          </w:p>
          <w:p w14:paraId="6061DF64" w14:textId="77777777" w:rsidR="00433850" w:rsidRPr="00106E6B" w:rsidRDefault="00433850" w:rsidP="002F0F5D">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5C3ED66"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77355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0477D1D"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3242AA48" w14:textId="77777777" w:rsidTr="002F0F5D">
        <w:trPr>
          <w:trHeight w:val="29"/>
        </w:trPr>
        <w:tc>
          <w:tcPr>
            <w:tcW w:w="1859" w:type="dxa"/>
            <w:tcBorders>
              <w:top w:val="nil"/>
              <w:left w:val="single" w:sz="4" w:space="0" w:color="auto"/>
              <w:bottom w:val="nil"/>
              <w:right w:val="single" w:sz="4" w:space="0" w:color="auto"/>
            </w:tcBorders>
          </w:tcPr>
          <w:p w14:paraId="021C0D7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3C268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9FD726"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60DBB2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7D21A2A" w14:textId="77777777" w:rsidR="00433850" w:rsidRPr="00106E6B" w:rsidRDefault="00433850" w:rsidP="002F0F5D">
            <w:pPr>
              <w:pStyle w:val="TAC"/>
              <w:rPr>
                <w:rFonts w:eastAsia="SimSun"/>
                <w:lang w:val="en-US" w:eastAsia="zh-CN" w:bidi="ar"/>
              </w:rPr>
            </w:pPr>
          </w:p>
        </w:tc>
      </w:tr>
      <w:tr w:rsidR="00433850" w:rsidRPr="00106E6B" w14:paraId="2FD5413B" w14:textId="77777777" w:rsidTr="002F0F5D">
        <w:trPr>
          <w:trHeight w:val="29"/>
        </w:trPr>
        <w:tc>
          <w:tcPr>
            <w:tcW w:w="1859" w:type="dxa"/>
            <w:tcBorders>
              <w:top w:val="nil"/>
              <w:left w:val="single" w:sz="4" w:space="0" w:color="auto"/>
              <w:bottom w:val="nil"/>
              <w:right w:val="single" w:sz="4" w:space="0" w:color="auto"/>
            </w:tcBorders>
          </w:tcPr>
          <w:p w14:paraId="428B4AA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B888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70EAFF"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F41792" w14:textId="562F9E4F"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36" w:author="Chouli, Hassen" w:date="2024-02-02T11:25:00Z">
              <w:r w:rsidR="00703E98" w:rsidRPr="00703E98">
                <w:rPr>
                  <w:rFonts w:eastAsia="SimSun"/>
                  <w:vertAlign w:val="superscript"/>
                  <w:lang w:val="en-US" w:eastAsia="zh-CN" w:bidi="ar"/>
                  <w:rPrChange w:id="1037" w:author="Chouli, Hassen" w:date="2024-02-02T11:25:00Z">
                    <w:rPr>
                      <w:rFonts w:eastAsia="SimSun"/>
                      <w:lang w:val="en-US" w:eastAsia="zh-CN" w:bidi="ar"/>
                    </w:rPr>
                  </w:rPrChange>
                </w:rPr>
                <w:t>6</w:t>
              </w:r>
            </w:ins>
            <w:r w:rsidRPr="00CD4318">
              <w:rPr>
                <w:rFonts w:eastAsia="SimSun"/>
                <w:lang w:val="en-US" w:eastAsia="zh-CN" w:bidi="ar"/>
              </w:rPr>
              <w:t>, 60</w:t>
            </w:r>
            <w:ins w:id="1038" w:author="Chouli, Hassen" w:date="2024-02-02T11:25:00Z">
              <w:r w:rsidR="00703E98" w:rsidRPr="00703E98">
                <w:rPr>
                  <w:rFonts w:eastAsia="SimSun"/>
                  <w:vertAlign w:val="superscript"/>
                  <w:lang w:val="en-US" w:eastAsia="zh-CN" w:bidi="ar"/>
                  <w:rPrChange w:id="1039" w:author="Chouli, Hassen" w:date="2024-02-02T11:25: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40" w:author="Chouli, Hassen" w:date="2024-02-02T11:25:00Z">
              <w:r w:rsidR="00703E98" w:rsidRPr="00703E98">
                <w:rPr>
                  <w:rFonts w:eastAsia="SimSun"/>
                  <w:vertAlign w:val="superscript"/>
                  <w:lang w:val="en-US" w:eastAsia="zh-CN" w:bidi="ar"/>
                  <w:rPrChange w:id="1041" w:author="Chouli, Hassen" w:date="2024-02-02T11:25: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42" w:author="Chouli, Hassen" w:date="2024-02-02T11:25:00Z">
              <w:r w:rsidR="00703E98" w:rsidRPr="00703E98">
                <w:rPr>
                  <w:rFonts w:eastAsia="SimSun"/>
                  <w:vertAlign w:val="superscript"/>
                  <w:lang w:val="en-US" w:eastAsia="zh-CN" w:bidi="ar"/>
                  <w:rPrChange w:id="1043" w:author="Chouli, Hassen" w:date="2024-02-02T11:25:00Z">
                    <w:rPr>
                      <w:rFonts w:eastAsia="SimSun"/>
                      <w:lang w:val="en-US" w:eastAsia="zh-CN" w:bidi="ar"/>
                    </w:rPr>
                  </w:rPrChange>
                </w:rPr>
                <w:t>6</w:t>
              </w:r>
            </w:ins>
            <w:r w:rsidRPr="00CD4318">
              <w:rPr>
                <w:rFonts w:eastAsia="SimSun"/>
                <w:lang w:val="en-US" w:eastAsia="zh-CN" w:bidi="ar"/>
              </w:rPr>
              <w:t>, 90</w:t>
            </w:r>
            <w:ins w:id="1044" w:author="Chouli, Hassen" w:date="2024-02-02T11:25:00Z">
              <w:r w:rsidR="00703E98" w:rsidRPr="00703E98">
                <w:rPr>
                  <w:rFonts w:eastAsia="SimSun"/>
                  <w:vertAlign w:val="superscript"/>
                  <w:lang w:val="en-US" w:eastAsia="zh-CN" w:bidi="ar"/>
                  <w:rPrChange w:id="1045" w:author="Chouli, Hassen" w:date="2024-02-02T11:26:00Z">
                    <w:rPr>
                      <w:rFonts w:eastAsia="SimSun"/>
                      <w:lang w:val="en-US" w:eastAsia="zh-CN" w:bidi="ar"/>
                    </w:rPr>
                  </w:rPrChange>
                </w:rPr>
                <w:t>6</w:t>
              </w:r>
            </w:ins>
            <w:r w:rsidRPr="00CD4318">
              <w:rPr>
                <w:rFonts w:eastAsia="SimSun"/>
                <w:lang w:val="en-US" w:eastAsia="zh-CN" w:bidi="ar"/>
              </w:rPr>
              <w:t>, 100</w:t>
            </w:r>
            <w:ins w:id="1046" w:author="Chouli, Hassen" w:date="2024-02-02T11:25:00Z">
              <w:r w:rsidR="00703E98" w:rsidRPr="00703E98">
                <w:rPr>
                  <w:rFonts w:eastAsia="SimSun"/>
                  <w:vertAlign w:val="superscript"/>
                  <w:lang w:val="en-US" w:eastAsia="zh-CN" w:bidi="ar"/>
                  <w:rPrChange w:id="1047" w:author="Chouli, Hassen" w:date="2024-02-02T11:26: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3E391B33" w14:textId="77777777" w:rsidR="00433850" w:rsidRPr="00106E6B" w:rsidRDefault="00433850" w:rsidP="002F0F5D">
            <w:pPr>
              <w:pStyle w:val="TAC"/>
              <w:rPr>
                <w:rFonts w:eastAsia="SimSun"/>
                <w:lang w:val="en-US" w:eastAsia="zh-CN" w:bidi="ar"/>
              </w:rPr>
            </w:pPr>
          </w:p>
        </w:tc>
      </w:tr>
      <w:tr w:rsidR="00433850" w:rsidRPr="00106E6B" w14:paraId="5D3B3D59" w14:textId="77777777" w:rsidTr="002F0F5D">
        <w:trPr>
          <w:trHeight w:val="29"/>
        </w:trPr>
        <w:tc>
          <w:tcPr>
            <w:tcW w:w="1859" w:type="dxa"/>
            <w:tcBorders>
              <w:top w:val="nil"/>
              <w:left w:val="single" w:sz="4" w:space="0" w:color="auto"/>
              <w:bottom w:val="nil"/>
              <w:right w:val="single" w:sz="4" w:space="0" w:color="auto"/>
            </w:tcBorders>
          </w:tcPr>
          <w:p w14:paraId="233435C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FFAF6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F86D96"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9100A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D34642" w14:textId="77777777" w:rsidR="00433850" w:rsidRPr="00106E6B" w:rsidRDefault="00433850" w:rsidP="002F0F5D">
            <w:pPr>
              <w:pStyle w:val="TAC"/>
              <w:rPr>
                <w:rFonts w:eastAsia="SimSun"/>
                <w:lang w:val="en-US" w:eastAsia="zh-CN" w:bidi="ar"/>
              </w:rPr>
            </w:pPr>
          </w:p>
        </w:tc>
      </w:tr>
      <w:tr w:rsidR="00433850" w:rsidRPr="00106E6B" w14:paraId="16A9385E" w14:textId="77777777" w:rsidTr="002F0F5D">
        <w:trPr>
          <w:trHeight w:val="29"/>
        </w:trPr>
        <w:tc>
          <w:tcPr>
            <w:tcW w:w="1859" w:type="dxa"/>
            <w:tcBorders>
              <w:top w:val="single" w:sz="4" w:space="0" w:color="auto"/>
              <w:left w:val="single" w:sz="4" w:space="0" w:color="auto"/>
              <w:bottom w:val="nil"/>
              <w:right w:val="single" w:sz="4" w:space="0" w:color="auto"/>
            </w:tcBorders>
          </w:tcPr>
          <w:p w14:paraId="44AD6469" w14:textId="77777777" w:rsidR="00433850" w:rsidRPr="00106E6B" w:rsidRDefault="00433850" w:rsidP="002F0F5D">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4AF1EB42" w14:textId="77777777" w:rsidR="00433850" w:rsidRPr="000D047F" w:rsidRDefault="00433850" w:rsidP="002F0F5D">
            <w:pPr>
              <w:pStyle w:val="TAC"/>
              <w:rPr>
                <w:b/>
                <w:lang w:eastAsia="zh-CN"/>
              </w:rPr>
            </w:pPr>
            <w:r w:rsidRPr="000D047F">
              <w:rPr>
                <w:lang w:eastAsia="zh-CN"/>
              </w:rPr>
              <w:t>CA_n2A-n5A</w:t>
            </w:r>
          </w:p>
          <w:p w14:paraId="3DDB1805" w14:textId="77777777" w:rsidR="00433850" w:rsidRPr="000D047F" w:rsidRDefault="00433850" w:rsidP="002F0F5D">
            <w:pPr>
              <w:pStyle w:val="TAC"/>
              <w:rPr>
                <w:b/>
                <w:lang w:eastAsia="zh-CN"/>
              </w:rPr>
            </w:pPr>
            <w:r w:rsidRPr="000D047F">
              <w:rPr>
                <w:lang w:eastAsia="zh-CN"/>
              </w:rPr>
              <w:t>CA_n2A-n48A</w:t>
            </w:r>
          </w:p>
          <w:p w14:paraId="193557E1" w14:textId="77777777" w:rsidR="00433850" w:rsidRPr="000D047F" w:rsidRDefault="00433850" w:rsidP="002F0F5D">
            <w:pPr>
              <w:pStyle w:val="TAC"/>
              <w:rPr>
                <w:b/>
                <w:lang w:eastAsia="zh-CN"/>
              </w:rPr>
            </w:pPr>
            <w:r w:rsidRPr="000D047F">
              <w:rPr>
                <w:lang w:eastAsia="zh-CN"/>
              </w:rPr>
              <w:t>CA_n2A-n77A</w:t>
            </w:r>
          </w:p>
          <w:p w14:paraId="2E7900F8" w14:textId="77777777" w:rsidR="00433850" w:rsidRPr="000D047F" w:rsidRDefault="00433850" w:rsidP="002F0F5D">
            <w:pPr>
              <w:pStyle w:val="TAC"/>
              <w:rPr>
                <w:b/>
                <w:lang w:eastAsia="zh-CN"/>
              </w:rPr>
            </w:pPr>
            <w:r w:rsidRPr="000D047F">
              <w:rPr>
                <w:lang w:eastAsia="zh-CN"/>
              </w:rPr>
              <w:t>CA_n5A-n48A</w:t>
            </w:r>
          </w:p>
          <w:p w14:paraId="732706B4" w14:textId="77777777" w:rsidR="00433850" w:rsidRPr="00106E6B" w:rsidRDefault="00433850" w:rsidP="002F0F5D">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B3914B6"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DC648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D0A7EA3"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8BD34B0" w14:textId="77777777" w:rsidTr="002F0F5D">
        <w:trPr>
          <w:trHeight w:val="29"/>
        </w:trPr>
        <w:tc>
          <w:tcPr>
            <w:tcW w:w="1859" w:type="dxa"/>
            <w:tcBorders>
              <w:top w:val="nil"/>
              <w:left w:val="single" w:sz="4" w:space="0" w:color="auto"/>
              <w:bottom w:val="nil"/>
              <w:right w:val="single" w:sz="4" w:space="0" w:color="auto"/>
            </w:tcBorders>
          </w:tcPr>
          <w:p w14:paraId="74E4191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A3178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CAEBF7"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CB2CB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87E1A20" w14:textId="77777777" w:rsidR="00433850" w:rsidRPr="00106E6B" w:rsidRDefault="00433850" w:rsidP="002F0F5D">
            <w:pPr>
              <w:pStyle w:val="TAC"/>
              <w:rPr>
                <w:rFonts w:eastAsia="SimSun"/>
                <w:lang w:val="en-US" w:eastAsia="zh-CN" w:bidi="ar"/>
              </w:rPr>
            </w:pPr>
          </w:p>
        </w:tc>
      </w:tr>
      <w:tr w:rsidR="00433850" w:rsidRPr="00106E6B" w14:paraId="6FCD9EFA" w14:textId="77777777" w:rsidTr="002F0F5D">
        <w:trPr>
          <w:trHeight w:val="29"/>
        </w:trPr>
        <w:tc>
          <w:tcPr>
            <w:tcW w:w="1859" w:type="dxa"/>
            <w:tcBorders>
              <w:top w:val="nil"/>
              <w:left w:val="single" w:sz="4" w:space="0" w:color="auto"/>
              <w:bottom w:val="nil"/>
              <w:right w:val="single" w:sz="4" w:space="0" w:color="auto"/>
            </w:tcBorders>
          </w:tcPr>
          <w:p w14:paraId="1D9B0F7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AD25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8AD800"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28D71C3" w14:textId="7FEB49F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48" w:author="Chouli, Hassen" w:date="2024-02-02T11:26:00Z">
              <w:r w:rsidR="00703E98" w:rsidRPr="00323727">
                <w:rPr>
                  <w:rFonts w:eastAsia="SimSun"/>
                  <w:vertAlign w:val="superscript"/>
                  <w:lang w:val="en-US" w:eastAsia="zh-CN" w:bidi="ar"/>
                  <w:rPrChange w:id="1049" w:author="Chouli, Hassen" w:date="2024-02-02T11:26:00Z">
                    <w:rPr>
                      <w:rFonts w:eastAsia="SimSun"/>
                      <w:lang w:val="en-US" w:eastAsia="zh-CN" w:bidi="ar"/>
                    </w:rPr>
                  </w:rPrChange>
                </w:rPr>
                <w:t>6</w:t>
              </w:r>
            </w:ins>
            <w:r w:rsidRPr="00CD4318">
              <w:rPr>
                <w:rFonts w:eastAsia="SimSun"/>
                <w:lang w:val="en-US" w:eastAsia="zh-CN" w:bidi="ar"/>
              </w:rPr>
              <w:t>, 60</w:t>
            </w:r>
            <w:ins w:id="1050" w:author="Chouli, Hassen" w:date="2024-02-02T11:26:00Z">
              <w:r w:rsidR="00703E98" w:rsidRPr="00323727">
                <w:rPr>
                  <w:rFonts w:eastAsia="SimSun"/>
                  <w:vertAlign w:val="superscript"/>
                  <w:lang w:val="en-US" w:eastAsia="zh-CN" w:bidi="ar"/>
                  <w:rPrChange w:id="1051" w:author="Chouli, Hassen" w:date="2024-02-02T11:26: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52" w:author="Chouli, Hassen" w:date="2024-02-02T11:26:00Z">
              <w:r w:rsidR="00703E98" w:rsidRPr="00323727">
                <w:rPr>
                  <w:rFonts w:eastAsia="SimSun"/>
                  <w:vertAlign w:val="superscript"/>
                  <w:lang w:val="en-US" w:eastAsia="zh-CN" w:bidi="ar"/>
                  <w:rPrChange w:id="1053" w:author="Chouli, Hassen" w:date="2024-02-02T11:26: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54" w:author="Chouli, Hassen" w:date="2024-02-02T11:26:00Z">
              <w:r w:rsidR="00703E98" w:rsidRPr="00323727">
                <w:rPr>
                  <w:rFonts w:eastAsia="SimSun"/>
                  <w:vertAlign w:val="superscript"/>
                  <w:lang w:val="en-US" w:eastAsia="zh-CN" w:bidi="ar"/>
                  <w:rPrChange w:id="1055" w:author="Chouli, Hassen" w:date="2024-02-02T11:26:00Z">
                    <w:rPr>
                      <w:rFonts w:eastAsia="SimSun"/>
                      <w:lang w:val="en-US" w:eastAsia="zh-CN" w:bidi="ar"/>
                    </w:rPr>
                  </w:rPrChange>
                </w:rPr>
                <w:t>6</w:t>
              </w:r>
            </w:ins>
            <w:r w:rsidRPr="00CD4318">
              <w:rPr>
                <w:rFonts w:eastAsia="SimSun"/>
                <w:lang w:val="en-US" w:eastAsia="zh-CN" w:bidi="ar"/>
              </w:rPr>
              <w:t>, 90</w:t>
            </w:r>
            <w:ins w:id="1056" w:author="Chouli, Hassen" w:date="2024-02-02T11:26:00Z">
              <w:r w:rsidR="00703E98" w:rsidRPr="00323727">
                <w:rPr>
                  <w:rFonts w:eastAsia="SimSun"/>
                  <w:vertAlign w:val="superscript"/>
                  <w:lang w:val="en-US" w:eastAsia="zh-CN" w:bidi="ar"/>
                  <w:rPrChange w:id="1057" w:author="Chouli, Hassen" w:date="2024-02-02T11:26:00Z">
                    <w:rPr>
                      <w:rFonts w:eastAsia="SimSun"/>
                      <w:lang w:val="en-US" w:eastAsia="zh-CN" w:bidi="ar"/>
                    </w:rPr>
                  </w:rPrChange>
                </w:rPr>
                <w:t>6</w:t>
              </w:r>
            </w:ins>
            <w:r w:rsidRPr="00CD4318">
              <w:rPr>
                <w:rFonts w:eastAsia="SimSun"/>
                <w:lang w:val="en-US" w:eastAsia="zh-CN" w:bidi="ar"/>
              </w:rPr>
              <w:t>, 100</w:t>
            </w:r>
            <w:ins w:id="1058" w:author="Chouli, Hassen" w:date="2024-02-02T11:26:00Z">
              <w:r w:rsidR="00703E98" w:rsidRPr="00323727">
                <w:rPr>
                  <w:rFonts w:eastAsia="SimSun"/>
                  <w:vertAlign w:val="superscript"/>
                  <w:lang w:val="en-US" w:eastAsia="zh-CN" w:bidi="ar"/>
                  <w:rPrChange w:id="1059" w:author="Chouli, Hassen" w:date="2024-02-02T11:26: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0751FFC3" w14:textId="77777777" w:rsidR="00433850" w:rsidRPr="00106E6B" w:rsidRDefault="00433850" w:rsidP="002F0F5D">
            <w:pPr>
              <w:pStyle w:val="TAC"/>
              <w:rPr>
                <w:rFonts w:eastAsia="SimSun"/>
                <w:lang w:val="en-US" w:eastAsia="zh-CN" w:bidi="ar"/>
              </w:rPr>
            </w:pPr>
          </w:p>
        </w:tc>
      </w:tr>
      <w:tr w:rsidR="00433850" w:rsidRPr="00106E6B" w14:paraId="09483CFB" w14:textId="77777777" w:rsidTr="002F0F5D">
        <w:trPr>
          <w:trHeight w:val="29"/>
        </w:trPr>
        <w:tc>
          <w:tcPr>
            <w:tcW w:w="1859" w:type="dxa"/>
            <w:tcBorders>
              <w:top w:val="nil"/>
              <w:left w:val="single" w:sz="4" w:space="0" w:color="auto"/>
              <w:bottom w:val="nil"/>
              <w:right w:val="single" w:sz="4" w:space="0" w:color="auto"/>
            </w:tcBorders>
          </w:tcPr>
          <w:p w14:paraId="3E58C41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66700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E5A58C"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0CCB66" w14:textId="77777777" w:rsidR="00433850" w:rsidRPr="00106E6B" w:rsidRDefault="00433850" w:rsidP="002F0F5D">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10E3ABF3" w14:textId="77777777" w:rsidR="00433850" w:rsidRPr="00106E6B" w:rsidRDefault="00433850" w:rsidP="002F0F5D">
            <w:pPr>
              <w:pStyle w:val="TAC"/>
              <w:rPr>
                <w:rFonts w:eastAsia="SimSun"/>
                <w:lang w:val="en-US" w:eastAsia="zh-CN" w:bidi="ar"/>
              </w:rPr>
            </w:pPr>
          </w:p>
        </w:tc>
      </w:tr>
      <w:tr w:rsidR="00433850" w:rsidRPr="00106E6B" w14:paraId="12C1078F" w14:textId="77777777" w:rsidTr="002F0F5D">
        <w:trPr>
          <w:trHeight w:val="29"/>
        </w:trPr>
        <w:tc>
          <w:tcPr>
            <w:tcW w:w="1859" w:type="dxa"/>
            <w:tcBorders>
              <w:top w:val="nil"/>
              <w:left w:val="single" w:sz="4" w:space="0" w:color="auto"/>
              <w:bottom w:val="nil"/>
              <w:right w:val="single" w:sz="4" w:space="0" w:color="auto"/>
            </w:tcBorders>
          </w:tcPr>
          <w:p w14:paraId="33582966"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38FB1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0523FB"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42155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3AB867"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5077DC9A" w14:textId="77777777" w:rsidTr="002F0F5D">
        <w:trPr>
          <w:trHeight w:val="29"/>
        </w:trPr>
        <w:tc>
          <w:tcPr>
            <w:tcW w:w="1859" w:type="dxa"/>
            <w:tcBorders>
              <w:top w:val="nil"/>
              <w:left w:val="single" w:sz="4" w:space="0" w:color="auto"/>
              <w:bottom w:val="nil"/>
              <w:right w:val="single" w:sz="4" w:space="0" w:color="auto"/>
            </w:tcBorders>
          </w:tcPr>
          <w:p w14:paraId="124BBF0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EB83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14FC58"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21741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A6F7211" w14:textId="77777777" w:rsidR="00433850" w:rsidRPr="00106E6B" w:rsidRDefault="00433850" w:rsidP="002F0F5D">
            <w:pPr>
              <w:pStyle w:val="TAC"/>
              <w:rPr>
                <w:rFonts w:eastAsia="SimSun"/>
                <w:lang w:val="en-US" w:eastAsia="zh-CN" w:bidi="ar"/>
              </w:rPr>
            </w:pPr>
          </w:p>
        </w:tc>
      </w:tr>
      <w:tr w:rsidR="00433850" w:rsidRPr="00106E6B" w14:paraId="683BB295" w14:textId="77777777" w:rsidTr="002F0F5D">
        <w:trPr>
          <w:trHeight w:val="29"/>
        </w:trPr>
        <w:tc>
          <w:tcPr>
            <w:tcW w:w="1859" w:type="dxa"/>
            <w:tcBorders>
              <w:top w:val="nil"/>
              <w:left w:val="single" w:sz="4" w:space="0" w:color="auto"/>
              <w:bottom w:val="nil"/>
              <w:right w:val="single" w:sz="4" w:space="0" w:color="auto"/>
            </w:tcBorders>
          </w:tcPr>
          <w:p w14:paraId="2156E56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AB51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680DBE"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2E413F4" w14:textId="1BAD1215"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60" w:author="Chouli, Hassen" w:date="2024-02-02T11:26:00Z">
              <w:r w:rsidR="00323727" w:rsidRPr="00323727">
                <w:rPr>
                  <w:rFonts w:eastAsia="SimSun"/>
                  <w:vertAlign w:val="superscript"/>
                  <w:lang w:val="en-US" w:eastAsia="zh-CN" w:bidi="ar"/>
                  <w:rPrChange w:id="1061" w:author="Chouli, Hassen" w:date="2024-02-02T11:27:00Z">
                    <w:rPr>
                      <w:rFonts w:eastAsia="SimSun"/>
                      <w:lang w:val="en-US" w:eastAsia="zh-CN" w:bidi="ar"/>
                    </w:rPr>
                  </w:rPrChange>
                </w:rPr>
                <w:t>6</w:t>
              </w:r>
            </w:ins>
            <w:r w:rsidRPr="00CD4318">
              <w:rPr>
                <w:rFonts w:eastAsia="SimSun"/>
                <w:lang w:val="en-US" w:eastAsia="zh-CN" w:bidi="ar"/>
              </w:rPr>
              <w:t>, 60</w:t>
            </w:r>
            <w:ins w:id="1062" w:author="Chouli, Hassen" w:date="2024-02-02T11:26:00Z">
              <w:r w:rsidR="00323727" w:rsidRPr="00323727">
                <w:rPr>
                  <w:rFonts w:eastAsia="SimSun"/>
                  <w:vertAlign w:val="superscript"/>
                  <w:lang w:val="en-US" w:eastAsia="zh-CN" w:bidi="ar"/>
                  <w:rPrChange w:id="1063" w:author="Chouli, Hassen" w:date="2024-02-02T11:27: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64" w:author="Chouli, Hassen" w:date="2024-02-02T11:26:00Z">
              <w:r w:rsidR="00323727" w:rsidRPr="00323727">
                <w:rPr>
                  <w:rFonts w:eastAsia="SimSun"/>
                  <w:vertAlign w:val="superscript"/>
                  <w:lang w:val="en-US" w:eastAsia="zh-CN" w:bidi="ar"/>
                  <w:rPrChange w:id="1065" w:author="Chouli, Hassen" w:date="2024-02-02T11:27: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66" w:author="Chouli, Hassen" w:date="2024-02-02T11:26:00Z">
              <w:r w:rsidR="00323727" w:rsidRPr="00323727">
                <w:rPr>
                  <w:rFonts w:eastAsia="SimSun"/>
                  <w:vertAlign w:val="superscript"/>
                  <w:lang w:val="en-US" w:eastAsia="zh-CN" w:bidi="ar"/>
                  <w:rPrChange w:id="1067" w:author="Chouli, Hassen" w:date="2024-02-02T11:27:00Z">
                    <w:rPr>
                      <w:rFonts w:eastAsia="SimSun"/>
                      <w:lang w:val="en-US" w:eastAsia="zh-CN" w:bidi="ar"/>
                    </w:rPr>
                  </w:rPrChange>
                </w:rPr>
                <w:t>6</w:t>
              </w:r>
            </w:ins>
            <w:r w:rsidRPr="00CD4318">
              <w:rPr>
                <w:rFonts w:eastAsia="SimSun"/>
                <w:lang w:val="en-US" w:eastAsia="zh-CN" w:bidi="ar"/>
              </w:rPr>
              <w:t>, 90</w:t>
            </w:r>
            <w:ins w:id="1068" w:author="Chouli, Hassen" w:date="2024-02-02T11:26:00Z">
              <w:r w:rsidR="00323727" w:rsidRPr="00323727">
                <w:rPr>
                  <w:rFonts w:eastAsia="SimSun"/>
                  <w:vertAlign w:val="superscript"/>
                  <w:lang w:val="en-US" w:eastAsia="zh-CN" w:bidi="ar"/>
                  <w:rPrChange w:id="1069" w:author="Chouli, Hassen" w:date="2024-02-02T11:27:00Z">
                    <w:rPr>
                      <w:rFonts w:eastAsia="SimSun"/>
                      <w:lang w:val="en-US" w:eastAsia="zh-CN" w:bidi="ar"/>
                    </w:rPr>
                  </w:rPrChange>
                </w:rPr>
                <w:t>6</w:t>
              </w:r>
            </w:ins>
            <w:r w:rsidRPr="00CD4318">
              <w:rPr>
                <w:rFonts w:eastAsia="SimSun"/>
                <w:lang w:val="en-US" w:eastAsia="zh-CN" w:bidi="ar"/>
              </w:rPr>
              <w:t>, 100</w:t>
            </w:r>
            <w:ins w:id="1070" w:author="Chouli, Hassen" w:date="2024-02-02T11:26:00Z">
              <w:r w:rsidR="00323727" w:rsidRPr="00323727">
                <w:rPr>
                  <w:rFonts w:eastAsia="SimSun"/>
                  <w:vertAlign w:val="superscript"/>
                  <w:lang w:val="en-US" w:eastAsia="zh-CN" w:bidi="ar"/>
                  <w:rPrChange w:id="1071" w:author="Chouli, Hassen" w:date="2024-02-02T11:27: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42DE60FD" w14:textId="77777777" w:rsidR="00433850" w:rsidRPr="00106E6B" w:rsidRDefault="00433850" w:rsidP="002F0F5D">
            <w:pPr>
              <w:pStyle w:val="TAC"/>
              <w:rPr>
                <w:rFonts w:eastAsia="SimSun"/>
                <w:lang w:val="en-US" w:eastAsia="zh-CN" w:bidi="ar"/>
              </w:rPr>
            </w:pPr>
          </w:p>
        </w:tc>
      </w:tr>
      <w:tr w:rsidR="00433850" w:rsidRPr="00106E6B" w14:paraId="700E583A" w14:textId="77777777" w:rsidTr="002F0F5D">
        <w:trPr>
          <w:trHeight w:val="29"/>
        </w:trPr>
        <w:tc>
          <w:tcPr>
            <w:tcW w:w="1859" w:type="dxa"/>
            <w:tcBorders>
              <w:top w:val="nil"/>
              <w:left w:val="single" w:sz="4" w:space="0" w:color="auto"/>
              <w:bottom w:val="nil"/>
              <w:right w:val="single" w:sz="4" w:space="0" w:color="auto"/>
            </w:tcBorders>
          </w:tcPr>
          <w:p w14:paraId="553EF4D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42C4F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8B767F"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4DD1A9" w14:textId="77777777" w:rsidR="00433850" w:rsidRPr="00106E6B" w:rsidRDefault="00433850" w:rsidP="002F0F5D">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34710D0C" w14:textId="77777777" w:rsidR="00433850" w:rsidRPr="00106E6B" w:rsidRDefault="00433850" w:rsidP="002F0F5D">
            <w:pPr>
              <w:pStyle w:val="TAC"/>
              <w:rPr>
                <w:rFonts w:eastAsia="SimSun"/>
                <w:lang w:val="en-US" w:eastAsia="zh-CN" w:bidi="ar"/>
              </w:rPr>
            </w:pPr>
          </w:p>
        </w:tc>
      </w:tr>
      <w:tr w:rsidR="00433850" w:rsidRPr="00106E6B" w14:paraId="37761D6F" w14:textId="77777777" w:rsidTr="002F0F5D">
        <w:trPr>
          <w:trHeight w:val="29"/>
        </w:trPr>
        <w:tc>
          <w:tcPr>
            <w:tcW w:w="1859" w:type="dxa"/>
            <w:tcBorders>
              <w:top w:val="single" w:sz="4" w:space="0" w:color="auto"/>
              <w:left w:val="single" w:sz="4" w:space="0" w:color="auto"/>
              <w:bottom w:val="nil"/>
              <w:right w:val="single" w:sz="4" w:space="0" w:color="auto"/>
            </w:tcBorders>
          </w:tcPr>
          <w:p w14:paraId="715BA539" w14:textId="77777777" w:rsidR="00433850" w:rsidRPr="00106E6B" w:rsidRDefault="00433850" w:rsidP="002F0F5D">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63DE7B28"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927ACAF"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1898C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4A9F703"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08120A1" w14:textId="77777777" w:rsidTr="002F0F5D">
        <w:trPr>
          <w:trHeight w:val="29"/>
        </w:trPr>
        <w:tc>
          <w:tcPr>
            <w:tcW w:w="1859" w:type="dxa"/>
            <w:tcBorders>
              <w:top w:val="nil"/>
              <w:left w:val="single" w:sz="4" w:space="0" w:color="auto"/>
              <w:bottom w:val="nil"/>
              <w:right w:val="single" w:sz="4" w:space="0" w:color="auto"/>
            </w:tcBorders>
          </w:tcPr>
          <w:p w14:paraId="4954022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E3F31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F21139"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8B9D5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D1EC53A" w14:textId="77777777" w:rsidR="00433850" w:rsidRPr="00106E6B" w:rsidRDefault="00433850" w:rsidP="002F0F5D">
            <w:pPr>
              <w:pStyle w:val="TAC"/>
              <w:rPr>
                <w:rFonts w:eastAsia="SimSun"/>
                <w:lang w:val="en-US" w:eastAsia="zh-CN" w:bidi="ar"/>
              </w:rPr>
            </w:pPr>
          </w:p>
        </w:tc>
      </w:tr>
      <w:tr w:rsidR="00433850" w:rsidRPr="00106E6B" w14:paraId="7610E18A" w14:textId="77777777" w:rsidTr="002F0F5D">
        <w:trPr>
          <w:trHeight w:val="29"/>
        </w:trPr>
        <w:tc>
          <w:tcPr>
            <w:tcW w:w="1859" w:type="dxa"/>
            <w:tcBorders>
              <w:top w:val="nil"/>
              <w:left w:val="single" w:sz="4" w:space="0" w:color="auto"/>
              <w:bottom w:val="nil"/>
              <w:right w:val="single" w:sz="4" w:space="0" w:color="auto"/>
            </w:tcBorders>
          </w:tcPr>
          <w:p w14:paraId="04CDA35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FF4AA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05FB4"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C47793" w14:textId="77777777" w:rsidR="00433850" w:rsidRPr="001E32DC" w:rsidRDefault="00433850" w:rsidP="002F0F5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52C0D8E" w14:textId="77777777" w:rsidR="00433850" w:rsidRPr="00106E6B" w:rsidRDefault="00433850" w:rsidP="002F0F5D">
            <w:pPr>
              <w:pStyle w:val="TAC"/>
              <w:rPr>
                <w:rFonts w:eastAsia="SimSun"/>
                <w:lang w:val="en-US" w:eastAsia="zh-CN" w:bidi="ar"/>
              </w:rPr>
            </w:pPr>
          </w:p>
        </w:tc>
      </w:tr>
      <w:tr w:rsidR="00433850" w:rsidRPr="00106E6B" w14:paraId="4541C618" w14:textId="77777777" w:rsidTr="002F0F5D">
        <w:trPr>
          <w:trHeight w:val="29"/>
        </w:trPr>
        <w:tc>
          <w:tcPr>
            <w:tcW w:w="1859" w:type="dxa"/>
            <w:tcBorders>
              <w:top w:val="nil"/>
              <w:left w:val="single" w:sz="4" w:space="0" w:color="auto"/>
              <w:bottom w:val="nil"/>
              <w:right w:val="single" w:sz="4" w:space="0" w:color="auto"/>
            </w:tcBorders>
          </w:tcPr>
          <w:p w14:paraId="00A96CF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C6D12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524ADD" w14:textId="77777777" w:rsidR="00433850" w:rsidRPr="00106E6B" w:rsidRDefault="00433850" w:rsidP="002F0F5D">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0EDE2B"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6E0851" w14:textId="77777777" w:rsidR="00433850" w:rsidRPr="00106E6B" w:rsidRDefault="00433850" w:rsidP="002F0F5D">
            <w:pPr>
              <w:pStyle w:val="TAC"/>
              <w:rPr>
                <w:rFonts w:eastAsia="SimSun"/>
                <w:lang w:val="en-US" w:eastAsia="zh-CN" w:bidi="ar"/>
              </w:rPr>
            </w:pPr>
          </w:p>
        </w:tc>
      </w:tr>
      <w:tr w:rsidR="00433850" w:rsidRPr="00106E6B" w14:paraId="229F8028" w14:textId="77777777" w:rsidTr="002F0F5D">
        <w:trPr>
          <w:trHeight w:val="29"/>
        </w:trPr>
        <w:tc>
          <w:tcPr>
            <w:tcW w:w="1859" w:type="dxa"/>
            <w:tcBorders>
              <w:top w:val="nil"/>
              <w:left w:val="single" w:sz="4" w:space="0" w:color="auto"/>
              <w:bottom w:val="nil"/>
              <w:right w:val="single" w:sz="4" w:space="0" w:color="auto"/>
            </w:tcBorders>
          </w:tcPr>
          <w:p w14:paraId="0759692E"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C24B0C1" w14:textId="77777777" w:rsidR="00433850" w:rsidRPr="000D047F" w:rsidRDefault="00433850" w:rsidP="002F0F5D">
            <w:pPr>
              <w:pStyle w:val="TAC"/>
              <w:rPr>
                <w:lang w:eastAsia="zh-CN"/>
              </w:rPr>
            </w:pPr>
            <w:r w:rsidRPr="000D047F">
              <w:rPr>
                <w:lang w:eastAsia="zh-CN"/>
              </w:rPr>
              <w:t>CA_n2A-n5A</w:t>
            </w:r>
          </w:p>
          <w:p w14:paraId="769D8193" w14:textId="77777777" w:rsidR="00433850" w:rsidRPr="000D047F" w:rsidRDefault="00433850" w:rsidP="002F0F5D">
            <w:pPr>
              <w:pStyle w:val="TAC"/>
              <w:rPr>
                <w:lang w:eastAsia="zh-CN"/>
              </w:rPr>
            </w:pPr>
            <w:r w:rsidRPr="000D047F">
              <w:rPr>
                <w:lang w:eastAsia="zh-CN"/>
              </w:rPr>
              <w:t>CA_n2A-n48A</w:t>
            </w:r>
          </w:p>
          <w:p w14:paraId="1380DDB7" w14:textId="77777777" w:rsidR="00433850" w:rsidRPr="000D047F" w:rsidRDefault="00433850" w:rsidP="002F0F5D">
            <w:pPr>
              <w:pStyle w:val="TAC"/>
              <w:rPr>
                <w:lang w:eastAsia="zh-CN"/>
              </w:rPr>
            </w:pPr>
            <w:r w:rsidRPr="000D047F">
              <w:rPr>
                <w:lang w:eastAsia="zh-CN"/>
              </w:rPr>
              <w:t>CA_n2A-n77A</w:t>
            </w:r>
          </w:p>
          <w:p w14:paraId="51C66BF4" w14:textId="77777777" w:rsidR="00433850" w:rsidRPr="000D047F" w:rsidRDefault="00433850" w:rsidP="002F0F5D">
            <w:pPr>
              <w:pStyle w:val="TAC"/>
              <w:rPr>
                <w:lang w:eastAsia="zh-CN"/>
              </w:rPr>
            </w:pPr>
            <w:r w:rsidRPr="000D047F">
              <w:rPr>
                <w:lang w:eastAsia="zh-CN"/>
              </w:rPr>
              <w:t>CA_n5A-n48A</w:t>
            </w:r>
          </w:p>
          <w:p w14:paraId="44284B81" w14:textId="77777777" w:rsidR="00433850" w:rsidRPr="00106E6B" w:rsidRDefault="00433850" w:rsidP="002F0F5D">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8E561DD"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E8387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CC387A"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3A70529B" w14:textId="77777777" w:rsidTr="002F0F5D">
        <w:trPr>
          <w:trHeight w:val="29"/>
        </w:trPr>
        <w:tc>
          <w:tcPr>
            <w:tcW w:w="1859" w:type="dxa"/>
            <w:tcBorders>
              <w:top w:val="nil"/>
              <w:left w:val="single" w:sz="4" w:space="0" w:color="auto"/>
              <w:bottom w:val="nil"/>
              <w:right w:val="single" w:sz="4" w:space="0" w:color="auto"/>
            </w:tcBorders>
          </w:tcPr>
          <w:p w14:paraId="5C043E3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D3D35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5EB69F"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90D6B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989117B" w14:textId="77777777" w:rsidR="00433850" w:rsidRPr="00106E6B" w:rsidRDefault="00433850" w:rsidP="002F0F5D">
            <w:pPr>
              <w:pStyle w:val="TAC"/>
              <w:rPr>
                <w:rFonts w:eastAsia="SimSun"/>
                <w:lang w:val="en-US" w:eastAsia="zh-CN" w:bidi="ar"/>
              </w:rPr>
            </w:pPr>
          </w:p>
        </w:tc>
      </w:tr>
      <w:tr w:rsidR="00433850" w:rsidRPr="00106E6B" w14:paraId="499496CA" w14:textId="77777777" w:rsidTr="002F0F5D">
        <w:trPr>
          <w:trHeight w:val="29"/>
        </w:trPr>
        <w:tc>
          <w:tcPr>
            <w:tcW w:w="1859" w:type="dxa"/>
            <w:tcBorders>
              <w:top w:val="nil"/>
              <w:left w:val="single" w:sz="4" w:space="0" w:color="auto"/>
              <w:bottom w:val="nil"/>
              <w:right w:val="single" w:sz="4" w:space="0" w:color="auto"/>
            </w:tcBorders>
          </w:tcPr>
          <w:p w14:paraId="021DE39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B2000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B838BA"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8653827" w14:textId="77777777" w:rsidR="00433850" w:rsidRPr="00106E6B" w:rsidRDefault="00433850" w:rsidP="002F0F5D">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2E27D7F5" w14:textId="77777777" w:rsidR="00433850" w:rsidRPr="00106E6B" w:rsidRDefault="00433850" w:rsidP="002F0F5D">
            <w:pPr>
              <w:pStyle w:val="TAC"/>
              <w:rPr>
                <w:rFonts w:eastAsia="SimSun"/>
                <w:lang w:val="en-US" w:eastAsia="zh-CN" w:bidi="ar"/>
              </w:rPr>
            </w:pPr>
          </w:p>
        </w:tc>
      </w:tr>
      <w:tr w:rsidR="00433850" w:rsidRPr="00106E6B" w14:paraId="746864EF" w14:textId="77777777" w:rsidTr="002F0F5D">
        <w:trPr>
          <w:trHeight w:val="29"/>
        </w:trPr>
        <w:tc>
          <w:tcPr>
            <w:tcW w:w="1859" w:type="dxa"/>
            <w:tcBorders>
              <w:top w:val="nil"/>
              <w:left w:val="single" w:sz="4" w:space="0" w:color="auto"/>
              <w:bottom w:val="nil"/>
              <w:right w:val="single" w:sz="4" w:space="0" w:color="auto"/>
            </w:tcBorders>
          </w:tcPr>
          <w:p w14:paraId="6469937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4BB6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994DD8"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44C1B5A"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C23B43" w14:textId="77777777" w:rsidR="00433850" w:rsidRPr="00106E6B" w:rsidRDefault="00433850" w:rsidP="002F0F5D">
            <w:pPr>
              <w:pStyle w:val="TAC"/>
              <w:rPr>
                <w:rFonts w:eastAsia="SimSun"/>
                <w:lang w:val="en-US" w:eastAsia="zh-CN" w:bidi="ar"/>
              </w:rPr>
            </w:pPr>
          </w:p>
        </w:tc>
      </w:tr>
      <w:tr w:rsidR="00433850" w:rsidRPr="00106E6B" w14:paraId="255543B7" w14:textId="77777777" w:rsidTr="002F0F5D">
        <w:trPr>
          <w:trHeight w:val="29"/>
        </w:trPr>
        <w:tc>
          <w:tcPr>
            <w:tcW w:w="1859" w:type="dxa"/>
            <w:tcBorders>
              <w:top w:val="nil"/>
              <w:left w:val="single" w:sz="4" w:space="0" w:color="auto"/>
              <w:bottom w:val="nil"/>
              <w:right w:val="single" w:sz="4" w:space="0" w:color="auto"/>
            </w:tcBorders>
          </w:tcPr>
          <w:p w14:paraId="63F51EB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A8DA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C5EB6C"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E5859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042FFA0"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7E552847" w14:textId="77777777" w:rsidTr="002F0F5D">
        <w:trPr>
          <w:trHeight w:val="29"/>
        </w:trPr>
        <w:tc>
          <w:tcPr>
            <w:tcW w:w="1859" w:type="dxa"/>
            <w:tcBorders>
              <w:top w:val="nil"/>
              <w:left w:val="single" w:sz="4" w:space="0" w:color="auto"/>
              <w:bottom w:val="nil"/>
              <w:right w:val="single" w:sz="4" w:space="0" w:color="auto"/>
            </w:tcBorders>
          </w:tcPr>
          <w:p w14:paraId="5313975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A28AA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ACECAC"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C006670"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666BC5E" w14:textId="77777777" w:rsidR="00433850" w:rsidRPr="00106E6B" w:rsidRDefault="00433850" w:rsidP="002F0F5D">
            <w:pPr>
              <w:pStyle w:val="TAC"/>
              <w:rPr>
                <w:rFonts w:eastAsia="SimSun"/>
                <w:lang w:val="en-US" w:eastAsia="zh-CN" w:bidi="ar"/>
              </w:rPr>
            </w:pPr>
          </w:p>
        </w:tc>
      </w:tr>
      <w:tr w:rsidR="00433850" w:rsidRPr="00106E6B" w14:paraId="1DA3E2B4" w14:textId="77777777" w:rsidTr="002F0F5D">
        <w:trPr>
          <w:trHeight w:val="29"/>
        </w:trPr>
        <w:tc>
          <w:tcPr>
            <w:tcW w:w="1859" w:type="dxa"/>
            <w:tcBorders>
              <w:top w:val="nil"/>
              <w:left w:val="single" w:sz="4" w:space="0" w:color="auto"/>
              <w:bottom w:val="nil"/>
              <w:right w:val="single" w:sz="4" w:space="0" w:color="auto"/>
            </w:tcBorders>
          </w:tcPr>
          <w:p w14:paraId="23F72C9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6A65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D88A16"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363B17" w14:textId="77777777" w:rsidR="00433850" w:rsidRPr="00106E6B" w:rsidRDefault="00433850" w:rsidP="002F0F5D">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0F85DE0A" w14:textId="77777777" w:rsidR="00433850" w:rsidRPr="00106E6B" w:rsidRDefault="00433850" w:rsidP="002F0F5D">
            <w:pPr>
              <w:pStyle w:val="TAC"/>
              <w:rPr>
                <w:rFonts w:eastAsia="SimSun"/>
                <w:lang w:val="en-US" w:eastAsia="zh-CN" w:bidi="ar"/>
              </w:rPr>
            </w:pPr>
          </w:p>
        </w:tc>
      </w:tr>
      <w:tr w:rsidR="00433850" w:rsidRPr="00106E6B" w14:paraId="57260FC0" w14:textId="77777777" w:rsidTr="002F0F5D">
        <w:trPr>
          <w:trHeight w:val="29"/>
        </w:trPr>
        <w:tc>
          <w:tcPr>
            <w:tcW w:w="1859" w:type="dxa"/>
            <w:tcBorders>
              <w:top w:val="nil"/>
              <w:left w:val="single" w:sz="4" w:space="0" w:color="auto"/>
              <w:bottom w:val="nil"/>
              <w:right w:val="single" w:sz="4" w:space="0" w:color="auto"/>
            </w:tcBorders>
          </w:tcPr>
          <w:p w14:paraId="333CC84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DCA1D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3A731A"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5E81C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A5F7F4" w14:textId="77777777" w:rsidR="00433850" w:rsidRPr="00106E6B" w:rsidRDefault="00433850" w:rsidP="002F0F5D">
            <w:pPr>
              <w:pStyle w:val="TAC"/>
              <w:rPr>
                <w:rFonts w:eastAsia="SimSun"/>
                <w:lang w:val="en-US" w:eastAsia="zh-CN" w:bidi="ar"/>
              </w:rPr>
            </w:pPr>
          </w:p>
        </w:tc>
      </w:tr>
      <w:tr w:rsidR="00433850" w:rsidRPr="00106E6B" w14:paraId="3286ABFF" w14:textId="77777777" w:rsidTr="002F0F5D">
        <w:trPr>
          <w:trHeight w:val="29"/>
        </w:trPr>
        <w:tc>
          <w:tcPr>
            <w:tcW w:w="1859" w:type="dxa"/>
            <w:tcBorders>
              <w:top w:val="nil"/>
              <w:left w:val="single" w:sz="4" w:space="0" w:color="auto"/>
              <w:bottom w:val="nil"/>
              <w:right w:val="single" w:sz="4" w:space="0" w:color="auto"/>
            </w:tcBorders>
          </w:tcPr>
          <w:p w14:paraId="6A3716D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74E09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DA006A"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4EB56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38912008" w14:textId="77777777" w:rsidR="00433850" w:rsidRPr="00106E6B" w:rsidRDefault="00433850" w:rsidP="002F0F5D">
            <w:pPr>
              <w:pStyle w:val="TAC"/>
              <w:rPr>
                <w:rFonts w:eastAsia="SimSun"/>
                <w:lang w:val="en-US" w:eastAsia="zh-CN" w:bidi="ar"/>
              </w:rPr>
            </w:pPr>
            <w:r>
              <w:rPr>
                <w:rFonts w:eastAsia="SimSun"/>
                <w:lang w:val="en-US" w:eastAsia="zh-CN" w:bidi="ar"/>
              </w:rPr>
              <w:t>3</w:t>
            </w:r>
          </w:p>
        </w:tc>
      </w:tr>
      <w:tr w:rsidR="00433850" w:rsidRPr="00106E6B" w14:paraId="2F0CE58F" w14:textId="77777777" w:rsidTr="002F0F5D">
        <w:trPr>
          <w:trHeight w:val="29"/>
        </w:trPr>
        <w:tc>
          <w:tcPr>
            <w:tcW w:w="1859" w:type="dxa"/>
            <w:tcBorders>
              <w:top w:val="nil"/>
              <w:left w:val="single" w:sz="4" w:space="0" w:color="auto"/>
              <w:bottom w:val="nil"/>
              <w:right w:val="single" w:sz="4" w:space="0" w:color="auto"/>
            </w:tcBorders>
          </w:tcPr>
          <w:p w14:paraId="73812E5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DC0EE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35B161"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CE2A5D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0DFFF2A9" w14:textId="77777777" w:rsidR="00433850" w:rsidRPr="00106E6B" w:rsidRDefault="00433850" w:rsidP="002F0F5D">
            <w:pPr>
              <w:pStyle w:val="TAC"/>
              <w:rPr>
                <w:rFonts w:eastAsia="SimSun"/>
                <w:lang w:val="en-US" w:eastAsia="zh-CN" w:bidi="ar"/>
              </w:rPr>
            </w:pPr>
          </w:p>
        </w:tc>
      </w:tr>
      <w:tr w:rsidR="00433850" w:rsidRPr="00106E6B" w14:paraId="066966B4" w14:textId="77777777" w:rsidTr="002F0F5D">
        <w:trPr>
          <w:trHeight w:val="29"/>
        </w:trPr>
        <w:tc>
          <w:tcPr>
            <w:tcW w:w="1859" w:type="dxa"/>
            <w:tcBorders>
              <w:top w:val="nil"/>
              <w:left w:val="single" w:sz="4" w:space="0" w:color="auto"/>
              <w:bottom w:val="nil"/>
              <w:right w:val="single" w:sz="4" w:space="0" w:color="auto"/>
            </w:tcBorders>
          </w:tcPr>
          <w:p w14:paraId="1CCF603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AAD97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65D956"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4FA50A" w14:textId="77777777" w:rsidR="00433850" w:rsidRPr="001E32DC" w:rsidRDefault="00433850" w:rsidP="002F0F5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F7B4096" w14:textId="77777777" w:rsidR="00433850" w:rsidRPr="00106E6B" w:rsidRDefault="00433850" w:rsidP="002F0F5D">
            <w:pPr>
              <w:pStyle w:val="TAC"/>
              <w:rPr>
                <w:rFonts w:eastAsia="SimSun"/>
                <w:lang w:val="en-US" w:eastAsia="zh-CN" w:bidi="ar"/>
              </w:rPr>
            </w:pPr>
          </w:p>
        </w:tc>
      </w:tr>
      <w:tr w:rsidR="00433850" w:rsidRPr="00106E6B" w14:paraId="1473767C" w14:textId="77777777" w:rsidTr="002F0F5D">
        <w:trPr>
          <w:trHeight w:val="29"/>
        </w:trPr>
        <w:tc>
          <w:tcPr>
            <w:tcW w:w="1859" w:type="dxa"/>
            <w:tcBorders>
              <w:top w:val="nil"/>
              <w:left w:val="single" w:sz="4" w:space="0" w:color="auto"/>
              <w:bottom w:val="nil"/>
              <w:right w:val="single" w:sz="4" w:space="0" w:color="auto"/>
            </w:tcBorders>
          </w:tcPr>
          <w:p w14:paraId="1495C15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25DD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A3BDC6"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B44360"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8989AE" w14:textId="77777777" w:rsidR="00433850" w:rsidRPr="00106E6B" w:rsidRDefault="00433850" w:rsidP="002F0F5D">
            <w:pPr>
              <w:pStyle w:val="TAC"/>
              <w:rPr>
                <w:rFonts w:eastAsia="SimSun"/>
                <w:lang w:val="en-US" w:eastAsia="zh-CN" w:bidi="ar"/>
              </w:rPr>
            </w:pPr>
          </w:p>
        </w:tc>
      </w:tr>
      <w:tr w:rsidR="00433850" w:rsidRPr="00106E6B" w14:paraId="6DF502B2" w14:textId="77777777" w:rsidTr="002F0F5D">
        <w:trPr>
          <w:trHeight w:val="29"/>
        </w:trPr>
        <w:tc>
          <w:tcPr>
            <w:tcW w:w="1859" w:type="dxa"/>
            <w:tcBorders>
              <w:top w:val="single" w:sz="4" w:space="0" w:color="auto"/>
              <w:left w:val="single" w:sz="4" w:space="0" w:color="auto"/>
              <w:bottom w:val="nil"/>
              <w:right w:val="single" w:sz="4" w:space="0" w:color="auto"/>
            </w:tcBorders>
          </w:tcPr>
          <w:p w14:paraId="2C953536" w14:textId="77777777" w:rsidR="00433850" w:rsidRPr="00106E6B" w:rsidRDefault="00433850" w:rsidP="002F0F5D">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73272681"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FFD08CE"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47924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9C3F75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F74DA85" w14:textId="77777777" w:rsidTr="002F0F5D">
        <w:trPr>
          <w:trHeight w:val="29"/>
        </w:trPr>
        <w:tc>
          <w:tcPr>
            <w:tcW w:w="1859" w:type="dxa"/>
            <w:tcBorders>
              <w:top w:val="nil"/>
              <w:left w:val="single" w:sz="4" w:space="0" w:color="auto"/>
              <w:bottom w:val="nil"/>
              <w:right w:val="single" w:sz="4" w:space="0" w:color="auto"/>
            </w:tcBorders>
          </w:tcPr>
          <w:p w14:paraId="6B75601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F5700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D7DCF7"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44C57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F579ED3" w14:textId="77777777" w:rsidR="00433850" w:rsidRPr="00106E6B" w:rsidRDefault="00433850" w:rsidP="002F0F5D">
            <w:pPr>
              <w:pStyle w:val="TAC"/>
              <w:rPr>
                <w:rFonts w:eastAsia="SimSun"/>
                <w:lang w:val="en-US" w:eastAsia="zh-CN" w:bidi="ar"/>
              </w:rPr>
            </w:pPr>
          </w:p>
        </w:tc>
      </w:tr>
      <w:tr w:rsidR="00433850" w:rsidRPr="00106E6B" w14:paraId="111A81F0" w14:textId="77777777" w:rsidTr="002F0F5D">
        <w:trPr>
          <w:trHeight w:val="29"/>
        </w:trPr>
        <w:tc>
          <w:tcPr>
            <w:tcW w:w="1859" w:type="dxa"/>
            <w:tcBorders>
              <w:top w:val="nil"/>
              <w:left w:val="single" w:sz="4" w:space="0" w:color="auto"/>
              <w:bottom w:val="nil"/>
              <w:right w:val="single" w:sz="4" w:space="0" w:color="auto"/>
            </w:tcBorders>
          </w:tcPr>
          <w:p w14:paraId="70F0004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4857A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84942"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FF58C6" w14:textId="77777777" w:rsidR="00433850" w:rsidRPr="001E32DC" w:rsidRDefault="00433850" w:rsidP="002F0F5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0BFD57B5" w14:textId="77777777" w:rsidR="00433850" w:rsidRPr="00106E6B" w:rsidRDefault="00433850" w:rsidP="002F0F5D">
            <w:pPr>
              <w:pStyle w:val="TAC"/>
              <w:rPr>
                <w:rFonts w:eastAsia="SimSun"/>
                <w:lang w:val="en-US" w:eastAsia="zh-CN" w:bidi="ar"/>
              </w:rPr>
            </w:pPr>
          </w:p>
        </w:tc>
      </w:tr>
      <w:tr w:rsidR="00433850" w:rsidRPr="00106E6B" w14:paraId="7A368EAB" w14:textId="77777777" w:rsidTr="002F0F5D">
        <w:trPr>
          <w:trHeight w:val="29"/>
        </w:trPr>
        <w:tc>
          <w:tcPr>
            <w:tcW w:w="1859" w:type="dxa"/>
            <w:tcBorders>
              <w:top w:val="nil"/>
              <w:left w:val="single" w:sz="4" w:space="0" w:color="auto"/>
              <w:bottom w:val="nil"/>
              <w:right w:val="single" w:sz="4" w:space="0" w:color="auto"/>
            </w:tcBorders>
          </w:tcPr>
          <w:p w14:paraId="40F79D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52717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D6E014" w14:textId="77777777" w:rsidR="00433850" w:rsidRPr="00106E6B" w:rsidRDefault="00433850" w:rsidP="002F0F5D">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55F4BF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F2F1E3" w14:textId="77777777" w:rsidR="00433850" w:rsidRPr="00106E6B" w:rsidRDefault="00433850" w:rsidP="002F0F5D">
            <w:pPr>
              <w:pStyle w:val="TAC"/>
              <w:rPr>
                <w:rFonts w:eastAsia="SimSun"/>
                <w:lang w:val="en-US" w:eastAsia="zh-CN" w:bidi="ar"/>
              </w:rPr>
            </w:pPr>
          </w:p>
        </w:tc>
      </w:tr>
      <w:tr w:rsidR="00433850" w:rsidRPr="00106E6B" w14:paraId="5CEC813A" w14:textId="77777777" w:rsidTr="002F0F5D">
        <w:trPr>
          <w:trHeight w:val="29"/>
        </w:trPr>
        <w:tc>
          <w:tcPr>
            <w:tcW w:w="1859" w:type="dxa"/>
            <w:tcBorders>
              <w:top w:val="nil"/>
              <w:left w:val="single" w:sz="4" w:space="0" w:color="auto"/>
              <w:bottom w:val="nil"/>
              <w:right w:val="single" w:sz="4" w:space="0" w:color="auto"/>
            </w:tcBorders>
          </w:tcPr>
          <w:p w14:paraId="1A0C23F8"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CC9FA8" w14:textId="77777777" w:rsidR="00433850" w:rsidRPr="000D047F" w:rsidRDefault="00433850" w:rsidP="002F0F5D">
            <w:pPr>
              <w:pStyle w:val="TAC"/>
              <w:rPr>
                <w:b/>
                <w:lang w:eastAsia="zh-CN"/>
              </w:rPr>
            </w:pPr>
            <w:r w:rsidRPr="000D047F">
              <w:rPr>
                <w:lang w:eastAsia="zh-CN"/>
              </w:rPr>
              <w:t>CA_n2A-n5A</w:t>
            </w:r>
          </w:p>
          <w:p w14:paraId="6B15E392" w14:textId="77777777" w:rsidR="00433850" w:rsidRPr="000D047F" w:rsidRDefault="00433850" w:rsidP="002F0F5D">
            <w:pPr>
              <w:pStyle w:val="TAC"/>
              <w:rPr>
                <w:b/>
                <w:lang w:eastAsia="zh-CN"/>
              </w:rPr>
            </w:pPr>
            <w:r w:rsidRPr="000D047F">
              <w:rPr>
                <w:lang w:eastAsia="zh-CN"/>
              </w:rPr>
              <w:t>CA_n2A-n48A</w:t>
            </w:r>
          </w:p>
          <w:p w14:paraId="41C83553" w14:textId="77777777" w:rsidR="00433850" w:rsidRPr="000D047F" w:rsidRDefault="00433850" w:rsidP="002F0F5D">
            <w:pPr>
              <w:pStyle w:val="TAC"/>
              <w:rPr>
                <w:b/>
                <w:lang w:eastAsia="zh-CN"/>
              </w:rPr>
            </w:pPr>
            <w:r w:rsidRPr="000D047F">
              <w:rPr>
                <w:lang w:eastAsia="zh-CN"/>
              </w:rPr>
              <w:t>CA_n2A-n77A</w:t>
            </w:r>
          </w:p>
          <w:p w14:paraId="38B29089" w14:textId="77777777" w:rsidR="00433850" w:rsidRPr="000D047F" w:rsidRDefault="00433850" w:rsidP="002F0F5D">
            <w:pPr>
              <w:pStyle w:val="TAC"/>
              <w:rPr>
                <w:b/>
                <w:lang w:eastAsia="zh-CN"/>
              </w:rPr>
            </w:pPr>
            <w:r w:rsidRPr="000D047F">
              <w:rPr>
                <w:lang w:eastAsia="zh-CN"/>
              </w:rPr>
              <w:t>CA_n5A-n48A</w:t>
            </w:r>
          </w:p>
          <w:p w14:paraId="355FBA60" w14:textId="77777777" w:rsidR="00433850" w:rsidRPr="00106E6B" w:rsidRDefault="00433850" w:rsidP="002F0F5D">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47DD037"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9A9919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423B5F"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6E70EFD6" w14:textId="77777777" w:rsidTr="002F0F5D">
        <w:trPr>
          <w:trHeight w:val="29"/>
        </w:trPr>
        <w:tc>
          <w:tcPr>
            <w:tcW w:w="1859" w:type="dxa"/>
            <w:tcBorders>
              <w:top w:val="nil"/>
              <w:left w:val="single" w:sz="4" w:space="0" w:color="auto"/>
              <w:bottom w:val="nil"/>
              <w:right w:val="single" w:sz="4" w:space="0" w:color="auto"/>
            </w:tcBorders>
          </w:tcPr>
          <w:p w14:paraId="7826867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01F28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C2EB5B"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2CBDDB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204D51F" w14:textId="77777777" w:rsidR="00433850" w:rsidRPr="00106E6B" w:rsidRDefault="00433850" w:rsidP="002F0F5D">
            <w:pPr>
              <w:pStyle w:val="TAC"/>
              <w:rPr>
                <w:rFonts w:eastAsia="SimSun"/>
                <w:lang w:val="en-US" w:eastAsia="zh-CN" w:bidi="ar"/>
              </w:rPr>
            </w:pPr>
          </w:p>
        </w:tc>
      </w:tr>
      <w:tr w:rsidR="00433850" w:rsidRPr="00106E6B" w14:paraId="24050F12" w14:textId="77777777" w:rsidTr="002F0F5D">
        <w:trPr>
          <w:trHeight w:val="29"/>
        </w:trPr>
        <w:tc>
          <w:tcPr>
            <w:tcW w:w="1859" w:type="dxa"/>
            <w:tcBorders>
              <w:top w:val="nil"/>
              <w:left w:val="single" w:sz="4" w:space="0" w:color="auto"/>
              <w:bottom w:val="nil"/>
              <w:right w:val="single" w:sz="4" w:space="0" w:color="auto"/>
            </w:tcBorders>
          </w:tcPr>
          <w:p w14:paraId="7DADD2F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8308B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F19312"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A3DD6E" w14:textId="77777777" w:rsidR="00433850" w:rsidRPr="00106E6B" w:rsidRDefault="00433850" w:rsidP="002F0F5D">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347267CE" w14:textId="77777777" w:rsidR="00433850" w:rsidRPr="00106E6B" w:rsidRDefault="00433850" w:rsidP="002F0F5D">
            <w:pPr>
              <w:pStyle w:val="TAC"/>
              <w:rPr>
                <w:rFonts w:eastAsia="SimSun"/>
                <w:lang w:val="en-US" w:eastAsia="zh-CN" w:bidi="ar"/>
              </w:rPr>
            </w:pPr>
          </w:p>
        </w:tc>
      </w:tr>
      <w:tr w:rsidR="00433850" w:rsidRPr="00106E6B" w14:paraId="7FC5B41B" w14:textId="77777777" w:rsidTr="002F0F5D">
        <w:trPr>
          <w:trHeight w:val="29"/>
        </w:trPr>
        <w:tc>
          <w:tcPr>
            <w:tcW w:w="1859" w:type="dxa"/>
            <w:tcBorders>
              <w:top w:val="nil"/>
              <w:left w:val="single" w:sz="4" w:space="0" w:color="auto"/>
              <w:bottom w:val="nil"/>
              <w:right w:val="single" w:sz="4" w:space="0" w:color="auto"/>
            </w:tcBorders>
          </w:tcPr>
          <w:p w14:paraId="711FF91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A388C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C2EE5F"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F3F6F4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9CDC8C" w14:textId="77777777" w:rsidR="00433850" w:rsidRPr="00106E6B" w:rsidRDefault="00433850" w:rsidP="002F0F5D">
            <w:pPr>
              <w:pStyle w:val="TAC"/>
              <w:rPr>
                <w:rFonts w:eastAsia="SimSun"/>
                <w:lang w:val="en-US" w:eastAsia="zh-CN" w:bidi="ar"/>
              </w:rPr>
            </w:pPr>
          </w:p>
        </w:tc>
      </w:tr>
      <w:tr w:rsidR="00433850" w:rsidRPr="00106E6B" w14:paraId="5B56DE84" w14:textId="77777777" w:rsidTr="002F0F5D">
        <w:trPr>
          <w:trHeight w:val="29"/>
        </w:trPr>
        <w:tc>
          <w:tcPr>
            <w:tcW w:w="1859" w:type="dxa"/>
            <w:tcBorders>
              <w:top w:val="nil"/>
              <w:left w:val="single" w:sz="4" w:space="0" w:color="auto"/>
              <w:bottom w:val="nil"/>
              <w:right w:val="single" w:sz="4" w:space="0" w:color="auto"/>
            </w:tcBorders>
          </w:tcPr>
          <w:p w14:paraId="5E9B7A6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B482F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0FF4C5"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2E23A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11986D8"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4D0CA5E5" w14:textId="77777777" w:rsidTr="002F0F5D">
        <w:trPr>
          <w:trHeight w:val="29"/>
        </w:trPr>
        <w:tc>
          <w:tcPr>
            <w:tcW w:w="1859" w:type="dxa"/>
            <w:tcBorders>
              <w:top w:val="nil"/>
              <w:left w:val="single" w:sz="4" w:space="0" w:color="auto"/>
              <w:bottom w:val="nil"/>
              <w:right w:val="single" w:sz="4" w:space="0" w:color="auto"/>
            </w:tcBorders>
          </w:tcPr>
          <w:p w14:paraId="2EA343D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6DAF4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E9DE0E"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0F89FD1"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D1801DE" w14:textId="77777777" w:rsidR="00433850" w:rsidRPr="00106E6B" w:rsidRDefault="00433850" w:rsidP="002F0F5D">
            <w:pPr>
              <w:pStyle w:val="TAC"/>
              <w:rPr>
                <w:rFonts w:eastAsia="SimSun"/>
                <w:lang w:val="en-US" w:eastAsia="zh-CN" w:bidi="ar"/>
              </w:rPr>
            </w:pPr>
          </w:p>
        </w:tc>
      </w:tr>
      <w:tr w:rsidR="00433850" w:rsidRPr="00106E6B" w14:paraId="70E20B8A" w14:textId="77777777" w:rsidTr="002F0F5D">
        <w:trPr>
          <w:trHeight w:val="29"/>
        </w:trPr>
        <w:tc>
          <w:tcPr>
            <w:tcW w:w="1859" w:type="dxa"/>
            <w:tcBorders>
              <w:top w:val="nil"/>
              <w:left w:val="single" w:sz="4" w:space="0" w:color="auto"/>
              <w:bottom w:val="nil"/>
              <w:right w:val="single" w:sz="4" w:space="0" w:color="auto"/>
            </w:tcBorders>
          </w:tcPr>
          <w:p w14:paraId="794532F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C0C90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EC09B2"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E3CE5E1" w14:textId="77777777" w:rsidR="00433850" w:rsidRPr="00106E6B" w:rsidRDefault="00433850" w:rsidP="002F0F5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14BB817" w14:textId="77777777" w:rsidR="00433850" w:rsidRPr="00106E6B" w:rsidRDefault="00433850" w:rsidP="002F0F5D">
            <w:pPr>
              <w:pStyle w:val="TAC"/>
              <w:rPr>
                <w:rFonts w:eastAsia="SimSun"/>
                <w:lang w:val="en-US" w:eastAsia="zh-CN" w:bidi="ar"/>
              </w:rPr>
            </w:pPr>
          </w:p>
        </w:tc>
      </w:tr>
      <w:tr w:rsidR="00433850" w:rsidRPr="00106E6B" w14:paraId="6E4115D4" w14:textId="77777777" w:rsidTr="002F0F5D">
        <w:trPr>
          <w:trHeight w:val="29"/>
        </w:trPr>
        <w:tc>
          <w:tcPr>
            <w:tcW w:w="1859" w:type="dxa"/>
            <w:tcBorders>
              <w:top w:val="nil"/>
              <w:left w:val="single" w:sz="4" w:space="0" w:color="auto"/>
              <w:bottom w:val="nil"/>
              <w:right w:val="single" w:sz="4" w:space="0" w:color="auto"/>
            </w:tcBorders>
          </w:tcPr>
          <w:p w14:paraId="2AE1AE6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EBCC2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04CDBD"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559B01"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288347" w14:textId="77777777" w:rsidR="00433850" w:rsidRPr="00106E6B" w:rsidRDefault="00433850" w:rsidP="002F0F5D">
            <w:pPr>
              <w:pStyle w:val="TAC"/>
              <w:rPr>
                <w:rFonts w:eastAsia="SimSun"/>
                <w:lang w:val="en-US" w:eastAsia="zh-CN" w:bidi="ar"/>
              </w:rPr>
            </w:pPr>
          </w:p>
        </w:tc>
      </w:tr>
      <w:tr w:rsidR="00433850" w:rsidRPr="001E32DC" w14:paraId="200121DA" w14:textId="77777777" w:rsidTr="002F0F5D">
        <w:trPr>
          <w:trHeight w:val="29"/>
        </w:trPr>
        <w:tc>
          <w:tcPr>
            <w:tcW w:w="1859" w:type="dxa"/>
            <w:tcBorders>
              <w:top w:val="single" w:sz="4" w:space="0" w:color="auto"/>
              <w:left w:val="single" w:sz="4" w:space="0" w:color="auto"/>
              <w:bottom w:val="nil"/>
              <w:right w:val="single" w:sz="4" w:space="0" w:color="auto"/>
            </w:tcBorders>
          </w:tcPr>
          <w:p w14:paraId="51EF5A74" w14:textId="77777777" w:rsidR="00433850" w:rsidRPr="001010C4" w:rsidRDefault="00433850" w:rsidP="002F0F5D">
            <w:pPr>
              <w:pStyle w:val="TAC"/>
              <w:rPr>
                <w:rFonts w:eastAsia="SimSun"/>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666DF878" w14:textId="77777777" w:rsidR="00433850" w:rsidRPr="00923C2F" w:rsidRDefault="00433850" w:rsidP="002F0F5D">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23E1F5C0" w14:textId="77777777" w:rsidR="00433850" w:rsidRDefault="00433850" w:rsidP="002F0F5D">
            <w:pPr>
              <w:pStyle w:val="TAC"/>
              <w:rPr>
                <w:rFonts w:cs="Arial"/>
                <w:szCs w:val="18"/>
                <w:lang w:eastAsia="zh-CN"/>
              </w:rPr>
            </w:pPr>
            <w:r w:rsidRPr="00362D80">
              <w:rPr>
                <w:rFonts w:cs="Arial"/>
                <w:szCs w:val="18"/>
                <w:lang w:eastAsia="zh-CN"/>
              </w:rPr>
              <w:t>CA_n2A-n5A</w:t>
            </w:r>
          </w:p>
          <w:p w14:paraId="2E9D9EA4" w14:textId="77777777" w:rsidR="00433850" w:rsidRDefault="00433850" w:rsidP="002F0F5D">
            <w:pPr>
              <w:pStyle w:val="TAC"/>
              <w:rPr>
                <w:rFonts w:cs="Arial"/>
                <w:szCs w:val="18"/>
                <w:lang w:eastAsia="zh-CN"/>
              </w:rPr>
            </w:pPr>
            <w:r w:rsidRPr="00362D80">
              <w:rPr>
                <w:rFonts w:cs="Arial"/>
                <w:szCs w:val="18"/>
                <w:lang w:eastAsia="zh-CN"/>
              </w:rPr>
              <w:t>CA_n2A-n66A</w:t>
            </w:r>
          </w:p>
          <w:p w14:paraId="6FDBD5E3" w14:textId="77777777" w:rsidR="00433850" w:rsidRDefault="00433850" w:rsidP="002F0F5D">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5FA95D46" w14:textId="77777777" w:rsidR="00433850" w:rsidRDefault="00433850" w:rsidP="002F0F5D">
            <w:pPr>
              <w:pStyle w:val="TAC"/>
              <w:rPr>
                <w:rFonts w:cs="Arial"/>
                <w:szCs w:val="18"/>
                <w:lang w:eastAsia="zh-CN"/>
              </w:rPr>
            </w:pPr>
            <w:r w:rsidRPr="00362D80">
              <w:rPr>
                <w:rFonts w:cs="Arial"/>
                <w:szCs w:val="18"/>
                <w:lang w:eastAsia="zh-CN"/>
              </w:rPr>
              <w:t>CA_n5A-n66A</w:t>
            </w:r>
          </w:p>
          <w:p w14:paraId="7F6C3159" w14:textId="77777777" w:rsidR="00433850" w:rsidRDefault="00433850" w:rsidP="002F0F5D">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74AE2B40" w14:textId="77777777" w:rsidR="00433850" w:rsidRPr="001010C4" w:rsidRDefault="00433850" w:rsidP="002F0F5D">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8BE2345"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15BF2FF"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F85EDD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1E03769" w14:textId="77777777" w:rsidTr="002F0F5D">
        <w:trPr>
          <w:trHeight w:val="29"/>
        </w:trPr>
        <w:tc>
          <w:tcPr>
            <w:tcW w:w="1859" w:type="dxa"/>
            <w:tcBorders>
              <w:top w:val="nil"/>
              <w:left w:val="single" w:sz="4" w:space="0" w:color="auto"/>
              <w:bottom w:val="nil"/>
              <w:right w:val="single" w:sz="4" w:space="0" w:color="auto"/>
            </w:tcBorders>
          </w:tcPr>
          <w:p w14:paraId="667C612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A77D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8EB4F0"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DC044C4"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41AC40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207CD91" w14:textId="77777777" w:rsidTr="002F0F5D">
        <w:trPr>
          <w:trHeight w:val="29"/>
        </w:trPr>
        <w:tc>
          <w:tcPr>
            <w:tcW w:w="1859" w:type="dxa"/>
            <w:tcBorders>
              <w:top w:val="nil"/>
              <w:left w:val="single" w:sz="4" w:space="0" w:color="auto"/>
              <w:bottom w:val="nil"/>
              <w:right w:val="single" w:sz="4" w:space="0" w:color="auto"/>
            </w:tcBorders>
          </w:tcPr>
          <w:p w14:paraId="01BA875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E615E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E312D6"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569D71"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E2E21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58AA87F" w14:textId="77777777" w:rsidTr="002F0F5D">
        <w:trPr>
          <w:trHeight w:val="29"/>
        </w:trPr>
        <w:tc>
          <w:tcPr>
            <w:tcW w:w="1859" w:type="dxa"/>
            <w:tcBorders>
              <w:top w:val="nil"/>
              <w:left w:val="single" w:sz="4" w:space="0" w:color="auto"/>
              <w:bottom w:val="single" w:sz="4" w:space="0" w:color="auto"/>
              <w:right w:val="single" w:sz="4" w:space="0" w:color="auto"/>
            </w:tcBorders>
          </w:tcPr>
          <w:p w14:paraId="7066054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E520D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2A1D8B"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BBC28E0"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78E8D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7FC5CE0" w14:textId="77777777" w:rsidTr="002F0F5D">
        <w:trPr>
          <w:trHeight w:val="29"/>
        </w:trPr>
        <w:tc>
          <w:tcPr>
            <w:tcW w:w="1859" w:type="dxa"/>
            <w:tcBorders>
              <w:top w:val="single" w:sz="4" w:space="0" w:color="auto"/>
              <w:left w:val="single" w:sz="4" w:space="0" w:color="auto"/>
              <w:bottom w:val="nil"/>
              <w:right w:val="single" w:sz="4" w:space="0" w:color="auto"/>
            </w:tcBorders>
          </w:tcPr>
          <w:p w14:paraId="636F0925" w14:textId="77777777" w:rsidR="00433850" w:rsidRPr="001010C4" w:rsidRDefault="00433850" w:rsidP="002F0F5D">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35BEB7C5" w14:textId="77777777" w:rsidR="00433850" w:rsidRPr="00923C2F" w:rsidRDefault="00433850" w:rsidP="002F0F5D">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09CC68C" w14:textId="77777777" w:rsidR="00433850" w:rsidRDefault="00433850" w:rsidP="002F0F5D">
            <w:pPr>
              <w:pStyle w:val="TAC"/>
              <w:rPr>
                <w:lang w:eastAsia="zh-CN"/>
              </w:rPr>
            </w:pPr>
            <w:r w:rsidRPr="00B65CA9">
              <w:rPr>
                <w:lang w:eastAsia="zh-CN"/>
              </w:rPr>
              <w:t>CA_n2A-n5A</w:t>
            </w:r>
          </w:p>
          <w:p w14:paraId="4979DBB9" w14:textId="77777777" w:rsidR="00433850" w:rsidRDefault="00433850" w:rsidP="002F0F5D">
            <w:pPr>
              <w:pStyle w:val="TAC"/>
              <w:rPr>
                <w:lang w:eastAsia="zh-CN"/>
              </w:rPr>
            </w:pPr>
            <w:r w:rsidRPr="00B65CA9">
              <w:rPr>
                <w:lang w:eastAsia="zh-CN"/>
              </w:rPr>
              <w:t>CA_n2A-n66A</w:t>
            </w:r>
          </w:p>
          <w:p w14:paraId="62EF3394" w14:textId="77777777" w:rsidR="00433850" w:rsidRDefault="00433850" w:rsidP="002F0F5D">
            <w:pPr>
              <w:pStyle w:val="TAC"/>
              <w:rPr>
                <w:lang w:eastAsia="zh-CN"/>
              </w:rPr>
            </w:pPr>
            <w:r w:rsidRPr="00B65CA9">
              <w:rPr>
                <w:lang w:eastAsia="zh-CN"/>
              </w:rPr>
              <w:t>CA_n2A-n77A</w:t>
            </w:r>
            <w:r w:rsidRPr="00276DE5">
              <w:rPr>
                <w:vertAlign w:val="superscript"/>
                <w:lang w:eastAsia="zh-CN"/>
              </w:rPr>
              <w:t>5</w:t>
            </w:r>
          </w:p>
          <w:p w14:paraId="0D9A99C6" w14:textId="77777777" w:rsidR="00433850" w:rsidRDefault="00433850" w:rsidP="002F0F5D">
            <w:pPr>
              <w:pStyle w:val="TAC"/>
              <w:rPr>
                <w:lang w:eastAsia="zh-CN"/>
              </w:rPr>
            </w:pPr>
            <w:r w:rsidRPr="00B65CA9">
              <w:rPr>
                <w:lang w:eastAsia="zh-CN"/>
              </w:rPr>
              <w:t>CA_n5A-n66A</w:t>
            </w:r>
          </w:p>
          <w:p w14:paraId="7F09EEB5" w14:textId="77777777" w:rsidR="00433850" w:rsidRDefault="00433850" w:rsidP="002F0F5D">
            <w:pPr>
              <w:pStyle w:val="TAC"/>
              <w:rPr>
                <w:lang w:eastAsia="zh-CN"/>
              </w:rPr>
            </w:pPr>
            <w:r w:rsidRPr="00B65CA9">
              <w:rPr>
                <w:lang w:eastAsia="zh-CN"/>
              </w:rPr>
              <w:t>CA_n5A-n77A</w:t>
            </w:r>
            <w:r w:rsidRPr="00276DE5">
              <w:rPr>
                <w:vertAlign w:val="superscript"/>
                <w:lang w:eastAsia="zh-CN"/>
              </w:rPr>
              <w:t>5</w:t>
            </w:r>
          </w:p>
          <w:p w14:paraId="3B179548" w14:textId="77777777" w:rsidR="00433850" w:rsidRPr="001010C4" w:rsidRDefault="00433850" w:rsidP="002F0F5D">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C6CAFE"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F6631F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E97935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0B1D9361" w14:textId="77777777" w:rsidTr="002F0F5D">
        <w:trPr>
          <w:trHeight w:val="29"/>
        </w:trPr>
        <w:tc>
          <w:tcPr>
            <w:tcW w:w="1859" w:type="dxa"/>
            <w:tcBorders>
              <w:top w:val="nil"/>
              <w:left w:val="single" w:sz="4" w:space="0" w:color="auto"/>
              <w:bottom w:val="nil"/>
              <w:right w:val="single" w:sz="4" w:space="0" w:color="auto"/>
            </w:tcBorders>
          </w:tcPr>
          <w:p w14:paraId="0783E94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98EB7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8ED1B6"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D0FE88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658E38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BE260C4" w14:textId="77777777" w:rsidTr="002F0F5D">
        <w:trPr>
          <w:trHeight w:val="29"/>
        </w:trPr>
        <w:tc>
          <w:tcPr>
            <w:tcW w:w="1859" w:type="dxa"/>
            <w:tcBorders>
              <w:top w:val="nil"/>
              <w:left w:val="single" w:sz="4" w:space="0" w:color="auto"/>
              <w:bottom w:val="nil"/>
              <w:right w:val="single" w:sz="4" w:space="0" w:color="auto"/>
            </w:tcBorders>
          </w:tcPr>
          <w:p w14:paraId="08ABA1D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6C986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1EDB4A"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ACF911B"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7FE8FE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0CF70DE" w14:textId="77777777" w:rsidTr="002F0F5D">
        <w:trPr>
          <w:trHeight w:val="29"/>
        </w:trPr>
        <w:tc>
          <w:tcPr>
            <w:tcW w:w="1859" w:type="dxa"/>
            <w:tcBorders>
              <w:top w:val="nil"/>
              <w:left w:val="single" w:sz="4" w:space="0" w:color="auto"/>
              <w:bottom w:val="single" w:sz="4" w:space="0" w:color="auto"/>
              <w:right w:val="single" w:sz="4" w:space="0" w:color="auto"/>
            </w:tcBorders>
          </w:tcPr>
          <w:p w14:paraId="56A6F14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D82315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ABB191"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C7F525"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91474B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1BA24A" w14:textId="77777777" w:rsidTr="002F0F5D">
        <w:trPr>
          <w:trHeight w:val="29"/>
        </w:trPr>
        <w:tc>
          <w:tcPr>
            <w:tcW w:w="1859" w:type="dxa"/>
            <w:tcBorders>
              <w:top w:val="single" w:sz="4" w:space="0" w:color="auto"/>
              <w:left w:val="single" w:sz="4" w:space="0" w:color="auto"/>
              <w:bottom w:val="nil"/>
              <w:right w:val="single" w:sz="4" w:space="0" w:color="auto"/>
            </w:tcBorders>
          </w:tcPr>
          <w:p w14:paraId="6129D84D" w14:textId="77777777" w:rsidR="00433850" w:rsidRPr="001010C4" w:rsidRDefault="00433850" w:rsidP="002F0F5D">
            <w:pPr>
              <w:pStyle w:val="TAC"/>
              <w:rPr>
                <w:rFonts w:eastAsia="SimSun"/>
                <w:lang w:val="en-US" w:eastAsia="zh-CN" w:bidi="ar"/>
              </w:rPr>
            </w:pPr>
            <w:r>
              <w:rPr>
                <w:lang w:eastAsia="zh-CN"/>
              </w:rPr>
              <w:t>CA_n2A-n5A-n66A-n77C</w:t>
            </w:r>
          </w:p>
        </w:tc>
        <w:tc>
          <w:tcPr>
            <w:tcW w:w="1903" w:type="dxa"/>
            <w:tcBorders>
              <w:top w:val="single" w:sz="4" w:space="0" w:color="auto"/>
              <w:left w:val="single" w:sz="4" w:space="0" w:color="auto"/>
              <w:bottom w:val="nil"/>
              <w:right w:val="single" w:sz="4" w:space="0" w:color="auto"/>
            </w:tcBorders>
          </w:tcPr>
          <w:p w14:paraId="1D5BF24B" w14:textId="77777777" w:rsidR="00433850" w:rsidRDefault="00433850" w:rsidP="002F0F5D">
            <w:pPr>
              <w:pStyle w:val="TAC"/>
              <w:rPr>
                <w:lang w:eastAsia="zh-CN"/>
              </w:rPr>
            </w:pPr>
            <w:r>
              <w:rPr>
                <w:lang w:eastAsia="zh-CN"/>
              </w:rPr>
              <w:t>CA_n2A-n5A</w:t>
            </w:r>
          </w:p>
          <w:p w14:paraId="6B6AE56F" w14:textId="77777777" w:rsidR="00433850" w:rsidRDefault="00433850" w:rsidP="002F0F5D">
            <w:pPr>
              <w:pStyle w:val="TAC"/>
              <w:rPr>
                <w:lang w:eastAsia="zh-CN"/>
              </w:rPr>
            </w:pPr>
            <w:r>
              <w:rPr>
                <w:lang w:eastAsia="zh-CN"/>
              </w:rPr>
              <w:t>CA_n2A-n66A</w:t>
            </w:r>
          </w:p>
          <w:p w14:paraId="7EF0CA62" w14:textId="77777777" w:rsidR="00433850" w:rsidRDefault="00433850" w:rsidP="002F0F5D">
            <w:pPr>
              <w:pStyle w:val="TAC"/>
              <w:rPr>
                <w:lang w:eastAsia="zh-CN"/>
              </w:rPr>
            </w:pPr>
            <w:r>
              <w:rPr>
                <w:lang w:eastAsia="zh-CN"/>
              </w:rPr>
              <w:t>CA_n2A-n77A</w:t>
            </w:r>
          </w:p>
          <w:p w14:paraId="76910391" w14:textId="77777777" w:rsidR="00433850" w:rsidRDefault="00433850" w:rsidP="002F0F5D">
            <w:pPr>
              <w:pStyle w:val="TAC"/>
              <w:rPr>
                <w:lang w:eastAsia="zh-CN"/>
              </w:rPr>
            </w:pPr>
            <w:r>
              <w:rPr>
                <w:lang w:eastAsia="zh-CN"/>
              </w:rPr>
              <w:t>CA_n5A-n77A</w:t>
            </w:r>
          </w:p>
          <w:p w14:paraId="3442B628" w14:textId="77777777" w:rsidR="00433850" w:rsidRDefault="00433850" w:rsidP="002F0F5D">
            <w:pPr>
              <w:pStyle w:val="TAC"/>
              <w:rPr>
                <w:lang w:eastAsia="zh-CN"/>
              </w:rPr>
            </w:pPr>
            <w:r>
              <w:rPr>
                <w:lang w:eastAsia="zh-CN"/>
              </w:rPr>
              <w:t>CA_n5A-n66A</w:t>
            </w:r>
          </w:p>
          <w:p w14:paraId="7E52E655" w14:textId="77777777" w:rsidR="00433850" w:rsidRPr="001010C4" w:rsidRDefault="00433850" w:rsidP="002F0F5D">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D5B47DC"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1E09BDD"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0C8381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5904FD5B" w14:textId="77777777" w:rsidTr="002F0F5D">
        <w:trPr>
          <w:trHeight w:val="29"/>
        </w:trPr>
        <w:tc>
          <w:tcPr>
            <w:tcW w:w="1859" w:type="dxa"/>
            <w:tcBorders>
              <w:top w:val="nil"/>
              <w:left w:val="single" w:sz="4" w:space="0" w:color="auto"/>
              <w:bottom w:val="nil"/>
              <w:right w:val="single" w:sz="4" w:space="0" w:color="auto"/>
            </w:tcBorders>
          </w:tcPr>
          <w:p w14:paraId="4B2DE0F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1CA67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2B26A7"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A76C570"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9811B6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388F3E" w14:textId="77777777" w:rsidTr="002F0F5D">
        <w:trPr>
          <w:trHeight w:val="29"/>
        </w:trPr>
        <w:tc>
          <w:tcPr>
            <w:tcW w:w="1859" w:type="dxa"/>
            <w:tcBorders>
              <w:top w:val="nil"/>
              <w:left w:val="single" w:sz="4" w:space="0" w:color="auto"/>
              <w:bottom w:val="nil"/>
              <w:right w:val="single" w:sz="4" w:space="0" w:color="auto"/>
            </w:tcBorders>
          </w:tcPr>
          <w:p w14:paraId="2F787C1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3CD3F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9BCC1A"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7F1A51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C580EB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175AF66" w14:textId="77777777" w:rsidTr="002F0F5D">
        <w:trPr>
          <w:trHeight w:val="29"/>
        </w:trPr>
        <w:tc>
          <w:tcPr>
            <w:tcW w:w="1859" w:type="dxa"/>
            <w:tcBorders>
              <w:top w:val="nil"/>
              <w:left w:val="single" w:sz="4" w:space="0" w:color="auto"/>
              <w:bottom w:val="single" w:sz="4" w:space="0" w:color="auto"/>
              <w:right w:val="single" w:sz="4" w:space="0" w:color="auto"/>
            </w:tcBorders>
          </w:tcPr>
          <w:p w14:paraId="29DC096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62748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1C9E3B"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1EF12C7"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5BB031D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AFDBC0E" w14:textId="77777777" w:rsidTr="002F0F5D">
        <w:trPr>
          <w:trHeight w:val="29"/>
        </w:trPr>
        <w:tc>
          <w:tcPr>
            <w:tcW w:w="1859" w:type="dxa"/>
            <w:tcBorders>
              <w:top w:val="single" w:sz="4" w:space="0" w:color="auto"/>
              <w:left w:val="single" w:sz="4" w:space="0" w:color="auto"/>
              <w:bottom w:val="nil"/>
              <w:right w:val="single" w:sz="4" w:space="0" w:color="auto"/>
            </w:tcBorders>
          </w:tcPr>
          <w:p w14:paraId="6AD693CD"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44F0FEB5" w14:textId="77777777" w:rsidR="00433850" w:rsidRPr="009C1C83" w:rsidRDefault="00433850" w:rsidP="002F0F5D">
            <w:pPr>
              <w:pStyle w:val="TAC"/>
              <w:rPr>
                <w:lang w:eastAsia="zh-CN"/>
              </w:rPr>
            </w:pPr>
            <w:r w:rsidRPr="009C1C83">
              <w:rPr>
                <w:lang w:eastAsia="zh-CN"/>
              </w:rPr>
              <w:t>CA_n2A-n12A</w:t>
            </w:r>
          </w:p>
          <w:p w14:paraId="6C683A7F" w14:textId="77777777" w:rsidR="00433850" w:rsidRPr="009C1C83" w:rsidRDefault="00433850" w:rsidP="002F0F5D">
            <w:pPr>
              <w:pStyle w:val="TAC"/>
              <w:rPr>
                <w:lang w:eastAsia="zh-CN"/>
              </w:rPr>
            </w:pPr>
            <w:r w:rsidRPr="009C1C83">
              <w:rPr>
                <w:lang w:eastAsia="zh-CN"/>
              </w:rPr>
              <w:t>CA_n2A-n30A</w:t>
            </w:r>
          </w:p>
          <w:p w14:paraId="759904AF" w14:textId="77777777" w:rsidR="00433850" w:rsidRPr="009C1C83" w:rsidRDefault="00433850" w:rsidP="002F0F5D">
            <w:pPr>
              <w:pStyle w:val="TAC"/>
              <w:rPr>
                <w:lang w:eastAsia="zh-CN"/>
              </w:rPr>
            </w:pPr>
            <w:r w:rsidRPr="009C1C83">
              <w:rPr>
                <w:lang w:eastAsia="zh-CN"/>
              </w:rPr>
              <w:t>CA_n2A-n66A</w:t>
            </w:r>
          </w:p>
          <w:p w14:paraId="0A5592CE" w14:textId="77777777" w:rsidR="00433850" w:rsidRPr="009C1C83" w:rsidRDefault="00433850" w:rsidP="002F0F5D">
            <w:pPr>
              <w:pStyle w:val="TAC"/>
              <w:rPr>
                <w:lang w:eastAsia="zh-CN"/>
              </w:rPr>
            </w:pPr>
            <w:r w:rsidRPr="009C1C83">
              <w:rPr>
                <w:lang w:eastAsia="zh-CN"/>
              </w:rPr>
              <w:t>CA_n12A-n30A</w:t>
            </w:r>
          </w:p>
          <w:p w14:paraId="0FEDAB9A" w14:textId="77777777" w:rsidR="00433850" w:rsidRPr="009C1C83" w:rsidRDefault="00433850" w:rsidP="002F0F5D">
            <w:pPr>
              <w:pStyle w:val="TAC"/>
              <w:rPr>
                <w:lang w:eastAsia="zh-CN"/>
              </w:rPr>
            </w:pPr>
            <w:r w:rsidRPr="009C1C83">
              <w:rPr>
                <w:lang w:eastAsia="zh-CN"/>
              </w:rPr>
              <w:t>CA_n12A-n66A</w:t>
            </w:r>
          </w:p>
          <w:p w14:paraId="2BDCE05A" w14:textId="77777777" w:rsidR="00433850" w:rsidRPr="001010C4" w:rsidRDefault="00433850" w:rsidP="002F0F5D">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397B961"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EAFB28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560BB4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0EBE7CB" w14:textId="77777777" w:rsidTr="002F0F5D">
        <w:trPr>
          <w:trHeight w:val="29"/>
        </w:trPr>
        <w:tc>
          <w:tcPr>
            <w:tcW w:w="1859" w:type="dxa"/>
            <w:tcBorders>
              <w:top w:val="nil"/>
              <w:left w:val="single" w:sz="4" w:space="0" w:color="auto"/>
              <w:bottom w:val="nil"/>
              <w:right w:val="single" w:sz="4" w:space="0" w:color="auto"/>
            </w:tcBorders>
          </w:tcPr>
          <w:p w14:paraId="53244B7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6EE62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8101B2"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672AF017"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754987C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2EC17E" w14:textId="77777777" w:rsidTr="002F0F5D">
        <w:trPr>
          <w:trHeight w:val="29"/>
        </w:trPr>
        <w:tc>
          <w:tcPr>
            <w:tcW w:w="1859" w:type="dxa"/>
            <w:tcBorders>
              <w:top w:val="nil"/>
              <w:left w:val="single" w:sz="4" w:space="0" w:color="auto"/>
              <w:bottom w:val="nil"/>
              <w:right w:val="single" w:sz="4" w:space="0" w:color="auto"/>
            </w:tcBorders>
          </w:tcPr>
          <w:p w14:paraId="1528174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1127E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33A19B"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ECB79FE"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F13F87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D3E9529" w14:textId="77777777" w:rsidTr="002F0F5D">
        <w:trPr>
          <w:trHeight w:val="29"/>
        </w:trPr>
        <w:tc>
          <w:tcPr>
            <w:tcW w:w="1859" w:type="dxa"/>
            <w:tcBorders>
              <w:top w:val="nil"/>
              <w:left w:val="single" w:sz="4" w:space="0" w:color="auto"/>
              <w:bottom w:val="single" w:sz="4" w:space="0" w:color="auto"/>
              <w:right w:val="single" w:sz="4" w:space="0" w:color="auto"/>
            </w:tcBorders>
          </w:tcPr>
          <w:p w14:paraId="28C1F2B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38823C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D15AF8"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29B8F1E"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4CE667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31266C1" w14:textId="77777777" w:rsidTr="002F0F5D">
        <w:trPr>
          <w:trHeight w:val="29"/>
        </w:trPr>
        <w:tc>
          <w:tcPr>
            <w:tcW w:w="1859" w:type="dxa"/>
            <w:tcBorders>
              <w:top w:val="single" w:sz="4" w:space="0" w:color="auto"/>
              <w:left w:val="single" w:sz="4" w:space="0" w:color="auto"/>
              <w:bottom w:val="nil"/>
              <w:right w:val="single" w:sz="4" w:space="0" w:color="auto"/>
            </w:tcBorders>
          </w:tcPr>
          <w:p w14:paraId="64ED383C"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7B9336D3" w14:textId="77777777" w:rsidR="00433850" w:rsidRPr="009C1C83" w:rsidRDefault="00433850" w:rsidP="002F0F5D">
            <w:pPr>
              <w:pStyle w:val="TAC"/>
              <w:rPr>
                <w:lang w:eastAsia="zh-CN"/>
              </w:rPr>
            </w:pPr>
            <w:r w:rsidRPr="009C1C83">
              <w:rPr>
                <w:lang w:eastAsia="zh-CN"/>
              </w:rPr>
              <w:t>CA_n2A-n12A</w:t>
            </w:r>
          </w:p>
          <w:p w14:paraId="59AB4578" w14:textId="77777777" w:rsidR="00433850" w:rsidRPr="009C1C83" w:rsidRDefault="00433850" w:rsidP="002F0F5D">
            <w:pPr>
              <w:pStyle w:val="TAC"/>
              <w:rPr>
                <w:lang w:eastAsia="zh-CN"/>
              </w:rPr>
            </w:pPr>
            <w:r w:rsidRPr="009C1C83">
              <w:rPr>
                <w:lang w:eastAsia="zh-CN"/>
              </w:rPr>
              <w:t>CA_n2A-n30A</w:t>
            </w:r>
          </w:p>
          <w:p w14:paraId="1A950083" w14:textId="77777777" w:rsidR="00433850" w:rsidRPr="009C1C83" w:rsidRDefault="00433850" w:rsidP="002F0F5D">
            <w:pPr>
              <w:pStyle w:val="TAC"/>
              <w:rPr>
                <w:lang w:eastAsia="zh-CN"/>
              </w:rPr>
            </w:pPr>
            <w:r w:rsidRPr="009C1C83">
              <w:rPr>
                <w:lang w:eastAsia="zh-CN"/>
              </w:rPr>
              <w:t>CA_n2A-n66A</w:t>
            </w:r>
          </w:p>
          <w:p w14:paraId="614154FD" w14:textId="77777777" w:rsidR="00433850" w:rsidRPr="009C1C83" w:rsidRDefault="00433850" w:rsidP="002F0F5D">
            <w:pPr>
              <w:pStyle w:val="TAC"/>
              <w:rPr>
                <w:lang w:eastAsia="zh-CN"/>
              </w:rPr>
            </w:pPr>
            <w:r w:rsidRPr="009C1C83">
              <w:rPr>
                <w:lang w:eastAsia="zh-CN"/>
              </w:rPr>
              <w:t>CA_n12A-n30A</w:t>
            </w:r>
          </w:p>
          <w:p w14:paraId="22665EFB" w14:textId="77777777" w:rsidR="00433850" w:rsidRPr="009C1C83" w:rsidRDefault="00433850" w:rsidP="002F0F5D">
            <w:pPr>
              <w:pStyle w:val="TAC"/>
              <w:rPr>
                <w:lang w:eastAsia="zh-CN"/>
              </w:rPr>
            </w:pPr>
            <w:r w:rsidRPr="009C1C83">
              <w:rPr>
                <w:lang w:eastAsia="zh-CN"/>
              </w:rPr>
              <w:t>CA_n12A-n66A</w:t>
            </w:r>
          </w:p>
          <w:p w14:paraId="4C567A55" w14:textId="77777777" w:rsidR="00433850" w:rsidRPr="001010C4" w:rsidRDefault="00433850" w:rsidP="002F0F5D">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C9FDCBB"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BE3C136" w14:textId="77777777" w:rsidR="00433850" w:rsidRPr="001E32DC" w:rsidRDefault="00433850" w:rsidP="002F0F5D">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3B77EED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AB8E8E7" w14:textId="77777777" w:rsidTr="002F0F5D">
        <w:trPr>
          <w:trHeight w:val="29"/>
        </w:trPr>
        <w:tc>
          <w:tcPr>
            <w:tcW w:w="1859" w:type="dxa"/>
            <w:tcBorders>
              <w:top w:val="nil"/>
              <w:left w:val="single" w:sz="4" w:space="0" w:color="auto"/>
              <w:bottom w:val="nil"/>
              <w:right w:val="single" w:sz="4" w:space="0" w:color="auto"/>
            </w:tcBorders>
          </w:tcPr>
          <w:p w14:paraId="73FCB9E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73B65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64095"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98850F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0D9726D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27D194D" w14:textId="77777777" w:rsidTr="002F0F5D">
        <w:trPr>
          <w:trHeight w:val="29"/>
        </w:trPr>
        <w:tc>
          <w:tcPr>
            <w:tcW w:w="1859" w:type="dxa"/>
            <w:tcBorders>
              <w:top w:val="nil"/>
              <w:left w:val="single" w:sz="4" w:space="0" w:color="auto"/>
              <w:bottom w:val="nil"/>
              <w:right w:val="single" w:sz="4" w:space="0" w:color="auto"/>
            </w:tcBorders>
          </w:tcPr>
          <w:p w14:paraId="22CBE2F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CF4A7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679EAD"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33F3395"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AAAB8B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4D953E8" w14:textId="77777777" w:rsidTr="002F0F5D">
        <w:trPr>
          <w:trHeight w:val="29"/>
        </w:trPr>
        <w:tc>
          <w:tcPr>
            <w:tcW w:w="1859" w:type="dxa"/>
            <w:tcBorders>
              <w:top w:val="nil"/>
              <w:left w:val="single" w:sz="4" w:space="0" w:color="auto"/>
              <w:bottom w:val="single" w:sz="4" w:space="0" w:color="auto"/>
              <w:right w:val="single" w:sz="4" w:space="0" w:color="auto"/>
            </w:tcBorders>
          </w:tcPr>
          <w:p w14:paraId="54406A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6342E9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EBE59D"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6D4AFE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486DBC3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555BA56" w14:textId="77777777" w:rsidTr="002F0F5D">
        <w:trPr>
          <w:trHeight w:val="29"/>
        </w:trPr>
        <w:tc>
          <w:tcPr>
            <w:tcW w:w="1859" w:type="dxa"/>
            <w:tcBorders>
              <w:top w:val="single" w:sz="4" w:space="0" w:color="auto"/>
              <w:left w:val="single" w:sz="4" w:space="0" w:color="auto"/>
              <w:bottom w:val="nil"/>
              <w:right w:val="single" w:sz="4" w:space="0" w:color="auto"/>
            </w:tcBorders>
          </w:tcPr>
          <w:p w14:paraId="1074B64A"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6881E18A" w14:textId="77777777" w:rsidR="00433850" w:rsidRPr="009C1C83" w:rsidRDefault="00433850" w:rsidP="002F0F5D">
            <w:pPr>
              <w:pStyle w:val="TAC"/>
              <w:rPr>
                <w:lang w:eastAsia="zh-CN"/>
              </w:rPr>
            </w:pPr>
            <w:r w:rsidRPr="009C1C83">
              <w:rPr>
                <w:lang w:eastAsia="zh-CN"/>
              </w:rPr>
              <w:t>CA_n2A-n12A</w:t>
            </w:r>
          </w:p>
          <w:p w14:paraId="59B64EDC" w14:textId="77777777" w:rsidR="00433850" w:rsidRPr="009C1C83" w:rsidRDefault="00433850" w:rsidP="002F0F5D">
            <w:pPr>
              <w:pStyle w:val="TAC"/>
              <w:rPr>
                <w:lang w:eastAsia="zh-CN"/>
              </w:rPr>
            </w:pPr>
            <w:r w:rsidRPr="009C1C83">
              <w:rPr>
                <w:lang w:eastAsia="zh-CN"/>
              </w:rPr>
              <w:t>CA_n2A-n30A</w:t>
            </w:r>
          </w:p>
          <w:p w14:paraId="41FC450F" w14:textId="77777777" w:rsidR="00433850" w:rsidRPr="009C1C83" w:rsidRDefault="00433850" w:rsidP="002F0F5D">
            <w:pPr>
              <w:pStyle w:val="TAC"/>
              <w:rPr>
                <w:lang w:eastAsia="zh-CN"/>
              </w:rPr>
            </w:pPr>
            <w:r w:rsidRPr="009C1C83">
              <w:rPr>
                <w:lang w:eastAsia="zh-CN"/>
              </w:rPr>
              <w:t>CA_n2A-n66A</w:t>
            </w:r>
          </w:p>
          <w:p w14:paraId="05F222F3" w14:textId="77777777" w:rsidR="00433850" w:rsidRPr="009C1C83" w:rsidRDefault="00433850" w:rsidP="002F0F5D">
            <w:pPr>
              <w:pStyle w:val="TAC"/>
              <w:rPr>
                <w:lang w:eastAsia="zh-CN"/>
              </w:rPr>
            </w:pPr>
            <w:r w:rsidRPr="009C1C83">
              <w:rPr>
                <w:lang w:eastAsia="zh-CN"/>
              </w:rPr>
              <w:t>CA_n12A-n30A</w:t>
            </w:r>
          </w:p>
          <w:p w14:paraId="3533773B" w14:textId="77777777" w:rsidR="00433850" w:rsidRPr="009C1C83" w:rsidRDefault="00433850" w:rsidP="002F0F5D">
            <w:pPr>
              <w:pStyle w:val="TAC"/>
              <w:rPr>
                <w:lang w:eastAsia="zh-CN"/>
              </w:rPr>
            </w:pPr>
            <w:r w:rsidRPr="009C1C83">
              <w:rPr>
                <w:lang w:eastAsia="zh-CN"/>
              </w:rPr>
              <w:t>CA_n12A-n66A</w:t>
            </w:r>
          </w:p>
          <w:p w14:paraId="1271D9B2" w14:textId="77777777" w:rsidR="00433850" w:rsidRPr="001010C4" w:rsidRDefault="00433850" w:rsidP="002F0F5D">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4B92B2D"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EBA28F3"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6C1D6A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A756C06" w14:textId="77777777" w:rsidTr="002F0F5D">
        <w:trPr>
          <w:trHeight w:val="29"/>
        </w:trPr>
        <w:tc>
          <w:tcPr>
            <w:tcW w:w="1859" w:type="dxa"/>
            <w:tcBorders>
              <w:top w:val="nil"/>
              <w:left w:val="single" w:sz="4" w:space="0" w:color="auto"/>
              <w:bottom w:val="nil"/>
              <w:right w:val="single" w:sz="4" w:space="0" w:color="auto"/>
            </w:tcBorders>
          </w:tcPr>
          <w:p w14:paraId="54DA49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2FD4C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02A438"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2B62CE96"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089C2CF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A7485B0" w14:textId="77777777" w:rsidTr="002F0F5D">
        <w:trPr>
          <w:trHeight w:val="29"/>
        </w:trPr>
        <w:tc>
          <w:tcPr>
            <w:tcW w:w="1859" w:type="dxa"/>
            <w:tcBorders>
              <w:top w:val="nil"/>
              <w:left w:val="single" w:sz="4" w:space="0" w:color="auto"/>
              <w:bottom w:val="nil"/>
              <w:right w:val="single" w:sz="4" w:space="0" w:color="auto"/>
            </w:tcBorders>
          </w:tcPr>
          <w:p w14:paraId="35BE04C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CA6E5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F88302"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5C6B76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3777FF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95868B7" w14:textId="77777777" w:rsidTr="002F0F5D">
        <w:trPr>
          <w:trHeight w:val="29"/>
        </w:trPr>
        <w:tc>
          <w:tcPr>
            <w:tcW w:w="1859" w:type="dxa"/>
            <w:tcBorders>
              <w:top w:val="nil"/>
              <w:left w:val="single" w:sz="4" w:space="0" w:color="auto"/>
              <w:bottom w:val="single" w:sz="4" w:space="0" w:color="auto"/>
              <w:right w:val="single" w:sz="4" w:space="0" w:color="auto"/>
            </w:tcBorders>
          </w:tcPr>
          <w:p w14:paraId="733986E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F84CB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A2EBF4"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542DEB0" w14:textId="77777777" w:rsidR="00433850" w:rsidRPr="001E32DC" w:rsidRDefault="00433850" w:rsidP="002F0F5D">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4165CC3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0E488B1" w14:textId="77777777" w:rsidTr="002F0F5D">
        <w:trPr>
          <w:trHeight w:val="29"/>
        </w:trPr>
        <w:tc>
          <w:tcPr>
            <w:tcW w:w="1859" w:type="dxa"/>
            <w:tcBorders>
              <w:top w:val="single" w:sz="4" w:space="0" w:color="auto"/>
              <w:left w:val="single" w:sz="4" w:space="0" w:color="auto"/>
              <w:bottom w:val="nil"/>
              <w:right w:val="single" w:sz="4" w:space="0" w:color="auto"/>
            </w:tcBorders>
          </w:tcPr>
          <w:p w14:paraId="4FB635A8" w14:textId="77777777" w:rsidR="00433850" w:rsidRPr="001010C4" w:rsidRDefault="00433850" w:rsidP="002F0F5D">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1C354D91" w14:textId="77777777" w:rsidR="00433850" w:rsidRPr="004D0465" w:rsidRDefault="00433850" w:rsidP="002F0F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43ED7DDB" w14:textId="77777777" w:rsidR="00433850" w:rsidRPr="004D0465" w:rsidRDefault="00433850" w:rsidP="002F0F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9020DA8" w14:textId="77777777" w:rsidR="00433850" w:rsidRPr="004D0465" w:rsidRDefault="00433850" w:rsidP="002F0F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ED2AA5E" w14:textId="77777777" w:rsidR="00433850" w:rsidRPr="004D0465" w:rsidRDefault="00433850" w:rsidP="002F0F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2DEA4CC" w14:textId="77777777" w:rsidR="00433850" w:rsidRPr="004D0465" w:rsidRDefault="00433850" w:rsidP="002F0F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12651F59" w14:textId="77777777" w:rsidR="00433850" w:rsidRPr="001010C4" w:rsidRDefault="00433850" w:rsidP="002F0F5D">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4C7048C3"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AA439D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94C584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1D569C15" w14:textId="77777777" w:rsidTr="002F0F5D">
        <w:trPr>
          <w:trHeight w:val="29"/>
        </w:trPr>
        <w:tc>
          <w:tcPr>
            <w:tcW w:w="1859" w:type="dxa"/>
            <w:tcBorders>
              <w:top w:val="nil"/>
              <w:left w:val="single" w:sz="4" w:space="0" w:color="auto"/>
              <w:bottom w:val="nil"/>
              <w:right w:val="single" w:sz="4" w:space="0" w:color="auto"/>
            </w:tcBorders>
          </w:tcPr>
          <w:p w14:paraId="3A5CDEC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DAF7B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5D301F" w14:textId="77777777" w:rsidR="00433850" w:rsidRPr="001010C4" w:rsidRDefault="00433850" w:rsidP="002F0F5D">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000BE18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62D8418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C5EEB16" w14:textId="77777777" w:rsidTr="002F0F5D">
        <w:trPr>
          <w:trHeight w:val="29"/>
        </w:trPr>
        <w:tc>
          <w:tcPr>
            <w:tcW w:w="1859" w:type="dxa"/>
            <w:tcBorders>
              <w:top w:val="nil"/>
              <w:left w:val="single" w:sz="4" w:space="0" w:color="auto"/>
              <w:bottom w:val="nil"/>
              <w:right w:val="single" w:sz="4" w:space="0" w:color="auto"/>
            </w:tcBorders>
          </w:tcPr>
          <w:p w14:paraId="1EAE900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D8DB9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6D621B" w14:textId="77777777" w:rsidR="00433850" w:rsidRPr="001010C4" w:rsidRDefault="00433850" w:rsidP="002F0F5D">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259AAB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4F7AAC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3CEE52F" w14:textId="77777777" w:rsidTr="002F0F5D">
        <w:trPr>
          <w:trHeight w:val="29"/>
        </w:trPr>
        <w:tc>
          <w:tcPr>
            <w:tcW w:w="1859" w:type="dxa"/>
            <w:tcBorders>
              <w:top w:val="nil"/>
              <w:left w:val="single" w:sz="4" w:space="0" w:color="auto"/>
              <w:bottom w:val="single" w:sz="4" w:space="0" w:color="auto"/>
              <w:right w:val="single" w:sz="4" w:space="0" w:color="auto"/>
            </w:tcBorders>
          </w:tcPr>
          <w:p w14:paraId="306D623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5DACC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BAFF9F" w14:textId="77777777" w:rsidR="00433850" w:rsidRPr="001010C4" w:rsidRDefault="00433850" w:rsidP="002F0F5D">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5BED7E28"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0DA71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C9F161C" w14:textId="77777777" w:rsidTr="002F0F5D">
        <w:trPr>
          <w:trHeight w:val="29"/>
        </w:trPr>
        <w:tc>
          <w:tcPr>
            <w:tcW w:w="1859" w:type="dxa"/>
            <w:tcBorders>
              <w:top w:val="single" w:sz="4" w:space="0" w:color="auto"/>
              <w:left w:val="single" w:sz="4" w:space="0" w:color="auto"/>
              <w:bottom w:val="nil"/>
              <w:right w:val="single" w:sz="4" w:space="0" w:color="auto"/>
            </w:tcBorders>
          </w:tcPr>
          <w:p w14:paraId="733B03C7" w14:textId="77777777" w:rsidR="00433850" w:rsidRPr="001010C4" w:rsidRDefault="00433850" w:rsidP="002F0F5D">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3A0CE2FA" w14:textId="77777777" w:rsidR="00433850" w:rsidRPr="00DE7519" w:rsidRDefault="00433850" w:rsidP="002F0F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1B6C6A10" w14:textId="77777777" w:rsidR="00433850" w:rsidRPr="00DE7519" w:rsidRDefault="00433850" w:rsidP="002F0F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92DA81A" w14:textId="77777777" w:rsidR="00433850" w:rsidRPr="00DE7519" w:rsidRDefault="00433850" w:rsidP="002F0F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796C170" w14:textId="77777777" w:rsidR="00433850" w:rsidRPr="00DE7519" w:rsidRDefault="00433850" w:rsidP="002F0F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4D87D747" w14:textId="77777777" w:rsidR="00433850" w:rsidRPr="00DE7519" w:rsidRDefault="00433850" w:rsidP="002F0F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6F5AA6B7" w14:textId="77777777" w:rsidR="00433850" w:rsidRPr="001010C4" w:rsidRDefault="00433850" w:rsidP="002F0F5D">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3BAB837"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D39C1AA"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C76CA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CD9A7F6" w14:textId="77777777" w:rsidTr="002F0F5D">
        <w:trPr>
          <w:trHeight w:val="29"/>
        </w:trPr>
        <w:tc>
          <w:tcPr>
            <w:tcW w:w="1859" w:type="dxa"/>
            <w:tcBorders>
              <w:top w:val="nil"/>
              <w:left w:val="single" w:sz="4" w:space="0" w:color="auto"/>
              <w:bottom w:val="nil"/>
              <w:right w:val="single" w:sz="4" w:space="0" w:color="auto"/>
            </w:tcBorders>
          </w:tcPr>
          <w:p w14:paraId="0E1FFDC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585BD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C8340D"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F81B4C1" w14:textId="77777777" w:rsidR="00433850" w:rsidRPr="001E32DC" w:rsidRDefault="00433850" w:rsidP="002F0F5D">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5E004EB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D7E031" w14:textId="77777777" w:rsidTr="002F0F5D">
        <w:trPr>
          <w:trHeight w:val="29"/>
        </w:trPr>
        <w:tc>
          <w:tcPr>
            <w:tcW w:w="1859" w:type="dxa"/>
            <w:tcBorders>
              <w:top w:val="nil"/>
              <w:left w:val="single" w:sz="4" w:space="0" w:color="auto"/>
              <w:bottom w:val="nil"/>
              <w:right w:val="single" w:sz="4" w:space="0" w:color="auto"/>
            </w:tcBorders>
          </w:tcPr>
          <w:p w14:paraId="550D798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FB54B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ED6D7C"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38DFDB2" w14:textId="77777777" w:rsidR="00433850" w:rsidRPr="001E32DC" w:rsidRDefault="00433850" w:rsidP="002F0F5D">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594A7E3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6F486EC" w14:textId="77777777" w:rsidTr="002F0F5D">
        <w:trPr>
          <w:trHeight w:val="29"/>
        </w:trPr>
        <w:tc>
          <w:tcPr>
            <w:tcW w:w="1859" w:type="dxa"/>
            <w:tcBorders>
              <w:top w:val="nil"/>
              <w:left w:val="single" w:sz="4" w:space="0" w:color="auto"/>
              <w:bottom w:val="single" w:sz="4" w:space="0" w:color="auto"/>
              <w:right w:val="single" w:sz="4" w:space="0" w:color="auto"/>
            </w:tcBorders>
          </w:tcPr>
          <w:p w14:paraId="09C068B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7E98D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BB2256"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A212518"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498DA1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475CFF4" w14:textId="77777777" w:rsidTr="002F0F5D">
        <w:trPr>
          <w:trHeight w:val="29"/>
        </w:trPr>
        <w:tc>
          <w:tcPr>
            <w:tcW w:w="1859" w:type="dxa"/>
            <w:tcBorders>
              <w:top w:val="single" w:sz="4" w:space="0" w:color="auto"/>
              <w:left w:val="single" w:sz="4" w:space="0" w:color="auto"/>
              <w:bottom w:val="nil"/>
              <w:right w:val="single" w:sz="4" w:space="0" w:color="auto"/>
            </w:tcBorders>
          </w:tcPr>
          <w:p w14:paraId="6DE8ACED" w14:textId="77777777" w:rsidR="00433850" w:rsidRPr="001010C4" w:rsidRDefault="00433850" w:rsidP="002F0F5D">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123EEBD9" w14:textId="77777777" w:rsidR="00433850" w:rsidRPr="00A771FF" w:rsidRDefault="00433850" w:rsidP="002F0F5D">
            <w:pPr>
              <w:pStyle w:val="TAC"/>
              <w:rPr>
                <w:b/>
                <w:lang w:val="es-US"/>
              </w:rPr>
            </w:pPr>
            <w:r w:rsidRPr="00A771FF">
              <w:rPr>
                <w:lang w:val="es-US"/>
              </w:rPr>
              <w:t>CA_n2A-n14A</w:t>
            </w:r>
          </w:p>
          <w:p w14:paraId="12EA9F1A" w14:textId="77777777" w:rsidR="00433850" w:rsidRPr="00A771FF" w:rsidRDefault="00433850" w:rsidP="002F0F5D">
            <w:pPr>
              <w:pStyle w:val="TAC"/>
              <w:rPr>
                <w:b/>
                <w:lang w:val="es-US"/>
              </w:rPr>
            </w:pPr>
            <w:r w:rsidRPr="00A771FF">
              <w:rPr>
                <w:lang w:val="es-US"/>
              </w:rPr>
              <w:t>CA_n2A-n30A</w:t>
            </w:r>
          </w:p>
          <w:p w14:paraId="4DE675EC" w14:textId="77777777" w:rsidR="00433850" w:rsidRPr="00A771FF" w:rsidRDefault="00433850" w:rsidP="002F0F5D">
            <w:pPr>
              <w:pStyle w:val="TAC"/>
              <w:rPr>
                <w:b/>
                <w:lang w:val="es-US"/>
              </w:rPr>
            </w:pPr>
            <w:r w:rsidRPr="00A771FF">
              <w:rPr>
                <w:lang w:val="es-US"/>
              </w:rPr>
              <w:t>CA_n2A-n66A</w:t>
            </w:r>
          </w:p>
          <w:p w14:paraId="1D46B188" w14:textId="77777777" w:rsidR="00433850" w:rsidRPr="00A771FF" w:rsidRDefault="00433850" w:rsidP="002F0F5D">
            <w:pPr>
              <w:pStyle w:val="TAC"/>
              <w:rPr>
                <w:b/>
                <w:lang w:val="es-US"/>
              </w:rPr>
            </w:pPr>
            <w:r w:rsidRPr="00A771FF">
              <w:rPr>
                <w:lang w:val="es-US"/>
              </w:rPr>
              <w:t>CA_n14A-n30A</w:t>
            </w:r>
          </w:p>
          <w:p w14:paraId="3C157D3B" w14:textId="77777777" w:rsidR="00433850" w:rsidRPr="00A771FF" w:rsidRDefault="00433850" w:rsidP="002F0F5D">
            <w:pPr>
              <w:pStyle w:val="TAC"/>
              <w:rPr>
                <w:b/>
                <w:lang w:val="es-US"/>
              </w:rPr>
            </w:pPr>
            <w:r w:rsidRPr="00A771FF">
              <w:rPr>
                <w:lang w:val="es-US"/>
              </w:rPr>
              <w:t>CA_n14A-n66A</w:t>
            </w:r>
          </w:p>
          <w:p w14:paraId="1F721D92" w14:textId="77777777" w:rsidR="00433850" w:rsidRPr="001010C4" w:rsidRDefault="00433850" w:rsidP="002F0F5D">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7E53B68"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0250F0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8BE37F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CD37CBE" w14:textId="77777777" w:rsidTr="002F0F5D">
        <w:trPr>
          <w:trHeight w:val="29"/>
        </w:trPr>
        <w:tc>
          <w:tcPr>
            <w:tcW w:w="1859" w:type="dxa"/>
            <w:tcBorders>
              <w:top w:val="nil"/>
              <w:left w:val="single" w:sz="4" w:space="0" w:color="auto"/>
              <w:bottom w:val="nil"/>
              <w:right w:val="single" w:sz="4" w:space="0" w:color="auto"/>
            </w:tcBorders>
          </w:tcPr>
          <w:p w14:paraId="46B7999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8BD01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BA7F22" w14:textId="77777777" w:rsidR="00433850" w:rsidRPr="001010C4" w:rsidRDefault="00433850" w:rsidP="002F0F5D">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0FAC1C76"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8CC9DE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6D39EEB" w14:textId="77777777" w:rsidTr="002F0F5D">
        <w:trPr>
          <w:trHeight w:val="29"/>
        </w:trPr>
        <w:tc>
          <w:tcPr>
            <w:tcW w:w="1859" w:type="dxa"/>
            <w:tcBorders>
              <w:top w:val="nil"/>
              <w:left w:val="single" w:sz="4" w:space="0" w:color="auto"/>
              <w:bottom w:val="nil"/>
              <w:right w:val="single" w:sz="4" w:space="0" w:color="auto"/>
            </w:tcBorders>
          </w:tcPr>
          <w:p w14:paraId="1865513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E9ED8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48E94C" w14:textId="77777777" w:rsidR="00433850" w:rsidRPr="001010C4" w:rsidRDefault="00433850" w:rsidP="002F0F5D">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62AB90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008A5F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3F1C278" w14:textId="77777777" w:rsidTr="002F0F5D">
        <w:trPr>
          <w:trHeight w:val="29"/>
        </w:trPr>
        <w:tc>
          <w:tcPr>
            <w:tcW w:w="1859" w:type="dxa"/>
            <w:tcBorders>
              <w:top w:val="nil"/>
              <w:left w:val="single" w:sz="4" w:space="0" w:color="auto"/>
              <w:bottom w:val="single" w:sz="4" w:space="0" w:color="auto"/>
              <w:right w:val="single" w:sz="4" w:space="0" w:color="auto"/>
            </w:tcBorders>
          </w:tcPr>
          <w:p w14:paraId="7F845AF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A2750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711391" w14:textId="77777777" w:rsidR="00433850" w:rsidRPr="001010C4" w:rsidRDefault="00433850" w:rsidP="002F0F5D">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F088315"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44999B9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D604CB2" w14:textId="77777777" w:rsidTr="002F0F5D">
        <w:trPr>
          <w:trHeight w:val="29"/>
        </w:trPr>
        <w:tc>
          <w:tcPr>
            <w:tcW w:w="1859" w:type="dxa"/>
            <w:vMerge w:val="restart"/>
            <w:tcBorders>
              <w:top w:val="nil"/>
              <w:left w:val="single" w:sz="4" w:space="0" w:color="auto"/>
              <w:right w:val="single" w:sz="4" w:space="0" w:color="auto"/>
            </w:tcBorders>
          </w:tcPr>
          <w:p w14:paraId="7CBE69A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2FE839BC" w14:textId="77777777" w:rsidR="00433850" w:rsidRPr="008857D2" w:rsidRDefault="00433850" w:rsidP="002F0F5D">
            <w:pPr>
              <w:pStyle w:val="TAC"/>
              <w:rPr>
                <w:lang w:val="es-US"/>
              </w:rPr>
            </w:pPr>
            <w:r w:rsidRPr="00A771FF">
              <w:rPr>
                <w:lang w:val="es-US"/>
              </w:rPr>
              <w:t>CA_n2A-n14A</w:t>
            </w:r>
          </w:p>
          <w:p w14:paraId="7AFBA3C1" w14:textId="77777777" w:rsidR="00433850" w:rsidRPr="008857D2" w:rsidRDefault="00433850" w:rsidP="002F0F5D">
            <w:pPr>
              <w:pStyle w:val="TAC"/>
              <w:rPr>
                <w:lang w:val="es-US"/>
              </w:rPr>
            </w:pPr>
            <w:r w:rsidRPr="00A771FF">
              <w:rPr>
                <w:lang w:val="es-US"/>
              </w:rPr>
              <w:t>CA_n2A-n30A</w:t>
            </w:r>
          </w:p>
          <w:p w14:paraId="22C627BD" w14:textId="77777777" w:rsidR="00433850" w:rsidRPr="008857D2" w:rsidRDefault="00433850" w:rsidP="002F0F5D">
            <w:pPr>
              <w:pStyle w:val="TAC"/>
              <w:rPr>
                <w:lang w:val="es-US"/>
              </w:rPr>
            </w:pPr>
            <w:r w:rsidRPr="00A771FF">
              <w:rPr>
                <w:lang w:val="es-US"/>
              </w:rPr>
              <w:t>CA_n2A-n66A</w:t>
            </w:r>
          </w:p>
          <w:p w14:paraId="26EF449E" w14:textId="77777777" w:rsidR="00433850" w:rsidRPr="008857D2" w:rsidRDefault="00433850" w:rsidP="002F0F5D">
            <w:pPr>
              <w:pStyle w:val="TAC"/>
              <w:rPr>
                <w:lang w:val="es-US"/>
              </w:rPr>
            </w:pPr>
            <w:r w:rsidRPr="00A771FF">
              <w:rPr>
                <w:lang w:val="es-US"/>
              </w:rPr>
              <w:t>CA_n14A-n30A</w:t>
            </w:r>
          </w:p>
          <w:p w14:paraId="44283BC3" w14:textId="77777777" w:rsidR="00433850" w:rsidRPr="008857D2" w:rsidRDefault="00433850" w:rsidP="002F0F5D">
            <w:pPr>
              <w:pStyle w:val="TAC"/>
              <w:rPr>
                <w:lang w:val="es-US"/>
              </w:rPr>
            </w:pPr>
            <w:r w:rsidRPr="00A771FF">
              <w:rPr>
                <w:lang w:val="es-US"/>
              </w:rPr>
              <w:t>CA_n14A-n66A</w:t>
            </w:r>
          </w:p>
          <w:p w14:paraId="568983E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496FE00" w14:textId="77777777" w:rsidR="00433850" w:rsidRPr="00A34277" w:rsidRDefault="00433850" w:rsidP="002F0F5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F9B3D36" w14:textId="77777777" w:rsidR="00433850" w:rsidRDefault="00433850" w:rsidP="002F0F5D">
            <w:pPr>
              <w:pStyle w:val="TAC"/>
              <w:rPr>
                <w:rFonts w:eastAsia="SimSun"/>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61881A2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33850" w:rsidRPr="001E32DC" w14:paraId="2585C050" w14:textId="77777777" w:rsidTr="002F0F5D">
        <w:trPr>
          <w:trHeight w:val="29"/>
        </w:trPr>
        <w:tc>
          <w:tcPr>
            <w:tcW w:w="1859" w:type="dxa"/>
            <w:vMerge/>
            <w:tcBorders>
              <w:left w:val="single" w:sz="4" w:space="0" w:color="auto"/>
              <w:right w:val="single" w:sz="4" w:space="0" w:color="auto"/>
            </w:tcBorders>
          </w:tcPr>
          <w:p w14:paraId="326B0C2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BEE71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B39DBD" w14:textId="77777777" w:rsidR="00433850" w:rsidRPr="00A34277" w:rsidRDefault="00433850" w:rsidP="002F0F5D">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2AB753B2"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5612AD0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4252A73" w14:textId="77777777" w:rsidTr="002F0F5D">
        <w:trPr>
          <w:trHeight w:val="29"/>
        </w:trPr>
        <w:tc>
          <w:tcPr>
            <w:tcW w:w="1859" w:type="dxa"/>
            <w:vMerge/>
            <w:tcBorders>
              <w:left w:val="single" w:sz="4" w:space="0" w:color="auto"/>
              <w:right w:val="single" w:sz="4" w:space="0" w:color="auto"/>
            </w:tcBorders>
          </w:tcPr>
          <w:p w14:paraId="172F88D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A085E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3DCFCD" w14:textId="77777777" w:rsidR="00433850" w:rsidRPr="00A34277" w:rsidRDefault="00433850" w:rsidP="002F0F5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059BFFE"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4E2748E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C07A018" w14:textId="77777777" w:rsidTr="002F0F5D">
        <w:trPr>
          <w:trHeight w:val="29"/>
        </w:trPr>
        <w:tc>
          <w:tcPr>
            <w:tcW w:w="1859" w:type="dxa"/>
            <w:vMerge/>
            <w:tcBorders>
              <w:left w:val="single" w:sz="4" w:space="0" w:color="auto"/>
              <w:bottom w:val="single" w:sz="4" w:space="0" w:color="auto"/>
              <w:right w:val="single" w:sz="4" w:space="0" w:color="auto"/>
            </w:tcBorders>
          </w:tcPr>
          <w:p w14:paraId="30DA57C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365D9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61D1B6" w14:textId="77777777" w:rsidR="00433850" w:rsidRPr="00A34277" w:rsidRDefault="00433850" w:rsidP="002F0F5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4B70218"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7BD8176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E2B684" w14:textId="77777777" w:rsidTr="002F0F5D">
        <w:trPr>
          <w:trHeight w:val="29"/>
        </w:trPr>
        <w:tc>
          <w:tcPr>
            <w:tcW w:w="1859" w:type="dxa"/>
            <w:vMerge w:val="restart"/>
            <w:tcBorders>
              <w:top w:val="nil"/>
              <w:left w:val="single" w:sz="4" w:space="0" w:color="auto"/>
              <w:right w:val="single" w:sz="4" w:space="0" w:color="auto"/>
            </w:tcBorders>
          </w:tcPr>
          <w:p w14:paraId="3B9576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70027936" w14:textId="77777777" w:rsidR="00433850" w:rsidRPr="00DB2CE8" w:rsidRDefault="00433850" w:rsidP="002F0F5D">
            <w:pPr>
              <w:pStyle w:val="TAC"/>
              <w:rPr>
                <w:lang w:val="es-US"/>
              </w:rPr>
            </w:pPr>
            <w:r w:rsidRPr="00A771FF">
              <w:rPr>
                <w:lang w:val="es-US"/>
              </w:rPr>
              <w:t>CA_n2A-n14A</w:t>
            </w:r>
          </w:p>
          <w:p w14:paraId="29F0FA64" w14:textId="77777777" w:rsidR="00433850" w:rsidRPr="00DB2CE8" w:rsidRDefault="00433850" w:rsidP="002F0F5D">
            <w:pPr>
              <w:pStyle w:val="TAC"/>
              <w:rPr>
                <w:lang w:val="es-US"/>
              </w:rPr>
            </w:pPr>
            <w:r w:rsidRPr="00A771FF">
              <w:rPr>
                <w:lang w:val="es-US"/>
              </w:rPr>
              <w:t>CA_n2A-n30A</w:t>
            </w:r>
          </w:p>
          <w:p w14:paraId="1CC285DA" w14:textId="77777777" w:rsidR="00433850" w:rsidRPr="00DB2CE8" w:rsidRDefault="00433850" w:rsidP="002F0F5D">
            <w:pPr>
              <w:pStyle w:val="TAC"/>
              <w:rPr>
                <w:lang w:val="es-US"/>
              </w:rPr>
            </w:pPr>
            <w:r w:rsidRPr="00A771FF">
              <w:rPr>
                <w:lang w:val="es-US"/>
              </w:rPr>
              <w:t>CA_n2A-n66A</w:t>
            </w:r>
          </w:p>
          <w:p w14:paraId="6D95C686" w14:textId="77777777" w:rsidR="00433850" w:rsidRPr="00DB2CE8" w:rsidRDefault="00433850" w:rsidP="002F0F5D">
            <w:pPr>
              <w:pStyle w:val="TAC"/>
              <w:rPr>
                <w:lang w:val="es-US"/>
              </w:rPr>
            </w:pPr>
            <w:r w:rsidRPr="00A771FF">
              <w:rPr>
                <w:lang w:val="es-US"/>
              </w:rPr>
              <w:t>CA_n14A-n30A</w:t>
            </w:r>
          </w:p>
          <w:p w14:paraId="25EDE3B7" w14:textId="77777777" w:rsidR="00433850" w:rsidRPr="00DB2CE8" w:rsidRDefault="00433850" w:rsidP="002F0F5D">
            <w:pPr>
              <w:pStyle w:val="TAC"/>
              <w:rPr>
                <w:lang w:val="es-US"/>
              </w:rPr>
            </w:pPr>
            <w:r w:rsidRPr="00A771FF">
              <w:rPr>
                <w:lang w:val="es-US"/>
              </w:rPr>
              <w:t>CA_n14A-n66A</w:t>
            </w:r>
          </w:p>
          <w:p w14:paraId="32459FA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40A77AD" w14:textId="77777777" w:rsidR="00433850" w:rsidRPr="00A34277" w:rsidRDefault="00433850" w:rsidP="002F0F5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09DEF8F"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15FBEDE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33850" w:rsidRPr="001E32DC" w14:paraId="1E76C7C7" w14:textId="77777777" w:rsidTr="002F0F5D">
        <w:trPr>
          <w:trHeight w:val="29"/>
        </w:trPr>
        <w:tc>
          <w:tcPr>
            <w:tcW w:w="1859" w:type="dxa"/>
            <w:vMerge/>
            <w:tcBorders>
              <w:left w:val="single" w:sz="4" w:space="0" w:color="auto"/>
              <w:right w:val="single" w:sz="4" w:space="0" w:color="auto"/>
            </w:tcBorders>
          </w:tcPr>
          <w:p w14:paraId="2080F2F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F5E83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DB4554" w14:textId="77777777" w:rsidR="00433850" w:rsidRPr="00A34277" w:rsidRDefault="00433850" w:rsidP="002F0F5D">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FFF60D6"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332C9D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3055267" w14:textId="77777777" w:rsidTr="002F0F5D">
        <w:trPr>
          <w:trHeight w:val="29"/>
        </w:trPr>
        <w:tc>
          <w:tcPr>
            <w:tcW w:w="1859" w:type="dxa"/>
            <w:vMerge/>
            <w:tcBorders>
              <w:left w:val="single" w:sz="4" w:space="0" w:color="auto"/>
              <w:right w:val="single" w:sz="4" w:space="0" w:color="auto"/>
            </w:tcBorders>
          </w:tcPr>
          <w:p w14:paraId="4DDAE26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2B68D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21CDB" w14:textId="77777777" w:rsidR="00433850" w:rsidRPr="00A34277" w:rsidRDefault="00433850" w:rsidP="002F0F5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3F9D71A"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42BDB63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B6FE2B5" w14:textId="77777777" w:rsidTr="002F0F5D">
        <w:trPr>
          <w:trHeight w:val="29"/>
        </w:trPr>
        <w:tc>
          <w:tcPr>
            <w:tcW w:w="1859" w:type="dxa"/>
            <w:vMerge/>
            <w:tcBorders>
              <w:left w:val="single" w:sz="4" w:space="0" w:color="auto"/>
              <w:bottom w:val="single" w:sz="4" w:space="0" w:color="auto"/>
              <w:right w:val="single" w:sz="4" w:space="0" w:color="auto"/>
            </w:tcBorders>
          </w:tcPr>
          <w:p w14:paraId="7E36DFC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A33D58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251D0" w14:textId="77777777" w:rsidR="00433850" w:rsidRPr="00A34277" w:rsidRDefault="00433850" w:rsidP="002F0F5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755968E2" w14:textId="77777777" w:rsidR="00433850" w:rsidRDefault="00433850" w:rsidP="002F0F5D">
            <w:pPr>
              <w:pStyle w:val="TAC"/>
              <w:rPr>
                <w:rFonts w:eastAsia="SimSun"/>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02199B8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3BB2995" w14:textId="77777777" w:rsidTr="002F0F5D">
        <w:trPr>
          <w:trHeight w:val="29"/>
        </w:trPr>
        <w:tc>
          <w:tcPr>
            <w:tcW w:w="1859" w:type="dxa"/>
            <w:tcBorders>
              <w:top w:val="single" w:sz="4" w:space="0" w:color="auto"/>
              <w:left w:val="single" w:sz="4" w:space="0" w:color="auto"/>
              <w:bottom w:val="nil"/>
              <w:right w:val="single" w:sz="4" w:space="0" w:color="auto"/>
            </w:tcBorders>
          </w:tcPr>
          <w:p w14:paraId="7E5905BB" w14:textId="77777777" w:rsidR="00433850" w:rsidRPr="001010C4" w:rsidRDefault="00433850" w:rsidP="002F0F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83DCED2" w14:textId="77777777" w:rsidR="00433850" w:rsidRPr="007947B6" w:rsidRDefault="00433850" w:rsidP="002F0F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63419BE" w14:textId="77777777" w:rsidR="00433850" w:rsidRDefault="00433850" w:rsidP="002F0F5D">
            <w:pPr>
              <w:pStyle w:val="TAC"/>
              <w:rPr>
                <w:lang w:eastAsia="zh-CN"/>
              </w:rPr>
            </w:pPr>
            <w:r w:rsidRPr="007E4221">
              <w:rPr>
                <w:lang w:eastAsia="zh-CN"/>
              </w:rPr>
              <w:t>CA_n2A-n14A</w:t>
            </w:r>
          </w:p>
          <w:p w14:paraId="07CC647F" w14:textId="77777777" w:rsidR="00433850" w:rsidRDefault="00433850" w:rsidP="002F0F5D">
            <w:pPr>
              <w:pStyle w:val="TAC"/>
              <w:rPr>
                <w:lang w:eastAsia="zh-CN"/>
              </w:rPr>
            </w:pPr>
            <w:r w:rsidRPr="007E4221">
              <w:rPr>
                <w:lang w:eastAsia="zh-CN"/>
              </w:rPr>
              <w:t>CA_n2A-n30A</w:t>
            </w:r>
          </w:p>
          <w:p w14:paraId="473800C7" w14:textId="77777777" w:rsidR="00433850" w:rsidRDefault="00433850" w:rsidP="002F0F5D">
            <w:pPr>
              <w:pStyle w:val="TAC"/>
              <w:rPr>
                <w:lang w:eastAsia="zh-CN"/>
              </w:rPr>
            </w:pPr>
            <w:r w:rsidRPr="007E4221">
              <w:rPr>
                <w:lang w:eastAsia="zh-CN"/>
              </w:rPr>
              <w:t>CA_n2A-n77A</w:t>
            </w:r>
            <w:r w:rsidRPr="00276DE5">
              <w:rPr>
                <w:vertAlign w:val="superscript"/>
                <w:lang w:eastAsia="zh-CN"/>
              </w:rPr>
              <w:t>5</w:t>
            </w:r>
          </w:p>
          <w:p w14:paraId="4A82A550" w14:textId="77777777" w:rsidR="00433850" w:rsidRDefault="00433850" w:rsidP="002F0F5D">
            <w:pPr>
              <w:pStyle w:val="TAC"/>
              <w:rPr>
                <w:lang w:eastAsia="zh-CN"/>
              </w:rPr>
            </w:pPr>
            <w:r w:rsidRPr="007E4221">
              <w:rPr>
                <w:lang w:eastAsia="zh-CN"/>
              </w:rPr>
              <w:t>CA_n14A-n30A</w:t>
            </w:r>
          </w:p>
          <w:p w14:paraId="110CD1CC" w14:textId="77777777" w:rsidR="00433850" w:rsidRDefault="00433850" w:rsidP="002F0F5D">
            <w:pPr>
              <w:pStyle w:val="TAC"/>
              <w:rPr>
                <w:lang w:eastAsia="zh-CN"/>
              </w:rPr>
            </w:pPr>
            <w:r w:rsidRPr="007E4221">
              <w:rPr>
                <w:lang w:eastAsia="zh-CN"/>
              </w:rPr>
              <w:t>CA_n14A-n77A</w:t>
            </w:r>
            <w:r w:rsidRPr="00276DE5">
              <w:rPr>
                <w:vertAlign w:val="superscript"/>
                <w:lang w:eastAsia="zh-CN"/>
              </w:rPr>
              <w:t>5</w:t>
            </w:r>
          </w:p>
          <w:p w14:paraId="33D92985" w14:textId="77777777" w:rsidR="00433850" w:rsidRPr="001010C4" w:rsidRDefault="00433850" w:rsidP="002F0F5D">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D1AA5D0"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57F5E0"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3807FF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029FFAA5" w14:textId="77777777" w:rsidTr="002F0F5D">
        <w:trPr>
          <w:trHeight w:val="29"/>
        </w:trPr>
        <w:tc>
          <w:tcPr>
            <w:tcW w:w="1859" w:type="dxa"/>
            <w:tcBorders>
              <w:top w:val="nil"/>
              <w:left w:val="single" w:sz="4" w:space="0" w:color="auto"/>
              <w:bottom w:val="nil"/>
              <w:right w:val="single" w:sz="4" w:space="0" w:color="auto"/>
            </w:tcBorders>
          </w:tcPr>
          <w:p w14:paraId="1E37321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88701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413237" w14:textId="77777777" w:rsidR="00433850" w:rsidRPr="001010C4" w:rsidRDefault="00433850" w:rsidP="002F0F5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F305E9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DA9B56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DDBE708" w14:textId="77777777" w:rsidTr="002F0F5D">
        <w:trPr>
          <w:trHeight w:val="29"/>
        </w:trPr>
        <w:tc>
          <w:tcPr>
            <w:tcW w:w="1859" w:type="dxa"/>
            <w:tcBorders>
              <w:top w:val="nil"/>
              <w:left w:val="single" w:sz="4" w:space="0" w:color="auto"/>
              <w:bottom w:val="nil"/>
              <w:right w:val="single" w:sz="4" w:space="0" w:color="auto"/>
            </w:tcBorders>
          </w:tcPr>
          <w:p w14:paraId="4E5F4C7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04E70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2066DE" w14:textId="77777777" w:rsidR="00433850" w:rsidRPr="001010C4" w:rsidRDefault="00433850" w:rsidP="002F0F5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2170C4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93E80B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A9239F9" w14:textId="77777777" w:rsidTr="002F0F5D">
        <w:trPr>
          <w:trHeight w:val="29"/>
        </w:trPr>
        <w:tc>
          <w:tcPr>
            <w:tcW w:w="1859" w:type="dxa"/>
            <w:tcBorders>
              <w:top w:val="nil"/>
              <w:left w:val="single" w:sz="4" w:space="0" w:color="auto"/>
              <w:bottom w:val="single" w:sz="4" w:space="0" w:color="auto"/>
              <w:right w:val="single" w:sz="4" w:space="0" w:color="auto"/>
            </w:tcBorders>
          </w:tcPr>
          <w:p w14:paraId="083B0AD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1C2B1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AD8EF5"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522E0A"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BCF1B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F3D4B08" w14:textId="77777777" w:rsidTr="002F0F5D">
        <w:trPr>
          <w:trHeight w:val="29"/>
        </w:trPr>
        <w:tc>
          <w:tcPr>
            <w:tcW w:w="1859" w:type="dxa"/>
            <w:tcBorders>
              <w:top w:val="single" w:sz="4" w:space="0" w:color="auto"/>
              <w:left w:val="single" w:sz="4" w:space="0" w:color="auto"/>
              <w:bottom w:val="nil"/>
              <w:right w:val="single" w:sz="4" w:space="0" w:color="auto"/>
            </w:tcBorders>
          </w:tcPr>
          <w:p w14:paraId="66C6DFBE" w14:textId="77777777" w:rsidR="00433850" w:rsidRPr="001010C4" w:rsidRDefault="00433850" w:rsidP="002F0F5D">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76827781" w14:textId="77777777" w:rsidR="00433850" w:rsidRPr="007947B6" w:rsidRDefault="00433850" w:rsidP="002F0F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62F76E5" w14:textId="77777777" w:rsidR="00433850" w:rsidRDefault="00433850" w:rsidP="002F0F5D">
            <w:pPr>
              <w:pStyle w:val="TAC"/>
              <w:rPr>
                <w:lang w:eastAsia="zh-CN"/>
              </w:rPr>
            </w:pPr>
            <w:r w:rsidRPr="007E4221">
              <w:rPr>
                <w:lang w:eastAsia="zh-CN"/>
              </w:rPr>
              <w:t>CA_n2A-n14A</w:t>
            </w:r>
          </w:p>
          <w:p w14:paraId="65F0D960" w14:textId="77777777" w:rsidR="00433850" w:rsidRDefault="00433850" w:rsidP="002F0F5D">
            <w:pPr>
              <w:pStyle w:val="TAC"/>
              <w:rPr>
                <w:lang w:eastAsia="zh-CN"/>
              </w:rPr>
            </w:pPr>
            <w:r w:rsidRPr="007E4221">
              <w:rPr>
                <w:lang w:eastAsia="zh-CN"/>
              </w:rPr>
              <w:t>CA_n2A-n30A</w:t>
            </w:r>
          </w:p>
          <w:p w14:paraId="63D01BD4" w14:textId="77777777" w:rsidR="00433850" w:rsidRDefault="00433850" w:rsidP="002F0F5D">
            <w:pPr>
              <w:pStyle w:val="TAC"/>
              <w:rPr>
                <w:lang w:eastAsia="zh-CN"/>
              </w:rPr>
            </w:pPr>
            <w:r w:rsidRPr="007E4221">
              <w:rPr>
                <w:lang w:eastAsia="zh-CN"/>
              </w:rPr>
              <w:t>CA_n2A-n77A</w:t>
            </w:r>
            <w:r w:rsidRPr="00276DE5">
              <w:rPr>
                <w:vertAlign w:val="superscript"/>
                <w:lang w:eastAsia="zh-CN"/>
              </w:rPr>
              <w:t>5</w:t>
            </w:r>
          </w:p>
          <w:p w14:paraId="41C879B2" w14:textId="77777777" w:rsidR="00433850" w:rsidRDefault="00433850" w:rsidP="002F0F5D">
            <w:pPr>
              <w:pStyle w:val="TAC"/>
              <w:rPr>
                <w:lang w:eastAsia="zh-CN"/>
              </w:rPr>
            </w:pPr>
            <w:r w:rsidRPr="007E4221">
              <w:rPr>
                <w:lang w:eastAsia="zh-CN"/>
              </w:rPr>
              <w:t>CA_n14A-n30A</w:t>
            </w:r>
          </w:p>
          <w:p w14:paraId="42F167CC" w14:textId="77777777" w:rsidR="00433850" w:rsidRDefault="00433850" w:rsidP="002F0F5D">
            <w:pPr>
              <w:pStyle w:val="TAC"/>
              <w:rPr>
                <w:lang w:eastAsia="zh-CN"/>
              </w:rPr>
            </w:pPr>
            <w:r w:rsidRPr="007E4221">
              <w:rPr>
                <w:lang w:eastAsia="zh-CN"/>
              </w:rPr>
              <w:t>CA_n14A-n77A</w:t>
            </w:r>
            <w:r w:rsidRPr="00276DE5">
              <w:rPr>
                <w:vertAlign w:val="superscript"/>
                <w:lang w:eastAsia="zh-CN"/>
              </w:rPr>
              <w:t>5</w:t>
            </w:r>
          </w:p>
          <w:p w14:paraId="4227D78C" w14:textId="77777777" w:rsidR="00433850" w:rsidRPr="001010C4" w:rsidRDefault="00433850" w:rsidP="002F0F5D">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D84F8EB"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4E07CB"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98DC7F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F73E491" w14:textId="77777777" w:rsidTr="002F0F5D">
        <w:trPr>
          <w:trHeight w:val="29"/>
        </w:trPr>
        <w:tc>
          <w:tcPr>
            <w:tcW w:w="1859" w:type="dxa"/>
            <w:tcBorders>
              <w:top w:val="nil"/>
              <w:left w:val="single" w:sz="4" w:space="0" w:color="auto"/>
              <w:bottom w:val="nil"/>
              <w:right w:val="single" w:sz="4" w:space="0" w:color="auto"/>
            </w:tcBorders>
          </w:tcPr>
          <w:p w14:paraId="6D747F3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41775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CF38A" w14:textId="77777777" w:rsidR="00433850" w:rsidRPr="001010C4" w:rsidRDefault="00433850" w:rsidP="002F0F5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D67DD4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4A0FF6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6EB3A91" w14:textId="77777777" w:rsidTr="002F0F5D">
        <w:trPr>
          <w:trHeight w:val="29"/>
        </w:trPr>
        <w:tc>
          <w:tcPr>
            <w:tcW w:w="1859" w:type="dxa"/>
            <w:tcBorders>
              <w:top w:val="nil"/>
              <w:left w:val="single" w:sz="4" w:space="0" w:color="auto"/>
              <w:bottom w:val="nil"/>
              <w:right w:val="single" w:sz="4" w:space="0" w:color="auto"/>
            </w:tcBorders>
          </w:tcPr>
          <w:p w14:paraId="4C14851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41905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BA8DB" w14:textId="77777777" w:rsidR="00433850" w:rsidRPr="001010C4" w:rsidRDefault="00433850" w:rsidP="002F0F5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199C370"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2EB460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D6BE85C" w14:textId="77777777" w:rsidTr="002F0F5D">
        <w:trPr>
          <w:trHeight w:val="29"/>
        </w:trPr>
        <w:tc>
          <w:tcPr>
            <w:tcW w:w="1859" w:type="dxa"/>
            <w:tcBorders>
              <w:top w:val="nil"/>
              <w:left w:val="single" w:sz="4" w:space="0" w:color="auto"/>
              <w:bottom w:val="single" w:sz="4" w:space="0" w:color="auto"/>
              <w:right w:val="single" w:sz="4" w:space="0" w:color="auto"/>
            </w:tcBorders>
          </w:tcPr>
          <w:p w14:paraId="5932837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EAFD1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FBE64C"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0BEB906" w14:textId="77777777" w:rsidR="00433850" w:rsidRPr="001E32DC" w:rsidRDefault="00433850" w:rsidP="002F0F5D">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FCCC34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B6A0E12" w14:textId="77777777" w:rsidTr="002F0F5D">
        <w:trPr>
          <w:trHeight w:val="29"/>
        </w:trPr>
        <w:tc>
          <w:tcPr>
            <w:tcW w:w="1859" w:type="dxa"/>
            <w:tcBorders>
              <w:top w:val="single" w:sz="4" w:space="0" w:color="auto"/>
              <w:left w:val="single" w:sz="4" w:space="0" w:color="auto"/>
              <w:bottom w:val="nil"/>
              <w:right w:val="single" w:sz="4" w:space="0" w:color="auto"/>
            </w:tcBorders>
          </w:tcPr>
          <w:p w14:paraId="5FBDF78C" w14:textId="77777777" w:rsidR="00433850" w:rsidRPr="001010C4" w:rsidRDefault="00433850" w:rsidP="002F0F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15CEA5E1" w14:textId="77777777" w:rsidR="00433850" w:rsidRPr="007947B6" w:rsidRDefault="00433850" w:rsidP="002F0F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BE716B" w14:textId="77777777" w:rsidR="00433850" w:rsidRDefault="00433850" w:rsidP="002F0F5D">
            <w:pPr>
              <w:pStyle w:val="TAC"/>
              <w:rPr>
                <w:lang w:eastAsia="zh-CN"/>
              </w:rPr>
            </w:pPr>
            <w:r w:rsidRPr="00F23215">
              <w:rPr>
                <w:lang w:eastAsia="zh-CN"/>
              </w:rPr>
              <w:t>CA_n2A-n14A</w:t>
            </w:r>
          </w:p>
          <w:p w14:paraId="2C11F70E" w14:textId="77777777" w:rsidR="00433850" w:rsidRDefault="00433850" w:rsidP="002F0F5D">
            <w:pPr>
              <w:pStyle w:val="TAC"/>
              <w:rPr>
                <w:lang w:eastAsia="zh-CN"/>
              </w:rPr>
            </w:pPr>
            <w:r w:rsidRPr="00F23215">
              <w:rPr>
                <w:lang w:eastAsia="zh-CN"/>
              </w:rPr>
              <w:t>CA_n2A-n66A</w:t>
            </w:r>
          </w:p>
          <w:p w14:paraId="483F9E1D" w14:textId="77777777" w:rsidR="00433850" w:rsidRDefault="00433850" w:rsidP="002F0F5D">
            <w:pPr>
              <w:pStyle w:val="TAC"/>
              <w:rPr>
                <w:lang w:eastAsia="zh-CN"/>
              </w:rPr>
            </w:pPr>
            <w:r w:rsidRPr="00F23215">
              <w:rPr>
                <w:lang w:eastAsia="zh-CN"/>
              </w:rPr>
              <w:t>CA_n2A-n77A</w:t>
            </w:r>
            <w:r w:rsidRPr="00276DE5">
              <w:rPr>
                <w:vertAlign w:val="superscript"/>
                <w:lang w:eastAsia="zh-CN"/>
              </w:rPr>
              <w:t>5</w:t>
            </w:r>
          </w:p>
          <w:p w14:paraId="4BA1AA0F" w14:textId="77777777" w:rsidR="00433850" w:rsidRDefault="00433850" w:rsidP="002F0F5D">
            <w:pPr>
              <w:pStyle w:val="TAC"/>
              <w:rPr>
                <w:lang w:eastAsia="zh-CN"/>
              </w:rPr>
            </w:pPr>
            <w:r w:rsidRPr="00F23215">
              <w:rPr>
                <w:lang w:eastAsia="zh-CN"/>
              </w:rPr>
              <w:t>CA_n14A-n66A</w:t>
            </w:r>
          </w:p>
          <w:p w14:paraId="1405CE07" w14:textId="77777777" w:rsidR="00433850" w:rsidRDefault="00433850" w:rsidP="002F0F5D">
            <w:pPr>
              <w:pStyle w:val="TAC"/>
              <w:rPr>
                <w:lang w:eastAsia="zh-CN"/>
              </w:rPr>
            </w:pPr>
            <w:r w:rsidRPr="00F23215">
              <w:rPr>
                <w:lang w:eastAsia="zh-CN"/>
              </w:rPr>
              <w:t>CA_n14A-n77A</w:t>
            </w:r>
            <w:r w:rsidRPr="00276DE5">
              <w:rPr>
                <w:vertAlign w:val="superscript"/>
                <w:lang w:eastAsia="zh-CN"/>
              </w:rPr>
              <w:t>5</w:t>
            </w:r>
          </w:p>
          <w:p w14:paraId="3DBDAE72" w14:textId="77777777" w:rsidR="00433850" w:rsidRPr="001010C4" w:rsidRDefault="00433850" w:rsidP="002F0F5D">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0DA2554"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BD6E028"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D6233C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627E9E5" w14:textId="77777777" w:rsidTr="002F0F5D">
        <w:trPr>
          <w:trHeight w:val="29"/>
        </w:trPr>
        <w:tc>
          <w:tcPr>
            <w:tcW w:w="1859" w:type="dxa"/>
            <w:tcBorders>
              <w:top w:val="nil"/>
              <w:left w:val="single" w:sz="4" w:space="0" w:color="auto"/>
              <w:bottom w:val="nil"/>
              <w:right w:val="single" w:sz="4" w:space="0" w:color="auto"/>
            </w:tcBorders>
          </w:tcPr>
          <w:p w14:paraId="2EAAB72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40711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3F3BBF" w14:textId="77777777" w:rsidR="00433850" w:rsidRPr="001010C4" w:rsidRDefault="00433850" w:rsidP="002F0F5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1E3F7A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1A0F01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DDE789" w14:textId="77777777" w:rsidTr="002F0F5D">
        <w:trPr>
          <w:trHeight w:val="29"/>
        </w:trPr>
        <w:tc>
          <w:tcPr>
            <w:tcW w:w="1859" w:type="dxa"/>
            <w:tcBorders>
              <w:top w:val="nil"/>
              <w:left w:val="single" w:sz="4" w:space="0" w:color="auto"/>
              <w:bottom w:val="nil"/>
              <w:right w:val="single" w:sz="4" w:space="0" w:color="auto"/>
            </w:tcBorders>
          </w:tcPr>
          <w:p w14:paraId="3444B58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F4025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0B5DDD" w14:textId="77777777" w:rsidR="00433850" w:rsidRPr="001010C4" w:rsidRDefault="00433850" w:rsidP="002F0F5D">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1CA3FA"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CB8C9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DA86A57" w14:textId="77777777" w:rsidTr="002F0F5D">
        <w:trPr>
          <w:trHeight w:val="29"/>
        </w:trPr>
        <w:tc>
          <w:tcPr>
            <w:tcW w:w="1859" w:type="dxa"/>
            <w:tcBorders>
              <w:top w:val="nil"/>
              <w:left w:val="single" w:sz="4" w:space="0" w:color="auto"/>
              <w:bottom w:val="single" w:sz="4" w:space="0" w:color="auto"/>
              <w:right w:val="single" w:sz="4" w:space="0" w:color="auto"/>
            </w:tcBorders>
          </w:tcPr>
          <w:p w14:paraId="7108225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01A974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2A952C"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7A9A80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9FF5E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F3315B0" w14:textId="77777777" w:rsidTr="002F0F5D">
        <w:trPr>
          <w:trHeight w:val="29"/>
        </w:trPr>
        <w:tc>
          <w:tcPr>
            <w:tcW w:w="1859" w:type="dxa"/>
            <w:tcBorders>
              <w:top w:val="single" w:sz="4" w:space="0" w:color="auto"/>
              <w:left w:val="single" w:sz="4" w:space="0" w:color="auto"/>
              <w:bottom w:val="nil"/>
              <w:right w:val="single" w:sz="4" w:space="0" w:color="auto"/>
            </w:tcBorders>
          </w:tcPr>
          <w:p w14:paraId="51046EE3" w14:textId="77777777" w:rsidR="00433850" w:rsidRPr="001010C4" w:rsidRDefault="00433850" w:rsidP="002F0F5D">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321EDECC" w14:textId="77777777" w:rsidR="00433850" w:rsidRPr="007947B6" w:rsidRDefault="00433850" w:rsidP="002F0F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555F3E6" w14:textId="77777777" w:rsidR="00433850" w:rsidRDefault="00433850" w:rsidP="002F0F5D">
            <w:pPr>
              <w:pStyle w:val="TAC"/>
              <w:rPr>
                <w:lang w:eastAsia="zh-CN"/>
              </w:rPr>
            </w:pPr>
            <w:r w:rsidRPr="00F23215">
              <w:rPr>
                <w:lang w:eastAsia="zh-CN"/>
              </w:rPr>
              <w:t>CA_n2A-n14A</w:t>
            </w:r>
          </w:p>
          <w:p w14:paraId="2D7ABCCF" w14:textId="77777777" w:rsidR="00433850" w:rsidRDefault="00433850" w:rsidP="002F0F5D">
            <w:pPr>
              <w:pStyle w:val="TAC"/>
              <w:rPr>
                <w:lang w:eastAsia="zh-CN"/>
              </w:rPr>
            </w:pPr>
            <w:r w:rsidRPr="00F23215">
              <w:rPr>
                <w:lang w:eastAsia="zh-CN"/>
              </w:rPr>
              <w:t>CA_n2A-n66A</w:t>
            </w:r>
          </w:p>
          <w:p w14:paraId="58AA2D82" w14:textId="77777777" w:rsidR="00433850" w:rsidRDefault="00433850" w:rsidP="002F0F5D">
            <w:pPr>
              <w:pStyle w:val="TAC"/>
              <w:rPr>
                <w:lang w:eastAsia="zh-CN"/>
              </w:rPr>
            </w:pPr>
            <w:r w:rsidRPr="00F23215">
              <w:rPr>
                <w:lang w:eastAsia="zh-CN"/>
              </w:rPr>
              <w:t>CA_n2A-n77A</w:t>
            </w:r>
            <w:r w:rsidRPr="00276DE5">
              <w:rPr>
                <w:vertAlign w:val="superscript"/>
                <w:lang w:eastAsia="zh-CN"/>
              </w:rPr>
              <w:t>5</w:t>
            </w:r>
          </w:p>
          <w:p w14:paraId="13A0CC0A" w14:textId="77777777" w:rsidR="00433850" w:rsidRDefault="00433850" w:rsidP="002F0F5D">
            <w:pPr>
              <w:pStyle w:val="TAC"/>
              <w:rPr>
                <w:lang w:eastAsia="zh-CN"/>
              </w:rPr>
            </w:pPr>
            <w:r w:rsidRPr="00F23215">
              <w:rPr>
                <w:lang w:eastAsia="zh-CN"/>
              </w:rPr>
              <w:t>CA_n14A-n66A</w:t>
            </w:r>
          </w:p>
          <w:p w14:paraId="1AC0601F" w14:textId="77777777" w:rsidR="00433850" w:rsidRDefault="00433850" w:rsidP="002F0F5D">
            <w:pPr>
              <w:pStyle w:val="TAC"/>
              <w:rPr>
                <w:lang w:eastAsia="zh-CN"/>
              </w:rPr>
            </w:pPr>
            <w:r w:rsidRPr="00F23215">
              <w:rPr>
                <w:lang w:eastAsia="zh-CN"/>
              </w:rPr>
              <w:t>CA_n14A-n77A</w:t>
            </w:r>
            <w:r w:rsidRPr="00276DE5">
              <w:rPr>
                <w:vertAlign w:val="superscript"/>
                <w:lang w:eastAsia="zh-CN"/>
              </w:rPr>
              <w:t>5</w:t>
            </w:r>
          </w:p>
          <w:p w14:paraId="6134397C" w14:textId="77777777" w:rsidR="00433850" w:rsidRPr="001010C4" w:rsidRDefault="00433850" w:rsidP="002F0F5D">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B8E3B0A"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7BC52E"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948215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CB05C33" w14:textId="77777777" w:rsidTr="002F0F5D">
        <w:trPr>
          <w:trHeight w:val="29"/>
        </w:trPr>
        <w:tc>
          <w:tcPr>
            <w:tcW w:w="1859" w:type="dxa"/>
            <w:tcBorders>
              <w:top w:val="nil"/>
              <w:left w:val="single" w:sz="4" w:space="0" w:color="auto"/>
              <w:bottom w:val="nil"/>
              <w:right w:val="single" w:sz="4" w:space="0" w:color="auto"/>
            </w:tcBorders>
          </w:tcPr>
          <w:p w14:paraId="15D3E50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06A43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D7E925" w14:textId="77777777" w:rsidR="00433850" w:rsidRPr="001010C4" w:rsidRDefault="00433850" w:rsidP="002F0F5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017E56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FC8FD7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ED79DF7" w14:textId="77777777" w:rsidTr="002F0F5D">
        <w:trPr>
          <w:trHeight w:val="29"/>
        </w:trPr>
        <w:tc>
          <w:tcPr>
            <w:tcW w:w="1859" w:type="dxa"/>
            <w:tcBorders>
              <w:top w:val="nil"/>
              <w:left w:val="single" w:sz="4" w:space="0" w:color="auto"/>
              <w:bottom w:val="nil"/>
              <w:right w:val="single" w:sz="4" w:space="0" w:color="auto"/>
            </w:tcBorders>
          </w:tcPr>
          <w:p w14:paraId="14CE038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6ABE7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18D1D0" w14:textId="77777777" w:rsidR="00433850" w:rsidRPr="001010C4" w:rsidRDefault="00433850" w:rsidP="002F0F5D">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35ED7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E3739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ED66CBA" w14:textId="77777777" w:rsidTr="002F0F5D">
        <w:trPr>
          <w:trHeight w:val="29"/>
        </w:trPr>
        <w:tc>
          <w:tcPr>
            <w:tcW w:w="1859" w:type="dxa"/>
            <w:tcBorders>
              <w:top w:val="nil"/>
              <w:left w:val="single" w:sz="4" w:space="0" w:color="auto"/>
              <w:bottom w:val="single" w:sz="4" w:space="0" w:color="auto"/>
              <w:right w:val="single" w:sz="4" w:space="0" w:color="auto"/>
            </w:tcBorders>
          </w:tcPr>
          <w:p w14:paraId="00D3C24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D1FF4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3C2C6D"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8135C8" w14:textId="77777777" w:rsidR="00433850" w:rsidRPr="001E32DC" w:rsidRDefault="00433850" w:rsidP="002F0F5D">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53F8E78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79DEEC" w14:textId="77777777" w:rsidTr="002F0F5D">
        <w:trPr>
          <w:trHeight w:val="29"/>
        </w:trPr>
        <w:tc>
          <w:tcPr>
            <w:tcW w:w="1859" w:type="dxa"/>
            <w:tcBorders>
              <w:top w:val="single" w:sz="4" w:space="0" w:color="auto"/>
              <w:left w:val="single" w:sz="4" w:space="0" w:color="auto"/>
              <w:bottom w:val="nil"/>
              <w:right w:val="single" w:sz="4" w:space="0" w:color="auto"/>
            </w:tcBorders>
          </w:tcPr>
          <w:p w14:paraId="5315D0C5"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6F6EE0F" w14:textId="77777777" w:rsidR="00433850" w:rsidRDefault="00433850" w:rsidP="002F0F5D">
            <w:pPr>
              <w:pStyle w:val="TAC"/>
              <w:rPr>
                <w:lang w:eastAsia="zh-CN"/>
              </w:rPr>
            </w:pPr>
            <w:r w:rsidRPr="00E02C6B">
              <w:rPr>
                <w:lang w:eastAsia="zh-CN"/>
              </w:rPr>
              <w:t>CA_n2A-n30A</w:t>
            </w:r>
          </w:p>
          <w:p w14:paraId="4A177CC8" w14:textId="77777777" w:rsidR="00433850" w:rsidRDefault="00433850" w:rsidP="002F0F5D">
            <w:pPr>
              <w:pStyle w:val="TAC"/>
              <w:rPr>
                <w:lang w:eastAsia="zh-CN"/>
              </w:rPr>
            </w:pPr>
            <w:r w:rsidRPr="00E02C6B">
              <w:rPr>
                <w:lang w:eastAsia="zh-CN"/>
              </w:rPr>
              <w:t>CA_n2A-n66A</w:t>
            </w:r>
          </w:p>
          <w:p w14:paraId="021ADB81" w14:textId="77777777" w:rsidR="00433850" w:rsidRPr="001010C4" w:rsidRDefault="00433850" w:rsidP="002F0F5D">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B6384FB"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3F175F8"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1475AF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03099114" w14:textId="77777777" w:rsidTr="002F0F5D">
        <w:trPr>
          <w:trHeight w:val="29"/>
        </w:trPr>
        <w:tc>
          <w:tcPr>
            <w:tcW w:w="1859" w:type="dxa"/>
            <w:tcBorders>
              <w:top w:val="nil"/>
              <w:left w:val="single" w:sz="4" w:space="0" w:color="auto"/>
              <w:bottom w:val="nil"/>
              <w:right w:val="single" w:sz="4" w:space="0" w:color="auto"/>
            </w:tcBorders>
          </w:tcPr>
          <w:p w14:paraId="7369BCC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7B1AB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BCE02F"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BF12EA9"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E97DD1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F06FFD5" w14:textId="77777777" w:rsidTr="002F0F5D">
        <w:trPr>
          <w:trHeight w:val="29"/>
        </w:trPr>
        <w:tc>
          <w:tcPr>
            <w:tcW w:w="1859" w:type="dxa"/>
            <w:tcBorders>
              <w:top w:val="nil"/>
              <w:left w:val="single" w:sz="4" w:space="0" w:color="auto"/>
              <w:bottom w:val="nil"/>
              <w:right w:val="single" w:sz="4" w:space="0" w:color="auto"/>
            </w:tcBorders>
          </w:tcPr>
          <w:p w14:paraId="210F57F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ADDB2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BD116D"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C526D8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14068F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2BDC917" w14:textId="77777777" w:rsidTr="002F0F5D">
        <w:trPr>
          <w:trHeight w:val="29"/>
        </w:trPr>
        <w:tc>
          <w:tcPr>
            <w:tcW w:w="1859" w:type="dxa"/>
            <w:tcBorders>
              <w:top w:val="nil"/>
              <w:left w:val="single" w:sz="4" w:space="0" w:color="auto"/>
              <w:bottom w:val="single" w:sz="4" w:space="0" w:color="auto"/>
              <w:right w:val="single" w:sz="4" w:space="0" w:color="auto"/>
            </w:tcBorders>
          </w:tcPr>
          <w:p w14:paraId="6A9141C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956BD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57C31E"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DE53AD5"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2E0EA43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B83B74A" w14:textId="77777777" w:rsidTr="002F0F5D">
        <w:trPr>
          <w:trHeight w:val="29"/>
        </w:trPr>
        <w:tc>
          <w:tcPr>
            <w:tcW w:w="1859" w:type="dxa"/>
            <w:tcBorders>
              <w:top w:val="single" w:sz="4" w:space="0" w:color="auto"/>
              <w:left w:val="single" w:sz="4" w:space="0" w:color="auto"/>
              <w:bottom w:val="nil"/>
              <w:right w:val="single" w:sz="4" w:space="0" w:color="auto"/>
            </w:tcBorders>
          </w:tcPr>
          <w:p w14:paraId="45D8304D"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11C1D59E" w14:textId="77777777" w:rsidR="00433850" w:rsidRDefault="00433850" w:rsidP="002F0F5D">
            <w:pPr>
              <w:pStyle w:val="TAC"/>
              <w:rPr>
                <w:lang w:eastAsia="zh-CN"/>
              </w:rPr>
            </w:pPr>
            <w:r w:rsidRPr="00E02C6B">
              <w:rPr>
                <w:lang w:eastAsia="zh-CN"/>
              </w:rPr>
              <w:t>CA_n2A-n30A</w:t>
            </w:r>
          </w:p>
          <w:p w14:paraId="542CB822" w14:textId="77777777" w:rsidR="00433850" w:rsidRDefault="00433850" w:rsidP="002F0F5D">
            <w:pPr>
              <w:pStyle w:val="TAC"/>
              <w:rPr>
                <w:lang w:eastAsia="zh-CN"/>
              </w:rPr>
            </w:pPr>
            <w:r w:rsidRPr="00E02C6B">
              <w:rPr>
                <w:lang w:eastAsia="zh-CN"/>
              </w:rPr>
              <w:t>CA_n2A-n66A</w:t>
            </w:r>
          </w:p>
          <w:p w14:paraId="52A0D0DC" w14:textId="77777777" w:rsidR="00433850" w:rsidRPr="001010C4" w:rsidRDefault="00433850" w:rsidP="002F0F5D">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E795FF6"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1634A9E" w14:textId="77777777" w:rsidR="00433850" w:rsidRPr="001E32DC" w:rsidRDefault="00433850" w:rsidP="002F0F5D">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293258C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B940754" w14:textId="77777777" w:rsidTr="002F0F5D">
        <w:trPr>
          <w:trHeight w:val="29"/>
        </w:trPr>
        <w:tc>
          <w:tcPr>
            <w:tcW w:w="1859" w:type="dxa"/>
            <w:tcBorders>
              <w:top w:val="nil"/>
              <w:left w:val="single" w:sz="4" w:space="0" w:color="auto"/>
              <w:bottom w:val="nil"/>
              <w:right w:val="single" w:sz="4" w:space="0" w:color="auto"/>
            </w:tcBorders>
          </w:tcPr>
          <w:p w14:paraId="571B36D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13052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BAAF52"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2E4AF0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A1CBD3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8924EFD" w14:textId="77777777" w:rsidTr="002F0F5D">
        <w:trPr>
          <w:trHeight w:val="29"/>
        </w:trPr>
        <w:tc>
          <w:tcPr>
            <w:tcW w:w="1859" w:type="dxa"/>
            <w:tcBorders>
              <w:top w:val="nil"/>
              <w:left w:val="single" w:sz="4" w:space="0" w:color="auto"/>
              <w:bottom w:val="nil"/>
              <w:right w:val="single" w:sz="4" w:space="0" w:color="auto"/>
            </w:tcBorders>
          </w:tcPr>
          <w:p w14:paraId="68E9F04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B336D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4CDE82"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700DE72"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627E4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0AB8AC3" w14:textId="77777777" w:rsidTr="002F0F5D">
        <w:trPr>
          <w:trHeight w:val="29"/>
        </w:trPr>
        <w:tc>
          <w:tcPr>
            <w:tcW w:w="1859" w:type="dxa"/>
            <w:tcBorders>
              <w:top w:val="nil"/>
              <w:left w:val="single" w:sz="4" w:space="0" w:color="auto"/>
              <w:bottom w:val="single" w:sz="4" w:space="0" w:color="auto"/>
              <w:right w:val="single" w:sz="4" w:space="0" w:color="auto"/>
            </w:tcBorders>
          </w:tcPr>
          <w:p w14:paraId="7FED35C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34BC0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1F37BB"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CA9E830"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3D3D387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4EA3734" w14:textId="77777777" w:rsidTr="002F0F5D">
        <w:trPr>
          <w:trHeight w:val="29"/>
        </w:trPr>
        <w:tc>
          <w:tcPr>
            <w:tcW w:w="1859" w:type="dxa"/>
            <w:tcBorders>
              <w:top w:val="single" w:sz="4" w:space="0" w:color="auto"/>
              <w:left w:val="single" w:sz="4" w:space="0" w:color="auto"/>
              <w:bottom w:val="nil"/>
              <w:right w:val="single" w:sz="4" w:space="0" w:color="auto"/>
            </w:tcBorders>
          </w:tcPr>
          <w:p w14:paraId="7FF745C2"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4C3C2B79" w14:textId="77777777" w:rsidR="00433850" w:rsidRDefault="00433850" w:rsidP="002F0F5D">
            <w:pPr>
              <w:pStyle w:val="TAC"/>
              <w:rPr>
                <w:lang w:eastAsia="zh-CN"/>
              </w:rPr>
            </w:pPr>
            <w:r w:rsidRPr="00E02C6B">
              <w:rPr>
                <w:lang w:eastAsia="zh-CN"/>
              </w:rPr>
              <w:t>CA_n2A-n30A</w:t>
            </w:r>
          </w:p>
          <w:p w14:paraId="3B5C8E82" w14:textId="77777777" w:rsidR="00433850" w:rsidRDefault="00433850" w:rsidP="002F0F5D">
            <w:pPr>
              <w:pStyle w:val="TAC"/>
              <w:rPr>
                <w:lang w:eastAsia="zh-CN"/>
              </w:rPr>
            </w:pPr>
            <w:r w:rsidRPr="00E02C6B">
              <w:rPr>
                <w:lang w:eastAsia="zh-CN"/>
              </w:rPr>
              <w:t>CA_n2A-n66A</w:t>
            </w:r>
          </w:p>
          <w:p w14:paraId="68D3EAFD" w14:textId="77777777" w:rsidR="00433850" w:rsidRPr="001010C4" w:rsidRDefault="00433850" w:rsidP="002F0F5D">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4EADCFB"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12C405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9ACCAB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D01DBFD" w14:textId="77777777" w:rsidTr="002F0F5D">
        <w:trPr>
          <w:trHeight w:val="29"/>
        </w:trPr>
        <w:tc>
          <w:tcPr>
            <w:tcW w:w="1859" w:type="dxa"/>
            <w:tcBorders>
              <w:top w:val="nil"/>
              <w:left w:val="single" w:sz="4" w:space="0" w:color="auto"/>
              <w:bottom w:val="nil"/>
              <w:right w:val="single" w:sz="4" w:space="0" w:color="auto"/>
            </w:tcBorders>
          </w:tcPr>
          <w:p w14:paraId="5854CC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48CC9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DCBB88"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4E13169D"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D57667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5914F04" w14:textId="77777777" w:rsidTr="002F0F5D">
        <w:trPr>
          <w:trHeight w:val="29"/>
        </w:trPr>
        <w:tc>
          <w:tcPr>
            <w:tcW w:w="1859" w:type="dxa"/>
            <w:tcBorders>
              <w:top w:val="nil"/>
              <w:left w:val="single" w:sz="4" w:space="0" w:color="auto"/>
              <w:bottom w:val="nil"/>
              <w:right w:val="single" w:sz="4" w:space="0" w:color="auto"/>
            </w:tcBorders>
          </w:tcPr>
          <w:p w14:paraId="3B6131B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BCBA7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49DBD7"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D83AFEF"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0011BB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6C5B09F" w14:textId="77777777" w:rsidTr="002F0F5D">
        <w:trPr>
          <w:trHeight w:val="29"/>
        </w:trPr>
        <w:tc>
          <w:tcPr>
            <w:tcW w:w="1859" w:type="dxa"/>
            <w:tcBorders>
              <w:top w:val="nil"/>
              <w:left w:val="single" w:sz="4" w:space="0" w:color="auto"/>
              <w:bottom w:val="single" w:sz="4" w:space="0" w:color="auto"/>
              <w:right w:val="single" w:sz="4" w:space="0" w:color="auto"/>
            </w:tcBorders>
          </w:tcPr>
          <w:p w14:paraId="029118E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74541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C9F255"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E6295C7" w14:textId="77777777" w:rsidR="00433850" w:rsidRPr="001E32DC" w:rsidRDefault="00433850" w:rsidP="002F0F5D">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7718A02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C95A23F" w14:textId="77777777" w:rsidTr="002F0F5D">
        <w:trPr>
          <w:trHeight w:val="29"/>
        </w:trPr>
        <w:tc>
          <w:tcPr>
            <w:tcW w:w="1859" w:type="dxa"/>
            <w:tcBorders>
              <w:top w:val="single" w:sz="4" w:space="0" w:color="auto"/>
              <w:left w:val="single" w:sz="4" w:space="0" w:color="auto"/>
              <w:bottom w:val="nil"/>
              <w:right w:val="single" w:sz="4" w:space="0" w:color="auto"/>
            </w:tcBorders>
          </w:tcPr>
          <w:p w14:paraId="69158852" w14:textId="77777777" w:rsidR="00433850" w:rsidRPr="001010C4" w:rsidRDefault="00433850" w:rsidP="002F0F5D">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7A1B9358" w14:textId="77777777" w:rsidR="00433850" w:rsidRPr="00972A44" w:rsidRDefault="00433850" w:rsidP="002F0F5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EF083D8" w14:textId="77777777" w:rsidR="00433850" w:rsidRPr="00972A44" w:rsidRDefault="00433850" w:rsidP="002F0F5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3BFEA619" w14:textId="77777777" w:rsidR="00433850" w:rsidRPr="001010C4" w:rsidRDefault="00433850" w:rsidP="002F0F5D">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3336E280"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B9C2509"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45B0A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33850" w:rsidRPr="001E32DC" w14:paraId="31D725E2" w14:textId="77777777" w:rsidTr="002F0F5D">
        <w:trPr>
          <w:trHeight w:val="29"/>
        </w:trPr>
        <w:tc>
          <w:tcPr>
            <w:tcW w:w="1859" w:type="dxa"/>
            <w:tcBorders>
              <w:top w:val="nil"/>
              <w:left w:val="single" w:sz="4" w:space="0" w:color="auto"/>
              <w:bottom w:val="nil"/>
              <w:right w:val="single" w:sz="4" w:space="0" w:color="auto"/>
            </w:tcBorders>
          </w:tcPr>
          <w:p w14:paraId="737E269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9BA20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A30C40" w14:textId="77777777" w:rsidR="00433850" w:rsidRPr="001010C4" w:rsidRDefault="00433850" w:rsidP="002F0F5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7419F82C" w14:textId="77777777" w:rsidR="00433850" w:rsidRPr="001E32DC" w:rsidRDefault="00433850" w:rsidP="002F0F5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235292D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72B67A5" w14:textId="77777777" w:rsidTr="002F0F5D">
        <w:trPr>
          <w:trHeight w:val="29"/>
        </w:trPr>
        <w:tc>
          <w:tcPr>
            <w:tcW w:w="1859" w:type="dxa"/>
            <w:tcBorders>
              <w:top w:val="nil"/>
              <w:left w:val="single" w:sz="4" w:space="0" w:color="auto"/>
              <w:bottom w:val="nil"/>
              <w:right w:val="single" w:sz="4" w:space="0" w:color="auto"/>
            </w:tcBorders>
          </w:tcPr>
          <w:p w14:paraId="25D50D4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6BC6F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BBFD71" w14:textId="77777777" w:rsidR="00433850" w:rsidRPr="001010C4" w:rsidRDefault="00433850" w:rsidP="002F0F5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64F6B57C" w14:textId="77777777" w:rsidR="00433850" w:rsidRPr="001E32DC" w:rsidRDefault="00433850" w:rsidP="002F0F5D">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79D434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C446B51" w14:textId="77777777" w:rsidTr="002F0F5D">
        <w:trPr>
          <w:trHeight w:val="29"/>
        </w:trPr>
        <w:tc>
          <w:tcPr>
            <w:tcW w:w="1859" w:type="dxa"/>
            <w:tcBorders>
              <w:top w:val="nil"/>
              <w:left w:val="single" w:sz="4" w:space="0" w:color="auto"/>
              <w:bottom w:val="single" w:sz="4" w:space="0" w:color="auto"/>
              <w:right w:val="single" w:sz="4" w:space="0" w:color="auto"/>
            </w:tcBorders>
          </w:tcPr>
          <w:p w14:paraId="7733DEC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F6A78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86A0AA"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7CE8ECC"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A48F74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B224E5" w14:textId="77777777" w:rsidTr="002F0F5D">
        <w:trPr>
          <w:trHeight w:val="29"/>
        </w:trPr>
        <w:tc>
          <w:tcPr>
            <w:tcW w:w="1859" w:type="dxa"/>
            <w:tcBorders>
              <w:top w:val="single" w:sz="4" w:space="0" w:color="auto"/>
              <w:left w:val="single" w:sz="4" w:space="0" w:color="auto"/>
              <w:bottom w:val="nil"/>
              <w:right w:val="single" w:sz="4" w:space="0" w:color="auto"/>
            </w:tcBorders>
          </w:tcPr>
          <w:p w14:paraId="07D5BF32" w14:textId="77777777" w:rsidR="00433850" w:rsidRPr="001010C4" w:rsidRDefault="00433850" w:rsidP="002F0F5D">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2E14A08E" w14:textId="77777777" w:rsidR="00433850" w:rsidRPr="00165C5D" w:rsidRDefault="00433850" w:rsidP="002F0F5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686034AF" w14:textId="77777777" w:rsidR="00433850" w:rsidRPr="00165C5D" w:rsidRDefault="00433850" w:rsidP="002F0F5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DD21A41" w14:textId="77777777" w:rsidR="00433850" w:rsidRPr="001010C4" w:rsidRDefault="00433850" w:rsidP="002F0F5D">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046130C"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556842"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8D8EF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33850" w:rsidRPr="001E32DC" w14:paraId="71E4CF52" w14:textId="77777777" w:rsidTr="002F0F5D">
        <w:trPr>
          <w:trHeight w:val="29"/>
        </w:trPr>
        <w:tc>
          <w:tcPr>
            <w:tcW w:w="1859" w:type="dxa"/>
            <w:tcBorders>
              <w:top w:val="nil"/>
              <w:left w:val="single" w:sz="4" w:space="0" w:color="auto"/>
              <w:bottom w:val="nil"/>
              <w:right w:val="single" w:sz="4" w:space="0" w:color="auto"/>
            </w:tcBorders>
          </w:tcPr>
          <w:p w14:paraId="303E418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63C34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48988D" w14:textId="77777777" w:rsidR="00433850" w:rsidRPr="001010C4" w:rsidRDefault="00433850" w:rsidP="002F0F5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29110D73" w14:textId="77777777" w:rsidR="00433850" w:rsidRPr="001E32DC" w:rsidRDefault="00433850" w:rsidP="002F0F5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E3DBF6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E2B2BF6" w14:textId="77777777" w:rsidTr="002F0F5D">
        <w:trPr>
          <w:trHeight w:val="29"/>
        </w:trPr>
        <w:tc>
          <w:tcPr>
            <w:tcW w:w="1859" w:type="dxa"/>
            <w:tcBorders>
              <w:top w:val="nil"/>
              <w:left w:val="single" w:sz="4" w:space="0" w:color="auto"/>
              <w:bottom w:val="nil"/>
              <w:right w:val="single" w:sz="4" w:space="0" w:color="auto"/>
            </w:tcBorders>
          </w:tcPr>
          <w:p w14:paraId="71F2751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841BA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268799"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2CEAFF" w14:textId="77777777" w:rsidR="00433850" w:rsidRPr="001E32DC" w:rsidRDefault="00433850" w:rsidP="002F0F5D">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6340207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5822858" w14:textId="77777777" w:rsidTr="002F0F5D">
        <w:trPr>
          <w:trHeight w:val="29"/>
        </w:trPr>
        <w:tc>
          <w:tcPr>
            <w:tcW w:w="1859" w:type="dxa"/>
            <w:tcBorders>
              <w:top w:val="nil"/>
              <w:left w:val="single" w:sz="4" w:space="0" w:color="auto"/>
              <w:bottom w:val="single" w:sz="4" w:space="0" w:color="auto"/>
              <w:right w:val="single" w:sz="4" w:space="0" w:color="auto"/>
            </w:tcBorders>
          </w:tcPr>
          <w:p w14:paraId="494239F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B651A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686CB5"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61F3631"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66ED8D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2CF4F759" w14:textId="77777777" w:rsidTr="002F0F5D">
        <w:trPr>
          <w:trHeight w:val="29"/>
        </w:trPr>
        <w:tc>
          <w:tcPr>
            <w:tcW w:w="1859" w:type="dxa"/>
            <w:tcBorders>
              <w:top w:val="single" w:sz="4" w:space="0" w:color="auto"/>
              <w:left w:val="single" w:sz="4" w:space="0" w:color="auto"/>
              <w:bottom w:val="nil"/>
              <w:right w:val="single" w:sz="4" w:space="0" w:color="auto"/>
            </w:tcBorders>
          </w:tcPr>
          <w:p w14:paraId="7D528930" w14:textId="77777777" w:rsidR="00433850" w:rsidRPr="00106E6B" w:rsidRDefault="00433850" w:rsidP="002F0F5D">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6265F2BE"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C1E4A0C"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10BA53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6CD4C4D"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280321A" w14:textId="77777777" w:rsidTr="002F0F5D">
        <w:trPr>
          <w:trHeight w:val="29"/>
        </w:trPr>
        <w:tc>
          <w:tcPr>
            <w:tcW w:w="1859" w:type="dxa"/>
            <w:tcBorders>
              <w:top w:val="nil"/>
              <w:left w:val="single" w:sz="4" w:space="0" w:color="auto"/>
              <w:bottom w:val="nil"/>
              <w:right w:val="single" w:sz="4" w:space="0" w:color="auto"/>
            </w:tcBorders>
          </w:tcPr>
          <w:p w14:paraId="4CC1CED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29398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153C0"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46C6D0" w14:textId="5563EF91"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72" w:author="Chouli, Hassen" w:date="2024-02-02T11:28:00Z">
              <w:r w:rsidR="00323727" w:rsidRPr="00323727">
                <w:rPr>
                  <w:rFonts w:eastAsia="SimSun"/>
                  <w:vertAlign w:val="superscript"/>
                  <w:lang w:val="en-US" w:eastAsia="zh-CN" w:bidi="ar"/>
                  <w:rPrChange w:id="1073" w:author="Chouli, Hassen" w:date="2024-02-02T11:28:00Z">
                    <w:rPr>
                      <w:rFonts w:eastAsia="SimSun"/>
                      <w:lang w:val="en-US" w:eastAsia="zh-CN" w:bidi="ar"/>
                    </w:rPr>
                  </w:rPrChange>
                </w:rPr>
                <w:t>6</w:t>
              </w:r>
            </w:ins>
            <w:r w:rsidRPr="00CD4318">
              <w:rPr>
                <w:rFonts w:eastAsia="SimSun"/>
                <w:lang w:val="en-US" w:eastAsia="zh-CN" w:bidi="ar"/>
              </w:rPr>
              <w:t>, 60</w:t>
            </w:r>
            <w:ins w:id="1074" w:author="Chouli, Hassen" w:date="2024-02-02T11:28:00Z">
              <w:r w:rsidR="00323727" w:rsidRPr="00323727">
                <w:rPr>
                  <w:rFonts w:eastAsia="SimSun"/>
                  <w:vertAlign w:val="superscript"/>
                  <w:lang w:val="en-US" w:eastAsia="zh-CN" w:bidi="ar"/>
                  <w:rPrChange w:id="1075" w:author="Chouli, Hassen" w:date="2024-02-02T11:28: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76" w:author="Chouli, Hassen" w:date="2024-02-02T11:28:00Z">
              <w:r w:rsidR="00323727" w:rsidRPr="00323727">
                <w:rPr>
                  <w:rFonts w:eastAsia="SimSun"/>
                  <w:vertAlign w:val="superscript"/>
                  <w:lang w:val="en-US" w:eastAsia="zh-CN" w:bidi="ar"/>
                  <w:rPrChange w:id="1077" w:author="Chouli, Hassen" w:date="2024-02-02T11:28: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78" w:author="Chouli, Hassen" w:date="2024-02-02T11:28:00Z">
              <w:r w:rsidR="00323727" w:rsidRPr="00323727">
                <w:rPr>
                  <w:rFonts w:eastAsia="SimSun"/>
                  <w:vertAlign w:val="superscript"/>
                  <w:lang w:val="en-US" w:eastAsia="zh-CN" w:bidi="ar"/>
                  <w:rPrChange w:id="1079" w:author="Chouli, Hassen" w:date="2024-02-02T11:29:00Z">
                    <w:rPr>
                      <w:rFonts w:eastAsia="SimSun"/>
                      <w:lang w:val="en-US" w:eastAsia="zh-CN" w:bidi="ar"/>
                    </w:rPr>
                  </w:rPrChange>
                </w:rPr>
                <w:t>6</w:t>
              </w:r>
            </w:ins>
            <w:r w:rsidRPr="00CD4318">
              <w:rPr>
                <w:rFonts w:eastAsia="SimSun"/>
                <w:lang w:val="en-US" w:eastAsia="zh-CN" w:bidi="ar"/>
              </w:rPr>
              <w:t>, 90</w:t>
            </w:r>
            <w:ins w:id="1080" w:author="Chouli, Hassen" w:date="2024-02-02T11:28:00Z">
              <w:r w:rsidR="00323727" w:rsidRPr="00323727">
                <w:rPr>
                  <w:rFonts w:eastAsia="SimSun"/>
                  <w:vertAlign w:val="superscript"/>
                  <w:lang w:val="en-US" w:eastAsia="zh-CN" w:bidi="ar"/>
                  <w:rPrChange w:id="1081" w:author="Chouli, Hassen" w:date="2024-02-02T11:29:00Z">
                    <w:rPr>
                      <w:rFonts w:eastAsia="SimSun"/>
                      <w:lang w:val="en-US" w:eastAsia="zh-CN" w:bidi="ar"/>
                    </w:rPr>
                  </w:rPrChange>
                </w:rPr>
                <w:t>6</w:t>
              </w:r>
            </w:ins>
            <w:r w:rsidRPr="00CD4318">
              <w:rPr>
                <w:rFonts w:eastAsia="SimSun"/>
                <w:lang w:val="en-US" w:eastAsia="zh-CN" w:bidi="ar"/>
              </w:rPr>
              <w:t>, 100</w:t>
            </w:r>
            <w:ins w:id="1082" w:author="Chouli, Hassen" w:date="2024-02-02T11:28:00Z">
              <w:r w:rsidR="00323727" w:rsidRPr="00323727">
                <w:rPr>
                  <w:rFonts w:eastAsia="SimSun"/>
                  <w:vertAlign w:val="superscript"/>
                  <w:lang w:val="en-US" w:eastAsia="zh-CN" w:bidi="ar"/>
                  <w:rPrChange w:id="1083" w:author="Chouli, Hassen" w:date="2024-02-02T11:29: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22460024" w14:textId="77777777" w:rsidR="00433850" w:rsidRPr="00106E6B" w:rsidRDefault="00433850" w:rsidP="002F0F5D">
            <w:pPr>
              <w:pStyle w:val="TAC"/>
              <w:rPr>
                <w:rFonts w:eastAsia="SimSun"/>
                <w:lang w:val="en-US" w:eastAsia="zh-CN" w:bidi="ar"/>
              </w:rPr>
            </w:pPr>
          </w:p>
        </w:tc>
      </w:tr>
      <w:tr w:rsidR="00433850" w:rsidRPr="00106E6B" w14:paraId="51567A06" w14:textId="77777777" w:rsidTr="002F0F5D">
        <w:trPr>
          <w:trHeight w:val="29"/>
        </w:trPr>
        <w:tc>
          <w:tcPr>
            <w:tcW w:w="1859" w:type="dxa"/>
            <w:tcBorders>
              <w:top w:val="nil"/>
              <w:left w:val="single" w:sz="4" w:space="0" w:color="auto"/>
              <w:bottom w:val="nil"/>
              <w:right w:val="single" w:sz="4" w:space="0" w:color="auto"/>
            </w:tcBorders>
          </w:tcPr>
          <w:p w14:paraId="3B0F052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45B72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905B63"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00EC759"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0267D7" w14:textId="77777777" w:rsidR="00433850" w:rsidRPr="00106E6B" w:rsidRDefault="00433850" w:rsidP="002F0F5D">
            <w:pPr>
              <w:pStyle w:val="TAC"/>
              <w:rPr>
                <w:rFonts w:eastAsia="SimSun"/>
                <w:lang w:val="en-US" w:eastAsia="zh-CN" w:bidi="ar"/>
              </w:rPr>
            </w:pPr>
          </w:p>
        </w:tc>
      </w:tr>
      <w:tr w:rsidR="00433850" w:rsidRPr="00106E6B" w14:paraId="6AF33642" w14:textId="77777777" w:rsidTr="002F0F5D">
        <w:trPr>
          <w:trHeight w:val="29"/>
        </w:trPr>
        <w:tc>
          <w:tcPr>
            <w:tcW w:w="1859" w:type="dxa"/>
            <w:tcBorders>
              <w:top w:val="nil"/>
              <w:left w:val="single" w:sz="4" w:space="0" w:color="auto"/>
              <w:bottom w:val="nil"/>
              <w:right w:val="single" w:sz="4" w:space="0" w:color="auto"/>
            </w:tcBorders>
          </w:tcPr>
          <w:p w14:paraId="7D9406A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CF2F2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08491"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FA9E9F"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A3FB79" w14:textId="77777777" w:rsidR="00433850" w:rsidRPr="00106E6B" w:rsidRDefault="00433850" w:rsidP="002F0F5D">
            <w:pPr>
              <w:pStyle w:val="TAC"/>
              <w:rPr>
                <w:rFonts w:eastAsia="SimSun"/>
                <w:lang w:val="en-US" w:eastAsia="zh-CN" w:bidi="ar"/>
              </w:rPr>
            </w:pPr>
          </w:p>
        </w:tc>
      </w:tr>
      <w:tr w:rsidR="00433850" w:rsidRPr="00106E6B" w14:paraId="4F2C943F" w14:textId="77777777" w:rsidTr="002F0F5D">
        <w:trPr>
          <w:trHeight w:val="29"/>
        </w:trPr>
        <w:tc>
          <w:tcPr>
            <w:tcW w:w="1859" w:type="dxa"/>
            <w:tcBorders>
              <w:top w:val="nil"/>
              <w:left w:val="single" w:sz="4" w:space="0" w:color="auto"/>
              <w:bottom w:val="nil"/>
              <w:right w:val="single" w:sz="4" w:space="0" w:color="auto"/>
            </w:tcBorders>
          </w:tcPr>
          <w:p w14:paraId="0F7571FF"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7A30C65" w14:textId="77777777" w:rsidR="00433850" w:rsidRPr="00020000" w:rsidRDefault="00433850" w:rsidP="002F0F5D">
            <w:pPr>
              <w:pStyle w:val="TAC"/>
              <w:rPr>
                <w:rFonts w:eastAsia="DengXian"/>
                <w:b/>
                <w:lang w:eastAsia="en-GB"/>
              </w:rPr>
            </w:pPr>
            <w:r w:rsidRPr="00020000">
              <w:rPr>
                <w:rFonts w:eastAsia="DengXian"/>
                <w:lang w:eastAsia="en-GB"/>
              </w:rPr>
              <w:t>CA_n2A-n48A</w:t>
            </w:r>
          </w:p>
          <w:p w14:paraId="351F407B" w14:textId="77777777" w:rsidR="00433850" w:rsidRPr="00020000" w:rsidRDefault="00433850" w:rsidP="002F0F5D">
            <w:pPr>
              <w:pStyle w:val="TAC"/>
              <w:rPr>
                <w:rFonts w:eastAsia="DengXian"/>
                <w:b/>
                <w:lang w:eastAsia="en-GB"/>
              </w:rPr>
            </w:pPr>
            <w:r w:rsidRPr="00020000">
              <w:rPr>
                <w:rFonts w:eastAsia="DengXian"/>
                <w:lang w:eastAsia="en-GB"/>
              </w:rPr>
              <w:t>CA_n2A-n66A</w:t>
            </w:r>
          </w:p>
          <w:p w14:paraId="0AF97498" w14:textId="77777777" w:rsidR="00433850" w:rsidRPr="00020000" w:rsidRDefault="00433850" w:rsidP="002F0F5D">
            <w:pPr>
              <w:pStyle w:val="TAC"/>
              <w:rPr>
                <w:rFonts w:eastAsia="DengXian"/>
                <w:b/>
                <w:lang w:eastAsia="en-GB"/>
              </w:rPr>
            </w:pPr>
            <w:r w:rsidRPr="00020000">
              <w:rPr>
                <w:rFonts w:eastAsia="DengXian"/>
                <w:lang w:eastAsia="en-GB"/>
              </w:rPr>
              <w:t>CA_n2A-n77A</w:t>
            </w:r>
          </w:p>
          <w:p w14:paraId="1EFAB0C1" w14:textId="77777777" w:rsidR="00433850" w:rsidRPr="00020000" w:rsidRDefault="00433850" w:rsidP="002F0F5D">
            <w:pPr>
              <w:pStyle w:val="TAC"/>
              <w:rPr>
                <w:rFonts w:eastAsia="DengXian"/>
                <w:b/>
                <w:lang w:eastAsia="en-GB"/>
              </w:rPr>
            </w:pPr>
            <w:r w:rsidRPr="00020000">
              <w:rPr>
                <w:rFonts w:eastAsia="DengXian"/>
                <w:lang w:eastAsia="en-GB"/>
              </w:rPr>
              <w:t>CA_n48A-n66A</w:t>
            </w:r>
          </w:p>
          <w:p w14:paraId="125BA52C" w14:textId="77777777" w:rsidR="00433850" w:rsidRPr="00106E6B" w:rsidRDefault="00433850" w:rsidP="002F0F5D">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0DC4048" w14:textId="77777777" w:rsidR="00433850" w:rsidRPr="00106E6B" w:rsidRDefault="00433850" w:rsidP="002F0F5D">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C9AE5F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743BF2"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1D35F6BF" w14:textId="77777777" w:rsidTr="002F0F5D">
        <w:trPr>
          <w:trHeight w:val="29"/>
        </w:trPr>
        <w:tc>
          <w:tcPr>
            <w:tcW w:w="1859" w:type="dxa"/>
            <w:tcBorders>
              <w:top w:val="nil"/>
              <w:left w:val="single" w:sz="4" w:space="0" w:color="auto"/>
              <w:bottom w:val="nil"/>
              <w:right w:val="single" w:sz="4" w:space="0" w:color="auto"/>
            </w:tcBorders>
          </w:tcPr>
          <w:p w14:paraId="7C400CD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39EA7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E517BA"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7CBE009" w14:textId="5566340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84" w:author="Chouli, Hassen" w:date="2024-02-02T11:29:00Z">
              <w:r w:rsidR="00323727" w:rsidRPr="00323727">
                <w:rPr>
                  <w:rFonts w:eastAsia="SimSun"/>
                  <w:vertAlign w:val="superscript"/>
                  <w:lang w:val="en-US" w:eastAsia="zh-CN" w:bidi="ar"/>
                  <w:rPrChange w:id="1085" w:author="Chouli, Hassen" w:date="2024-02-02T11:29:00Z">
                    <w:rPr>
                      <w:rFonts w:eastAsia="SimSun"/>
                      <w:lang w:val="en-US" w:eastAsia="zh-CN" w:bidi="ar"/>
                    </w:rPr>
                  </w:rPrChange>
                </w:rPr>
                <w:t>6</w:t>
              </w:r>
            </w:ins>
            <w:r w:rsidRPr="00CD4318">
              <w:rPr>
                <w:rFonts w:eastAsia="SimSun"/>
                <w:lang w:val="en-US" w:eastAsia="zh-CN" w:bidi="ar"/>
              </w:rPr>
              <w:t>, 60</w:t>
            </w:r>
            <w:ins w:id="1086" w:author="Chouli, Hassen" w:date="2024-02-02T11:29:00Z">
              <w:r w:rsidR="00323727" w:rsidRPr="00323727">
                <w:rPr>
                  <w:rFonts w:eastAsia="SimSun"/>
                  <w:vertAlign w:val="superscript"/>
                  <w:lang w:val="en-US" w:eastAsia="zh-CN" w:bidi="ar"/>
                  <w:rPrChange w:id="1087" w:author="Chouli, Hassen" w:date="2024-02-02T11:29: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88" w:author="Chouli, Hassen" w:date="2024-02-02T11:29:00Z">
              <w:r w:rsidR="00323727" w:rsidRPr="00323727">
                <w:rPr>
                  <w:rFonts w:eastAsia="SimSun"/>
                  <w:vertAlign w:val="superscript"/>
                  <w:lang w:val="en-US" w:eastAsia="zh-CN" w:bidi="ar"/>
                  <w:rPrChange w:id="1089" w:author="Chouli, Hassen" w:date="2024-02-02T11:29: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90" w:author="Chouli, Hassen" w:date="2024-02-02T11:29:00Z">
              <w:r w:rsidR="00323727" w:rsidRPr="00323727">
                <w:rPr>
                  <w:rFonts w:eastAsia="SimSun"/>
                  <w:vertAlign w:val="superscript"/>
                  <w:lang w:val="en-US" w:eastAsia="zh-CN" w:bidi="ar"/>
                  <w:rPrChange w:id="1091" w:author="Chouli, Hassen" w:date="2024-02-02T11:29:00Z">
                    <w:rPr>
                      <w:rFonts w:eastAsia="SimSun"/>
                      <w:lang w:val="en-US" w:eastAsia="zh-CN" w:bidi="ar"/>
                    </w:rPr>
                  </w:rPrChange>
                </w:rPr>
                <w:t>6</w:t>
              </w:r>
            </w:ins>
            <w:r w:rsidRPr="00CD4318">
              <w:rPr>
                <w:rFonts w:eastAsia="SimSun"/>
                <w:lang w:val="en-US" w:eastAsia="zh-CN" w:bidi="ar"/>
              </w:rPr>
              <w:t>, 90</w:t>
            </w:r>
            <w:ins w:id="1092" w:author="Chouli, Hassen" w:date="2024-02-02T11:29:00Z">
              <w:r w:rsidR="00323727" w:rsidRPr="00323727">
                <w:rPr>
                  <w:rFonts w:eastAsia="SimSun"/>
                  <w:vertAlign w:val="superscript"/>
                  <w:lang w:val="en-US" w:eastAsia="zh-CN" w:bidi="ar"/>
                  <w:rPrChange w:id="1093" w:author="Chouli, Hassen" w:date="2024-02-02T11:29:00Z">
                    <w:rPr>
                      <w:rFonts w:eastAsia="SimSun"/>
                      <w:lang w:val="en-US" w:eastAsia="zh-CN" w:bidi="ar"/>
                    </w:rPr>
                  </w:rPrChange>
                </w:rPr>
                <w:t>6</w:t>
              </w:r>
            </w:ins>
            <w:r w:rsidRPr="00CD4318">
              <w:rPr>
                <w:rFonts w:eastAsia="SimSun"/>
                <w:lang w:val="en-US" w:eastAsia="zh-CN" w:bidi="ar"/>
              </w:rPr>
              <w:t>, 100</w:t>
            </w:r>
            <w:ins w:id="1094" w:author="Chouli, Hassen" w:date="2024-02-02T11:29:00Z">
              <w:r w:rsidR="00323727" w:rsidRPr="00323727">
                <w:rPr>
                  <w:rFonts w:eastAsia="SimSun"/>
                  <w:vertAlign w:val="superscript"/>
                  <w:lang w:val="en-US" w:eastAsia="zh-CN" w:bidi="ar"/>
                  <w:rPrChange w:id="1095" w:author="Chouli, Hassen" w:date="2024-02-02T11:29: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435E8C37" w14:textId="77777777" w:rsidR="00433850" w:rsidRPr="00106E6B" w:rsidRDefault="00433850" w:rsidP="002F0F5D">
            <w:pPr>
              <w:pStyle w:val="TAC"/>
              <w:rPr>
                <w:rFonts w:eastAsia="SimSun"/>
                <w:lang w:val="en-US" w:eastAsia="zh-CN" w:bidi="ar"/>
              </w:rPr>
            </w:pPr>
          </w:p>
        </w:tc>
      </w:tr>
      <w:tr w:rsidR="00433850" w:rsidRPr="00106E6B" w14:paraId="2075BDC8" w14:textId="77777777" w:rsidTr="002F0F5D">
        <w:trPr>
          <w:trHeight w:val="29"/>
        </w:trPr>
        <w:tc>
          <w:tcPr>
            <w:tcW w:w="1859" w:type="dxa"/>
            <w:tcBorders>
              <w:top w:val="nil"/>
              <w:left w:val="single" w:sz="4" w:space="0" w:color="auto"/>
              <w:bottom w:val="nil"/>
              <w:right w:val="single" w:sz="4" w:space="0" w:color="auto"/>
            </w:tcBorders>
          </w:tcPr>
          <w:p w14:paraId="3A47ABE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9B287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6D469C"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3AAA8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AD17C6" w14:textId="77777777" w:rsidR="00433850" w:rsidRPr="00106E6B" w:rsidRDefault="00433850" w:rsidP="002F0F5D">
            <w:pPr>
              <w:pStyle w:val="TAC"/>
              <w:rPr>
                <w:rFonts w:eastAsia="SimSun"/>
                <w:lang w:val="en-US" w:eastAsia="zh-CN" w:bidi="ar"/>
              </w:rPr>
            </w:pPr>
          </w:p>
        </w:tc>
      </w:tr>
      <w:tr w:rsidR="00433850" w:rsidRPr="00106E6B" w14:paraId="5974835A" w14:textId="77777777" w:rsidTr="002F0F5D">
        <w:trPr>
          <w:trHeight w:val="29"/>
        </w:trPr>
        <w:tc>
          <w:tcPr>
            <w:tcW w:w="1859" w:type="dxa"/>
            <w:tcBorders>
              <w:top w:val="nil"/>
              <w:left w:val="single" w:sz="4" w:space="0" w:color="auto"/>
              <w:bottom w:val="nil"/>
              <w:right w:val="single" w:sz="4" w:space="0" w:color="auto"/>
            </w:tcBorders>
          </w:tcPr>
          <w:p w14:paraId="5FFE53A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B4D9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D38C2"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B73135"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E7AA14" w14:textId="77777777" w:rsidR="00433850" w:rsidRPr="00106E6B" w:rsidRDefault="00433850" w:rsidP="002F0F5D">
            <w:pPr>
              <w:pStyle w:val="TAC"/>
              <w:rPr>
                <w:rFonts w:eastAsia="SimSun"/>
                <w:lang w:val="en-US" w:eastAsia="zh-CN" w:bidi="ar"/>
              </w:rPr>
            </w:pPr>
          </w:p>
        </w:tc>
      </w:tr>
      <w:tr w:rsidR="00433850" w:rsidRPr="00106E6B" w14:paraId="56912CEB" w14:textId="77777777" w:rsidTr="002F0F5D">
        <w:trPr>
          <w:trHeight w:val="29"/>
        </w:trPr>
        <w:tc>
          <w:tcPr>
            <w:tcW w:w="1859" w:type="dxa"/>
            <w:tcBorders>
              <w:top w:val="single" w:sz="4" w:space="0" w:color="auto"/>
              <w:left w:val="single" w:sz="4" w:space="0" w:color="auto"/>
              <w:bottom w:val="nil"/>
              <w:right w:val="single" w:sz="4" w:space="0" w:color="auto"/>
            </w:tcBorders>
          </w:tcPr>
          <w:p w14:paraId="65DFF57A" w14:textId="77777777" w:rsidR="00433850" w:rsidRPr="00106E6B" w:rsidRDefault="00433850" w:rsidP="002F0F5D">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5BD924BB"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4630ADA"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A41CC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0F087A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BA0EEC9" w14:textId="77777777" w:rsidTr="002F0F5D">
        <w:trPr>
          <w:trHeight w:val="29"/>
        </w:trPr>
        <w:tc>
          <w:tcPr>
            <w:tcW w:w="1859" w:type="dxa"/>
            <w:tcBorders>
              <w:top w:val="nil"/>
              <w:left w:val="single" w:sz="4" w:space="0" w:color="auto"/>
              <w:bottom w:val="nil"/>
              <w:right w:val="single" w:sz="4" w:space="0" w:color="auto"/>
            </w:tcBorders>
          </w:tcPr>
          <w:p w14:paraId="1A751B0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998A7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62E628"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2452F7"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678F9DAD" w14:textId="77777777" w:rsidR="00433850" w:rsidRPr="00106E6B" w:rsidRDefault="00433850" w:rsidP="002F0F5D">
            <w:pPr>
              <w:pStyle w:val="TAC"/>
              <w:rPr>
                <w:rFonts w:eastAsia="SimSun"/>
                <w:lang w:val="en-US" w:eastAsia="zh-CN" w:bidi="ar"/>
              </w:rPr>
            </w:pPr>
          </w:p>
        </w:tc>
      </w:tr>
      <w:tr w:rsidR="00433850" w:rsidRPr="00106E6B" w14:paraId="245F9047" w14:textId="77777777" w:rsidTr="002F0F5D">
        <w:trPr>
          <w:trHeight w:val="29"/>
        </w:trPr>
        <w:tc>
          <w:tcPr>
            <w:tcW w:w="1859" w:type="dxa"/>
            <w:tcBorders>
              <w:top w:val="nil"/>
              <w:left w:val="single" w:sz="4" w:space="0" w:color="auto"/>
              <w:bottom w:val="nil"/>
              <w:right w:val="single" w:sz="4" w:space="0" w:color="auto"/>
            </w:tcBorders>
          </w:tcPr>
          <w:p w14:paraId="37F54EF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E236A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58CE2F"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EACF84"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27F143" w14:textId="77777777" w:rsidR="00433850" w:rsidRPr="00106E6B" w:rsidRDefault="00433850" w:rsidP="002F0F5D">
            <w:pPr>
              <w:pStyle w:val="TAC"/>
              <w:rPr>
                <w:rFonts w:eastAsia="SimSun"/>
                <w:lang w:val="en-US" w:eastAsia="zh-CN" w:bidi="ar"/>
              </w:rPr>
            </w:pPr>
          </w:p>
        </w:tc>
      </w:tr>
      <w:tr w:rsidR="00433850" w:rsidRPr="00106E6B" w14:paraId="161298B5" w14:textId="77777777" w:rsidTr="002F0F5D">
        <w:trPr>
          <w:trHeight w:val="29"/>
        </w:trPr>
        <w:tc>
          <w:tcPr>
            <w:tcW w:w="1859" w:type="dxa"/>
            <w:tcBorders>
              <w:top w:val="nil"/>
              <w:left w:val="single" w:sz="4" w:space="0" w:color="auto"/>
              <w:bottom w:val="nil"/>
              <w:right w:val="single" w:sz="4" w:space="0" w:color="auto"/>
            </w:tcBorders>
          </w:tcPr>
          <w:p w14:paraId="012EADD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D0C85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3396E"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DF056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DF3575" w14:textId="77777777" w:rsidR="00433850" w:rsidRPr="00106E6B" w:rsidRDefault="00433850" w:rsidP="002F0F5D">
            <w:pPr>
              <w:pStyle w:val="TAC"/>
              <w:rPr>
                <w:rFonts w:eastAsia="SimSun"/>
                <w:lang w:val="en-US" w:eastAsia="zh-CN" w:bidi="ar"/>
              </w:rPr>
            </w:pPr>
          </w:p>
        </w:tc>
      </w:tr>
      <w:tr w:rsidR="00433850" w:rsidRPr="00106E6B" w14:paraId="4119730F" w14:textId="77777777" w:rsidTr="002F0F5D">
        <w:trPr>
          <w:trHeight w:val="29"/>
        </w:trPr>
        <w:tc>
          <w:tcPr>
            <w:tcW w:w="1859" w:type="dxa"/>
            <w:tcBorders>
              <w:top w:val="nil"/>
              <w:left w:val="single" w:sz="4" w:space="0" w:color="auto"/>
              <w:bottom w:val="nil"/>
              <w:right w:val="single" w:sz="4" w:space="0" w:color="auto"/>
            </w:tcBorders>
          </w:tcPr>
          <w:p w14:paraId="62790B01"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A8087E" w14:textId="77777777" w:rsidR="00433850" w:rsidRPr="00020000" w:rsidRDefault="00433850" w:rsidP="002F0F5D">
            <w:pPr>
              <w:pStyle w:val="TAC"/>
              <w:rPr>
                <w:b/>
                <w:lang w:eastAsia="zh-CN"/>
              </w:rPr>
            </w:pPr>
            <w:r w:rsidRPr="00020000">
              <w:rPr>
                <w:lang w:eastAsia="zh-CN"/>
              </w:rPr>
              <w:t>CA_n2A-n48A</w:t>
            </w:r>
          </w:p>
          <w:p w14:paraId="415AAF87" w14:textId="77777777" w:rsidR="00433850" w:rsidRPr="00020000" w:rsidRDefault="00433850" w:rsidP="002F0F5D">
            <w:pPr>
              <w:pStyle w:val="TAC"/>
              <w:rPr>
                <w:b/>
                <w:lang w:eastAsia="zh-CN"/>
              </w:rPr>
            </w:pPr>
            <w:r w:rsidRPr="00020000">
              <w:rPr>
                <w:lang w:eastAsia="zh-CN"/>
              </w:rPr>
              <w:t>CA_n2A-n66A</w:t>
            </w:r>
          </w:p>
          <w:p w14:paraId="4F0C9B25" w14:textId="77777777" w:rsidR="00433850" w:rsidRPr="00020000" w:rsidRDefault="00433850" w:rsidP="002F0F5D">
            <w:pPr>
              <w:pStyle w:val="TAC"/>
              <w:rPr>
                <w:b/>
                <w:lang w:eastAsia="zh-CN"/>
              </w:rPr>
            </w:pPr>
            <w:r w:rsidRPr="00020000">
              <w:rPr>
                <w:lang w:eastAsia="zh-CN"/>
              </w:rPr>
              <w:t>CA_n2A-n77A</w:t>
            </w:r>
          </w:p>
          <w:p w14:paraId="31A8B0C3" w14:textId="77777777" w:rsidR="00433850" w:rsidRPr="00020000" w:rsidRDefault="00433850" w:rsidP="002F0F5D">
            <w:pPr>
              <w:pStyle w:val="TAC"/>
              <w:rPr>
                <w:b/>
                <w:lang w:eastAsia="zh-CN"/>
              </w:rPr>
            </w:pPr>
            <w:r w:rsidRPr="00020000">
              <w:rPr>
                <w:lang w:eastAsia="zh-CN"/>
              </w:rPr>
              <w:t>CA_n48A-n66A</w:t>
            </w:r>
          </w:p>
          <w:p w14:paraId="2F91E5E8" w14:textId="77777777" w:rsidR="00433850" w:rsidRPr="00106E6B" w:rsidRDefault="00433850" w:rsidP="002F0F5D">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B2DD08C" w14:textId="77777777" w:rsidR="00433850" w:rsidRPr="00106E6B" w:rsidRDefault="00433850" w:rsidP="002F0F5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7A6477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10EB23"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245EEBB8" w14:textId="77777777" w:rsidTr="002F0F5D">
        <w:trPr>
          <w:trHeight w:val="29"/>
        </w:trPr>
        <w:tc>
          <w:tcPr>
            <w:tcW w:w="1859" w:type="dxa"/>
            <w:tcBorders>
              <w:top w:val="nil"/>
              <w:left w:val="single" w:sz="4" w:space="0" w:color="auto"/>
              <w:bottom w:val="nil"/>
              <w:right w:val="single" w:sz="4" w:space="0" w:color="auto"/>
            </w:tcBorders>
          </w:tcPr>
          <w:p w14:paraId="085FDC0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886FE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3AB535" w14:textId="77777777" w:rsidR="00433850" w:rsidRPr="00106E6B" w:rsidRDefault="00433850" w:rsidP="002F0F5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46917E"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2E483D28" w14:textId="77777777" w:rsidR="00433850" w:rsidRPr="00106E6B" w:rsidRDefault="00433850" w:rsidP="002F0F5D">
            <w:pPr>
              <w:pStyle w:val="TAC"/>
              <w:rPr>
                <w:rFonts w:eastAsia="SimSun"/>
                <w:lang w:val="en-US" w:eastAsia="zh-CN" w:bidi="ar"/>
              </w:rPr>
            </w:pPr>
          </w:p>
        </w:tc>
      </w:tr>
      <w:tr w:rsidR="00433850" w:rsidRPr="00106E6B" w14:paraId="1D1E05D1" w14:textId="77777777" w:rsidTr="002F0F5D">
        <w:trPr>
          <w:trHeight w:val="29"/>
        </w:trPr>
        <w:tc>
          <w:tcPr>
            <w:tcW w:w="1859" w:type="dxa"/>
            <w:tcBorders>
              <w:top w:val="nil"/>
              <w:left w:val="single" w:sz="4" w:space="0" w:color="auto"/>
              <w:bottom w:val="nil"/>
              <w:right w:val="single" w:sz="4" w:space="0" w:color="auto"/>
            </w:tcBorders>
          </w:tcPr>
          <w:p w14:paraId="6885BEF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FB203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105ADD" w14:textId="77777777" w:rsidR="00433850" w:rsidRPr="00106E6B" w:rsidRDefault="00433850" w:rsidP="002F0F5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C7AAB9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16DCB7" w14:textId="77777777" w:rsidR="00433850" w:rsidRPr="00106E6B" w:rsidRDefault="00433850" w:rsidP="002F0F5D">
            <w:pPr>
              <w:pStyle w:val="TAC"/>
              <w:rPr>
                <w:rFonts w:eastAsia="SimSun"/>
                <w:lang w:val="en-US" w:eastAsia="zh-CN" w:bidi="ar"/>
              </w:rPr>
            </w:pPr>
          </w:p>
        </w:tc>
      </w:tr>
      <w:tr w:rsidR="00433850" w:rsidRPr="00106E6B" w14:paraId="731CB681" w14:textId="77777777" w:rsidTr="002F0F5D">
        <w:trPr>
          <w:trHeight w:val="29"/>
        </w:trPr>
        <w:tc>
          <w:tcPr>
            <w:tcW w:w="1859" w:type="dxa"/>
            <w:tcBorders>
              <w:top w:val="nil"/>
              <w:left w:val="single" w:sz="4" w:space="0" w:color="auto"/>
              <w:bottom w:val="nil"/>
              <w:right w:val="single" w:sz="4" w:space="0" w:color="auto"/>
            </w:tcBorders>
          </w:tcPr>
          <w:p w14:paraId="23D1D24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7CE63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982EC3" w14:textId="77777777" w:rsidR="00433850" w:rsidRPr="00106E6B" w:rsidRDefault="00433850" w:rsidP="002F0F5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46A87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B9847F" w14:textId="77777777" w:rsidR="00433850" w:rsidRPr="00106E6B" w:rsidRDefault="00433850" w:rsidP="002F0F5D">
            <w:pPr>
              <w:pStyle w:val="TAC"/>
              <w:rPr>
                <w:rFonts w:eastAsia="SimSun"/>
                <w:lang w:val="en-US" w:eastAsia="zh-CN" w:bidi="ar"/>
              </w:rPr>
            </w:pPr>
          </w:p>
        </w:tc>
      </w:tr>
      <w:tr w:rsidR="00433850" w:rsidRPr="00106E6B" w14:paraId="59977B86" w14:textId="77777777" w:rsidTr="002F0F5D">
        <w:trPr>
          <w:trHeight w:val="29"/>
        </w:trPr>
        <w:tc>
          <w:tcPr>
            <w:tcW w:w="1859" w:type="dxa"/>
            <w:tcBorders>
              <w:top w:val="nil"/>
              <w:left w:val="single" w:sz="4" w:space="0" w:color="auto"/>
              <w:bottom w:val="nil"/>
              <w:right w:val="single" w:sz="4" w:space="0" w:color="auto"/>
            </w:tcBorders>
          </w:tcPr>
          <w:p w14:paraId="2F925FC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72663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C8E410" w14:textId="77777777" w:rsidR="00433850" w:rsidRPr="00106E6B" w:rsidRDefault="00433850" w:rsidP="002F0F5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E2129A"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44F08127" w14:textId="77777777" w:rsidR="00433850" w:rsidRDefault="00433850" w:rsidP="002F0F5D">
            <w:pPr>
              <w:pStyle w:val="TAC"/>
              <w:rPr>
                <w:rFonts w:eastAsia="SimSun"/>
                <w:lang w:val="en-US" w:eastAsia="zh-CN" w:bidi="ar"/>
              </w:rPr>
            </w:pPr>
            <w:r>
              <w:rPr>
                <w:rFonts w:eastAsia="SimSun"/>
                <w:lang w:val="en-US" w:eastAsia="zh-CN" w:bidi="ar"/>
              </w:rPr>
              <w:t>2</w:t>
            </w:r>
          </w:p>
        </w:tc>
      </w:tr>
      <w:tr w:rsidR="00433850" w:rsidRPr="00106E6B" w14:paraId="72C87747" w14:textId="77777777" w:rsidTr="002F0F5D">
        <w:trPr>
          <w:trHeight w:val="29"/>
        </w:trPr>
        <w:tc>
          <w:tcPr>
            <w:tcW w:w="1859" w:type="dxa"/>
            <w:tcBorders>
              <w:top w:val="nil"/>
              <w:left w:val="single" w:sz="4" w:space="0" w:color="auto"/>
              <w:bottom w:val="nil"/>
              <w:right w:val="single" w:sz="4" w:space="0" w:color="auto"/>
            </w:tcBorders>
          </w:tcPr>
          <w:p w14:paraId="236AB30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62C3D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0121EC" w14:textId="77777777" w:rsidR="00433850" w:rsidRPr="00106E6B" w:rsidRDefault="00433850" w:rsidP="002F0F5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7F2165"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4930DE2E" w14:textId="77777777" w:rsidR="00433850" w:rsidRDefault="00433850" w:rsidP="002F0F5D">
            <w:pPr>
              <w:pStyle w:val="TAC"/>
              <w:rPr>
                <w:rFonts w:eastAsia="SimSun"/>
                <w:lang w:val="en-US" w:eastAsia="zh-CN" w:bidi="ar"/>
              </w:rPr>
            </w:pPr>
          </w:p>
        </w:tc>
      </w:tr>
      <w:tr w:rsidR="00433850" w:rsidRPr="00106E6B" w14:paraId="7E9C10A0" w14:textId="77777777" w:rsidTr="002F0F5D">
        <w:trPr>
          <w:trHeight w:val="29"/>
        </w:trPr>
        <w:tc>
          <w:tcPr>
            <w:tcW w:w="1859" w:type="dxa"/>
            <w:tcBorders>
              <w:top w:val="nil"/>
              <w:left w:val="single" w:sz="4" w:space="0" w:color="auto"/>
              <w:bottom w:val="nil"/>
              <w:right w:val="single" w:sz="4" w:space="0" w:color="auto"/>
            </w:tcBorders>
          </w:tcPr>
          <w:p w14:paraId="0F94E69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5E013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62AD0B" w14:textId="77777777" w:rsidR="00433850" w:rsidRPr="00106E6B" w:rsidRDefault="00433850" w:rsidP="002F0F5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F95730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236BEE27" w14:textId="77777777" w:rsidR="00433850" w:rsidRDefault="00433850" w:rsidP="002F0F5D">
            <w:pPr>
              <w:pStyle w:val="TAC"/>
              <w:rPr>
                <w:rFonts w:eastAsia="SimSun"/>
                <w:lang w:val="en-US" w:eastAsia="zh-CN" w:bidi="ar"/>
              </w:rPr>
            </w:pPr>
          </w:p>
        </w:tc>
      </w:tr>
      <w:tr w:rsidR="00433850" w:rsidRPr="00106E6B" w14:paraId="56960EFD" w14:textId="77777777" w:rsidTr="002F0F5D">
        <w:trPr>
          <w:trHeight w:val="29"/>
        </w:trPr>
        <w:tc>
          <w:tcPr>
            <w:tcW w:w="1859" w:type="dxa"/>
            <w:tcBorders>
              <w:top w:val="nil"/>
              <w:left w:val="single" w:sz="4" w:space="0" w:color="auto"/>
              <w:bottom w:val="nil"/>
              <w:right w:val="single" w:sz="4" w:space="0" w:color="auto"/>
            </w:tcBorders>
          </w:tcPr>
          <w:p w14:paraId="4436CEC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A662B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25941E" w14:textId="77777777" w:rsidR="00433850" w:rsidRPr="00106E6B" w:rsidRDefault="00433850" w:rsidP="002F0F5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B01EF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3EA18C74" w14:textId="77777777" w:rsidR="00433850" w:rsidRDefault="00433850" w:rsidP="002F0F5D">
            <w:pPr>
              <w:pStyle w:val="TAC"/>
              <w:rPr>
                <w:rFonts w:eastAsia="SimSun"/>
                <w:lang w:val="en-US" w:eastAsia="zh-CN" w:bidi="ar"/>
              </w:rPr>
            </w:pPr>
          </w:p>
        </w:tc>
      </w:tr>
      <w:tr w:rsidR="00433850" w:rsidRPr="00106E6B" w14:paraId="5BA43D39" w14:textId="77777777" w:rsidTr="002F0F5D">
        <w:trPr>
          <w:trHeight w:val="29"/>
        </w:trPr>
        <w:tc>
          <w:tcPr>
            <w:tcW w:w="1859" w:type="dxa"/>
            <w:tcBorders>
              <w:top w:val="nil"/>
              <w:left w:val="single" w:sz="4" w:space="0" w:color="auto"/>
              <w:bottom w:val="nil"/>
              <w:right w:val="single" w:sz="4" w:space="0" w:color="auto"/>
            </w:tcBorders>
          </w:tcPr>
          <w:p w14:paraId="55C9D96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A50D1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F3332C" w14:textId="77777777" w:rsidR="00433850" w:rsidRPr="00106E6B" w:rsidRDefault="00433850" w:rsidP="002F0F5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DFEEB5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7971F9A" w14:textId="77777777" w:rsidR="00433850" w:rsidRPr="00106E6B" w:rsidRDefault="00433850" w:rsidP="002F0F5D">
            <w:pPr>
              <w:pStyle w:val="TAC"/>
              <w:rPr>
                <w:rFonts w:eastAsia="SimSun"/>
                <w:lang w:val="en-US" w:eastAsia="zh-CN" w:bidi="ar"/>
              </w:rPr>
            </w:pPr>
            <w:r>
              <w:rPr>
                <w:rFonts w:eastAsia="SimSun"/>
                <w:lang w:val="en-US" w:eastAsia="zh-CN" w:bidi="ar"/>
              </w:rPr>
              <w:t>3</w:t>
            </w:r>
          </w:p>
        </w:tc>
      </w:tr>
      <w:tr w:rsidR="00433850" w:rsidRPr="00106E6B" w14:paraId="5A60B583" w14:textId="77777777" w:rsidTr="002F0F5D">
        <w:trPr>
          <w:trHeight w:val="29"/>
        </w:trPr>
        <w:tc>
          <w:tcPr>
            <w:tcW w:w="1859" w:type="dxa"/>
            <w:tcBorders>
              <w:top w:val="nil"/>
              <w:left w:val="single" w:sz="4" w:space="0" w:color="auto"/>
              <w:bottom w:val="nil"/>
              <w:right w:val="single" w:sz="4" w:space="0" w:color="auto"/>
            </w:tcBorders>
          </w:tcPr>
          <w:p w14:paraId="46CD8B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2E98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A63930" w14:textId="77777777" w:rsidR="00433850" w:rsidRPr="00106E6B" w:rsidRDefault="00433850" w:rsidP="002F0F5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ECA90D" w14:textId="77777777" w:rsidR="00433850" w:rsidRPr="001E32DC" w:rsidRDefault="00433850" w:rsidP="002F0F5D">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C1E1D8E" w14:textId="77777777" w:rsidR="00433850" w:rsidRPr="00106E6B" w:rsidRDefault="00433850" w:rsidP="002F0F5D">
            <w:pPr>
              <w:pStyle w:val="TAC"/>
              <w:rPr>
                <w:rFonts w:eastAsia="SimSun"/>
                <w:lang w:val="en-US" w:eastAsia="zh-CN" w:bidi="ar"/>
              </w:rPr>
            </w:pPr>
          </w:p>
        </w:tc>
      </w:tr>
      <w:tr w:rsidR="00433850" w:rsidRPr="00106E6B" w14:paraId="60C296A8" w14:textId="77777777" w:rsidTr="002F0F5D">
        <w:trPr>
          <w:trHeight w:val="29"/>
        </w:trPr>
        <w:tc>
          <w:tcPr>
            <w:tcW w:w="1859" w:type="dxa"/>
            <w:tcBorders>
              <w:top w:val="nil"/>
              <w:left w:val="single" w:sz="4" w:space="0" w:color="auto"/>
              <w:bottom w:val="nil"/>
              <w:right w:val="single" w:sz="4" w:space="0" w:color="auto"/>
            </w:tcBorders>
          </w:tcPr>
          <w:p w14:paraId="4B20563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97ED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717FA2" w14:textId="77777777" w:rsidR="00433850" w:rsidRPr="00106E6B" w:rsidRDefault="00433850" w:rsidP="002F0F5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3A1F8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D74D6F" w14:textId="77777777" w:rsidR="00433850" w:rsidRPr="00106E6B" w:rsidRDefault="00433850" w:rsidP="002F0F5D">
            <w:pPr>
              <w:pStyle w:val="TAC"/>
              <w:rPr>
                <w:rFonts w:eastAsia="SimSun"/>
                <w:lang w:val="en-US" w:eastAsia="zh-CN" w:bidi="ar"/>
              </w:rPr>
            </w:pPr>
          </w:p>
        </w:tc>
      </w:tr>
      <w:tr w:rsidR="00433850" w:rsidRPr="00106E6B" w14:paraId="6EDCA433" w14:textId="77777777" w:rsidTr="002F0F5D">
        <w:trPr>
          <w:trHeight w:val="29"/>
        </w:trPr>
        <w:tc>
          <w:tcPr>
            <w:tcW w:w="1859" w:type="dxa"/>
            <w:tcBorders>
              <w:top w:val="nil"/>
              <w:left w:val="single" w:sz="4" w:space="0" w:color="auto"/>
              <w:bottom w:val="single" w:sz="4" w:space="0" w:color="auto"/>
              <w:right w:val="single" w:sz="4" w:space="0" w:color="auto"/>
            </w:tcBorders>
          </w:tcPr>
          <w:p w14:paraId="241A844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5131B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ED33D6" w14:textId="77777777" w:rsidR="00433850" w:rsidRPr="00106E6B" w:rsidRDefault="00433850" w:rsidP="002F0F5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EA8A5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C9C6CF" w14:textId="77777777" w:rsidR="00433850" w:rsidRPr="00106E6B" w:rsidRDefault="00433850" w:rsidP="002F0F5D">
            <w:pPr>
              <w:pStyle w:val="TAC"/>
              <w:rPr>
                <w:rFonts w:eastAsia="SimSun"/>
                <w:lang w:val="en-US" w:eastAsia="zh-CN" w:bidi="ar"/>
              </w:rPr>
            </w:pPr>
          </w:p>
        </w:tc>
      </w:tr>
      <w:tr w:rsidR="00433850" w:rsidRPr="00106E6B" w14:paraId="63A3D148" w14:textId="77777777" w:rsidTr="002F0F5D">
        <w:trPr>
          <w:trHeight w:val="29"/>
        </w:trPr>
        <w:tc>
          <w:tcPr>
            <w:tcW w:w="1859" w:type="dxa"/>
            <w:tcBorders>
              <w:top w:val="single" w:sz="4" w:space="0" w:color="auto"/>
              <w:left w:val="single" w:sz="4" w:space="0" w:color="auto"/>
              <w:bottom w:val="nil"/>
              <w:right w:val="single" w:sz="4" w:space="0" w:color="auto"/>
            </w:tcBorders>
          </w:tcPr>
          <w:p w14:paraId="219430CA" w14:textId="77777777" w:rsidR="00433850" w:rsidRPr="00106E6B" w:rsidRDefault="00433850" w:rsidP="002F0F5D">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4D207D63"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2772E28"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132A3A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EBCFF8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9E8977E" w14:textId="77777777" w:rsidTr="002F0F5D">
        <w:trPr>
          <w:trHeight w:val="29"/>
        </w:trPr>
        <w:tc>
          <w:tcPr>
            <w:tcW w:w="1859" w:type="dxa"/>
            <w:tcBorders>
              <w:top w:val="nil"/>
              <w:left w:val="single" w:sz="4" w:space="0" w:color="auto"/>
              <w:bottom w:val="nil"/>
              <w:right w:val="single" w:sz="4" w:space="0" w:color="auto"/>
            </w:tcBorders>
          </w:tcPr>
          <w:p w14:paraId="1EA09F1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03C00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E96B89"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2CF2EB3"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213F7141" w14:textId="77777777" w:rsidR="00433850" w:rsidRPr="00106E6B" w:rsidRDefault="00433850" w:rsidP="002F0F5D">
            <w:pPr>
              <w:pStyle w:val="TAC"/>
              <w:rPr>
                <w:rFonts w:eastAsia="SimSun"/>
                <w:lang w:val="en-US" w:eastAsia="zh-CN" w:bidi="ar"/>
              </w:rPr>
            </w:pPr>
          </w:p>
        </w:tc>
      </w:tr>
      <w:tr w:rsidR="00433850" w:rsidRPr="00106E6B" w14:paraId="6C677CDA" w14:textId="77777777" w:rsidTr="002F0F5D">
        <w:trPr>
          <w:trHeight w:val="29"/>
        </w:trPr>
        <w:tc>
          <w:tcPr>
            <w:tcW w:w="1859" w:type="dxa"/>
            <w:tcBorders>
              <w:top w:val="nil"/>
              <w:left w:val="single" w:sz="4" w:space="0" w:color="auto"/>
              <w:bottom w:val="nil"/>
              <w:right w:val="single" w:sz="4" w:space="0" w:color="auto"/>
            </w:tcBorders>
          </w:tcPr>
          <w:p w14:paraId="0B087E3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DDC0D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3CDEC9"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3BB291"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3E2D96" w14:textId="77777777" w:rsidR="00433850" w:rsidRPr="00106E6B" w:rsidRDefault="00433850" w:rsidP="002F0F5D">
            <w:pPr>
              <w:pStyle w:val="TAC"/>
              <w:rPr>
                <w:rFonts w:eastAsia="SimSun"/>
                <w:lang w:val="en-US" w:eastAsia="zh-CN" w:bidi="ar"/>
              </w:rPr>
            </w:pPr>
          </w:p>
        </w:tc>
      </w:tr>
      <w:tr w:rsidR="00433850" w:rsidRPr="00106E6B" w14:paraId="35C49FB3" w14:textId="77777777" w:rsidTr="002F0F5D">
        <w:trPr>
          <w:trHeight w:val="29"/>
        </w:trPr>
        <w:tc>
          <w:tcPr>
            <w:tcW w:w="1859" w:type="dxa"/>
            <w:tcBorders>
              <w:top w:val="nil"/>
              <w:left w:val="single" w:sz="4" w:space="0" w:color="auto"/>
              <w:bottom w:val="nil"/>
              <w:right w:val="single" w:sz="4" w:space="0" w:color="auto"/>
            </w:tcBorders>
          </w:tcPr>
          <w:p w14:paraId="592D9B3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A8D4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91A1B"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6B8941"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7D3770" w14:textId="77777777" w:rsidR="00433850" w:rsidRPr="00106E6B" w:rsidRDefault="00433850" w:rsidP="002F0F5D">
            <w:pPr>
              <w:pStyle w:val="TAC"/>
              <w:rPr>
                <w:rFonts w:eastAsia="SimSun"/>
                <w:lang w:val="en-US" w:eastAsia="zh-CN" w:bidi="ar"/>
              </w:rPr>
            </w:pPr>
          </w:p>
        </w:tc>
      </w:tr>
      <w:tr w:rsidR="00433850" w:rsidRPr="00106E6B" w14:paraId="0C68F8C2" w14:textId="77777777" w:rsidTr="002F0F5D">
        <w:trPr>
          <w:trHeight w:val="29"/>
        </w:trPr>
        <w:tc>
          <w:tcPr>
            <w:tcW w:w="1859" w:type="dxa"/>
            <w:tcBorders>
              <w:top w:val="nil"/>
              <w:left w:val="single" w:sz="4" w:space="0" w:color="auto"/>
              <w:bottom w:val="nil"/>
              <w:right w:val="single" w:sz="4" w:space="0" w:color="auto"/>
            </w:tcBorders>
          </w:tcPr>
          <w:p w14:paraId="532F71F7"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33E5B3" w14:textId="77777777" w:rsidR="00433850" w:rsidRPr="00020000" w:rsidRDefault="00433850" w:rsidP="002F0F5D">
            <w:pPr>
              <w:pStyle w:val="TAC"/>
              <w:rPr>
                <w:b/>
                <w:lang w:eastAsia="zh-CN"/>
              </w:rPr>
            </w:pPr>
            <w:r w:rsidRPr="00020000">
              <w:rPr>
                <w:lang w:eastAsia="zh-CN"/>
              </w:rPr>
              <w:t>CA_n2A-n48A</w:t>
            </w:r>
          </w:p>
          <w:p w14:paraId="07FFDD1F" w14:textId="77777777" w:rsidR="00433850" w:rsidRPr="00020000" w:rsidRDefault="00433850" w:rsidP="002F0F5D">
            <w:pPr>
              <w:pStyle w:val="TAC"/>
              <w:rPr>
                <w:b/>
                <w:lang w:eastAsia="zh-CN"/>
              </w:rPr>
            </w:pPr>
            <w:r w:rsidRPr="00020000">
              <w:rPr>
                <w:lang w:eastAsia="zh-CN"/>
              </w:rPr>
              <w:t>CA_n2A-n66A</w:t>
            </w:r>
          </w:p>
          <w:p w14:paraId="7DD2A09C" w14:textId="77777777" w:rsidR="00433850" w:rsidRPr="00020000" w:rsidRDefault="00433850" w:rsidP="002F0F5D">
            <w:pPr>
              <w:pStyle w:val="TAC"/>
              <w:rPr>
                <w:b/>
                <w:lang w:eastAsia="zh-CN"/>
              </w:rPr>
            </w:pPr>
            <w:r w:rsidRPr="00020000">
              <w:rPr>
                <w:lang w:eastAsia="zh-CN"/>
              </w:rPr>
              <w:t>CA_n2A-n77A</w:t>
            </w:r>
          </w:p>
          <w:p w14:paraId="14688346" w14:textId="77777777" w:rsidR="00433850" w:rsidRPr="00020000" w:rsidRDefault="00433850" w:rsidP="002F0F5D">
            <w:pPr>
              <w:pStyle w:val="TAC"/>
              <w:rPr>
                <w:b/>
                <w:lang w:eastAsia="zh-CN"/>
              </w:rPr>
            </w:pPr>
            <w:r w:rsidRPr="00020000">
              <w:rPr>
                <w:lang w:eastAsia="zh-CN"/>
              </w:rPr>
              <w:t>CA_n48A-n66A</w:t>
            </w:r>
          </w:p>
          <w:p w14:paraId="0880DEFD" w14:textId="77777777" w:rsidR="00433850" w:rsidRPr="00106E6B" w:rsidRDefault="00433850" w:rsidP="002F0F5D">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2F7391F" w14:textId="77777777" w:rsidR="00433850" w:rsidRPr="00106E6B" w:rsidRDefault="00433850" w:rsidP="002F0F5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57305A"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E6E196"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4ABD96E2" w14:textId="77777777" w:rsidTr="002F0F5D">
        <w:trPr>
          <w:trHeight w:val="29"/>
        </w:trPr>
        <w:tc>
          <w:tcPr>
            <w:tcW w:w="1859" w:type="dxa"/>
            <w:tcBorders>
              <w:top w:val="nil"/>
              <w:left w:val="single" w:sz="4" w:space="0" w:color="auto"/>
              <w:bottom w:val="nil"/>
              <w:right w:val="single" w:sz="4" w:space="0" w:color="auto"/>
            </w:tcBorders>
          </w:tcPr>
          <w:p w14:paraId="321BE5F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523D7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0D37C1" w14:textId="77777777" w:rsidR="00433850" w:rsidRPr="00106E6B" w:rsidRDefault="00433850" w:rsidP="002F0F5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720B710"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1D1BB363" w14:textId="77777777" w:rsidR="00433850" w:rsidRPr="00106E6B" w:rsidRDefault="00433850" w:rsidP="002F0F5D">
            <w:pPr>
              <w:pStyle w:val="TAC"/>
              <w:rPr>
                <w:rFonts w:eastAsia="SimSun"/>
                <w:lang w:val="en-US" w:eastAsia="zh-CN" w:bidi="ar"/>
              </w:rPr>
            </w:pPr>
          </w:p>
        </w:tc>
      </w:tr>
      <w:tr w:rsidR="00433850" w:rsidRPr="00106E6B" w14:paraId="49EC5459" w14:textId="77777777" w:rsidTr="002F0F5D">
        <w:trPr>
          <w:trHeight w:val="29"/>
        </w:trPr>
        <w:tc>
          <w:tcPr>
            <w:tcW w:w="1859" w:type="dxa"/>
            <w:tcBorders>
              <w:top w:val="nil"/>
              <w:left w:val="single" w:sz="4" w:space="0" w:color="auto"/>
              <w:bottom w:val="nil"/>
              <w:right w:val="single" w:sz="4" w:space="0" w:color="auto"/>
            </w:tcBorders>
          </w:tcPr>
          <w:p w14:paraId="6652459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4F5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7F473E" w14:textId="77777777" w:rsidR="00433850" w:rsidRPr="00106E6B" w:rsidRDefault="00433850" w:rsidP="002F0F5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2DD0BD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1BE34F" w14:textId="77777777" w:rsidR="00433850" w:rsidRPr="00106E6B" w:rsidRDefault="00433850" w:rsidP="002F0F5D">
            <w:pPr>
              <w:pStyle w:val="TAC"/>
              <w:rPr>
                <w:rFonts w:eastAsia="SimSun"/>
                <w:lang w:val="en-US" w:eastAsia="zh-CN" w:bidi="ar"/>
              </w:rPr>
            </w:pPr>
          </w:p>
        </w:tc>
      </w:tr>
      <w:tr w:rsidR="00433850" w:rsidRPr="00106E6B" w14:paraId="1BD01D5E" w14:textId="77777777" w:rsidTr="002F0F5D">
        <w:trPr>
          <w:trHeight w:val="29"/>
        </w:trPr>
        <w:tc>
          <w:tcPr>
            <w:tcW w:w="1859" w:type="dxa"/>
            <w:tcBorders>
              <w:top w:val="nil"/>
              <w:left w:val="single" w:sz="4" w:space="0" w:color="auto"/>
              <w:bottom w:val="nil"/>
              <w:right w:val="single" w:sz="4" w:space="0" w:color="auto"/>
            </w:tcBorders>
          </w:tcPr>
          <w:p w14:paraId="0A6CB47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544D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2026FC" w14:textId="77777777" w:rsidR="00433850" w:rsidRPr="00106E6B" w:rsidRDefault="00433850" w:rsidP="002F0F5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484614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947819" w14:textId="77777777" w:rsidR="00433850" w:rsidRPr="00106E6B" w:rsidRDefault="00433850" w:rsidP="002F0F5D">
            <w:pPr>
              <w:pStyle w:val="TAC"/>
              <w:rPr>
                <w:rFonts w:eastAsia="SimSun"/>
                <w:lang w:val="en-US" w:eastAsia="zh-CN" w:bidi="ar"/>
              </w:rPr>
            </w:pPr>
          </w:p>
        </w:tc>
      </w:tr>
      <w:tr w:rsidR="00433850" w:rsidRPr="00106E6B" w14:paraId="095BA6FC" w14:textId="77777777" w:rsidTr="002F0F5D">
        <w:trPr>
          <w:trHeight w:val="29"/>
        </w:trPr>
        <w:tc>
          <w:tcPr>
            <w:tcW w:w="1859" w:type="dxa"/>
            <w:tcBorders>
              <w:top w:val="nil"/>
              <w:left w:val="single" w:sz="4" w:space="0" w:color="auto"/>
              <w:bottom w:val="nil"/>
              <w:right w:val="single" w:sz="4" w:space="0" w:color="auto"/>
            </w:tcBorders>
          </w:tcPr>
          <w:p w14:paraId="1A03612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B33CB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2CCB4A" w14:textId="77777777" w:rsidR="00433850" w:rsidRPr="00106E6B" w:rsidRDefault="00433850" w:rsidP="002F0F5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7FA01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D2C58E8"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5F15C406" w14:textId="77777777" w:rsidTr="002F0F5D">
        <w:trPr>
          <w:trHeight w:val="29"/>
        </w:trPr>
        <w:tc>
          <w:tcPr>
            <w:tcW w:w="1859" w:type="dxa"/>
            <w:tcBorders>
              <w:top w:val="nil"/>
              <w:left w:val="single" w:sz="4" w:space="0" w:color="auto"/>
              <w:bottom w:val="nil"/>
              <w:right w:val="single" w:sz="4" w:space="0" w:color="auto"/>
            </w:tcBorders>
          </w:tcPr>
          <w:p w14:paraId="1C21B7D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965F9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DEDFD4" w14:textId="77777777" w:rsidR="00433850" w:rsidRPr="00106E6B" w:rsidRDefault="00433850" w:rsidP="002F0F5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C3DA108" w14:textId="77777777" w:rsidR="00433850" w:rsidRPr="001E32DC" w:rsidRDefault="00433850" w:rsidP="002F0F5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535781A7" w14:textId="77777777" w:rsidR="00433850" w:rsidRPr="00106E6B" w:rsidRDefault="00433850" w:rsidP="002F0F5D">
            <w:pPr>
              <w:pStyle w:val="TAC"/>
              <w:rPr>
                <w:rFonts w:eastAsia="SimSun"/>
                <w:lang w:val="en-US" w:eastAsia="zh-CN" w:bidi="ar"/>
              </w:rPr>
            </w:pPr>
          </w:p>
        </w:tc>
      </w:tr>
      <w:tr w:rsidR="00433850" w:rsidRPr="00106E6B" w14:paraId="6DC9E144" w14:textId="77777777" w:rsidTr="002F0F5D">
        <w:trPr>
          <w:trHeight w:val="29"/>
        </w:trPr>
        <w:tc>
          <w:tcPr>
            <w:tcW w:w="1859" w:type="dxa"/>
            <w:tcBorders>
              <w:top w:val="nil"/>
              <w:left w:val="single" w:sz="4" w:space="0" w:color="auto"/>
              <w:bottom w:val="nil"/>
              <w:right w:val="single" w:sz="4" w:space="0" w:color="auto"/>
            </w:tcBorders>
          </w:tcPr>
          <w:p w14:paraId="610E0AA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B4E6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BCC0C8" w14:textId="77777777" w:rsidR="00433850" w:rsidRPr="00106E6B" w:rsidRDefault="00433850" w:rsidP="002F0F5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3C850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C77B16" w14:textId="77777777" w:rsidR="00433850" w:rsidRPr="00106E6B" w:rsidRDefault="00433850" w:rsidP="002F0F5D">
            <w:pPr>
              <w:pStyle w:val="TAC"/>
              <w:rPr>
                <w:rFonts w:eastAsia="SimSun"/>
                <w:lang w:val="en-US" w:eastAsia="zh-CN" w:bidi="ar"/>
              </w:rPr>
            </w:pPr>
          </w:p>
        </w:tc>
      </w:tr>
      <w:tr w:rsidR="00433850" w:rsidRPr="00106E6B" w14:paraId="04990714" w14:textId="77777777" w:rsidTr="002F0F5D">
        <w:trPr>
          <w:trHeight w:val="29"/>
        </w:trPr>
        <w:tc>
          <w:tcPr>
            <w:tcW w:w="1859" w:type="dxa"/>
            <w:tcBorders>
              <w:top w:val="nil"/>
              <w:left w:val="single" w:sz="4" w:space="0" w:color="auto"/>
              <w:bottom w:val="single" w:sz="4" w:space="0" w:color="auto"/>
              <w:right w:val="single" w:sz="4" w:space="0" w:color="auto"/>
            </w:tcBorders>
          </w:tcPr>
          <w:p w14:paraId="74D3EB9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0192F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6FCD7F" w14:textId="77777777" w:rsidR="00433850" w:rsidRPr="00106E6B" w:rsidRDefault="00433850" w:rsidP="002F0F5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2B4AB8"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7DE420E" w14:textId="77777777" w:rsidR="00433850" w:rsidRPr="00106E6B" w:rsidRDefault="00433850" w:rsidP="002F0F5D">
            <w:pPr>
              <w:pStyle w:val="TAC"/>
              <w:rPr>
                <w:rFonts w:eastAsia="SimSun"/>
                <w:lang w:val="en-US" w:eastAsia="zh-CN" w:bidi="ar"/>
              </w:rPr>
            </w:pPr>
          </w:p>
        </w:tc>
      </w:tr>
      <w:tr w:rsidR="00433850" w:rsidRPr="00106E6B" w14:paraId="244651B4" w14:textId="77777777" w:rsidTr="002F0F5D">
        <w:trPr>
          <w:trHeight w:val="29"/>
        </w:trPr>
        <w:tc>
          <w:tcPr>
            <w:tcW w:w="1859" w:type="dxa"/>
            <w:tcBorders>
              <w:top w:val="single" w:sz="4" w:space="0" w:color="auto"/>
              <w:left w:val="single" w:sz="4" w:space="0" w:color="auto"/>
              <w:bottom w:val="nil"/>
              <w:right w:val="single" w:sz="4" w:space="0" w:color="auto"/>
            </w:tcBorders>
          </w:tcPr>
          <w:p w14:paraId="7DB144A2" w14:textId="77777777" w:rsidR="00433850" w:rsidRPr="00106E6B" w:rsidRDefault="00433850" w:rsidP="002F0F5D">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14A2E7CD"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8A35B25"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DEC72B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2F9628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745CBF4" w14:textId="77777777" w:rsidTr="002F0F5D">
        <w:trPr>
          <w:trHeight w:val="29"/>
        </w:trPr>
        <w:tc>
          <w:tcPr>
            <w:tcW w:w="1859" w:type="dxa"/>
            <w:tcBorders>
              <w:top w:val="nil"/>
              <w:left w:val="single" w:sz="4" w:space="0" w:color="auto"/>
              <w:bottom w:val="nil"/>
              <w:right w:val="single" w:sz="4" w:space="0" w:color="auto"/>
            </w:tcBorders>
          </w:tcPr>
          <w:p w14:paraId="38B92CC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F68AB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34FEA0"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192009" w14:textId="1E4E759F"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96" w:author="Chouli, Hassen" w:date="2024-02-02T11:30:00Z">
              <w:r w:rsidR="00323727" w:rsidRPr="00323727">
                <w:rPr>
                  <w:rFonts w:eastAsia="SimSun"/>
                  <w:vertAlign w:val="superscript"/>
                  <w:lang w:val="en-US" w:eastAsia="zh-CN" w:bidi="ar"/>
                  <w:rPrChange w:id="1097" w:author="Chouli, Hassen" w:date="2024-02-02T11:30:00Z">
                    <w:rPr>
                      <w:rFonts w:eastAsia="SimSun"/>
                      <w:lang w:val="en-US" w:eastAsia="zh-CN" w:bidi="ar"/>
                    </w:rPr>
                  </w:rPrChange>
                </w:rPr>
                <w:t>6</w:t>
              </w:r>
            </w:ins>
            <w:r w:rsidRPr="00CD4318">
              <w:rPr>
                <w:rFonts w:eastAsia="SimSun"/>
                <w:lang w:val="en-US" w:eastAsia="zh-CN" w:bidi="ar"/>
              </w:rPr>
              <w:t>, 60</w:t>
            </w:r>
            <w:ins w:id="1098" w:author="Chouli, Hassen" w:date="2024-02-02T11:30:00Z">
              <w:r w:rsidR="00323727" w:rsidRPr="00323727">
                <w:rPr>
                  <w:rFonts w:eastAsia="SimSun"/>
                  <w:vertAlign w:val="superscript"/>
                  <w:lang w:val="en-US" w:eastAsia="zh-CN" w:bidi="ar"/>
                  <w:rPrChange w:id="1099" w:author="Chouli, Hassen" w:date="2024-02-02T11:30: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00" w:author="Chouli, Hassen" w:date="2024-02-02T11:30:00Z">
              <w:r w:rsidR="00323727" w:rsidRPr="00323727">
                <w:rPr>
                  <w:rFonts w:eastAsia="SimSun"/>
                  <w:vertAlign w:val="superscript"/>
                  <w:lang w:val="en-US" w:eastAsia="zh-CN" w:bidi="ar"/>
                  <w:rPrChange w:id="1101" w:author="Chouli, Hassen" w:date="2024-02-02T11:30: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02" w:author="Chouli, Hassen" w:date="2024-02-02T11:30:00Z">
              <w:r w:rsidR="00323727" w:rsidRPr="00323727">
                <w:rPr>
                  <w:rFonts w:eastAsia="SimSun"/>
                  <w:vertAlign w:val="superscript"/>
                  <w:lang w:val="en-US" w:eastAsia="zh-CN" w:bidi="ar"/>
                  <w:rPrChange w:id="1103" w:author="Chouli, Hassen" w:date="2024-02-02T11:30:00Z">
                    <w:rPr>
                      <w:rFonts w:eastAsia="SimSun"/>
                      <w:lang w:val="en-US" w:eastAsia="zh-CN" w:bidi="ar"/>
                    </w:rPr>
                  </w:rPrChange>
                </w:rPr>
                <w:t>6</w:t>
              </w:r>
            </w:ins>
            <w:r w:rsidRPr="00CD4318">
              <w:rPr>
                <w:rFonts w:eastAsia="SimSun"/>
                <w:lang w:val="en-US" w:eastAsia="zh-CN" w:bidi="ar"/>
              </w:rPr>
              <w:t>, 90</w:t>
            </w:r>
            <w:ins w:id="1104" w:author="Chouli, Hassen" w:date="2024-02-02T11:30:00Z">
              <w:r w:rsidR="00323727" w:rsidRPr="00323727">
                <w:rPr>
                  <w:rFonts w:eastAsia="SimSun"/>
                  <w:vertAlign w:val="superscript"/>
                  <w:lang w:val="en-US" w:eastAsia="zh-CN" w:bidi="ar"/>
                  <w:rPrChange w:id="1105" w:author="Chouli, Hassen" w:date="2024-02-02T11:30:00Z">
                    <w:rPr>
                      <w:rFonts w:eastAsia="SimSun"/>
                      <w:lang w:val="en-US" w:eastAsia="zh-CN" w:bidi="ar"/>
                    </w:rPr>
                  </w:rPrChange>
                </w:rPr>
                <w:t>6</w:t>
              </w:r>
            </w:ins>
            <w:r w:rsidRPr="00CD4318">
              <w:rPr>
                <w:rFonts w:eastAsia="SimSun"/>
                <w:lang w:val="en-US" w:eastAsia="zh-CN" w:bidi="ar"/>
              </w:rPr>
              <w:t>, 100</w:t>
            </w:r>
            <w:ins w:id="1106" w:author="Chouli, Hassen" w:date="2024-02-02T11:30:00Z">
              <w:r w:rsidR="00323727" w:rsidRPr="00323727">
                <w:rPr>
                  <w:rFonts w:eastAsia="SimSun"/>
                  <w:vertAlign w:val="superscript"/>
                  <w:lang w:val="en-US" w:eastAsia="zh-CN" w:bidi="ar"/>
                  <w:rPrChange w:id="1107" w:author="Chouli, Hassen" w:date="2024-02-02T11:30: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69EEBFED" w14:textId="77777777" w:rsidR="00433850" w:rsidRPr="00106E6B" w:rsidRDefault="00433850" w:rsidP="002F0F5D">
            <w:pPr>
              <w:pStyle w:val="TAC"/>
              <w:rPr>
                <w:rFonts w:eastAsia="SimSun"/>
                <w:lang w:val="en-US" w:eastAsia="zh-CN" w:bidi="ar"/>
              </w:rPr>
            </w:pPr>
          </w:p>
        </w:tc>
      </w:tr>
      <w:tr w:rsidR="00433850" w:rsidRPr="00106E6B" w14:paraId="39B9728A" w14:textId="77777777" w:rsidTr="002F0F5D">
        <w:trPr>
          <w:trHeight w:val="29"/>
        </w:trPr>
        <w:tc>
          <w:tcPr>
            <w:tcW w:w="1859" w:type="dxa"/>
            <w:tcBorders>
              <w:top w:val="nil"/>
              <w:left w:val="single" w:sz="4" w:space="0" w:color="auto"/>
              <w:bottom w:val="nil"/>
              <w:right w:val="single" w:sz="4" w:space="0" w:color="auto"/>
            </w:tcBorders>
          </w:tcPr>
          <w:p w14:paraId="1BAE15D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89073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78E19"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430DE2"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7849F0" w14:textId="77777777" w:rsidR="00433850" w:rsidRPr="00106E6B" w:rsidRDefault="00433850" w:rsidP="002F0F5D">
            <w:pPr>
              <w:pStyle w:val="TAC"/>
              <w:rPr>
                <w:rFonts w:eastAsia="SimSun"/>
                <w:lang w:val="en-US" w:eastAsia="zh-CN" w:bidi="ar"/>
              </w:rPr>
            </w:pPr>
          </w:p>
        </w:tc>
      </w:tr>
      <w:tr w:rsidR="00433850" w:rsidRPr="00106E6B" w14:paraId="3EFFDB27" w14:textId="77777777" w:rsidTr="002F0F5D">
        <w:trPr>
          <w:trHeight w:val="29"/>
        </w:trPr>
        <w:tc>
          <w:tcPr>
            <w:tcW w:w="1859" w:type="dxa"/>
            <w:tcBorders>
              <w:top w:val="nil"/>
              <w:left w:val="single" w:sz="4" w:space="0" w:color="auto"/>
              <w:bottom w:val="nil"/>
              <w:right w:val="single" w:sz="4" w:space="0" w:color="auto"/>
            </w:tcBorders>
          </w:tcPr>
          <w:p w14:paraId="1A6BDB0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BF16B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D6CBD5"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A569F6A"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482E9B12" w14:textId="77777777" w:rsidR="00433850" w:rsidRPr="00106E6B" w:rsidRDefault="00433850" w:rsidP="002F0F5D">
            <w:pPr>
              <w:pStyle w:val="TAC"/>
              <w:rPr>
                <w:rFonts w:eastAsia="SimSun"/>
                <w:lang w:val="en-US" w:eastAsia="zh-CN" w:bidi="ar"/>
              </w:rPr>
            </w:pPr>
          </w:p>
        </w:tc>
      </w:tr>
      <w:tr w:rsidR="00433850" w:rsidRPr="00106E6B" w14:paraId="4503679B" w14:textId="77777777" w:rsidTr="002F0F5D">
        <w:trPr>
          <w:trHeight w:val="29"/>
        </w:trPr>
        <w:tc>
          <w:tcPr>
            <w:tcW w:w="1859" w:type="dxa"/>
            <w:tcBorders>
              <w:top w:val="nil"/>
              <w:left w:val="single" w:sz="4" w:space="0" w:color="auto"/>
              <w:bottom w:val="nil"/>
              <w:right w:val="single" w:sz="4" w:space="0" w:color="auto"/>
            </w:tcBorders>
          </w:tcPr>
          <w:p w14:paraId="78874A4C"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93A2B5C" w14:textId="77777777" w:rsidR="00433850" w:rsidRPr="00C659AF" w:rsidRDefault="00433850" w:rsidP="002F0F5D">
            <w:pPr>
              <w:pStyle w:val="TAC"/>
              <w:rPr>
                <w:b/>
                <w:lang w:eastAsia="en-GB"/>
              </w:rPr>
            </w:pPr>
            <w:r w:rsidRPr="00C659AF">
              <w:rPr>
                <w:lang w:eastAsia="en-GB"/>
              </w:rPr>
              <w:t>CA_n2A-n48A</w:t>
            </w:r>
          </w:p>
          <w:p w14:paraId="479E5C09" w14:textId="77777777" w:rsidR="00433850" w:rsidRPr="00C659AF" w:rsidRDefault="00433850" w:rsidP="002F0F5D">
            <w:pPr>
              <w:pStyle w:val="TAC"/>
              <w:rPr>
                <w:b/>
                <w:lang w:eastAsia="en-GB"/>
              </w:rPr>
            </w:pPr>
            <w:r w:rsidRPr="00C659AF">
              <w:rPr>
                <w:lang w:eastAsia="en-GB"/>
              </w:rPr>
              <w:t>CA_n2A-n66A</w:t>
            </w:r>
          </w:p>
          <w:p w14:paraId="213DA99A" w14:textId="77777777" w:rsidR="00433850" w:rsidRPr="00C659AF" w:rsidRDefault="00433850" w:rsidP="002F0F5D">
            <w:pPr>
              <w:pStyle w:val="TAC"/>
              <w:rPr>
                <w:b/>
                <w:lang w:eastAsia="en-GB"/>
              </w:rPr>
            </w:pPr>
            <w:r w:rsidRPr="00C659AF">
              <w:rPr>
                <w:lang w:eastAsia="en-GB"/>
              </w:rPr>
              <w:t>CA_n2A-n77A</w:t>
            </w:r>
          </w:p>
          <w:p w14:paraId="55A034BD" w14:textId="77777777" w:rsidR="00433850" w:rsidRPr="00C659AF" w:rsidRDefault="00433850" w:rsidP="002F0F5D">
            <w:pPr>
              <w:pStyle w:val="TAC"/>
              <w:rPr>
                <w:b/>
                <w:lang w:eastAsia="en-GB"/>
              </w:rPr>
            </w:pPr>
            <w:r w:rsidRPr="00C659AF">
              <w:rPr>
                <w:lang w:eastAsia="en-GB"/>
              </w:rPr>
              <w:t>CA_n48A-n66A</w:t>
            </w:r>
          </w:p>
          <w:p w14:paraId="7E140E8C" w14:textId="77777777" w:rsidR="00433850" w:rsidRPr="00106E6B" w:rsidRDefault="00433850" w:rsidP="002F0F5D">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27F1388" w14:textId="77777777" w:rsidR="00433850" w:rsidRPr="00106E6B" w:rsidRDefault="00433850" w:rsidP="002F0F5D">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01D403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3568D4"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6F509C2D" w14:textId="77777777" w:rsidTr="002F0F5D">
        <w:trPr>
          <w:trHeight w:val="29"/>
        </w:trPr>
        <w:tc>
          <w:tcPr>
            <w:tcW w:w="1859" w:type="dxa"/>
            <w:tcBorders>
              <w:top w:val="nil"/>
              <w:left w:val="single" w:sz="4" w:space="0" w:color="auto"/>
              <w:bottom w:val="nil"/>
              <w:right w:val="single" w:sz="4" w:space="0" w:color="auto"/>
            </w:tcBorders>
          </w:tcPr>
          <w:p w14:paraId="2EAA6FF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520B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1577E9" w14:textId="77777777" w:rsidR="00433850" w:rsidRPr="00106E6B" w:rsidRDefault="00433850" w:rsidP="002F0F5D">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69A5CE2E" w14:textId="67868F4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108" w:author="Chouli, Hassen" w:date="2024-02-02T11:30:00Z">
              <w:r w:rsidR="00323727" w:rsidRPr="00323727">
                <w:rPr>
                  <w:rFonts w:eastAsia="SimSun"/>
                  <w:vertAlign w:val="superscript"/>
                  <w:lang w:val="en-US" w:eastAsia="zh-CN" w:bidi="ar"/>
                  <w:rPrChange w:id="1109" w:author="Chouli, Hassen" w:date="2024-02-02T11:31:00Z">
                    <w:rPr>
                      <w:rFonts w:eastAsia="SimSun"/>
                      <w:lang w:val="en-US" w:eastAsia="zh-CN" w:bidi="ar"/>
                    </w:rPr>
                  </w:rPrChange>
                </w:rPr>
                <w:t>6</w:t>
              </w:r>
            </w:ins>
            <w:r w:rsidRPr="00CD4318">
              <w:rPr>
                <w:rFonts w:eastAsia="SimSun"/>
                <w:lang w:val="en-US" w:eastAsia="zh-CN" w:bidi="ar"/>
              </w:rPr>
              <w:t>, 60</w:t>
            </w:r>
            <w:ins w:id="1110" w:author="Chouli, Hassen" w:date="2024-02-02T11:30:00Z">
              <w:r w:rsidR="00323727" w:rsidRPr="00323727">
                <w:rPr>
                  <w:rFonts w:eastAsia="SimSun"/>
                  <w:vertAlign w:val="superscript"/>
                  <w:lang w:val="en-US" w:eastAsia="zh-CN" w:bidi="ar"/>
                  <w:rPrChange w:id="1111" w:author="Chouli, Hassen" w:date="2024-02-02T11:31: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12" w:author="Chouli, Hassen" w:date="2024-02-02T11:30:00Z">
              <w:r w:rsidR="00323727" w:rsidRPr="00323727">
                <w:rPr>
                  <w:rFonts w:eastAsia="SimSun"/>
                  <w:vertAlign w:val="superscript"/>
                  <w:lang w:val="en-US" w:eastAsia="zh-CN" w:bidi="ar"/>
                  <w:rPrChange w:id="1113" w:author="Chouli, Hassen" w:date="2024-02-02T11:31: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14" w:author="Chouli, Hassen" w:date="2024-02-02T11:30:00Z">
              <w:r w:rsidR="00323727" w:rsidRPr="00323727">
                <w:rPr>
                  <w:rFonts w:eastAsia="SimSun"/>
                  <w:vertAlign w:val="superscript"/>
                  <w:lang w:val="en-US" w:eastAsia="zh-CN" w:bidi="ar"/>
                  <w:rPrChange w:id="1115" w:author="Chouli, Hassen" w:date="2024-02-02T11:31:00Z">
                    <w:rPr>
                      <w:rFonts w:eastAsia="SimSun"/>
                      <w:lang w:val="en-US" w:eastAsia="zh-CN" w:bidi="ar"/>
                    </w:rPr>
                  </w:rPrChange>
                </w:rPr>
                <w:t>6</w:t>
              </w:r>
            </w:ins>
            <w:r w:rsidRPr="00CD4318">
              <w:rPr>
                <w:rFonts w:eastAsia="SimSun"/>
                <w:lang w:val="en-US" w:eastAsia="zh-CN" w:bidi="ar"/>
              </w:rPr>
              <w:t>, 90</w:t>
            </w:r>
            <w:ins w:id="1116" w:author="Chouli, Hassen" w:date="2024-02-02T11:30:00Z">
              <w:r w:rsidR="00323727" w:rsidRPr="00323727">
                <w:rPr>
                  <w:rFonts w:eastAsia="SimSun"/>
                  <w:vertAlign w:val="superscript"/>
                  <w:lang w:val="en-US" w:eastAsia="zh-CN" w:bidi="ar"/>
                  <w:rPrChange w:id="1117" w:author="Chouli, Hassen" w:date="2024-02-02T11:31:00Z">
                    <w:rPr>
                      <w:rFonts w:eastAsia="SimSun"/>
                      <w:lang w:val="en-US" w:eastAsia="zh-CN" w:bidi="ar"/>
                    </w:rPr>
                  </w:rPrChange>
                </w:rPr>
                <w:t>6</w:t>
              </w:r>
            </w:ins>
            <w:r w:rsidRPr="00CD4318">
              <w:rPr>
                <w:rFonts w:eastAsia="SimSun"/>
                <w:lang w:val="en-US" w:eastAsia="zh-CN" w:bidi="ar"/>
              </w:rPr>
              <w:t>, 100</w:t>
            </w:r>
            <w:ins w:id="1118" w:author="Chouli, Hassen" w:date="2024-02-02T11:30:00Z">
              <w:r w:rsidR="00323727" w:rsidRPr="00323727">
                <w:rPr>
                  <w:rFonts w:eastAsia="SimSun"/>
                  <w:vertAlign w:val="superscript"/>
                  <w:lang w:val="en-US" w:eastAsia="zh-CN" w:bidi="ar"/>
                  <w:rPrChange w:id="1119" w:author="Chouli, Hassen" w:date="2024-02-02T11:31: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18E39ED2" w14:textId="77777777" w:rsidR="00433850" w:rsidRPr="00106E6B" w:rsidRDefault="00433850" w:rsidP="002F0F5D">
            <w:pPr>
              <w:pStyle w:val="TAC"/>
              <w:rPr>
                <w:rFonts w:eastAsia="SimSun"/>
                <w:lang w:val="en-US" w:eastAsia="zh-CN" w:bidi="ar"/>
              </w:rPr>
            </w:pPr>
          </w:p>
        </w:tc>
      </w:tr>
      <w:tr w:rsidR="00433850" w:rsidRPr="00106E6B" w14:paraId="054AADBD" w14:textId="77777777" w:rsidTr="002F0F5D">
        <w:trPr>
          <w:trHeight w:val="29"/>
        </w:trPr>
        <w:tc>
          <w:tcPr>
            <w:tcW w:w="1859" w:type="dxa"/>
            <w:tcBorders>
              <w:top w:val="nil"/>
              <w:left w:val="single" w:sz="4" w:space="0" w:color="auto"/>
              <w:bottom w:val="nil"/>
              <w:right w:val="single" w:sz="4" w:space="0" w:color="auto"/>
            </w:tcBorders>
          </w:tcPr>
          <w:p w14:paraId="02846BE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2C32A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9FA07D" w14:textId="77777777" w:rsidR="00433850" w:rsidRPr="00106E6B" w:rsidRDefault="00433850" w:rsidP="002F0F5D">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DDC9CE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37BF3F4" w14:textId="77777777" w:rsidR="00433850" w:rsidRPr="00106E6B" w:rsidRDefault="00433850" w:rsidP="002F0F5D">
            <w:pPr>
              <w:pStyle w:val="TAC"/>
              <w:rPr>
                <w:rFonts w:eastAsia="SimSun"/>
                <w:lang w:val="en-US" w:eastAsia="zh-CN" w:bidi="ar"/>
              </w:rPr>
            </w:pPr>
          </w:p>
        </w:tc>
      </w:tr>
      <w:tr w:rsidR="00433850" w:rsidRPr="00106E6B" w14:paraId="0F2BC58A" w14:textId="77777777" w:rsidTr="002F0F5D">
        <w:trPr>
          <w:trHeight w:val="29"/>
        </w:trPr>
        <w:tc>
          <w:tcPr>
            <w:tcW w:w="1859" w:type="dxa"/>
            <w:tcBorders>
              <w:top w:val="nil"/>
              <w:left w:val="single" w:sz="4" w:space="0" w:color="auto"/>
              <w:bottom w:val="nil"/>
              <w:right w:val="single" w:sz="4" w:space="0" w:color="auto"/>
            </w:tcBorders>
          </w:tcPr>
          <w:p w14:paraId="1CF7D3D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8606E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C420DE" w14:textId="77777777" w:rsidR="00433850" w:rsidRPr="00106E6B" w:rsidRDefault="00433850" w:rsidP="002F0F5D">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92DA0AB"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5679868D" w14:textId="77777777" w:rsidR="00433850" w:rsidRPr="00106E6B" w:rsidRDefault="00433850" w:rsidP="002F0F5D">
            <w:pPr>
              <w:pStyle w:val="TAC"/>
              <w:rPr>
                <w:rFonts w:eastAsia="SimSun"/>
                <w:lang w:val="en-US" w:eastAsia="zh-CN" w:bidi="ar"/>
              </w:rPr>
            </w:pPr>
          </w:p>
        </w:tc>
      </w:tr>
      <w:tr w:rsidR="00433850" w:rsidRPr="00106E6B" w14:paraId="6890C580" w14:textId="77777777" w:rsidTr="002F0F5D">
        <w:trPr>
          <w:trHeight w:val="29"/>
        </w:trPr>
        <w:tc>
          <w:tcPr>
            <w:tcW w:w="1859" w:type="dxa"/>
            <w:tcBorders>
              <w:top w:val="nil"/>
              <w:left w:val="single" w:sz="4" w:space="0" w:color="auto"/>
              <w:bottom w:val="nil"/>
              <w:right w:val="single" w:sz="4" w:space="0" w:color="auto"/>
            </w:tcBorders>
          </w:tcPr>
          <w:p w14:paraId="1D45EB5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6248E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9315F7" w14:textId="77777777" w:rsidR="00433850" w:rsidRPr="00106E6B" w:rsidRDefault="00433850" w:rsidP="002F0F5D">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4BE74F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99A8943"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34F2A820" w14:textId="77777777" w:rsidTr="002F0F5D">
        <w:trPr>
          <w:trHeight w:val="29"/>
        </w:trPr>
        <w:tc>
          <w:tcPr>
            <w:tcW w:w="1859" w:type="dxa"/>
            <w:tcBorders>
              <w:top w:val="nil"/>
              <w:left w:val="single" w:sz="4" w:space="0" w:color="auto"/>
              <w:bottom w:val="nil"/>
              <w:right w:val="single" w:sz="4" w:space="0" w:color="auto"/>
            </w:tcBorders>
          </w:tcPr>
          <w:p w14:paraId="14F5AA8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9AB2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C4E625" w14:textId="77777777" w:rsidR="00433850" w:rsidRPr="00106E6B" w:rsidRDefault="00433850" w:rsidP="002F0F5D">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8BDF0BD" w14:textId="52C4AC00"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120" w:author="Chouli, Hassen" w:date="2024-02-02T11:31:00Z">
              <w:r w:rsidR="00323727" w:rsidRPr="00323727">
                <w:rPr>
                  <w:rFonts w:eastAsia="SimSun"/>
                  <w:vertAlign w:val="superscript"/>
                  <w:lang w:val="en-US" w:eastAsia="zh-CN" w:bidi="ar"/>
                  <w:rPrChange w:id="1121" w:author="Chouli, Hassen" w:date="2024-02-02T11:31:00Z">
                    <w:rPr>
                      <w:rFonts w:eastAsia="SimSun"/>
                      <w:lang w:val="en-US" w:eastAsia="zh-CN" w:bidi="ar"/>
                    </w:rPr>
                  </w:rPrChange>
                </w:rPr>
                <w:t>6</w:t>
              </w:r>
            </w:ins>
            <w:r w:rsidRPr="00CD4318">
              <w:rPr>
                <w:rFonts w:eastAsia="SimSun"/>
                <w:lang w:val="en-US" w:eastAsia="zh-CN" w:bidi="ar"/>
              </w:rPr>
              <w:t>, 60</w:t>
            </w:r>
            <w:ins w:id="1122" w:author="Chouli, Hassen" w:date="2024-02-02T11:31:00Z">
              <w:r w:rsidR="00323727" w:rsidRPr="00323727">
                <w:rPr>
                  <w:rFonts w:eastAsia="SimSun"/>
                  <w:vertAlign w:val="superscript"/>
                  <w:lang w:val="en-US" w:eastAsia="zh-CN" w:bidi="ar"/>
                  <w:rPrChange w:id="1123" w:author="Chouli, Hassen" w:date="2024-02-02T11:31: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24" w:author="Chouli, Hassen" w:date="2024-02-02T11:31:00Z">
              <w:r w:rsidR="00323727" w:rsidRPr="00323727">
                <w:rPr>
                  <w:rFonts w:eastAsia="SimSun"/>
                  <w:vertAlign w:val="superscript"/>
                  <w:lang w:val="en-US" w:eastAsia="zh-CN" w:bidi="ar"/>
                  <w:rPrChange w:id="1125" w:author="Chouli, Hassen" w:date="2024-02-02T11:31: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26" w:author="Chouli, Hassen" w:date="2024-02-02T11:31:00Z">
              <w:r w:rsidR="00323727" w:rsidRPr="00323727">
                <w:rPr>
                  <w:rFonts w:eastAsia="SimSun"/>
                  <w:vertAlign w:val="superscript"/>
                  <w:lang w:val="en-US" w:eastAsia="zh-CN" w:bidi="ar"/>
                  <w:rPrChange w:id="1127" w:author="Chouli, Hassen" w:date="2024-02-02T11:31:00Z">
                    <w:rPr>
                      <w:rFonts w:eastAsia="SimSun"/>
                      <w:lang w:val="en-US" w:eastAsia="zh-CN" w:bidi="ar"/>
                    </w:rPr>
                  </w:rPrChange>
                </w:rPr>
                <w:t>6</w:t>
              </w:r>
            </w:ins>
            <w:r w:rsidRPr="00CD4318">
              <w:rPr>
                <w:rFonts w:eastAsia="SimSun"/>
                <w:lang w:val="en-US" w:eastAsia="zh-CN" w:bidi="ar"/>
              </w:rPr>
              <w:t>, 90</w:t>
            </w:r>
            <w:ins w:id="1128" w:author="Chouli, Hassen" w:date="2024-02-02T11:31:00Z">
              <w:r w:rsidR="00323727" w:rsidRPr="00323727">
                <w:rPr>
                  <w:rFonts w:eastAsia="SimSun"/>
                  <w:vertAlign w:val="superscript"/>
                  <w:lang w:val="en-US" w:eastAsia="zh-CN" w:bidi="ar"/>
                  <w:rPrChange w:id="1129" w:author="Chouli, Hassen" w:date="2024-02-02T11:31:00Z">
                    <w:rPr>
                      <w:rFonts w:eastAsia="SimSun"/>
                      <w:lang w:val="en-US" w:eastAsia="zh-CN" w:bidi="ar"/>
                    </w:rPr>
                  </w:rPrChange>
                </w:rPr>
                <w:t>6</w:t>
              </w:r>
            </w:ins>
            <w:r w:rsidRPr="00CD4318">
              <w:rPr>
                <w:rFonts w:eastAsia="SimSun"/>
                <w:lang w:val="en-US" w:eastAsia="zh-CN" w:bidi="ar"/>
              </w:rPr>
              <w:t>, 100</w:t>
            </w:r>
            <w:ins w:id="1130" w:author="Chouli, Hassen" w:date="2024-02-02T11:31:00Z">
              <w:r w:rsidR="00323727" w:rsidRPr="00323727">
                <w:rPr>
                  <w:rFonts w:eastAsia="SimSun"/>
                  <w:vertAlign w:val="superscript"/>
                  <w:lang w:val="en-US" w:eastAsia="zh-CN" w:bidi="ar"/>
                  <w:rPrChange w:id="1131" w:author="Chouli, Hassen" w:date="2024-02-02T11:31: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79C92739" w14:textId="77777777" w:rsidR="00433850" w:rsidRPr="00106E6B" w:rsidRDefault="00433850" w:rsidP="002F0F5D">
            <w:pPr>
              <w:pStyle w:val="TAC"/>
              <w:rPr>
                <w:rFonts w:eastAsia="SimSun"/>
                <w:lang w:val="en-US" w:eastAsia="zh-CN" w:bidi="ar"/>
              </w:rPr>
            </w:pPr>
          </w:p>
        </w:tc>
      </w:tr>
      <w:tr w:rsidR="00433850" w:rsidRPr="00106E6B" w14:paraId="0ADD427D" w14:textId="77777777" w:rsidTr="002F0F5D">
        <w:trPr>
          <w:trHeight w:val="29"/>
        </w:trPr>
        <w:tc>
          <w:tcPr>
            <w:tcW w:w="1859" w:type="dxa"/>
            <w:tcBorders>
              <w:top w:val="nil"/>
              <w:left w:val="single" w:sz="4" w:space="0" w:color="auto"/>
              <w:bottom w:val="nil"/>
              <w:right w:val="single" w:sz="4" w:space="0" w:color="auto"/>
            </w:tcBorders>
          </w:tcPr>
          <w:p w14:paraId="5C28953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F029C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8095BB" w14:textId="77777777" w:rsidR="00433850" w:rsidRPr="00106E6B" w:rsidRDefault="00433850" w:rsidP="002F0F5D">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AFD153A"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243A4B" w14:textId="77777777" w:rsidR="00433850" w:rsidRPr="00106E6B" w:rsidRDefault="00433850" w:rsidP="002F0F5D">
            <w:pPr>
              <w:pStyle w:val="TAC"/>
              <w:rPr>
                <w:rFonts w:eastAsia="SimSun"/>
                <w:lang w:val="en-US" w:eastAsia="zh-CN" w:bidi="ar"/>
              </w:rPr>
            </w:pPr>
          </w:p>
        </w:tc>
      </w:tr>
      <w:tr w:rsidR="00433850" w:rsidRPr="00106E6B" w14:paraId="49B65FD4" w14:textId="77777777" w:rsidTr="002F0F5D">
        <w:trPr>
          <w:trHeight w:val="29"/>
        </w:trPr>
        <w:tc>
          <w:tcPr>
            <w:tcW w:w="1859" w:type="dxa"/>
            <w:tcBorders>
              <w:top w:val="nil"/>
              <w:left w:val="single" w:sz="4" w:space="0" w:color="auto"/>
              <w:bottom w:val="single" w:sz="4" w:space="0" w:color="auto"/>
              <w:right w:val="single" w:sz="4" w:space="0" w:color="auto"/>
            </w:tcBorders>
          </w:tcPr>
          <w:p w14:paraId="654C76D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7746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C86DC5" w14:textId="77777777" w:rsidR="00433850" w:rsidRPr="00106E6B" w:rsidRDefault="00433850" w:rsidP="002F0F5D">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F27E5BF"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8A5BFA8" w14:textId="77777777" w:rsidR="00433850" w:rsidRPr="00106E6B" w:rsidRDefault="00433850" w:rsidP="002F0F5D">
            <w:pPr>
              <w:pStyle w:val="TAC"/>
              <w:rPr>
                <w:rFonts w:eastAsia="SimSun"/>
                <w:lang w:val="en-US" w:eastAsia="zh-CN" w:bidi="ar"/>
              </w:rPr>
            </w:pPr>
          </w:p>
        </w:tc>
      </w:tr>
      <w:tr w:rsidR="00433850" w:rsidRPr="001E32DC" w14:paraId="6365C2D3" w14:textId="77777777" w:rsidTr="002F0F5D">
        <w:trPr>
          <w:trHeight w:val="29"/>
        </w:trPr>
        <w:tc>
          <w:tcPr>
            <w:tcW w:w="1859" w:type="dxa"/>
            <w:tcBorders>
              <w:top w:val="single" w:sz="4" w:space="0" w:color="auto"/>
              <w:left w:val="single" w:sz="4" w:space="0" w:color="auto"/>
              <w:bottom w:val="nil"/>
              <w:right w:val="single" w:sz="4" w:space="0" w:color="auto"/>
            </w:tcBorders>
          </w:tcPr>
          <w:p w14:paraId="74873303" w14:textId="77777777" w:rsidR="00433850" w:rsidRPr="001010C4" w:rsidRDefault="00433850" w:rsidP="002F0F5D">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01BCE29E" w14:textId="77777777" w:rsidR="00433850" w:rsidRPr="001010C4" w:rsidRDefault="00433850" w:rsidP="002F0F5D">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64E89DC" w14:textId="77777777" w:rsidR="00433850" w:rsidRPr="001010C4" w:rsidRDefault="00433850" w:rsidP="002F0F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E0B9B2F"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E4D37E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2897286" w14:textId="77777777" w:rsidTr="002F0F5D">
        <w:trPr>
          <w:trHeight w:val="29"/>
        </w:trPr>
        <w:tc>
          <w:tcPr>
            <w:tcW w:w="1859" w:type="dxa"/>
            <w:tcBorders>
              <w:top w:val="nil"/>
              <w:left w:val="single" w:sz="4" w:space="0" w:color="auto"/>
              <w:bottom w:val="nil"/>
              <w:right w:val="single" w:sz="4" w:space="0" w:color="auto"/>
            </w:tcBorders>
          </w:tcPr>
          <w:p w14:paraId="51EFFDC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E8A9E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CB6D4B"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1D2CB6AE" w14:textId="77777777" w:rsidR="00433850" w:rsidRPr="001E32DC"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69024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D4D1078" w14:textId="77777777" w:rsidTr="002F0F5D">
        <w:trPr>
          <w:trHeight w:val="29"/>
        </w:trPr>
        <w:tc>
          <w:tcPr>
            <w:tcW w:w="1859" w:type="dxa"/>
            <w:tcBorders>
              <w:top w:val="nil"/>
              <w:left w:val="single" w:sz="4" w:space="0" w:color="auto"/>
              <w:bottom w:val="nil"/>
              <w:right w:val="single" w:sz="4" w:space="0" w:color="auto"/>
            </w:tcBorders>
          </w:tcPr>
          <w:p w14:paraId="1DFB6DE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B2F32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262123"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26D227FD"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754DA7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3FCF4FF" w14:textId="77777777" w:rsidTr="002F0F5D">
        <w:trPr>
          <w:trHeight w:val="29"/>
        </w:trPr>
        <w:tc>
          <w:tcPr>
            <w:tcW w:w="1859" w:type="dxa"/>
            <w:tcBorders>
              <w:top w:val="nil"/>
              <w:left w:val="single" w:sz="4" w:space="0" w:color="auto"/>
              <w:bottom w:val="single" w:sz="4" w:space="0" w:color="auto"/>
              <w:right w:val="single" w:sz="4" w:space="0" w:color="auto"/>
            </w:tcBorders>
          </w:tcPr>
          <w:p w14:paraId="507DA94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D2FE6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767C73" w14:textId="77777777" w:rsidR="00433850" w:rsidRPr="001010C4" w:rsidRDefault="00433850" w:rsidP="002F0F5D">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891291C"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E2EF2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5BE5FC93" w14:textId="77777777" w:rsidTr="002F0F5D">
        <w:trPr>
          <w:trHeight w:val="29"/>
        </w:trPr>
        <w:tc>
          <w:tcPr>
            <w:tcW w:w="1859" w:type="dxa"/>
            <w:tcBorders>
              <w:top w:val="single" w:sz="4" w:space="0" w:color="auto"/>
              <w:left w:val="single" w:sz="4" w:space="0" w:color="auto"/>
              <w:bottom w:val="nil"/>
              <w:right w:val="single" w:sz="4" w:space="0" w:color="auto"/>
            </w:tcBorders>
            <w:vAlign w:val="center"/>
          </w:tcPr>
          <w:p w14:paraId="0A4FA7F7" w14:textId="77777777" w:rsidR="00433850" w:rsidRPr="00106E6B" w:rsidRDefault="00433850" w:rsidP="002F0F5D">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2CEB7397"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FBE3EEC" w14:textId="77777777" w:rsidR="00433850" w:rsidRPr="00106E6B" w:rsidRDefault="00433850" w:rsidP="002F0F5D">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080C02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6573DAE"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0678B26" w14:textId="77777777" w:rsidTr="002F0F5D">
        <w:trPr>
          <w:trHeight w:val="29"/>
        </w:trPr>
        <w:tc>
          <w:tcPr>
            <w:tcW w:w="1859" w:type="dxa"/>
            <w:tcBorders>
              <w:top w:val="nil"/>
              <w:left w:val="single" w:sz="4" w:space="0" w:color="auto"/>
              <w:bottom w:val="nil"/>
              <w:right w:val="single" w:sz="4" w:space="0" w:color="auto"/>
            </w:tcBorders>
            <w:vAlign w:val="center"/>
          </w:tcPr>
          <w:p w14:paraId="21176E5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F1D34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424CEA" w14:textId="77777777" w:rsidR="00433850" w:rsidRPr="00106E6B" w:rsidRDefault="00433850" w:rsidP="002F0F5D">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C8D80DA"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B950EDA" w14:textId="77777777" w:rsidR="00433850" w:rsidRPr="00106E6B" w:rsidRDefault="00433850" w:rsidP="002F0F5D">
            <w:pPr>
              <w:pStyle w:val="TAC"/>
              <w:rPr>
                <w:rFonts w:eastAsia="SimSun"/>
                <w:lang w:val="en-US" w:eastAsia="zh-CN" w:bidi="ar"/>
              </w:rPr>
            </w:pPr>
          </w:p>
        </w:tc>
      </w:tr>
      <w:tr w:rsidR="00433850" w:rsidRPr="00106E6B" w14:paraId="2BAAE9FD" w14:textId="77777777" w:rsidTr="002F0F5D">
        <w:trPr>
          <w:trHeight w:val="29"/>
        </w:trPr>
        <w:tc>
          <w:tcPr>
            <w:tcW w:w="1859" w:type="dxa"/>
            <w:tcBorders>
              <w:top w:val="nil"/>
              <w:left w:val="single" w:sz="4" w:space="0" w:color="auto"/>
              <w:bottom w:val="nil"/>
              <w:right w:val="single" w:sz="4" w:space="0" w:color="auto"/>
            </w:tcBorders>
            <w:vAlign w:val="center"/>
          </w:tcPr>
          <w:p w14:paraId="4F52155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0A3B4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09F87" w14:textId="77777777" w:rsidR="00433850" w:rsidRPr="00106E6B" w:rsidRDefault="00433850" w:rsidP="002F0F5D">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44F99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E2850A7" w14:textId="77777777" w:rsidR="00433850" w:rsidRPr="00106E6B" w:rsidRDefault="00433850" w:rsidP="002F0F5D">
            <w:pPr>
              <w:pStyle w:val="TAC"/>
              <w:rPr>
                <w:rFonts w:eastAsia="SimSun"/>
                <w:lang w:val="en-US" w:eastAsia="zh-CN" w:bidi="ar"/>
              </w:rPr>
            </w:pPr>
          </w:p>
        </w:tc>
      </w:tr>
      <w:tr w:rsidR="00433850" w:rsidRPr="00106E6B" w14:paraId="0A6AD782" w14:textId="77777777" w:rsidTr="002F0F5D">
        <w:trPr>
          <w:trHeight w:val="29"/>
        </w:trPr>
        <w:tc>
          <w:tcPr>
            <w:tcW w:w="1859" w:type="dxa"/>
            <w:tcBorders>
              <w:top w:val="nil"/>
              <w:left w:val="single" w:sz="4" w:space="0" w:color="auto"/>
              <w:bottom w:val="nil"/>
              <w:right w:val="single" w:sz="4" w:space="0" w:color="auto"/>
            </w:tcBorders>
            <w:vAlign w:val="center"/>
          </w:tcPr>
          <w:p w14:paraId="56DF682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AB607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A03C7F" w14:textId="77777777" w:rsidR="00433850" w:rsidRPr="00106E6B" w:rsidRDefault="00433850" w:rsidP="002F0F5D">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E3DC5BA"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D7587F" w14:textId="77777777" w:rsidR="00433850" w:rsidRPr="00106E6B" w:rsidRDefault="00433850" w:rsidP="002F0F5D">
            <w:pPr>
              <w:pStyle w:val="TAC"/>
              <w:rPr>
                <w:rFonts w:eastAsia="SimSun"/>
                <w:lang w:val="en-US" w:eastAsia="zh-CN" w:bidi="ar"/>
              </w:rPr>
            </w:pPr>
          </w:p>
        </w:tc>
      </w:tr>
      <w:tr w:rsidR="00433850" w:rsidRPr="00106E6B" w14:paraId="334E613C" w14:textId="77777777" w:rsidTr="002F0F5D">
        <w:trPr>
          <w:trHeight w:val="29"/>
        </w:trPr>
        <w:tc>
          <w:tcPr>
            <w:tcW w:w="1859" w:type="dxa"/>
            <w:tcBorders>
              <w:top w:val="nil"/>
              <w:left w:val="single" w:sz="4" w:space="0" w:color="auto"/>
              <w:bottom w:val="nil"/>
              <w:right w:val="single" w:sz="4" w:space="0" w:color="auto"/>
            </w:tcBorders>
            <w:vAlign w:val="center"/>
          </w:tcPr>
          <w:p w14:paraId="3FDA41C3"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3199DC6" w14:textId="77777777" w:rsidR="00433850" w:rsidRPr="00B91C9D" w:rsidRDefault="00433850" w:rsidP="002F0F5D">
            <w:pPr>
              <w:pStyle w:val="TAC"/>
              <w:rPr>
                <w:lang w:val="en-US" w:eastAsia="zh-CN"/>
              </w:rPr>
            </w:pPr>
            <w:r w:rsidRPr="00B91C9D">
              <w:rPr>
                <w:lang w:val="en-US" w:eastAsia="zh-CN"/>
              </w:rPr>
              <w:t>CA_n3A-n5A</w:t>
            </w:r>
          </w:p>
          <w:p w14:paraId="78C676CA" w14:textId="77777777" w:rsidR="00433850" w:rsidRPr="00B91C9D" w:rsidRDefault="00433850" w:rsidP="002F0F5D">
            <w:pPr>
              <w:pStyle w:val="TAC"/>
              <w:rPr>
                <w:lang w:val="en-US" w:eastAsia="zh-CN"/>
              </w:rPr>
            </w:pPr>
            <w:r w:rsidRPr="00B91C9D">
              <w:rPr>
                <w:lang w:val="en-US" w:eastAsia="zh-CN"/>
              </w:rPr>
              <w:t>CA_n3A-n7A</w:t>
            </w:r>
          </w:p>
          <w:p w14:paraId="70C8169F" w14:textId="77777777" w:rsidR="00433850" w:rsidRPr="00B91C9D" w:rsidRDefault="00433850" w:rsidP="002F0F5D">
            <w:pPr>
              <w:pStyle w:val="TAC"/>
              <w:rPr>
                <w:lang w:val="en-US" w:eastAsia="zh-CN"/>
              </w:rPr>
            </w:pPr>
            <w:r w:rsidRPr="00B91C9D">
              <w:rPr>
                <w:lang w:val="en-US" w:eastAsia="zh-CN"/>
              </w:rPr>
              <w:t>CA_n3A-n78A</w:t>
            </w:r>
          </w:p>
          <w:p w14:paraId="4718B9B0" w14:textId="77777777" w:rsidR="00433850" w:rsidRPr="00B91C9D" w:rsidRDefault="00433850" w:rsidP="002F0F5D">
            <w:pPr>
              <w:pStyle w:val="TAC"/>
              <w:rPr>
                <w:lang w:val="en-US" w:eastAsia="zh-CN"/>
              </w:rPr>
            </w:pPr>
            <w:r w:rsidRPr="00B91C9D">
              <w:rPr>
                <w:lang w:val="en-US" w:eastAsia="zh-CN"/>
              </w:rPr>
              <w:t>CA_n5A-n7A</w:t>
            </w:r>
          </w:p>
          <w:p w14:paraId="1A986C62" w14:textId="77777777" w:rsidR="00433850" w:rsidRPr="00B91C9D" w:rsidRDefault="00433850" w:rsidP="002F0F5D">
            <w:pPr>
              <w:pStyle w:val="TAC"/>
              <w:rPr>
                <w:lang w:val="en-US" w:eastAsia="zh-CN"/>
              </w:rPr>
            </w:pPr>
            <w:r w:rsidRPr="00B91C9D">
              <w:rPr>
                <w:lang w:val="en-US" w:eastAsia="zh-CN"/>
              </w:rPr>
              <w:t>CA_n5A-n78A</w:t>
            </w:r>
          </w:p>
          <w:p w14:paraId="64829E1A" w14:textId="77777777" w:rsidR="00433850" w:rsidRPr="00106E6B" w:rsidRDefault="00433850" w:rsidP="002F0F5D">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1F8359F" w14:textId="77777777" w:rsidR="00433850" w:rsidRPr="00106E6B" w:rsidRDefault="00433850" w:rsidP="002F0F5D">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A2DD70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B9DE45C"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6F5D7060" w14:textId="77777777" w:rsidTr="002F0F5D">
        <w:trPr>
          <w:trHeight w:val="29"/>
        </w:trPr>
        <w:tc>
          <w:tcPr>
            <w:tcW w:w="1859" w:type="dxa"/>
            <w:tcBorders>
              <w:top w:val="nil"/>
              <w:left w:val="single" w:sz="4" w:space="0" w:color="auto"/>
              <w:bottom w:val="nil"/>
              <w:right w:val="single" w:sz="4" w:space="0" w:color="auto"/>
            </w:tcBorders>
            <w:vAlign w:val="center"/>
          </w:tcPr>
          <w:p w14:paraId="60F4FD0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9C0BA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6CC4C" w14:textId="77777777" w:rsidR="00433850" w:rsidRPr="00106E6B" w:rsidRDefault="00433850" w:rsidP="002F0F5D">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A884AE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9AEBB89" w14:textId="77777777" w:rsidR="00433850" w:rsidRPr="00106E6B" w:rsidRDefault="00433850" w:rsidP="002F0F5D">
            <w:pPr>
              <w:pStyle w:val="TAC"/>
              <w:rPr>
                <w:rFonts w:eastAsia="SimSun"/>
                <w:lang w:val="en-US" w:eastAsia="zh-CN" w:bidi="ar"/>
              </w:rPr>
            </w:pPr>
          </w:p>
        </w:tc>
      </w:tr>
      <w:tr w:rsidR="00433850" w:rsidRPr="00106E6B" w14:paraId="67AD51F3" w14:textId="77777777" w:rsidTr="002F0F5D">
        <w:trPr>
          <w:trHeight w:val="29"/>
        </w:trPr>
        <w:tc>
          <w:tcPr>
            <w:tcW w:w="1859" w:type="dxa"/>
            <w:tcBorders>
              <w:top w:val="nil"/>
              <w:left w:val="single" w:sz="4" w:space="0" w:color="auto"/>
              <w:bottom w:val="nil"/>
              <w:right w:val="single" w:sz="4" w:space="0" w:color="auto"/>
            </w:tcBorders>
            <w:vAlign w:val="center"/>
          </w:tcPr>
          <w:p w14:paraId="6EAD0B8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9F65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84470" w14:textId="77777777" w:rsidR="00433850" w:rsidRPr="00106E6B" w:rsidRDefault="00433850" w:rsidP="002F0F5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664A3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23ADFED" w14:textId="77777777" w:rsidR="00433850" w:rsidRPr="00106E6B" w:rsidRDefault="00433850" w:rsidP="002F0F5D">
            <w:pPr>
              <w:pStyle w:val="TAC"/>
              <w:rPr>
                <w:rFonts w:eastAsia="SimSun"/>
                <w:lang w:val="en-US" w:eastAsia="zh-CN" w:bidi="ar"/>
              </w:rPr>
            </w:pPr>
          </w:p>
        </w:tc>
      </w:tr>
      <w:tr w:rsidR="00433850" w:rsidRPr="00106E6B" w14:paraId="224AB112" w14:textId="77777777" w:rsidTr="002F0F5D">
        <w:trPr>
          <w:trHeight w:val="29"/>
        </w:trPr>
        <w:tc>
          <w:tcPr>
            <w:tcW w:w="1859" w:type="dxa"/>
            <w:tcBorders>
              <w:top w:val="nil"/>
              <w:left w:val="single" w:sz="4" w:space="0" w:color="auto"/>
              <w:bottom w:val="nil"/>
              <w:right w:val="single" w:sz="4" w:space="0" w:color="auto"/>
            </w:tcBorders>
            <w:vAlign w:val="center"/>
          </w:tcPr>
          <w:p w14:paraId="7F2DC2B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941F2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7CF7CF"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F3BA0B4"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9117CB" w14:textId="77777777" w:rsidR="00433850" w:rsidRPr="00106E6B" w:rsidRDefault="00433850" w:rsidP="002F0F5D">
            <w:pPr>
              <w:pStyle w:val="TAC"/>
              <w:rPr>
                <w:rFonts w:eastAsia="SimSun"/>
                <w:lang w:val="en-US" w:eastAsia="zh-CN" w:bidi="ar"/>
              </w:rPr>
            </w:pPr>
          </w:p>
        </w:tc>
      </w:tr>
      <w:tr w:rsidR="00433850" w:rsidRPr="00106E6B" w14:paraId="6359B8DF" w14:textId="77777777" w:rsidTr="002F0F5D">
        <w:trPr>
          <w:trHeight w:val="29"/>
        </w:trPr>
        <w:tc>
          <w:tcPr>
            <w:tcW w:w="1859" w:type="dxa"/>
            <w:tcBorders>
              <w:top w:val="single" w:sz="4" w:space="0" w:color="auto"/>
              <w:left w:val="single" w:sz="4" w:space="0" w:color="auto"/>
              <w:bottom w:val="nil"/>
              <w:right w:val="single" w:sz="4" w:space="0" w:color="auto"/>
            </w:tcBorders>
            <w:vAlign w:val="center"/>
          </w:tcPr>
          <w:p w14:paraId="2677CFB7" w14:textId="77777777" w:rsidR="00433850" w:rsidRPr="00106E6B" w:rsidRDefault="00433850" w:rsidP="002F0F5D">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5D686097"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84E7B24" w14:textId="77777777" w:rsidR="00433850" w:rsidRPr="00106E6B" w:rsidRDefault="00433850" w:rsidP="002F0F5D">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5D6D85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E36474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6252771" w14:textId="77777777" w:rsidTr="002F0F5D">
        <w:trPr>
          <w:trHeight w:val="29"/>
        </w:trPr>
        <w:tc>
          <w:tcPr>
            <w:tcW w:w="1859" w:type="dxa"/>
            <w:tcBorders>
              <w:top w:val="nil"/>
              <w:left w:val="single" w:sz="4" w:space="0" w:color="auto"/>
              <w:bottom w:val="nil"/>
              <w:right w:val="single" w:sz="4" w:space="0" w:color="auto"/>
            </w:tcBorders>
            <w:vAlign w:val="center"/>
          </w:tcPr>
          <w:p w14:paraId="04163EC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73CE4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BD8682" w14:textId="77777777" w:rsidR="00433850" w:rsidRPr="00106E6B" w:rsidRDefault="00433850" w:rsidP="002F0F5D">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6DE07B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EDAACD5" w14:textId="77777777" w:rsidR="00433850" w:rsidRPr="00106E6B" w:rsidRDefault="00433850" w:rsidP="002F0F5D">
            <w:pPr>
              <w:pStyle w:val="TAC"/>
              <w:rPr>
                <w:rFonts w:eastAsia="SimSun"/>
                <w:lang w:val="en-US" w:eastAsia="zh-CN" w:bidi="ar"/>
              </w:rPr>
            </w:pPr>
          </w:p>
        </w:tc>
      </w:tr>
      <w:tr w:rsidR="00433850" w:rsidRPr="00106E6B" w14:paraId="25EB6052" w14:textId="77777777" w:rsidTr="002F0F5D">
        <w:trPr>
          <w:trHeight w:val="29"/>
        </w:trPr>
        <w:tc>
          <w:tcPr>
            <w:tcW w:w="1859" w:type="dxa"/>
            <w:tcBorders>
              <w:top w:val="nil"/>
              <w:left w:val="single" w:sz="4" w:space="0" w:color="auto"/>
              <w:bottom w:val="nil"/>
              <w:right w:val="single" w:sz="4" w:space="0" w:color="auto"/>
            </w:tcBorders>
            <w:vAlign w:val="center"/>
          </w:tcPr>
          <w:p w14:paraId="0A66FF8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64CF9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D3BAF" w14:textId="77777777" w:rsidR="00433850" w:rsidRPr="00106E6B" w:rsidRDefault="00433850" w:rsidP="002F0F5D">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9678244" w14:textId="77777777" w:rsidR="00433850" w:rsidRPr="001E32DC" w:rsidRDefault="00433850" w:rsidP="002F0F5D">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62FD2E70" w14:textId="77777777" w:rsidR="00433850" w:rsidRPr="00106E6B" w:rsidRDefault="00433850" w:rsidP="002F0F5D">
            <w:pPr>
              <w:pStyle w:val="TAC"/>
              <w:rPr>
                <w:rFonts w:eastAsia="SimSun"/>
                <w:lang w:val="en-US" w:eastAsia="zh-CN" w:bidi="ar"/>
              </w:rPr>
            </w:pPr>
          </w:p>
        </w:tc>
      </w:tr>
      <w:tr w:rsidR="00433850" w:rsidRPr="00106E6B" w14:paraId="2A4D6DA5" w14:textId="77777777" w:rsidTr="002F0F5D">
        <w:trPr>
          <w:trHeight w:val="29"/>
        </w:trPr>
        <w:tc>
          <w:tcPr>
            <w:tcW w:w="1859" w:type="dxa"/>
            <w:tcBorders>
              <w:top w:val="nil"/>
              <w:left w:val="single" w:sz="4" w:space="0" w:color="auto"/>
              <w:bottom w:val="nil"/>
              <w:right w:val="single" w:sz="4" w:space="0" w:color="auto"/>
            </w:tcBorders>
            <w:vAlign w:val="center"/>
          </w:tcPr>
          <w:p w14:paraId="51DAF74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4CBE7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350354" w14:textId="77777777" w:rsidR="00433850" w:rsidRPr="00106E6B" w:rsidRDefault="00433850" w:rsidP="002F0F5D">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3CD644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8D3C42" w14:textId="77777777" w:rsidR="00433850" w:rsidRPr="00106E6B" w:rsidRDefault="00433850" w:rsidP="002F0F5D">
            <w:pPr>
              <w:pStyle w:val="TAC"/>
              <w:rPr>
                <w:rFonts w:eastAsia="SimSun"/>
                <w:lang w:val="en-US" w:eastAsia="zh-CN" w:bidi="ar"/>
              </w:rPr>
            </w:pPr>
          </w:p>
        </w:tc>
      </w:tr>
      <w:tr w:rsidR="00433850" w:rsidRPr="00106E6B" w14:paraId="68D25FED" w14:textId="77777777" w:rsidTr="002F0F5D">
        <w:trPr>
          <w:trHeight w:val="29"/>
        </w:trPr>
        <w:tc>
          <w:tcPr>
            <w:tcW w:w="1859" w:type="dxa"/>
            <w:tcBorders>
              <w:top w:val="nil"/>
              <w:left w:val="single" w:sz="4" w:space="0" w:color="auto"/>
              <w:bottom w:val="nil"/>
              <w:right w:val="single" w:sz="4" w:space="0" w:color="auto"/>
            </w:tcBorders>
          </w:tcPr>
          <w:p w14:paraId="77741939"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F88815" w14:textId="77777777" w:rsidR="00433850" w:rsidRPr="00B91C9D" w:rsidRDefault="00433850" w:rsidP="002F0F5D">
            <w:pPr>
              <w:pStyle w:val="TAC"/>
              <w:rPr>
                <w:lang w:val="en-US" w:eastAsia="zh-CN"/>
              </w:rPr>
            </w:pPr>
            <w:r w:rsidRPr="00B91C9D">
              <w:rPr>
                <w:lang w:val="en-US" w:eastAsia="zh-CN"/>
              </w:rPr>
              <w:t>CA_n3A-n5A</w:t>
            </w:r>
          </w:p>
          <w:p w14:paraId="48896884" w14:textId="77777777" w:rsidR="00433850" w:rsidRPr="00B91C9D" w:rsidRDefault="00433850" w:rsidP="002F0F5D">
            <w:pPr>
              <w:pStyle w:val="TAC"/>
              <w:rPr>
                <w:lang w:val="en-US" w:eastAsia="zh-CN"/>
              </w:rPr>
            </w:pPr>
            <w:r w:rsidRPr="00B91C9D">
              <w:rPr>
                <w:lang w:val="en-US" w:eastAsia="zh-CN"/>
              </w:rPr>
              <w:t>CA_n3A-n7A</w:t>
            </w:r>
          </w:p>
          <w:p w14:paraId="5A7B7674" w14:textId="77777777" w:rsidR="00433850" w:rsidRPr="00B91C9D" w:rsidRDefault="00433850" w:rsidP="002F0F5D">
            <w:pPr>
              <w:pStyle w:val="TAC"/>
              <w:rPr>
                <w:lang w:val="en-US" w:eastAsia="zh-CN"/>
              </w:rPr>
            </w:pPr>
            <w:r w:rsidRPr="00B91C9D">
              <w:rPr>
                <w:lang w:val="en-US" w:eastAsia="zh-CN"/>
              </w:rPr>
              <w:t>CA_n3A-n78A</w:t>
            </w:r>
          </w:p>
          <w:p w14:paraId="4D7C2C90" w14:textId="77777777" w:rsidR="00433850" w:rsidRPr="00B91C9D" w:rsidRDefault="00433850" w:rsidP="002F0F5D">
            <w:pPr>
              <w:pStyle w:val="TAC"/>
              <w:rPr>
                <w:lang w:val="en-US" w:eastAsia="zh-CN"/>
              </w:rPr>
            </w:pPr>
            <w:r w:rsidRPr="00B91C9D">
              <w:rPr>
                <w:lang w:val="en-US" w:eastAsia="zh-CN"/>
              </w:rPr>
              <w:t>CA_n5A-n7A</w:t>
            </w:r>
          </w:p>
          <w:p w14:paraId="2FC663C9" w14:textId="77777777" w:rsidR="00433850" w:rsidRPr="00B91C9D" w:rsidRDefault="00433850" w:rsidP="002F0F5D">
            <w:pPr>
              <w:pStyle w:val="TAC"/>
              <w:rPr>
                <w:lang w:val="en-US" w:eastAsia="zh-CN"/>
              </w:rPr>
            </w:pPr>
            <w:r w:rsidRPr="00B91C9D">
              <w:rPr>
                <w:lang w:val="en-US" w:eastAsia="zh-CN"/>
              </w:rPr>
              <w:t>CA_n5A-n78A</w:t>
            </w:r>
          </w:p>
          <w:p w14:paraId="68EED6D5" w14:textId="77777777" w:rsidR="00433850" w:rsidRPr="00B91C9D" w:rsidRDefault="00433850" w:rsidP="002F0F5D">
            <w:pPr>
              <w:pStyle w:val="TAC"/>
              <w:rPr>
                <w:lang w:val="en-US" w:eastAsia="zh-CN"/>
              </w:rPr>
            </w:pPr>
            <w:r w:rsidRPr="00B91C9D">
              <w:rPr>
                <w:lang w:val="en-US" w:eastAsia="zh-CN"/>
              </w:rPr>
              <w:t>CA_n7A-n78A</w:t>
            </w:r>
          </w:p>
          <w:p w14:paraId="2DB487CA" w14:textId="77777777" w:rsidR="00433850" w:rsidRPr="00106E6B" w:rsidRDefault="00433850" w:rsidP="002F0F5D">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1CA2521" w14:textId="77777777" w:rsidR="00433850" w:rsidRPr="00106E6B" w:rsidRDefault="00433850" w:rsidP="002F0F5D">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2FF272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18EA810"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5699E999" w14:textId="77777777" w:rsidTr="002F0F5D">
        <w:trPr>
          <w:trHeight w:val="29"/>
        </w:trPr>
        <w:tc>
          <w:tcPr>
            <w:tcW w:w="1859" w:type="dxa"/>
            <w:tcBorders>
              <w:top w:val="nil"/>
              <w:left w:val="single" w:sz="4" w:space="0" w:color="auto"/>
              <w:bottom w:val="nil"/>
              <w:right w:val="single" w:sz="4" w:space="0" w:color="auto"/>
            </w:tcBorders>
          </w:tcPr>
          <w:p w14:paraId="69B6F97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8C1E9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7D9B8F" w14:textId="77777777" w:rsidR="00433850" w:rsidRPr="00106E6B" w:rsidRDefault="00433850" w:rsidP="002F0F5D">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2C5929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0959C4D" w14:textId="77777777" w:rsidR="00433850" w:rsidRPr="00106E6B" w:rsidRDefault="00433850" w:rsidP="002F0F5D">
            <w:pPr>
              <w:pStyle w:val="TAC"/>
              <w:rPr>
                <w:rFonts w:eastAsia="SimSun"/>
                <w:lang w:val="en-US" w:eastAsia="zh-CN" w:bidi="ar"/>
              </w:rPr>
            </w:pPr>
          </w:p>
        </w:tc>
      </w:tr>
      <w:tr w:rsidR="00433850" w:rsidRPr="00106E6B" w14:paraId="1170C4CA" w14:textId="77777777" w:rsidTr="002F0F5D">
        <w:trPr>
          <w:trHeight w:val="29"/>
        </w:trPr>
        <w:tc>
          <w:tcPr>
            <w:tcW w:w="1859" w:type="dxa"/>
            <w:tcBorders>
              <w:top w:val="nil"/>
              <w:left w:val="single" w:sz="4" w:space="0" w:color="auto"/>
              <w:bottom w:val="nil"/>
              <w:right w:val="single" w:sz="4" w:space="0" w:color="auto"/>
            </w:tcBorders>
          </w:tcPr>
          <w:p w14:paraId="69A3723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6092F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24341" w14:textId="77777777" w:rsidR="00433850" w:rsidRPr="00106E6B" w:rsidRDefault="00433850" w:rsidP="002F0F5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E0AD952" w14:textId="77777777" w:rsidR="00433850" w:rsidRPr="00106E6B" w:rsidRDefault="00433850" w:rsidP="002F0F5D">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01400E49" w14:textId="77777777" w:rsidR="00433850" w:rsidRPr="00106E6B" w:rsidRDefault="00433850" w:rsidP="002F0F5D">
            <w:pPr>
              <w:pStyle w:val="TAC"/>
              <w:rPr>
                <w:rFonts w:eastAsia="SimSun"/>
                <w:lang w:val="en-US" w:eastAsia="zh-CN" w:bidi="ar"/>
              </w:rPr>
            </w:pPr>
          </w:p>
        </w:tc>
      </w:tr>
      <w:tr w:rsidR="00433850" w:rsidRPr="00106E6B" w14:paraId="018E0B78" w14:textId="77777777" w:rsidTr="002F0F5D">
        <w:trPr>
          <w:trHeight w:val="29"/>
        </w:trPr>
        <w:tc>
          <w:tcPr>
            <w:tcW w:w="1859" w:type="dxa"/>
            <w:tcBorders>
              <w:top w:val="nil"/>
              <w:left w:val="single" w:sz="4" w:space="0" w:color="auto"/>
              <w:bottom w:val="nil"/>
              <w:right w:val="single" w:sz="4" w:space="0" w:color="auto"/>
            </w:tcBorders>
          </w:tcPr>
          <w:p w14:paraId="2E3A2AB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8474D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836EED"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943643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6923C4" w14:textId="77777777" w:rsidR="00433850" w:rsidRPr="00106E6B" w:rsidRDefault="00433850" w:rsidP="002F0F5D">
            <w:pPr>
              <w:pStyle w:val="TAC"/>
              <w:rPr>
                <w:rFonts w:eastAsia="SimSun"/>
                <w:lang w:val="en-US" w:eastAsia="zh-CN" w:bidi="ar"/>
              </w:rPr>
            </w:pPr>
          </w:p>
        </w:tc>
      </w:tr>
      <w:tr w:rsidR="00433850" w:rsidRPr="00106E6B" w14:paraId="0FB610E1" w14:textId="77777777" w:rsidTr="002F0F5D">
        <w:trPr>
          <w:trHeight w:val="29"/>
        </w:trPr>
        <w:tc>
          <w:tcPr>
            <w:tcW w:w="1859" w:type="dxa"/>
            <w:tcBorders>
              <w:top w:val="single" w:sz="4" w:space="0" w:color="auto"/>
              <w:left w:val="single" w:sz="4" w:space="0" w:color="auto"/>
              <w:bottom w:val="nil"/>
              <w:right w:val="single" w:sz="4" w:space="0" w:color="auto"/>
            </w:tcBorders>
          </w:tcPr>
          <w:p w14:paraId="415AB856" w14:textId="77777777" w:rsidR="00433850" w:rsidRPr="00106E6B" w:rsidRDefault="00433850" w:rsidP="002F0F5D">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505E887E"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5A7397E"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B5569F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6CE343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7142B28" w14:textId="77777777" w:rsidTr="002F0F5D">
        <w:trPr>
          <w:trHeight w:val="29"/>
        </w:trPr>
        <w:tc>
          <w:tcPr>
            <w:tcW w:w="1859" w:type="dxa"/>
            <w:tcBorders>
              <w:top w:val="nil"/>
              <w:left w:val="single" w:sz="4" w:space="0" w:color="auto"/>
              <w:bottom w:val="nil"/>
              <w:right w:val="single" w:sz="4" w:space="0" w:color="auto"/>
            </w:tcBorders>
          </w:tcPr>
          <w:p w14:paraId="56B2349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998A0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13FAE"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604C9D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0BFBF22" w14:textId="77777777" w:rsidR="00433850" w:rsidRPr="00106E6B" w:rsidRDefault="00433850" w:rsidP="002F0F5D">
            <w:pPr>
              <w:pStyle w:val="TAC"/>
              <w:rPr>
                <w:rFonts w:eastAsia="SimSun"/>
                <w:lang w:val="en-US" w:eastAsia="zh-CN" w:bidi="ar"/>
              </w:rPr>
            </w:pPr>
          </w:p>
        </w:tc>
      </w:tr>
      <w:tr w:rsidR="00433850" w:rsidRPr="00106E6B" w14:paraId="3E23CAD6" w14:textId="77777777" w:rsidTr="002F0F5D">
        <w:trPr>
          <w:trHeight w:val="29"/>
        </w:trPr>
        <w:tc>
          <w:tcPr>
            <w:tcW w:w="1859" w:type="dxa"/>
            <w:tcBorders>
              <w:top w:val="nil"/>
              <w:left w:val="single" w:sz="4" w:space="0" w:color="auto"/>
              <w:bottom w:val="nil"/>
              <w:right w:val="single" w:sz="4" w:space="0" w:color="auto"/>
            </w:tcBorders>
          </w:tcPr>
          <w:p w14:paraId="3BC8730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F19C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03805" w14:textId="77777777" w:rsidR="00433850" w:rsidRPr="00106E6B" w:rsidRDefault="00433850" w:rsidP="002F0F5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E71E5F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2901FE2" w14:textId="77777777" w:rsidR="00433850" w:rsidRPr="00106E6B" w:rsidRDefault="00433850" w:rsidP="002F0F5D">
            <w:pPr>
              <w:pStyle w:val="TAC"/>
              <w:rPr>
                <w:rFonts w:eastAsia="SimSun"/>
                <w:lang w:val="en-US" w:eastAsia="zh-CN" w:bidi="ar"/>
              </w:rPr>
            </w:pPr>
          </w:p>
        </w:tc>
      </w:tr>
      <w:tr w:rsidR="00433850" w:rsidRPr="00106E6B" w14:paraId="3DB1C6D3" w14:textId="77777777" w:rsidTr="002F0F5D">
        <w:trPr>
          <w:trHeight w:val="29"/>
        </w:trPr>
        <w:tc>
          <w:tcPr>
            <w:tcW w:w="1859" w:type="dxa"/>
            <w:tcBorders>
              <w:top w:val="nil"/>
              <w:left w:val="single" w:sz="4" w:space="0" w:color="auto"/>
              <w:bottom w:val="nil"/>
              <w:right w:val="single" w:sz="4" w:space="0" w:color="auto"/>
            </w:tcBorders>
          </w:tcPr>
          <w:p w14:paraId="7E29543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91F34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2F4836"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4F1E96E"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94E212" w14:textId="77777777" w:rsidR="00433850" w:rsidRPr="00106E6B" w:rsidRDefault="00433850" w:rsidP="002F0F5D">
            <w:pPr>
              <w:pStyle w:val="TAC"/>
              <w:rPr>
                <w:rFonts w:eastAsia="SimSun"/>
                <w:lang w:val="en-US" w:eastAsia="zh-CN" w:bidi="ar"/>
              </w:rPr>
            </w:pPr>
          </w:p>
        </w:tc>
      </w:tr>
      <w:tr w:rsidR="00433850" w:rsidRPr="00106E6B" w14:paraId="71A0C541" w14:textId="77777777" w:rsidTr="002F0F5D">
        <w:trPr>
          <w:trHeight w:val="29"/>
        </w:trPr>
        <w:tc>
          <w:tcPr>
            <w:tcW w:w="1859" w:type="dxa"/>
            <w:tcBorders>
              <w:top w:val="nil"/>
              <w:left w:val="single" w:sz="4" w:space="0" w:color="auto"/>
              <w:bottom w:val="nil"/>
              <w:right w:val="single" w:sz="4" w:space="0" w:color="auto"/>
            </w:tcBorders>
          </w:tcPr>
          <w:p w14:paraId="682550E9"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A9DE6B0" w14:textId="77777777" w:rsidR="00433850" w:rsidRDefault="00433850" w:rsidP="002F0F5D">
            <w:pPr>
              <w:pStyle w:val="TAC"/>
              <w:rPr>
                <w:rFonts w:cs="Arial"/>
                <w:szCs w:val="18"/>
                <w:lang w:val="en-US" w:eastAsia="zh-CN"/>
              </w:rPr>
            </w:pPr>
            <w:r w:rsidRPr="00EE46BB">
              <w:rPr>
                <w:rFonts w:cs="Arial"/>
                <w:szCs w:val="18"/>
                <w:lang w:val="en-US" w:eastAsia="zh-CN"/>
              </w:rPr>
              <w:t>CA_n3A-n7A CA_n3A-n28A</w:t>
            </w:r>
          </w:p>
          <w:p w14:paraId="16A7EB4C" w14:textId="77777777" w:rsidR="00433850" w:rsidRPr="00EE46BB" w:rsidRDefault="00433850" w:rsidP="002F0F5D">
            <w:pPr>
              <w:pStyle w:val="TAC"/>
              <w:rPr>
                <w:rFonts w:cs="Arial"/>
                <w:szCs w:val="18"/>
                <w:lang w:val="en-US" w:eastAsia="zh-CN"/>
              </w:rPr>
            </w:pPr>
            <w:r w:rsidRPr="00EE46BB">
              <w:rPr>
                <w:rFonts w:cs="Arial"/>
                <w:szCs w:val="18"/>
                <w:lang w:val="en-US" w:eastAsia="zh-CN"/>
              </w:rPr>
              <w:t>CA_n3A-n78A CA_n7A-n28A</w:t>
            </w:r>
          </w:p>
          <w:p w14:paraId="42FA71BD" w14:textId="77777777" w:rsidR="00433850" w:rsidRPr="00106E6B" w:rsidRDefault="00433850" w:rsidP="002F0F5D">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1CEA432B"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21F847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E2A8E44"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57E98BC7" w14:textId="77777777" w:rsidTr="002F0F5D">
        <w:trPr>
          <w:trHeight w:val="29"/>
        </w:trPr>
        <w:tc>
          <w:tcPr>
            <w:tcW w:w="1859" w:type="dxa"/>
            <w:tcBorders>
              <w:top w:val="nil"/>
              <w:left w:val="single" w:sz="4" w:space="0" w:color="auto"/>
              <w:bottom w:val="nil"/>
              <w:right w:val="single" w:sz="4" w:space="0" w:color="auto"/>
            </w:tcBorders>
          </w:tcPr>
          <w:p w14:paraId="3FBC46E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F7C76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8C36F"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55E421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C19E16B" w14:textId="77777777" w:rsidR="00433850" w:rsidRPr="00106E6B" w:rsidRDefault="00433850" w:rsidP="002F0F5D">
            <w:pPr>
              <w:pStyle w:val="TAC"/>
              <w:rPr>
                <w:rFonts w:eastAsia="SimSun"/>
                <w:lang w:val="en-US" w:eastAsia="zh-CN" w:bidi="ar"/>
              </w:rPr>
            </w:pPr>
          </w:p>
        </w:tc>
      </w:tr>
      <w:tr w:rsidR="00433850" w:rsidRPr="00106E6B" w14:paraId="0DF2ABB8" w14:textId="77777777" w:rsidTr="002F0F5D">
        <w:trPr>
          <w:trHeight w:val="29"/>
        </w:trPr>
        <w:tc>
          <w:tcPr>
            <w:tcW w:w="1859" w:type="dxa"/>
            <w:tcBorders>
              <w:top w:val="nil"/>
              <w:left w:val="single" w:sz="4" w:space="0" w:color="auto"/>
              <w:bottom w:val="nil"/>
              <w:right w:val="single" w:sz="4" w:space="0" w:color="auto"/>
            </w:tcBorders>
          </w:tcPr>
          <w:p w14:paraId="35A43D3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CC49D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3A3438" w14:textId="77777777" w:rsidR="00433850" w:rsidRPr="00106E6B" w:rsidRDefault="00433850" w:rsidP="002F0F5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3F2244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5B66B320" w14:textId="77777777" w:rsidR="00433850" w:rsidRPr="00106E6B" w:rsidRDefault="00433850" w:rsidP="002F0F5D">
            <w:pPr>
              <w:pStyle w:val="TAC"/>
              <w:rPr>
                <w:rFonts w:eastAsia="SimSun"/>
                <w:lang w:val="en-US" w:eastAsia="zh-CN" w:bidi="ar"/>
              </w:rPr>
            </w:pPr>
          </w:p>
        </w:tc>
      </w:tr>
      <w:tr w:rsidR="00433850" w:rsidRPr="00106E6B" w14:paraId="53AA0E52" w14:textId="77777777" w:rsidTr="002F0F5D">
        <w:trPr>
          <w:trHeight w:val="29"/>
        </w:trPr>
        <w:tc>
          <w:tcPr>
            <w:tcW w:w="1859" w:type="dxa"/>
            <w:tcBorders>
              <w:top w:val="nil"/>
              <w:left w:val="single" w:sz="4" w:space="0" w:color="auto"/>
              <w:bottom w:val="nil"/>
              <w:right w:val="single" w:sz="4" w:space="0" w:color="auto"/>
            </w:tcBorders>
          </w:tcPr>
          <w:p w14:paraId="31B2643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AAE6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C16FE5"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6EE932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90661C" w14:textId="77777777" w:rsidR="00433850" w:rsidRPr="00106E6B" w:rsidRDefault="00433850" w:rsidP="002F0F5D">
            <w:pPr>
              <w:pStyle w:val="TAC"/>
              <w:rPr>
                <w:rFonts w:eastAsia="SimSun"/>
                <w:lang w:val="en-US" w:eastAsia="zh-CN" w:bidi="ar"/>
              </w:rPr>
            </w:pPr>
          </w:p>
        </w:tc>
      </w:tr>
      <w:tr w:rsidR="00433850" w:rsidRPr="001E32DC" w14:paraId="44D121B9" w14:textId="77777777" w:rsidTr="002F0F5D">
        <w:trPr>
          <w:trHeight w:val="29"/>
        </w:trPr>
        <w:tc>
          <w:tcPr>
            <w:tcW w:w="1859" w:type="dxa"/>
            <w:tcBorders>
              <w:top w:val="single" w:sz="4" w:space="0" w:color="auto"/>
              <w:left w:val="single" w:sz="4" w:space="0" w:color="auto"/>
              <w:bottom w:val="nil"/>
              <w:right w:val="single" w:sz="4" w:space="0" w:color="auto"/>
            </w:tcBorders>
          </w:tcPr>
          <w:p w14:paraId="3DF44AF0" w14:textId="77777777" w:rsidR="00433850" w:rsidRPr="001010C4" w:rsidRDefault="00433850" w:rsidP="002F0F5D">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5FEBA949" w14:textId="77777777" w:rsidR="00433850" w:rsidRPr="006F2990" w:rsidRDefault="00433850" w:rsidP="002F0F5D">
            <w:pPr>
              <w:pStyle w:val="TAC"/>
              <w:rPr>
                <w:lang w:val="en-US" w:eastAsia="zh-CN"/>
              </w:rPr>
            </w:pPr>
            <w:r w:rsidRPr="006F2990">
              <w:rPr>
                <w:lang w:val="en-US" w:eastAsia="zh-CN"/>
              </w:rPr>
              <w:t>CA_n3A-n7A</w:t>
            </w:r>
          </w:p>
          <w:p w14:paraId="6ECA3606" w14:textId="77777777" w:rsidR="00433850" w:rsidRPr="006F2990" w:rsidRDefault="00433850" w:rsidP="002F0F5D">
            <w:pPr>
              <w:pStyle w:val="TAC"/>
              <w:rPr>
                <w:lang w:val="en-US" w:eastAsia="zh-CN"/>
              </w:rPr>
            </w:pPr>
            <w:r w:rsidRPr="006F2990">
              <w:rPr>
                <w:lang w:val="en-US" w:eastAsia="zh-CN"/>
              </w:rPr>
              <w:t>CA_n3A-n28A</w:t>
            </w:r>
          </w:p>
          <w:p w14:paraId="5E878295" w14:textId="77777777" w:rsidR="00433850" w:rsidRPr="006F2990" w:rsidRDefault="00433850" w:rsidP="002F0F5D">
            <w:pPr>
              <w:pStyle w:val="TAC"/>
              <w:rPr>
                <w:lang w:val="en-US" w:eastAsia="zh-CN"/>
              </w:rPr>
            </w:pPr>
            <w:r w:rsidRPr="006F2990">
              <w:rPr>
                <w:lang w:val="en-US" w:eastAsia="zh-CN"/>
              </w:rPr>
              <w:t>CA_n3A-n78A</w:t>
            </w:r>
          </w:p>
          <w:p w14:paraId="0FA97875" w14:textId="77777777" w:rsidR="00433850" w:rsidRPr="006F2990" w:rsidRDefault="00433850" w:rsidP="002F0F5D">
            <w:pPr>
              <w:pStyle w:val="TAC"/>
              <w:rPr>
                <w:lang w:val="en-US" w:eastAsia="zh-CN"/>
              </w:rPr>
            </w:pPr>
            <w:r w:rsidRPr="006F2990">
              <w:rPr>
                <w:lang w:val="en-US" w:eastAsia="zh-CN"/>
              </w:rPr>
              <w:t>CA_n7A-n28A</w:t>
            </w:r>
          </w:p>
          <w:p w14:paraId="737ECA50" w14:textId="77777777" w:rsidR="00433850" w:rsidRPr="006F2990" w:rsidRDefault="00433850" w:rsidP="002F0F5D">
            <w:pPr>
              <w:pStyle w:val="TAC"/>
              <w:rPr>
                <w:lang w:val="en-US" w:eastAsia="zh-CN"/>
              </w:rPr>
            </w:pPr>
            <w:r w:rsidRPr="006F2990">
              <w:rPr>
                <w:lang w:val="en-US" w:eastAsia="zh-CN"/>
              </w:rPr>
              <w:t>CA_n7A-n78A</w:t>
            </w:r>
          </w:p>
          <w:p w14:paraId="62244689" w14:textId="77777777" w:rsidR="00433850" w:rsidRPr="001010C4" w:rsidRDefault="00433850" w:rsidP="002F0F5D">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4B2F021"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FB2ED3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E433EE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71BBA54" w14:textId="77777777" w:rsidTr="002F0F5D">
        <w:trPr>
          <w:trHeight w:val="29"/>
        </w:trPr>
        <w:tc>
          <w:tcPr>
            <w:tcW w:w="1859" w:type="dxa"/>
            <w:tcBorders>
              <w:top w:val="nil"/>
              <w:left w:val="single" w:sz="4" w:space="0" w:color="auto"/>
              <w:bottom w:val="nil"/>
              <w:right w:val="single" w:sz="4" w:space="0" w:color="auto"/>
            </w:tcBorders>
          </w:tcPr>
          <w:p w14:paraId="26078F1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088F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7E21B7"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BE05933"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8CACCB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AE73BBE" w14:textId="77777777" w:rsidTr="002F0F5D">
        <w:trPr>
          <w:trHeight w:val="29"/>
        </w:trPr>
        <w:tc>
          <w:tcPr>
            <w:tcW w:w="1859" w:type="dxa"/>
            <w:tcBorders>
              <w:top w:val="nil"/>
              <w:left w:val="single" w:sz="4" w:space="0" w:color="auto"/>
              <w:bottom w:val="nil"/>
              <w:right w:val="single" w:sz="4" w:space="0" w:color="auto"/>
            </w:tcBorders>
          </w:tcPr>
          <w:p w14:paraId="2DC8176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36EA6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CAD09A"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0B16881"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4102FE6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A9E893F" w14:textId="77777777" w:rsidTr="002F0F5D">
        <w:trPr>
          <w:trHeight w:val="29"/>
        </w:trPr>
        <w:tc>
          <w:tcPr>
            <w:tcW w:w="1859" w:type="dxa"/>
            <w:tcBorders>
              <w:top w:val="nil"/>
              <w:left w:val="single" w:sz="4" w:space="0" w:color="auto"/>
              <w:bottom w:val="single" w:sz="4" w:space="0" w:color="auto"/>
              <w:right w:val="single" w:sz="4" w:space="0" w:color="auto"/>
            </w:tcBorders>
          </w:tcPr>
          <w:p w14:paraId="03EBBEF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608F20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38CAA9"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DC37502" w14:textId="77777777" w:rsidR="00433850" w:rsidRPr="001E32DC" w:rsidRDefault="00433850" w:rsidP="002F0F5D">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27" w:type="dxa"/>
            <w:tcBorders>
              <w:top w:val="nil"/>
              <w:left w:val="single" w:sz="4" w:space="0" w:color="auto"/>
              <w:bottom w:val="single" w:sz="4" w:space="0" w:color="auto"/>
              <w:right w:val="single" w:sz="4" w:space="0" w:color="auto"/>
            </w:tcBorders>
          </w:tcPr>
          <w:p w14:paraId="0E6CAFB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14FDFAA9" w14:textId="77777777" w:rsidTr="002F0F5D">
        <w:trPr>
          <w:trHeight w:val="29"/>
        </w:trPr>
        <w:tc>
          <w:tcPr>
            <w:tcW w:w="1859" w:type="dxa"/>
            <w:tcBorders>
              <w:top w:val="single" w:sz="4" w:space="0" w:color="auto"/>
              <w:left w:val="single" w:sz="4" w:space="0" w:color="auto"/>
              <w:bottom w:val="nil"/>
              <w:right w:val="single" w:sz="4" w:space="0" w:color="auto"/>
            </w:tcBorders>
          </w:tcPr>
          <w:p w14:paraId="2F0440CE" w14:textId="77777777" w:rsidR="00433850" w:rsidRPr="00106E6B" w:rsidRDefault="00433850" w:rsidP="002F0F5D">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5136EFAF"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395E60A"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8A6E2D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558A6A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F2E1842" w14:textId="77777777" w:rsidTr="002F0F5D">
        <w:trPr>
          <w:trHeight w:val="29"/>
        </w:trPr>
        <w:tc>
          <w:tcPr>
            <w:tcW w:w="1859" w:type="dxa"/>
            <w:tcBorders>
              <w:top w:val="nil"/>
              <w:left w:val="single" w:sz="4" w:space="0" w:color="auto"/>
              <w:bottom w:val="nil"/>
              <w:right w:val="single" w:sz="4" w:space="0" w:color="auto"/>
            </w:tcBorders>
          </w:tcPr>
          <w:p w14:paraId="6E85DC6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64CE9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6E7E6"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F0B495B" w14:textId="77777777" w:rsidR="00433850" w:rsidRPr="00106E6B" w:rsidRDefault="00433850" w:rsidP="002F0F5D">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4F0A09FD" w14:textId="77777777" w:rsidR="00433850" w:rsidRPr="00106E6B" w:rsidRDefault="00433850" w:rsidP="002F0F5D">
            <w:pPr>
              <w:pStyle w:val="TAC"/>
              <w:rPr>
                <w:rFonts w:eastAsia="SimSun"/>
                <w:lang w:val="en-US" w:eastAsia="zh-CN" w:bidi="ar"/>
              </w:rPr>
            </w:pPr>
          </w:p>
        </w:tc>
      </w:tr>
      <w:tr w:rsidR="00433850" w:rsidRPr="00106E6B" w14:paraId="4E3BACDC" w14:textId="77777777" w:rsidTr="002F0F5D">
        <w:trPr>
          <w:trHeight w:val="29"/>
        </w:trPr>
        <w:tc>
          <w:tcPr>
            <w:tcW w:w="1859" w:type="dxa"/>
            <w:tcBorders>
              <w:top w:val="nil"/>
              <w:left w:val="single" w:sz="4" w:space="0" w:color="auto"/>
              <w:bottom w:val="nil"/>
              <w:right w:val="single" w:sz="4" w:space="0" w:color="auto"/>
            </w:tcBorders>
          </w:tcPr>
          <w:p w14:paraId="366584A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ECAF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E4153" w14:textId="77777777" w:rsidR="00433850" w:rsidRPr="00106E6B" w:rsidRDefault="00433850" w:rsidP="002F0F5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E7CD8E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69A0842" w14:textId="77777777" w:rsidR="00433850" w:rsidRPr="00106E6B" w:rsidRDefault="00433850" w:rsidP="002F0F5D">
            <w:pPr>
              <w:pStyle w:val="TAC"/>
              <w:rPr>
                <w:rFonts w:eastAsia="SimSun"/>
                <w:lang w:val="en-US" w:eastAsia="zh-CN" w:bidi="ar"/>
              </w:rPr>
            </w:pPr>
          </w:p>
        </w:tc>
      </w:tr>
      <w:tr w:rsidR="00433850" w:rsidRPr="00106E6B" w14:paraId="2993982D" w14:textId="77777777" w:rsidTr="002F0F5D">
        <w:trPr>
          <w:trHeight w:val="29"/>
        </w:trPr>
        <w:tc>
          <w:tcPr>
            <w:tcW w:w="1859" w:type="dxa"/>
            <w:tcBorders>
              <w:top w:val="nil"/>
              <w:left w:val="single" w:sz="4" w:space="0" w:color="auto"/>
              <w:bottom w:val="nil"/>
              <w:right w:val="single" w:sz="4" w:space="0" w:color="auto"/>
            </w:tcBorders>
          </w:tcPr>
          <w:p w14:paraId="6263487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DEECB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2B33BF"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86CDA04"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F484B2" w14:textId="77777777" w:rsidR="00433850" w:rsidRPr="00106E6B" w:rsidRDefault="00433850" w:rsidP="002F0F5D">
            <w:pPr>
              <w:pStyle w:val="TAC"/>
              <w:rPr>
                <w:rFonts w:eastAsia="SimSun"/>
                <w:lang w:val="en-US" w:eastAsia="zh-CN" w:bidi="ar"/>
              </w:rPr>
            </w:pPr>
          </w:p>
        </w:tc>
      </w:tr>
      <w:tr w:rsidR="00433850" w:rsidRPr="00106E6B" w14:paraId="30D90D44" w14:textId="77777777" w:rsidTr="002F0F5D">
        <w:trPr>
          <w:trHeight w:val="29"/>
        </w:trPr>
        <w:tc>
          <w:tcPr>
            <w:tcW w:w="1859" w:type="dxa"/>
            <w:tcBorders>
              <w:top w:val="nil"/>
              <w:left w:val="single" w:sz="4" w:space="0" w:color="auto"/>
              <w:bottom w:val="nil"/>
              <w:right w:val="single" w:sz="4" w:space="0" w:color="auto"/>
            </w:tcBorders>
          </w:tcPr>
          <w:p w14:paraId="1E41C566"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3EA5BB" w14:textId="77777777" w:rsidR="00433850" w:rsidRDefault="00433850" w:rsidP="002F0F5D">
            <w:pPr>
              <w:pStyle w:val="TAC"/>
              <w:rPr>
                <w:lang w:val="en-US" w:eastAsia="zh-CN"/>
              </w:rPr>
            </w:pPr>
            <w:r>
              <w:rPr>
                <w:lang w:val="en-US" w:eastAsia="zh-CN"/>
              </w:rPr>
              <w:t>CA_n3A-n7A</w:t>
            </w:r>
          </w:p>
          <w:p w14:paraId="6A68E24E" w14:textId="77777777" w:rsidR="00433850" w:rsidRDefault="00433850" w:rsidP="002F0F5D">
            <w:pPr>
              <w:pStyle w:val="TAC"/>
              <w:rPr>
                <w:lang w:val="en-US" w:eastAsia="zh-CN"/>
              </w:rPr>
            </w:pPr>
            <w:r>
              <w:rPr>
                <w:lang w:val="en-US" w:eastAsia="zh-CN"/>
              </w:rPr>
              <w:t>CA_n3A-n28A</w:t>
            </w:r>
          </w:p>
          <w:p w14:paraId="54BEAF57" w14:textId="77777777" w:rsidR="00433850" w:rsidRDefault="00433850" w:rsidP="002F0F5D">
            <w:pPr>
              <w:pStyle w:val="TAC"/>
              <w:rPr>
                <w:lang w:val="en-US" w:eastAsia="zh-CN"/>
              </w:rPr>
            </w:pPr>
            <w:r>
              <w:rPr>
                <w:lang w:val="en-US" w:eastAsia="zh-CN"/>
              </w:rPr>
              <w:t>CA_n3A-n78A</w:t>
            </w:r>
          </w:p>
          <w:p w14:paraId="325970C0" w14:textId="77777777" w:rsidR="00433850" w:rsidRDefault="00433850" w:rsidP="002F0F5D">
            <w:pPr>
              <w:pStyle w:val="TAC"/>
              <w:rPr>
                <w:lang w:val="en-US" w:eastAsia="zh-CN"/>
              </w:rPr>
            </w:pPr>
            <w:r>
              <w:rPr>
                <w:lang w:val="en-US" w:eastAsia="zh-CN"/>
              </w:rPr>
              <w:t>CA_n7A-n28A</w:t>
            </w:r>
          </w:p>
          <w:p w14:paraId="2C474EEB" w14:textId="77777777" w:rsidR="00433850" w:rsidRDefault="00433850" w:rsidP="002F0F5D">
            <w:pPr>
              <w:pStyle w:val="TAC"/>
              <w:rPr>
                <w:lang w:val="en-US" w:eastAsia="zh-CN"/>
              </w:rPr>
            </w:pPr>
            <w:r>
              <w:rPr>
                <w:lang w:val="en-US" w:eastAsia="zh-CN"/>
              </w:rPr>
              <w:t>CA_n7A-n78A</w:t>
            </w:r>
          </w:p>
          <w:p w14:paraId="46AB46B1" w14:textId="77777777" w:rsidR="00433850" w:rsidRDefault="00433850" w:rsidP="002F0F5D">
            <w:pPr>
              <w:pStyle w:val="TAC"/>
              <w:rPr>
                <w:lang w:val="en-US" w:eastAsia="zh-CN"/>
              </w:rPr>
            </w:pPr>
            <w:r>
              <w:rPr>
                <w:lang w:val="en-US" w:eastAsia="zh-CN"/>
              </w:rPr>
              <w:t>CA_n7B</w:t>
            </w:r>
          </w:p>
          <w:p w14:paraId="33C3CC6B" w14:textId="77777777" w:rsidR="00433850" w:rsidRDefault="00433850" w:rsidP="002F0F5D">
            <w:pPr>
              <w:pStyle w:val="TAC"/>
              <w:rPr>
                <w:lang w:val="en-US" w:eastAsia="zh-CN"/>
              </w:rPr>
            </w:pPr>
            <w:r>
              <w:rPr>
                <w:lang w:val="en-US" w:eastAsia="zh-CN"/>
              </w:rPr>
              <w:t>CA_n28A-n78A</w:t>
            </w:r>
          </w:p>
          <w:p w14:paraId="7985EFB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A77A8" w14:textId="77777777" w:rsidR="00433850" w:rsidRPr="00106E6B" w:rsidRDefault="00433850" w:rsidP="002F0F5D">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DDD2DC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327C58"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4C0BC7DA" w14:textId="77777777" w:rsidTr="002F0F5D">
        <w:trPr>
          <w:trHeight w:val="29"/>
        </w:trPr>
        <w:tc>
          <w:tcPr>
            <w:tcW w:w="1859" w:type="dxa"/>
            <w:tcBorders>
              <w:top w:val="nil"/>
              <w:left w:val="single" w:sz="4" w:space="0" w:color="auto"/>
              <w:bottom w:val="nil"/>
              <w:right w:val="single" w:sz="4" w:space="0" w:color="auto"/>
            </w:tcBorders>
          </w:tcPr>
          <w:p w14:paraId="11DEC69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7657D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15A988" w14:textId="77777777" w:rsidR="00433850" w:rsidRPr="00106E6B" w:rsidRDefault="00433850" w:rsidP="002F0F5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157DA0" w14:textId="77777777" w:rsidR="00433850" w:rsidRPr="00106E6B" w:rsidRDefault="00433850" w:rsidP="002F0F5D">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26815E4F" w14:textId="77777777" w:rsidR="00433850" w:rsidRPr="00106E6B" w:rsidRDefault="00433850" w:rsidP="002F0F5D">
            <w:pPr>
              <w:pStyle w:val="TAC"/>
              <w:rPr>
                <w:rFonts w:eastAsia="SimSun"/>
                <w:lang w:val="en-US" w:eastAsia="zh-CN" w:bidi="ar"/>
              </w:rPr>
            </w:pPr>
          </w:p>
        </w:tc>
      </w:tr>
      <w:tr w:rsidR="00433850" w:rsidRPr="00106E6B" w14:paraId="6C664DB9" w14:textId="77777777" w:rsidTr="002F0F5D">
        <w:trPr>
          <w:trHeight w:val="29"/>
        </w:trPr>
        <w:tc>
          <w:tcPr>
            <w:tcW w:w="1859" w:type="dxa"/>
            <w:tcBorders>
              <w:top w:val="nil"/>
              <w:left w:val="single" w:sz="4" w:space="0" w:color="auto"/>
              <w:bottom w:val="nil"/>
              <w:right w:val="single" w:sz="4" w:space="0" w:color="auto"/>
            </w:tcBorders>
          </w:tcPr>
          <w:p w14:paraId="7AFED72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90CEA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54D4A1"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6C6DF6E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1A61AFD" w14:textId="77777777" w:rsidR="00433850" w:rsidRPr="00106E6B" w:rsidRDefault="00433850" w:rsidP="002F0F5D">
            <w:pPr>
              <w:pStyle w:val="TAC"/>
              <w:rPr>
                <w:rFonts w:eastAsia="SimSun"/>
                <w:lang w:val="en-US" w:eastAsia="zh-CN" w:bidi="ar"/>
              </w:rPr>
            </w:pPr>
          </w:p>
        </w:tc>
      </w:tr>
      <w:tr w:rsidR="00433850" w:rsidRPr="00106E6B" w14:paraId="216C2829" w14:textId="77777777" w:rsidTr="002F0F5D">
        <w:trPr>
          <w:trHeight w:val="29"/>
        </w:trPr>
        <w:tc>
          <w:tcPr>
            <w:tcW w:w="1859" w:type="dxa"/>
            <w:tcBorders>
              <w:top w:val="nil"/>
              <w:left w:val="single" w:sz="4" w:space="0" w:color="auto"/>
              <w:bottom w:val="nil"/>
              <w:right w:val="single" w:sz="4" w:space="0" w:color="auto"/>
            </w:tcBorders>
          </w:tcPr>
          <w:p w14:paraId="2BC0AF0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07DDC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D448FA"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D007A4E"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660FA39" w14:textId="77777777" w:rsidR="00433850" w:rsidRPr="00106E6B" w:rsidRDefault="00433850" w:rsidP="002F0F5D">
            <w:pPr>
              <w:pStyle w:val="TAC"/>
              <w:rPr>
                <w:rFonts w:eastAsia="SimSun"/>
                <w:lang w:val="en-US" w:eastAsia="zh-CN" w:bidi="ar"/>
              </w:rPr>
            </w:pPr>
          </w:p>
        </w:tc>
      </w:tr>
      <w:tr w:rsidR="00433850" w:rsidRPr="001E32DC" w14:paraId="27ED5CAC" w14:textId="77777777" w:rsidTr="002F0F5D">
        <w:trPr>
          <w:trHeight w:val="29"/>
        </w:trPr>
        <w:tc>
          <w:tcPr>
            <w:tcW w:w="1859" w:type="dxa"/>
            <w:tcBorders>
              <w:top w:val="single" w:sz="4" w:space="0" w:color="auto"/>
              <w:left w:val="single" w:sz="4" w:space="0" w:color="auto"/>
              <w:bottom w:val="nil"/>
              <w:right w:val="single" w:sz="4" w:space="0" w:color="auto"/>
            </w:tcBorders>
          </w:tcPr>
          <w:p w14:paraId="4D4D835C" w14:textId="77777777" w:rsidR="00433850" w:rsidRPr="001010C4" w:rsidRDefault="00433850" w:rsidP="002F0F5D">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31B551CA" w14:textId="77777777" w:rsidR="00433850" w:rsidRPr="00A4564A" w:rsidRDefault="00433850" w:rsidP="002F0F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40F8568" w14:textId="77777777" w:rsidR="00433850" w:rsidRPr="00A4564A" w:rsidRDefault="00433850" w:rsidP="002F0F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327DA426" w14:textId="77777777" w:rsidR="00433850" w:rsidRPr="00A4564A" w:rsidRDefault="00433850" w:rsidP="002F0F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190F1695" w14:textId="77777777" w:rsidR="00433850" w:rsidRPr="00A4564A" w:rsidRDefault="00433850" w:rsidP="002F0F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72E1FE42" w14:textId="77777777" w:rsidR="00433850" w:rsidRPr="00A4564A" w:rsidRDefault="00433850" w:rsidP="002F0F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62E429A7" w14:textId="77777777" w:rsidR="00433850" w:rsidRPr="001010C4" w:rsidRDefault="00433850" w:rsidP="002F0F5D">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661ED949"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882BBC2"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69CD1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33850" w:rsidRPr="001E32DC" w14:paraId="5B2AD2A9" w14:textId="77777777" w:rsidTr="002F0F5D">
        <w:trPr>
          <w:trHeight w:val="29"/>
        </w:trPr>
        <w:tc>
          <w:tcPr>
            <w:tcW w:w="1859" w:type="dxa"/>
            <w:tcBorders>
              <w:top w:val="nil"/>
              <w:left w:val="single" w:sz="4" w:space="0" w:color="auto"/>
              <w:bottom w:val="nil"/>
              <w:right w:val="single" w:sz="4" w:space="0" w:color="auto"/>
            </w:tcBorders>
          </w:tcPr>
          <w:p w14:paraId="5808F53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B545A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3E1AB8"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493D2C5"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609A5D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08716CC" w14:textId="77777777" w:rsidTr="002F0F5D">
        <w:trPr>
          <w:trHeight w:val="29"/>
        </w:trPr>
        <w:tc>
          <w:tcPr>
            <w:tcW w:w="1859" w:type="dxa"/>
            <w:tcBorders>
              <w:top w:val="nil"/>
              <w:left w:val="single" w:sz="4" w:space="0" w:color="auto"/>
              <w:bottom w:val="nil"/>
              <w:right w:val="single" w:sz="4" w:space="0" w:color="auto"/>
            </w:tcBorders>
          </w:tcPr>
          <w:p w14:paraId="14E07CC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1FC0E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812E4"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6399EC8"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B8D231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BF1D0D2" w14:textId="77777777" w:rsidTr="002F0F5D">
        <w:trPr>
          <w:trHeight w:val="29"/>
        </w:trPr>
        <w:tc>
          <w:tcPr>
            <w:tcW w:w="1859" w:type="dxa"/>
            <w:tcBorders>
              <w:top w:val="nil"/>
              <w:left w:val="single" w:sz="4" w:space="0" w:color="auto"/>
              <w:bottom w:val="single" w:sz="4" w:space="0" w:color="auto"/>
              <w:right w:val="single" w:sz="4" w:space="0" w:color="auto"/>
            </w:tcBorders>
          </w:tcPr>
          <w:p w14:paraId="19825ED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7DF41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09EBDA"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A9C757"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1751107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F5260E3" w14:textId="77777777" w:rsidTr="002F0F5D">
        <w:trPr>
          <w:trHeight w:val="29"/>
        </w:trPr>
        <w:tc>
          <w:tcPr>
            <w:tcW w:w="1859" w:type="dxa"/>
            <w:tcBorders>
              <w:top w:val="single" w:sz="4" w:space="0" w:color="auto"/>
              <w:left w:val="single" w:sz="4" w:space="0" w:color="auto"/>
              <w:bottom w:val="nil"/>
              <w:right w:val="single" w:sz="4" w:space="0" w:color="auto"/>
            </w:tcBorders>
          </w:tcPr>
          <w:p w14:paraId="26E4BA1E" w14:textId="77777777" w:rsidR="00433850" w:rsidRPr="001010C4" w:rsidRDefault="00433850" w:rsidP="002F0F5D">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2FC4E2B9"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2F3A942C"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755321F7"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4AF399"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036FF998"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9C6FADB" w14:textId="77777777" w:rsidR="00433850" w:rsidRPr="001010C4" w:rsidRDefault="00433850" w:rsidP="002F0F5D">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61929E11"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0C6CB6A"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76882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33850" w:rsidRPr="001E32DC" w14:paraId="661D4747" w14:textId="77777777" w:rsidTr="002F0F5D">
        <w:trPr>
          <w:trHeight w:val="29"/>
        </w:trPr>
        <w:tc>
          <w:tcPr>
            <w:tcW w:w="1859" w:type="dxa"/>
            <w:tcBorders>
              <w:top w:val="nil"/>
              <w:left w:val="single" w:sz="4" w:space="0" w:color="auto"/>
              <w:bottom w:val="nil"/>
              <w:right w:val="single" w:sz="4" w:space="0" w:color="auto"/>
            </w:tcBorders>
          </w:tcPr>
          <w:p w14:paraId="765BD62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329EE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061758"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6DBA839A"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75795D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0A2DB85" w14:textId="77777777" w:rsidTr="002F0F5D">
        <w:trPr>
          <w:trHeight w:val="29"/>
        </w:trPr>
        <w:tc>
          <w:tcPr>
            <w:tcW w:w="1859" w:type="dxa"/>
            <w:tcBorders>
              <w:top w:val="nil"/>
              <w:left w:val="single" w:sz="4" w:space="0" w:color="auto"/>
              <w:bottom w:val="nil"/>
              <w:right w:val="single" w:sz="4" w:space="0" w:color="auto"/>
            </w:tcBorders>
          </w:tcPr>
          <w:p w14:paraId="0C4462A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88B3A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60B621"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A37ED1F"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E90B60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065EB89" w14:textId="77777777" w:rsidTr="002F0F5D">
        <w:trPr>
          <w:trHeight w:val="29"/>
        </w:trPr>
        <w:tc>
          <w:tcPr>
            <w:tcW w:w="1859" w:type="dxa"/>
            <w:tcBorders>
              <w:top w:val="nil"/>
              <w:left w:val="single" w:sz="4" w:space="0" w:color="auto"/>
              <w:bottom w:val="single" w:sz="4" w:space="0" w:color="auto"/>
              <w:right w:val="single" w:sz="4" w:space="0" w:color="auto"/>
            </w:tcBorders>
          </w:tcPr>
          <w:p w14:paraId="02CC35A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3385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82A9A8"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B34A00"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2AD62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C3776F1" w14:textId="77777777" w:rsidTr="002F0F5D">
        <w:trPr>
          <w:trHeight w:val="29"/>
        </w:trPr>
        <w:tc>
          <w:tcPr>
            <w:tcW w:w="1859" w:type="dxa"/>
            <w:tcBorders>
              <w:top w:val="single" w:sz="4" w:space="0" w:color="auto"/>
              <w:left w:val="single" w:sz="4" w:space="0" w:color="auto"/>
              <w:bottom w:val="nil"/>
              <w:right w:val="single" w:sz="4" w:space="0" w:color="auto"/>
            </w:tcBorders>
          </w:tcPr>
          <w:p w14:paraId="0109B30D" w14:textId="77777777" w:rsidR="00433850" w:rsidRPr="001010C4" w:rsidRDefault="00433850" w:rsidP="002F0F5D">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6C26A9C0"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224B1527"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3577357C"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94BB85B"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8EC3A86"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098DFAC1" w14:textId="77777777" w:rsidR="00433850" w:rsidRPr="001010C4" w:rsidRDefault="00433850" w:rsidP="002F0F5D">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6D969F3"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DC24CB7"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06069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33850" w:rsidRPr="001E32DC" w14:paraId="24FD9AF1" w14:textId="77777777" w:rsidTr="002F0F5D">
        <w:trPr>
          <w:trHeight w:val="29"/>
        </w:trPr>
        <w:tc>
          <w:tcPr>
            <w:tcW w:w="1859" w:type="dxa"/>
            <w:tcBorders>
              <w:top w:val="nil"/>
              <w:left w:val="single" w:sz="4" w:space="0" w:color="auto"/>
              <w:bottom w:val="nil"/>
              <w:right w:val="single" w:sz="4" w:space="0" w:color="auto"/>
            </w:tcBorders>
          </w:tcPr>
          <w:p w14:paraId="56DADC3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3EC33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D49070"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CB60901"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E844FF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2F62B9A" w14:textId="77777777" w:rsidTr="002F0F5D">
        <w:trPr>
          <w:trHeight w:val="29"/>
        </w:trPr>
        <w:tc>
          <w:tcPr>
            <w:tcW w:w="1859" w:type="dxa"/>
            <w:tcBorders>
              <w:top w:val="nil"/>
              <w:left w:val="single" w:sz="4" w:space="0" w:color="auto"/>
              <w:bottom w:val="nil"/>
              <w:right w:val="single" w:sz="4" w:space="0" w:color="auto"/>
            </w:tcBorders>
          </w:tcPr>
          <w:p w14:paraId="302DD6F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9C52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21DF4A"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7FD8AD"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EA8209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27816C1" w14:textId="77777777" w:rsidTr="002F0F5D">
        <w:trPr>
          <w:trHeight w:val="29"/>
        </w:trPr>
        <w:tc>
          <w:tcPr>
            <w:tcW w:w="1859" w:type="dxa"/>
            <w:tcBorders>
              <w:top w:val="nil"/>
              <w:left w:val="single" w:sz="4" w:space="0" w:color="auto"/>
              <w:bottom w:val="single" w:sz="4" w:space="0" w:color="auto"/>
              <w:right w:val="single" w:sz="4" w:space="0" w:color="auto"/>
            </w:tcBorders>
          </w:tcPr>
          <w:p w14:paraId="58F36D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AA038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561A0C"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8322D8D"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0A695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40DA136" w14:textId="77777777" w:rsidTr="002F0F5D">
        <w:trPr>
          <w:trHeight w:val="29"/>
        </w:trPr>
        <w:tc>
          <w:tcPr>
            <w:tcW w:w="1859" w:type="dxa"/>
            <w:tcBorders>
              <w:top w:val="single" w:sz="4" w:space="0" w:color="auto"/>
              <w:left w:val="single" w:sz="4" w:space="0" w:color="auto"/>
              <w:bottom w:val="nil"/>
              <w:right w:val="single" w:sz="4" w:space="0" w:color="auto"/>
            </w:tcBorders>
          </w:tcPr>
          <w:p w14:paraId="340DD663" w14:textId="77777777" w:rsidR="00433850" w:rsidRPr="001010C4" w:rsidRDefault="00433850" w:rsidP="002F0F5D">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11E65980" w14:textId="77777777" w:rsidR="00433850" w:rsidRPr="009E0116" w:rsidRDefault="00433850" w:rsidP="002F0F5D">
            <w:pPr>
              <w:pStyle w:val="TAC"/>
              <w:rPr>
                <w:lang w:val="en-US" w:eastAsia="zh-CN"/>
              </w:rPr>
            </w:pPr>
            <w:r w:rsidRPr="00A1115A">
              <w:rPr>
                <w:lang w:val="en-US" w:eastAsia="zh-CN"/>
              </w:rPr>
              <w:t>CA_n3A-n28A</w:t>
            </w:r>
          </w:p>
          <w:p w14:paraId="4D044C8E" w14:textId="77777777" w:rsidR="00433850" w:rsidRPr="009E0116" w:rsidRDefault="00433850" w:rsidP="002F0F5D">
            <w:pPr>
              <w:pStyle w:val="TAC"/>
              <w:rPr>
                <w:lang w:val="en-US" w:eastAsia="zh-CN"/>
              </w:rPr>
            </w:pPr>
            <w:r w:rsidRPr="009E0116">
              <w:rPr>
                <w:lang w:val="en-US" w:eastAsia="zh-CN"/>
              </w:rPr>
              <w:t>CA_n3A-n41A</w:t>
            </w:r>
          </w:p>
          <w:p w14:paraId="38F9C13F" w14:textId="77777777" w:rsidR="00433850" w:rsidRPr="009E0116" w:rsidRDefault="00433850" w:rsidP="002F0F5D">
            <w:pPr>
              <w:pStyle w:val="TAC"/>
              <w:rPr>
                <w:lang w:val="en-US" w:eastAsia="zh-CN"/>
              </w:rPr>
            </w:pPr>
            <w:r w:rsidRPr="009E0116">
              <w:rPr>
                <w:lang w:val="en-US" w:eastAsia="zh-CN"/>
              </w:rPr>
              <w:t>CA_n3A-n77A</w:t>
            </w:r>
          </w:p>
          <w:p w14:paraId="607769AC" w14:textId="77777777" w:rsidR="00433850" w:rsidRPr="009E0116" w:rsidRDefault="00433850" w:rsidP="002F0F5D">
            <w:pPr>
              <w:pStyle w:val="TAC"/>
              <w:rPr>
                <w:lang w:val="en-US" w:eastAsia="zh-CN"/>
              </w:rPr>
            </w:pPr>
            <w:r w:rsidRPr="009E0116">
              <w:rPr>
                <w:lang w:val="en-US" w:eastAsia="zh-CN"/>
              </w:rPr>
              <w:t>CA_n28A-n41A</w:t>
            </w:r>
          </w:p>
          <w:p w14:paraId="601DD8E1" w14:textId="77777777" w:rsidR="00433850" w:rsidRPr="009E0116" w:rsidRDefault="00433850" w:rsidP="002F0F5D">
            <w:pPr>
              <w:pStyle w:val="TAC"/>
              <w:rPr>
                <w:lang w:val="en-US" w:eastAsia="zh-CN"/>
              </w:rPr>
            </w:pPr>
            <w:r w:rsidRPr="009E0116">
              <w:rPr>
                <w:lang w:val="en-US" w:eastAsia="zh-CN"/>
              </w:rPr>
              <w:t>CA_n28A-n77A</w:t>
            </w:r>
          </w:p>
          <w:p w14:paraId="74161111" w14:textId="77777777" w:rsidR="00433850" w:rsidRPr="001010C4" w:rsidRDefault="00433850" w:rsidP="002F0F5D">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D99B782"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D21B34B"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0E81F8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181CD16C" w14:textId="77777777" w:rsidTr="002F0F5D">
        <w:trPr>
          <w:trHeight w:val="29"/>
        </w:trPr>
        <w:tc>
          <w:tcPr>
            <w:tcW w:w="1859" w:type="dxa"/>
            <w:tcBorders>
              <w:top w:val="nil"/>
              <w:left w:val="single" w:sz="4" w:space="0" w:color="auto"/>
              <w:bottom w:val="nil"/>
              <w:right w:val="single" w:sz="4" w:space="0" w:color="auto"/>
            </w:tcBorders>
          </w:tcPr>
          <w:p w14:paraId="69EE462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05D5C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E61E8F"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62F3ED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1D8BD2A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5F574B" w14:textId="77777777" w:rsidTr="002F0F5D">
        <w:trPr>
          <w:trHeight w:val="29"/>
        </w:trPr>
        <w:tc>
          <w:tcPr>
            <w:tcW w:w="1859" w:type="dxa"/>
            <w:tcBorders>
              <w:top w:val="nil"/>
              <w:left w:val="single" w:sz="4" w:space="0" w:color="auto"/>
              <w:bottom w:val="nil"/>
              <w:right w:val="single" w:sz="4" w:space="0" w:color="auto"/>
            </w:tcBorders>
          </w:tcPr>
          <w:p w14:paraId="249AC8A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1116F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AA1F0C"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4760719"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EFB079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17A9ED4" w14:textId="77777777" w:rsidTr="002F0F5D">
        <w:trPr>
          <w:trHeight w:val="29"/>
        </w:trPr>
        <w:tc>
          <w:tcPr>
            <w:tcW w:w="1859" w:type="dxa"/>
            <w:tcBorders>
              <w:top w:val="nil"/>
              <w:left w:val="single" w:sz="4" w:space="0" w:color="auto"/>
              <w:bottom w:val="single" w:sz="4" w:space="0" w:color="auto"/>
              <w:right w:val="single" w:sz="4" w:space="0" w:color="auto"/>
            </w:tcBorders>
          </w:tcPr>
          <w:p w14:paraId="47A4A28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FAE29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D294E3"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9A6BBDC"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C818FE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BF84143" w14:textId="77777777" w:rsidTr="002F0F5D">
        <w:trPr>
          <w:trHeight w:val="29"/>
        </w:trPr>
        <w:tc>
          <w:tcPr>
            <w:tcW w:w="1859" w:type="dxa"/>
            <w:tcBorders>
              <w:top w:val="single" w:sz="4" w:space="0" w:color="auto"/>
              <w:left w:val="single" w:sz="4" w:space="0" w:color="auto"/>
              <w:bottom w:val="nil"/>
              <w:right w:val="single" w:sz="4" w:space="0" w:color="auto"/>
            </w:tcBorders>
          </w:tcPr>
          <w:p w14:paraId="082C2C45" w14:textId="77777777" w:rsidR="00433850" w:rsidRPr="001010C4" w:rsidRDefault="00433850" w:rsidP="002F0F5D">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21AB1348" w14:textId="77777777" w:rsidR="00433850" w:rsidRPr="00F02E0B" w:rsidRDefault="00433850" w:rsidP="002F0F5D">
            <w:pPr>
              <w:pStyle w:val="TAC"/>
              <w:rPr>
                <w:rFonts w:eastAsia="DengXian"/>
                <w:lang w:val="en-US" w:eastAsia="zh-CN"/>
              </w:rPr>
            </w:pPr>
            <w:r w:rsidRPr="00F02E0B">
              <w:rPr>
                <w:rFonts w:eastAsia="DengXian"/>
                <w:lang w:val="en-US" w:eastAsia="zh-CN"/>
              </w:rPr>
              <w:t>CA_n3A-n28A</w:t>
            </w:r>
          </w:p>
          <w:p w14:paraId="3B0F7E2F" w14:textId="77777777" w:rsidR="00433850" w:rsidRPr="00F02E0B" w:rsidRDefault="00433850" w:rsidP="002F0F5D">
            <w:pPr>
              <w:pStyle w:val="TAC"/>
              <w:rPr>
                <w:rFonts w:eastAsia="DengXian"/>
                <w:lang w:val="en-US" w:eastAsia="zh-CN"/>
              </w:rPr>
            </w:pPr>
            <w:r w:rsidRPr="00F02E0B">
              <w:rPr>
                <w:rFonts w:eastAsia="DengXian"/>
                <w:lang w:val="en-US" w:eastAsia="zh-CN"/>
              </w:rPr>
              <w:t>CA_n3A-n41A</w:t>
            </w:r>
          </w:p>
          <w:p w14:paraId="5C68A06C" w14:textId="77777777" w:rsidR="00433850" w:rsidRPr="00F02E0B" w:rsidRDefault="00433850" w:rsidP="002F0F5D">
            <w:pPr>
              <w:pStyle w:val="TAC"/>
              <w:rPr>
                <w:rFonts w:eastAsia="DengXian"/>
                <w:lang w:val="en-US" w:eastAsia="zh-CN"/>
              </w:rPr>
            </w:pPr>
            <w:r w:rsidRPr="00F02E0B">
              <w:rPr>
                <w:rFonts w:eastAsia="DengXian"/>
                <w:lang w:val="en-US" w:eastAsia="zh-CN"/>
              </w:rPr>
              <w:t>CA_n3A-n77A</w:t>
            </w:r>
          </w:p>
          <w:p w14:paraId="34DF36C9" w14:textId="77777777" w:rsidR="00433850" w:rsidRPr="00F02E0B" w:rsidRDefault="00433850" w:rsidP="002F0F5D">
            <w:pPr>
              <w:pStyle w:val="TAC"/>
              <w:rPr>
                <w:rFonts w:eastAsia="DengXian"/>
                <w:lang w:val="en-US" w:eastAsia="zh-CN"/>
              </w:rPr>
            </w:pPr>
            <w:r w:rsidRPr="00F02E0B">
              <w:rPr>
                <w:rFonts w:eastAsia="DengXian"/>
                <w:lang w:val="en-US" w:eastAsia="zh-CN"/>
              </w:rPr>
              <w:t>CA_n28A-n41A</w:t>
            </w:r>
          </w:p>
          <w:p w14:paraId="724597E8" w14:textId="77777777" w:rsidR="00433850" w:rsidRPr="00F02E0B" w:rsidRDefault="00433850" w:rsidP="002F0F5D">
            <w:pPr>
              <w:pStyle w:val="TAC"/>
              <w:rPr>
                <w:rFonts w:eastAsia="DengXian"/>
                <w:lang w:val="en-US" w:eastAsia="zh-CN"/>
              </w:rPr>
            </w:pPr>
            <w:r w:rsidRPr="00F02E0B">
              <w:rPr>
                <w:rFonts w:eastAsia="DengXian"/>
                <w:lang w:val="en-US" w:eastAsia="zh-CN"/>
              </w:rPr>
              <w:t>CA_n28A-n77A</w:t>
            </w:r>
          </w:p>
          <w:p w14:paraId="72E185C8" w14:textId="77777777" w:rsidR="00433850" w:rsidRPr="001010C4" w:rsidRDefault="00433850" w:rsidP="002F0F5D">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0D63614"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4E570D0"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125A35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A4DE12B" w14:textId="77777777" w:rsidTr="002F0F5D">
        <w:trPr>
          <w:trHeight w:val="29"/>
        </w:trPr>
        <w:tc>
          <w:tcPr>
            <w:tcW w:w="1859" w:type="dxa"/>
            <w:tcBorders>
              <w:top w:val="nil"/>
              <w:left w:val="single" w:sz="4" w:space="0" w:color="auto"/>
              <w:bottom w:val="nil"/>
              <w:right w:val="single" w:sz="4" w:space="0" w:color="auto"/>
            </w:tcBorders>
          </w:tcPr>
          <w:p w14:paraId="4DEC561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AFBDB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0F18DC"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9398D0E"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FE549D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9396F2A" w14:textId="77777777" w:rsidTr="002F0F5D">
        <w:trPr>
          <w:trHeight w:val="29"/>
        </w:trPr>
        <w:tc>
          <w:tcPr>
            <w:tcW w:w="1859" w:type="dxa"/>
            <w:tcBorders>
              <w:top w:val="nil"/>
              <w:left w:val="single" w:sz="4" w:space="0" w:color="auto"/>
              <w:bottom w:val="nil"/>
              <w:right w:val="single" w:sz="4" w:space="0" w:color="auto"/>
            </w:tcBorders>
          </w:tcPr>
          <w:p w14:paraId="48C40D5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40402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E9326A"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03FF316"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705D600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4584305" w14:textId="77777777" w:rsidTr="002F0F5D">
        <w:trPr>
          <w:trHeight w:val="29"/>
        </w:trPr>
        <w:tc>
          <w:tcPr>
            <w:tcW w:w="1859" w:type="dxa"/>
            <w:tcBorders>
              <w:top w:val="nil"/>
              <w:left w:val="single" w:sz="4" w:space="0" w:color="auto"/>
              <w:bottom w:val="nil"/>
              <w:right w:val="single" w:sz="4" w:space="0" w:color="auto"/>
            </w:tcBorders>
          </w:tcPr>
          <w:p w14:paraId="3B6A85E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9F10F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5A6962"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489C166" w14:textId="77777777" w:rsidR="00433850" w:rsidRPr="001E32DC" w:rsidRDefault="00433850" w:rsidP="002F0F5D">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27" w:type="dxa"/>
            <w:tcBorders>
              <w:top w:val="nil"/>
              <w:left w:val="single" w:sz="4" w:space="0" w:color="auto"/>
              <w:bottom w:val="single" w:sz="4" w:space="0" w:color="auto"/>
              <w:right w:val="single" w:sz="4" w:space="0" w:color="auto"/>
            </w:tcBorders>
          </w:tcPr>
          <w:p w14:paraId="23CD418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AD9B690" w14:textId="77777777" w:rsidTr="002F0F5D">
        <w:trPr>
          <w:trHeight w:val="29"/>
        </w:trPr>
        <w:tc>
          <w:tcPr>
            <w:tcW w:w="1859" w:type="dxa"/>
            <w:tcBorders>
              <w:top w:val="nil"/>
              <w:left w:val="single" w:sz="4" w:space="0" w:color="auto"/>
              <w:bottom w:val="nil"/>
              <w:right w:val="single" w:sz="4" w:space="0" w:color="auto"/>
            </w:tcBorders>
          </w:tcPr>
          <w:p w14:paraId="190FE246" w14:textId="77777777" w:rsidR="00433850" w:rsidRPr="001010C4"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1684789"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88D1DC5"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08BC07F4"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089D902"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356F280"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29A1EAFF"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3C111F4"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0DA84E5"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293B6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33850" w:rsidRPr="001E32DC" w14:paraId="2DAAED03" w14:textId="77777777" w:rsidTr="002F0F5D">
        <w:trPr>
          <w:trHeight w:val="29"/>
        </w:trPr>
        <w:tc>
          <w:tcPr>
            <w:tcW w:w="1859" w:type="dxa"/>
            <w:tcBorders>
              <w:top w:val="nil"/>
              <w:left w:val="single" w:sz="4" w:space="0" w:color="auto"/>
              <w:bottom w:val="nil"/>
              <w:right w:val="single" w:sz="4" w:space="0" w:color="auto"/>
            </w:tcBorders>
          </w:tcPr>
          <w:p w14:paraId="6D3D96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CBD39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81B528"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70F7CE6"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837545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16445FE" w14:textId="77777777" w:rsidTr="002F0F5D">
        <w:trPr>
          <w:trHeight w:val="29"/>
        </w:trPr>
        <w:tc>
          <w:tcPr>
            <w:tcW w:w="1859" w:type="dxa"/>
            <w:tcBorders>
              <w:top w:val="nil"/>
              <w:left w:val="single" w:sz="4" w:space="0" w:color="auto"/>
              <w:bottom w:val="nil"/>
              <w:right w:val="single" w:sz="4" w:space="0" w:color="auto"/>
            </w:tcBorders>
          </w:tcPr>
          <w:p w14:paraId="1153656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660E0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356582"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883F7D4"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9C7646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4275FAE" w14:textId="77777777" w:rsidTr="002F0F5D">
        <w:trPr>
          <w:trHeight w:val="29"/>
        </w:trPr>
        <w:tc>
          <w:tcPr>
            <w:tcW w:w="1859" w:type="dxa"/>
            <w:tcBorders>
              <w:top w:val="nil"/>
              <w:left w:val="single" w:sz="4" w:space="0" w:color="auto"/>
              <w:bottom w:val="single" w:sz="4" w:space="0" w:color="auto"/>
              <w:right w:val="single" w:sz="4" w:space="0" w:color="auto"/>
            </w:tcBorders>
          </w:tcPr>
          <w:p w14:paraId="5EDE1B6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CE417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B26685"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F13D28E" w14:textId="77777777" w:rsidR="00433850" w:rsidRPr="001E32DC" w:rsidRDefault="00433850" w:rsidP="002F0F5D">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3681946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A37ECE3" w14:textId="77777777" w:rsidTr="002F0F5D">
        <w:trPr>
          <w:trHeight w:val="29"/>
        </w:trPr>
        <w:tc>
          <w:tcPr>
            <w:tcW w:w="1859" w:type="dxa"/>
            <w:tcBorders>
              <w:top w:val="single" w:sz="4" w:space="0" w:color="auto"/>
              <w:left w:val="single" w:sz="4" w:space="0" w:color="auto"/>
              <w:bottom w:val="nil"/>
              <w:right w:val="single" w:sz="4" w:space="0" w:color="auto"/>
            </w:tcBorders>
          </w:tcPr>
          <w:p w14:paraId="158E6065" w14:textId="77777777" w:rsidR="00433850" w:rsidRPr="001010C4" w:rsidRDefault="00433850" w:rsidP="002F0F5D">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1214AF6D" w14:textId="77777777" w:rsidR="00433850" w:rsidRPr="00E32863" w:rsidRDefault="00433850" w:rsidP="002F0F5D">
            <w:pPr>
              <w:pStyle w:val="TAC"/>
              <w:rPr>
                <w:rFonts w:cs="Arial"/>
                <w:lang w:eastAsia="zh-CN"/>
              </w:rPr>
            </w:pPr>
            <w:r w:rsidRPr="00E32863">
              <w:rPr>
                <w:rFonts w:cs="Arial"/>
                <w:lang w:eastAsia="zh-CN"/>
              </w:rPr>
              <w:t>CA_n3A-n28A</w:t>
            </w:r>
          </w:p>
          <w:p w14:paraId="3E9AACEF" w14:textId="77777777" w:rsidR="00433850" w:rsidRPr="00E32863" w:rsidRDefault="00433850" w:rsidP="002F0F5D">
            <w:pPr>
              <w:pStyle w:val="TAC"/>
              <w:rPr>
                <w:rFonts w:cs="Arial"/>
                <w:lang w:eastAsia="zh-CN"/>
              </w:rPr>
            </w:pPr>
            <w:r w:rsidRPr="00E32863">
              <w:rPr>
                <w:rFonts w:cs="Arial"/>
                <w:lang w:eastAsia="zh-CN"/>
              </w:rPr>
              <w:t>CA_n3A-n41A</w:t>
            </w:r>
          </w:p>
          <w:p w14:paraId="4EE9197A" w14:textId="77777777" w:rsidR="00433850" w:rsidRPr="00E32863" w:rsidRDefault="00433850" w:rsidP="002F0F5D">
            <w:pPr>
              <w:pStyle w:val="TAC"/>
              <w:rPr>
                <w:rFonts w:cs="Arial"/>
                <w:lang w:eastAsia="zh-CN"/>
              </w:rPr>
            </w:pPr>
            <w:r w:rsidRPr="00E32863">
              <w:rPr>
                <w:rFonts w:cs="Arial"/>
                <w:lang w:eastAsia="zh-CN"/>
              </w:rPr>
              <w:t>CA_n3A-n78A</w:t>
            </w:r>
          </w:p>
          <w:p w14:paraId="5F833030" w14:textId="77777777" w:rsidR="00433850" w:rsidRPr="00E32863" w:rsidRDefault="00433850" w:rsidP="002F0F5D">
            <w:pPr>
              <w:pStyle w:val="TAC"/>
              <w:rPr>
                <w:rFonts w:cs="Arial"/>
                <w:lang w:eastAsia="zh-CN"/>
              </w:rPr>
            </w:pPr>
            <w:r w:rsidRPr="00E32863">
              <w:rPr>
                <w:rFonts w:cs="Arial"/>
                <w:lang w:eastAsia="zh-CN"/>
              </w:rPr>
              <w:t>CA_n28A-n41A</w:t>
            </w:r>
          </w:p>
          <w:p w14:paraId="46DC9D98" w14:textId="77777777" w:rsidR="00433850" w:rsidRPr="00E32863" w:rsidRDefault="00433850" w:rsidP="002F0F5D">
            <w:pPr>
              <w:pStyle w:val="TAC"/>
              <w:rPr>
                <w:rFonts w:cs="Arial"/>
                <w:lang w:eastAsia="zh-CN"/>
              </w:rPr>
            </w:pPr>
            <w:r w:rsidRPr="00E32863">
              <w:rPr>
                <w:rFonts w:cs="Arial"/>
                <w:lang w:eastAsia="zh-CN"/>
              </w:rPr>
              <w:t>CA_n28A-n78A</w:t>
            </w:r>
          </w:p>
          <w:p w14:paraId="1896A93C" w14:textId="77777777" w:rsidR="00433850" w:rsidRPr="001010C4" w:rsidRDefault="00433850" w:rsidP="002F0F5D">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66E7348B"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ED798DA"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00FD3A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A47B11B" w14:textId="77777777" w:rsidTr="002F0F5D">
        <w:trPr>
          <w:trHeight w:val="29"/>
        </w:trPr>
        <w:tc>
          <w:tcPr>
            <w:tcW w:w="1859" w:type="dxa"/>
            <w:tcBorders>
              <w:top w:val="nil"/>
              <w:left w:val="single" w:sz="4" w:space="0" w:color="auto"/>
              <w:bottom w:val="nil"/>
              <w:right w:val="single" w:sz="4" w:space="0" w:color="auto"/>
            </w:tcBorders>
          </w:tcPr>
          <w:p w14:paraId="0E8788E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9C920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9A537C"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8818015"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B1B884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B64C028" w14:textId="77777777" w:rsidTr="002F0F5D">
        <w:trPr>
          <w:trHeight w:val="29"/>
        </w:trPr>
        <w:tc>
          <w:tcPr>
            <w:tcW w:w="1859" w:type="dxa"/>
            <w:tcBorders>
              <w:top w:val="nil"/>
              <w:left w:val="single" w:sz="4" w:space="0" w:color="auto"/>
              <w:bottom w:val="nil"/>
              <w:right w:val="single" w:sz="4" w:space="0" w:color="auto"/>
            </w:tcBorders>
          </w:tcPr>
          <w:p w14:paraId="2B62442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DE7DC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8C897F"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F83A22E"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7F19EC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06A4497" w14:textId="77777777" w:rsidTr="002F0F5D">
        <w:trPr>
          <w:trHeight w:val="29"/>
        </w:trPr>
        <w:tc>
          <w:tcPr>
            <w:tcW w:w="1859" w:type="dxa"/>
            <w:tcBorders>
              <w:top w:val="nil"/>
              <w:left w:val="single" w:sz="4" w:space="0" w:color="auto"/>
              <w:bottom w:val="single" w:sz="4" w:space="0" w:color="auto"/>
              <w:right w:val="single" w:sz="4" w:space="0" w:color="auto"/>
            </w:tcBorders>
          </w:tcPr>
          <w:p w14:paraId="132CC18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085F2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386870"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A0B6CC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58CAD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E1A99FD" w14:textId="77777777" w:rsidTr="002F0F5D">
        <w:trPr>
          <w:trHeight w:val="29"/>
        </w:trPr>
        <w:tc>
          <w:tcPr>
            <w:tcW w:w="1859" w:type="dxa"/>
            <w:tcBorders>
              <w:top w:val="single" w:sz="4" w:space="0" w:color="auto"/>
              <w:left w:val="single" w:sz="4" w:space="0" w:color="auto"/>
              <w:bottom w:val="nil"/>
              <w:right w:val="single" w:sz="4" w:space="0" w:color="auto"/>
            </w:tcBorders>
          </w:tcPr>
          <w:p w14:paraId="17D62E53" w14:textId="77777777" w:rsidR="00433850" w:rsidRPr="001010C4" w:rsidRDefault="00433850" w:rsidP="002F0F5D">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0EBBD4FC" w14:textId="77777777" w:rsidR="00433850" w:rsidRPr="00F02E0B" w:rsidRDefault="00433850" w:rsidP="002F0F5D">
            <w:pPr>
              <w:pStyle w:val="TAC"/>
              <w:rPr>
                <w:rFonts w:eastAsia="DengXian" w:cs="Arial"/>
                <w:lang w:eastAsia="zh-CN"/>
              </w:rPr>
            </w:pPr>
            <w:r w:rsidRPr="00F02E0B">
              <w:rPr>
                <w:rFonts w:eastAsia="DengXian" w:cs="Arial"/>
                <w:lang w:eastAsia="zh-CN"/>
              </w:rPr>
              <w:t>CA_n3A-n28A</w:t>
            </w:r>
          </w:p>
          <w:p w14:paraId="56E68F2D" w14:textId="77777777" w:rsidR="00433850" w:rsidRPr="00F02E0B" w:rsidRDefault="00433850" w:rsidP="002F0F5D">
            <w:pPr>
              <w:pStyle w:val="TAC"/>
              <w:rPr>
                <w:rFonts w:eastAsia="DengXian" w:cs="Arial"/>
                <w:lang w:eastAsia="zh-CN"/>
              </w:rPr>
            </w:pPr>
            <w:r w:rsidRPr="00F02E0B">
              <w:rPr>
                <w:rFonts w:eastAsia="DengXian" w:cs="Arial"/>
                <w:lang w:eastAsia="zh-CN"/>
              </w:rPr>
              <w:t>CA_n3A-n41A</w:t>
            </w:r>
          </w:p>
          <w:p w14:paraId="660FA410" w14:textId="77777777" w:rsidR="00433850" w:rsidRPr="00F02E0B" w:rsidRDefault="00433850" w:rsidP="002F0F5D">
            <w:pPr>
              <w:pStyle w:val="TAC"/>
              <w:rPr>
                <w:rFonts w:eastAsia="DengXian" w:cs="Arial"/>
                <w:lang w:eastAsia="zh-CN"/>
              </w:rPr>
            </w:pPr>
            <w:r w:rsidRPr="00F02E0B">
              <w:rPr>
                <w:rFonts w:eastAsia="DengXian" w:cs="Arial"/>
                <w:lang w:eastAsia="zh-CN"/>
              </w:rPr>
              <w:t>CA_n3A-n78A</w:t>
            </w:r>
          </w:p>
          <w:p w14:paraId="0115D72D" w14:textId="77777777" w:rsidR="00433850" w:rsidRPr="00F02E0B" w:rsidRDefault="00433850" w:rsidP="002F0F5D">
            <w:pPr>
              <w:pStyle w:val="TAC"/>
              <w:rPr>
                <w:rFonts w:eastAsia="DengXian" w:cs="Arial"/>
                <w:lang w:eastAsia="zh-CN"/>
              </w:rPr>
            </w:pPr>
            <w:r w:rsidRPr="00F02E0B">
              <w:rPr>
                <w:rFonts w:eastAsia="DengXian" w:cs="Arial"/>
                <w:lang w:eastAsia="zh-CN"/>
              </w:rPr>
              <w:t>CA_n28A-n41A</w:t>
            </w:r>
          </w:p>
          <w:p w14:paraId="3DEC9943" w14:textId="77777777" w:rsidR="00433850" w:rsidRPr="00F02E0B" w:rsidRDefault="00433850" w:rsidP="002F0F5D">
            <w:pPr>
              <w:pStyle w:val="TAC"/>
              <w:rPr>
                <w:rFonts w:eastAsia="DengXian" w:cs="Arial"/>
                <w:lang w:eastAsia="zh-CN"/>
              </w:rPr>
            </w:pPr>
            <w:r w:rsidRPr="00F02E0B">
              <w:rPr>
                <w:rFonts w:eastAsia="DengXian" w:cs="Arial"/>
                <w:lang w:eastAsia="zh-CN"/>
              </w:rPr>
              <w:t>CA_n28A-n78A</w:t>
            </w:r>
          </w:p>
          <w:p w14:paraId="38C076DC" w14:textId="77777777" w:rsidR="00433850" w:rsidRPr="001010C4" w:rsidRDefault="00433850" w:rsidP="002F0F5D">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4A9C9ADB"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4EDA197"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B5D1C7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2CD50A7" w14:textId="77777777" w:rsidTr="002F0F5D">
        <w:trPr>
          <w:trHeight w:val="29"/>
        </w:trPr>
        <w:tc>
          <w:tcPr>
            <w:tcW w:w="1859" w:type="dxa"/>
            <w:tcBorders>
              <w:top w:val="nil"/>
              <w:left w:val="single" w:sz="4" w:space="0" w:color="auto"/>
              <w:bottom w:val="nil"/>
              <w:right w:val="single" w:sz="4" w:space="0" w:color="auto"/>
            </w:tcBorders>
          </w:tcPr>
          <w:p w14:paraId="7D9249A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21C96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8D7AD"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EB6DE8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884340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46D809A" w14:textId="77777777" w:rsidTr="002F0F5D">
        <w:trPr>
          <w:trHeight w:val="29"/>
        </w:trPr>
        <w:tc>
          <w:tcPr>
            <w:tcW w:w="1859" w:type="dxa"/>
            <w:tcBorders>
              <w:top w:val="nil"/>
              <w:left w:val="single" w:sz="4" w:space="0" w:color="auto"/>
              <w:bottom w:val="nil"/>
              <w:right w:val="single" w:sz="4" w:space="0" w:color="auto"/>
            </w:tcBorders>
          </w:tcPr>
          <w:p w14:paraId="599BFB8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0D09E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12AE0"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2168BF3"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603A21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D01618E" w14:textId="77777777" w:rsidTr="002F0F5D">
        <w:trPr>
          <w:trHeight w:val="29"/>
        </w:trPr>
        <w:tc>
          <w:tcPr>
            <w:tcW w:w="1859" w:type="dxa"/>
            <w:tcBorders>
              <w:top w:val="nil"/>
              <w:left w:val="single" w:sz="4" w:space="0" w:color="auto"/>
              <w:bottom w:val="single" w:sz="4" w:space="0" w:color="auto"/>
              <w:right w:val="single" w:sz="4" w:space="0" w:color="auto"/>
            </w:tcBorders>
          </w:tcPr>
          <w:p w14:paraId="57EB7BA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F351C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94AA77"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65C5E30" w14:textId="77777777" w:rsidR="00433850" w:rsidRPr="001E32DC" w:rsidRDefault="00433850" w:rsidP="002F0F5D">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27" w:type="dxa"/>
            <w:tcBorders>
              <w:top w:val="nil"/>
              <w:left w:val="single" w:sz="4" w:space="0" w:color="auto"/>
              <w:bottom w:val="single" w:sz="4" w:space="0" w:color="auto"/>
              <w:right w:val="single" w:sz="4" w:space="0" w:color="auto"/>
            </w:tcBorders>
          </w:tcPr>
          <w:p w14:paraId="609631C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620623AB" w14:textId="77777777" w:rsidTr="002F0F5D">
        <w:trPr>
          <w:trHeight w:val="29"/>
        </w:trPr>
        <w:tc>
          <w:tcPr>
            <w:tcW w:w="1859" w:type="dxa"/>
            <w:tcBorders>
              <w:top w:val="single" w:sz="4" w:space="0" w:color="auto"/>
              <w:left w:val="single" w:sz="4" w:space="0" w:color="auto"/>
              <w:bottom w:val="nil"/>
              <w:right w:val="single" w:sz="4" w:space="0" w:color="auto"/>
            </w:tcBorders>
          </w:tcPr>
          <w:p w14:paraId="39088DDB" w14:textId="77777777" w:rsidR="00433850" w:rsidRPr="00106E6B" w:rsidRDefault="00433850" w:rsidP="002F0F5D">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1836DB69" w14:textId="77777777" w:rsidR="00433850" w:rsidRPr="001010C4" w:rsidRDefault="00433850" w:rsidP="002F0F5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B8BFE40" w14:textId="77777777" w:rsidR="00433850" w:rsidRPr="001010C4" w:rsidRDefault="00433850" w:rsidP="002F0F5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14A58C15" w14:textId="77777777" w:rsidR="00433850" w:rsidRPr="00106E6B" w:rsidRDefault="00433850" w:rsidP="002F0F5D">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DFBC943"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F64DBB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B4CF2A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2ECA6BE" w14:textId="77777777" w:rsidTr="002F0F5D">
        <w:trPr>
          <w:trHeight w:val="29"/>
        </w:trPr>
        <w:tc>
          <w:tcPr>
            <w:tcW w:w="1859" w:type="dxa"/>
            <w:tcBorders>
              <w:top w:val="nil"/>
              <w:left w:val="single" w:sz="4" w:space="0" w:color="auto"/>
              <w:bottom w:val="nil"/>
              <w:right w:val="single" w:sz="4" w:space="0" w:color="auto"/>
            </w:tcBorders>
          </w:tcPr>
          <w:p w14:paraId="2093550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30C0D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62916F"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C7211F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F26EA06" w14:textId="77777777" w:rsidR="00433850" w:rsidRPr="00106E6B" w:rsidRDefault="00433850" w:rsidP="002F0F5D">
            <w:pPr>
              <w:pStyle w:val="TAC"/>
              <w:rPr>
                <w:rFonts w:eastAsia="SimSun"/>
                <w:lang w:val="en-US" w:eastAsia="zh-CN" w:bidi="ar"/>
              </w:rPr>
            </w:pPr>
          </w:p>
        </w:tc>
      </w:tr>
      <w:tr w:rsidR="00433850" w:rsidRPr="00106E6B" w14:paraId="79ADD2A8" w14:textId="77777777" w:rsidTr="002F0F5D">
        <w:trPr>
          <w:trHeight w:val="29"/>
        </w:trPr>
        <w:tc>
          <w:tcPr>
            <w:tcW w:w="1859" w:type="dxa"/>
            <w:tcBorders>
              <w:top w:val="nil"/>
              <w:left w:val="single" w:sz="4" w:space="0" w:color="auto"/>
              <w:bottom w:val="nil"/>
              <w:right w:val="single" w:sz="4" w:space="0" w:color="auto"/>
            </w:tcBorders>
          </w:tcPr>
          <w:p w14:paraId="2BC5BA9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3039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DE3E4"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41C7D76" w14:textId="77777777" w:rsidR="00433850" w:rsidRPr="001E32DC"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4061DB1" w14:textId="77777777" w:rsidR="00433850" w:rsidRPr="00106E6B" w:rsidRDefault="00433850" w:rsidP="002F0F5D">
            <w:pPr>
              <w:pStyle w:val="TAC"/>
              <w:rPr>
                <w:rFonts w:eastAsia="SimSun"/>
                <w:lang w:val="en-US" w:eastAsia="zh-CN" w:bidi="ar"/>
              </w:rPr>
            </w:pPr>
          </w:p>
        </w:tc>
      </w:tr>
      <w:tr w:rsidR="00433850" w:rsidRPr="00106E6B" w14:paraId="7BE08D29" w14:textId="77777777" w:rsidTr="002F0F5D">
        <w:trPr>
          <w:trHeight w:val="29"/>
        </w:trPr>
        <w:tc>
          <w:tcPr>
            <w:tcW w:w="1859" w:type="dxa"/>
            <w:tcBorders>
              <w:top w:val="nil"/>
              <w:left w:val="single" w:sz="4" w:space="0" w:color="auto"/>
              <w:bottom w:val="nil"/>
              <w:right w:val="single" w:sz="4" w:space="0" w:color="auto"/>
            </w:tcBorders>
          </w:tcPr>
          <w:p w14:paraId="1C77828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D8171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FAAC38"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EAD922C" w14:textId="77777777" w:rsidR="00433850" w:rsidRPr="00106E6B" w:rsidRDefault="00433850" w:rsidP="002F0F5D">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3CD73CF" w14:textId="77777777" w:rsidR="00433850" w:rsidRPr="00106E6B" w:rsidRDefault="00433850" w:rsidP="002F0F5D">
            <w:pPr>
              <w:pStyle w:val="TAC"/>
              <w:rPr>
                <w:rFonts w:eastAsia="SimSun"/>
                <w:lang w:val="en-US" w:eastAsia="zh-CN" w:bidi="ar"/>
              </w:rPr>
            </w:pPr>
          </w:p>
        </w:tc>
      </w:tr>
      <w:tr w:rsidR="00433850" w:rsidRPr="00106E6B" w14:paraId="77FB5F1F" w14:textId="77777777" w:rsidTr="002F0F5D">
        <w:trPr>
          <w:trHeight w:val="29"/>
        </w:trPr>
        <w:tc>
          <w:tcPr>
            <w:tcW w:w="1859" w:type="dxa"/>
            <w:tcBorders>
              <w:top w:val="single" w:sz="4" w:space="0" w:color="auto"/>
              <w:left w:val="single" w:sz="4" w:space="0" w:color="auto"/>
              <w:bottom w:val="nil"/>
              <w:right w:val="single" w:sz="4" w:space="0" w:color="auto"/>
            </w:tcBorders>
          </w:tcPr>
          <w:p w14:paraId="70944A3D" w14:textId="77777777" w:rsidR="00433850" w:rsidRPr="00106E6B" w:rsidRDefault="00433850" w:rsidP="002F0F5D">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03F0F92E" w14:textId="77777777" w:rsidR="00433850" w:rsidRPr="001010C4" w:rsidRDefault="00433850" w:rsidP="002F0F5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E94064B" w14:textId="77777777" w:rsidR="00433850" w:rsidRPr="001010C4" w:rsidRDefault="00433850" w:rsidP="002F0F5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1FC24802" w14:textId="77777777" w:rsidR="00433850" w:rsidRPr="00106E6B" w:rsidRDefault="00433850" w:rsidP="002F0F5D">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B51499E"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8822AE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34B3FCF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3398A01" w14:textId="77777777" w:rsidTr="002F0F5D">
        <w:trPr>
          <w:trHeight w:val="29"/>
        </w:trPr>
        <w:tc>
          <w:tcPr>
            <w:tcW w:w="1859" w:type="dxa"/>
            <w:tcBorders>
              <w:top w:val="nil"/>
              <w:left w:val="single" w:sz="4" w:space="0" w:color="auto"/>
              <w:bottom w:val="nil"/>
              <w:right w:val="single" w:sz="4" w:space="0" w:color="auto"/>
            </w:tcBorders>
          </w:tcPr>
          <w:p w14:paraId="017D239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CB577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E70A28"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97D7FF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EA3F6A1" w14:textId="77777777" w:rsidR="00433850" w:rsidRPr="00106E6B" w:rsidRDefault="00433850" w:rsidP="002F0F5D">
            <w:pPr>
              <w:pStyle w:val="TAC"/>
              <w:rPr>
                <w:rFonts w:eastAsia="SimSun"/>
                <w:lang w:val="en-US" w:eastAsia="zh-CN" w:bidi="ar"/>
              </w:rPr>
            </w:pPr>
          </w:p>
        </w:tc>
      </w:tr>
      <w:tr w:rsidR="00433850" w:rsidRPr="00106E6B" w14:paraId="1A153562" w14:textId="77777777" w:rsidTr="002F0F5D">
        <w:trPr>
          <w:trHeight w:val="29"/>
        </w:trPr>
        <w:tc>
          <w:tcPr>
            <w:tcW w:w="1859" w:type="dxa"/>
            <w:tcBorders>
              <w:top w:val="nil"/>
              <w:left w:val="single" w:sz="4" w:space="0" w:color="auto"/>
              <w:bottom w:val="nil"/>
              <w:right w:val="single" w:sz="4" w:space="0" w:color="auto"/>
            </w:tcBorders>
          </w:tcPr>
          <w:p w14:paraId="01702A9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1EE8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BCFF55" w14:textId="77777777" w:rsidR="00433850" w:rsidRPr="00106E6B" w:rsidRDefault="00433850" w:rsidP="002F0F5D">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89C12AD" w14:textId="77777777" w:rsidR="00433850" w:rsidRPr="001E32DC" w:rsidRDefault="00433850" w:rsidP="002F0F5D">
            <w:pPr>
              <w:pStyle w:val="TAC"/>
              <w:rPr>
                <w:rFonts w:eastAsia="SimSun"/>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16857CE6" w14:textId="77777777" w:rsidR="00433850" w:rsidRPr="00106E6B" w:rsidRDefault="00433850" w:rsidP="002F0F5D">
            <w:pPr>
              <w:pStyle w:val="TAC"/>
              <w:rPr>
                <w:rFonts w:eastAsia="SimSun"/>
                <w:lang w:val="en-US" w:eastAsia="zh-CN" w:bidi="ar"/>
              </w:rPr>
            </w:pPr>
          </w:p>
        </w:tc>
      </w:tr>
      <w:tr w:rsidR="00433850" w:rsidRPr="00106E6B" w14:paraId="57FB64A1" w14:textId="77777777" w:rsidTr="002F0F5D">
        <w:trPr>
          <w:trHeight w:val="29"/>
        </w:trPr>
        <w:tc>
          <w:tcPr>
            <w:tcW w:w="1859" w:type="dxa"/>
            <w:tcBorders>
              <w:top w:val="nil"/>
              <w:left w:val="single" w:sz="4" w:space="0" w:color="auto"/>
              <w:bottom w:val="nil"/>
              <w:right w:val="single" w:sz="4" w:space="0" w:color="auto"/>
            </w:tcBorders>
          </w:tcPr>
          <w:p w14:paraId="3AADC26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08909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EAA4B" w14:textId="77777777" w:rsidR="00433850" w:rsidRPr="00106E6B" w:rsidRDefault="00433850" w:rsidP="002F0F5D">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7F7F21D" w14:textId="77777777" w:rsidR="00433850" w:rsidRPr="00106E6B" w:rsidRDefault="00433850" w:rsidP="002F0F5D">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E100778" w14:textId="77777777" w:rsidR="00433850" w:rsidRPr="00106E6B" w:rsidRDefault="00433850" w:rsidP="002F0F5D">
            <w:pPr>
              <w:pStyle w:val="TAC"/>
              <w:rPr>
                <w:rFonts w:eastAsia="SimSun"/>
                <w:lang w:val="en-US" w:eastAsia="zh-CN" w:bidi="ar"/>
              </w:rPr>
            </w:pPr>
          </w:p>
        </w:tc>
      </w:tr>
      <w:tr w:rsidR="00433850" w:rsidRPr="001E32DC" w14:paraId="4A8401BB" w14:textId="77777777" w:rsidTr="002F0F5D">
        <w:trPr>
          <w:trHeight w:val="29"/>
        </w:trPr>
        <w:tc>
          <w:tcPr>
            <w:tcW w:w="1859" w:type="dxa"/>
            <w:tcBorders>
              <w:top w:val="single" w:sz="4" w:space="0" w:color="auto"/>
              <w:left w:val="single" w:sz="4" w:space="0" w:color="auto"/>
              <w:bottom w:val="nil"/>
              <w:right w:val="single" w:sz="4" w:space="0" w:color="auto"/>
            </w:tcBorders>
          </w:tcPr>
          <w:p w14:paraId="62504CC1" w14:textId="77777777" w:rsidR="00433850" w:rsidRPr="001010C4" w:rsidRDefault="00433850" w:rsidP="002F0F5D">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3D9D60E7" w14:textId="77777777" w:rsidR="00433850" w:rsidRPr="001010C4" w:rsidRDefault="00433850" w:rsidP="002F0F5D">
            <w:pPr>
              <w:pStyle w:val="TAC"/>
              <w:rPr>
                <w:lang w:val="en-US"/>
              </w:rPr>
            </w:pPr>
            <w:r w:rsidRPr="001010C4">
              <w:rPr>
                <w:lang w:val="en-US"/>
              </w:rPr>
              <w:t>CA_n5A-n25A</w:t>
            </w:r>
          </w:p>
          <w:p w14:paraId="599B611F" w14:textId="77777777" w:rsidR="00433850" w:rsidRPr="001010C4" w:rsidRDefault="00433850" w:rsidP="002F0F5D">
            <w:pPr>
              <w:pStyle w:val="TAC"/>
              <w:rPr>
                <w:lang w:val="en-US"/>
              </w:rPr>
            </w:pPr>
            <w:r w:rsidRPr="001010C4">
              <w:rPr>
                <w:lang w:val="en-US"/>
              </w:rPr>
              <w:t>CA_n5A-n66A</w:t>
            </w:r>
          </w:p>
          <w:p w14:paraId="38E9CEFC" w14:textId="77777777" w:rsidR="00433850" w:rsidRPr="001010C4" w:rsidRDefault="00433850" w:rsidP="002F0F5D">
            <w:pPr>
              <w:pStyle w:val="TAC"/>
              <w:rPr>
                <w:lang w:val="en-US"/>
              </w:rPr>
            </w:pPr>
            <w:r w:rsidRPr="001010C4">
              <w:rPr>
                <w:lang w:val="en-US"/>
              </w:rPr>
              <w:t>CA_n5A-n77A</w:t>
            </w:r>
          </w:p>
          <w:p w14:paraId="7CB66286" w14:textId="77777777" w:rsidR="00433850" w:rsidRPr="001010C4" w:rsidRDefault="00433850" w:rsidP="002F0F5D">
            <w:pPr>
              <w:pStyle w:val="TAC"/>
              <w:rPr>
                <w:lang w:val="en-US"/>
              </w:rPr>
            </w:pPr>
            <w:r w:rsidRPr="001010C4">
              <w:rPr>
                <w:lang w:val="en-US"/>
              </w:rPr>
              <w:t>CA_n25A-n66A</w:t>
            </w:r>
          </w:p>
          <w:p w14:paraId="7BEEABBB" w14:textId="77777777" w:rsidR="00433850" w:rsidRPr="001010C4" w:rsidRDefault="00433850" w:rsidP="002F0F5D">
            <w:pPr>
              <w:pStyle w:val="TAC"/>
              <w:rPr>
                <w:lang w:val="en-US"/>
              </w:rPr>
            </w:pPr>
            <w:r w:rsidRPr="001010C4">
              <w:rPr>
                <w:lang w:val="en-US"/>
              </w:rPr>
              <w:t>CA_n25A-n77A</w:t>
            </w:r>
          </w:p>
          <w:p w14:paraId="0E3F2B49" w14:textId="77777777" w:rsidR="00433850" w:rsidRPr="001010C4" w:rsidRDefault="00433850" w:rsidP="002F0F5D">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86C36DC" w14:textId="77777777" w:rsidR="00433850" w:rsidRPr="001010C4" w:rsidRDefault="00433850" w:rsidP="002F0F5D">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5A815742"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FD67C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8E00E2B" w14:textId="77777777" w:rsidTr="002F0F5D">
        <w:trPr>
          <w:trHeight w:val="29"/>
        </w:trPr>
        <w:tc>
          <w:tcPr>
            <w:tcW w:w="1859" w:type="dxa"/>
            <w:tcBorders>
              <w:top w:val="nil"/>
              <w:left w:val="single" w:sz="4" w:space="0" w:color="auto"/>
              <w:bottom w:val="nil"/>
              <w:right w:val="single" w:sz="4" w:space="0" w:color="auto"/>
            </w:tcBorders>
          </w:tcPr>
          <w:p w14:paraId="4543501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64E83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2E2A20"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12EFC7"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85A38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F7A023B" w14:textId="77777777" w:rsidTr="002F0F5D">
        <w:trPr>
          <w:trHeight w:val="29"/>
        </w:trPr>
        <w:tc>
          <w:tcPr>
            <w:tcW w:w="1859" w:type="dxa"/>
            <w:tcBorders>
              <w:top w:val="nil"/>
              <w:left w:val="single" w:sz="4" w:space="0" w:color="auto"/>
              <w:bottom w:val="nil"/>
              <w:right w:val="single" w:sz="4" w:space="0" w:color="auto"/>
            </w:tcBorders>
          </w:tcPr>
          <w:p w14:paraId="768C7F6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0189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10A4F0"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69463C0"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5C3B16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0DFF343" w14:textId="77777777" w:rsidTr="002F0F5D">
        <w:trPr>
          <w:trHeight w:val="29"/>
        </w:trPr>
        <w:tc>
          <w:tcPr>
            <w:tcW w:w="1859" w:type="dxa"/>
            <w:tcBorders>
              <w:top w:val="nil"/>
              <w:left w:val="single" w:sz="4" w:space="0" w:color="auto"/>
              <w:bottom w:val="single" w:sz="4" w:space="0" w:color="auto"/>
              <w:right w:val="single" w:sz="4" w:space="0" w:color="auto"/>
            </w:tcBorders>
          </w:tcPr>
          <w:p w14:paraId="56B4594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D24D2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E62F14"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6A8D34E"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BF244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0CBE36A5" w14:textId="77777777" w:rsidTr="002F0F5D">
        <w:trPr>
          <w:trHeight w:val="29"/>
        </w:trPr>
        <w:tc>
          <w:tcPr>
            <w:tcW w:w="1859" w:type="dxa"/>
            <w:tcBorders>
              <w:top w:val="single" w:sz="4" w:space="0" w:color="auto"/>
              <w:left w:val="single" w:sz="4" w:space="0" w:color="auto"/>
              <w:bottom w:val="nil"/>
              <w:right w:val="single" w:sz="4" w:space="0" w:color="auto"/>
            </w:tcBorders>
          </w:tcPr>
          <w:p w14:paraId="5A843D03" w14:textId="77777777" w:rsidR="00433850" w:rsidRPr="00106E6B" w:rsidRDefault="00433850" w:rsidP="002F0F5D">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1E2576AE" w14:textId="77777777" w:rsidR="00433850" w:rsidRPr="001010C4" w:rsidRDefault="00433850" w:rsidP="002F0F5D">
            <w:pPr>
              <w:pStyle w:val="TAC"/>
              <w:rPr>
                <w:b/>
                <w:lang w:val="en-US"/>
              </w:rPr>
            </w:pPr>
            <w:r w:rsidRPr="001010C4">
              <w:rPr>
                <w:lang w:val="en-US"/>
              </w:rPr>
              <w:t>CA_n5A-n25A</w:t>
            </w:r>
          </w:p>
          <w:p w14:paraId="1E46BBD8" w14:textId="77777777" w:rsidR="00433850" w:rsidRPr="001010C4" w:rsidRDefault="00433850" w:rsidP="002F0F5D">
            <w:pPr>
              <w:pStyle w:val="TAC"/>
              <w:rPr>
                <w:b/>
                <w:lang w:val="en-US"/>
              </w:rPr>
            </w:pPr>
            <w:r w:rsidRPr="001010C4">
              <w:rPr>
                <w:lang w:val="en-US"/>
              </w:rPr>
              <w:t>CA_n5A-n66A</w:t>
            </w:r>
          </w:p>
          <w:p w14:paraId="1AA0FDA6" w14:textId="77777777" w:rsidR="00433850" w:rsidRPr="001010C4" w:rsidRDefault="00433850" w:rsidP="002F0F5D">
            <w:pPr>
              <w:pStyle w:val="TAC"/>
              <w:rPr>
                <w:b/>
                <w:lang w:val="en-US"/>
              </w:rPr>
            </w:pPr>
            <w:r w:rsidRPr="001010C4">
              <w:rPr>
                <w:lang w:val="en-US"/>
              </w:rPr>
              <w:t>CA_n5A-n77A</w:t>
            </w:r>
          </w:p>
          <w:p w14:paraId="2D2F9B47" w14:textId="77777777" w:rsidR="00433850" w:rsidRPr="001010C4" w:rsidRDefault="00433850" w:rsidP="002F0F5D">
            <w:pPr>
              <w:pStyle w:val="TAC"/>
              <w:rPr>
                <w:b/>
                <w:lang w:val="en-US"/>
              </w:rPr>
            </w:pPr>
            <w:r w:rsidRPr="001010C4">
              <w:rPr>
                <w:lang w:val="en-US"/>
              </w:rPr>
              <w:t>CA_n25A-n66A</w:t>
            </w:r>
          </w:p>
          <w:p w14:paraId="1664C1B2" w14:textId="77777777" w:rsidR="00433850" w:rsidRPr="001010C4" w:rsidRDefault="00433850" w:rsidP="002F0F5D">
            <w:pPr>
              <w:pStyle w:val="TAC"/>
              <w:rPr>
                <w:b/>
                <w:lang w:val="en-US"/>
              </w:rPr>
            </w:pPr>
            <w:r w:rsidRPr="001010C4">
              <w:rPr>
                <w:lang w:val="en-US"/>
              </w:rPr>
              <w:t>CA_n25A-n77A</w:t>
            </w:r>
          </w:p>
          <w:p w14:paraId="32678768" w14:textId="77777777" w:rsidR="00433850" w:rsidRPr="00106E6B" w:rsidRDefault="00433850" w:rsidP="002F0F5D">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8C26E08"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6040D2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479B91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F57CC97" w14:textId="77777777" w:rsidTr="002F0F5D">
        <w:trPr>
          <w:trHeight w:val="29"/>
        </w:trPr>
        <w:tc>
          <w:tcPr>
            <w:tcW w:w="1859" w:type="dxa"/>
            <w:tcBorders>
              <w:top w:val="nil"/>
              <w:left w:val="single" w:sz="4" w:space="0" w:color="auto"/>
              <w:bottom w:val="nil"/>
              <w:right w:val="single" w:sz="4" w:space="0" w:color="auto"/>
            </w:tcBorders>
          </w:tcPr>
          <w:p w14:paraId="78430D8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6A55E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F17F9"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9F7921C" w14:textId="77777777" w:rsidR="00433850" w:rsidRPr="00106E6B" w:rsidRDefault="00433850" w:rsidP="002F0F5D">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09AD1052" w14:textId="77777777" w:rsidR="00433850" w:rsidRPr="00106E6B" w:rsidRDefault="00433850" w:rsidP="002F0F5D">
            <w:pPr>
              <w:pStyle w:val="TAC"/>
              <w:rPr>
                <w:rFonts w:eastAsia="SimSun"/>
                <w:lang w:val="en-US" w:eastAsia="zh-CN" w:bidi="ar"/>
              </w:rPr>
            </w:pPr>
          </w:p>
        </w:tc>
      </w:tr>
      <w:tr w:rsidR="00433850" w:rsidRPr="00106E6B" w14:paraId="42C6927F" w14:textId="77777777" w:rsidTr="002F0F5D">
        <w:trPr>
          <w:trHeight w:val="29"/>
        </w:trPr>
        <w:tc>
          <w:tcPr>
            <w:tcW w:w="1859" w:type="dxa"/>
            <w:tcBorders>
              <w:top w:val="nil"/>
              <w:left w:val="single" w:sz="4" w:space="0" w:color="auto"/>
              <w:bottom w:val="nil"/>
              <w:right w:val="single" w:sz="4" w:space="0" w:color="auto"/>
            </w:tcBorders>
          </w:tcPr>
          <w:p w14:paraId="76509C8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92324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E8C1B"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971ACE5"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0292CE" w14:textId="77777777" w:rsidR="00433850" w:rsidRPr="00106E6B" w:rsidRDefault="00433850" w:rsidP="002F0F5D">
            <w:pPr>
              <w:pStyle w:val="TAC"/>
              <w:rPr>
                <w:rFonts w:eastAsia="SimSun"/>
                <w:lang w:val="en-US" w:eastAsia="zh-CN" w:bidi="ar"/>
              </w:rPr>
            </w:pPr>
          </w:p>
        </w:tc>
      </w:tr>
      <w:tr w:rsidR="00433850" w:rsidRPr="00106E6B" w14:paraId="0A2AF7D4" w14:textId="77777777" w:rsidTr="002F0F5D">
        <w:trPr>
          <w:trHeight w:val="29"/>
        </w:trPr>
        <w:tc>
          <w:tcPr>
            <w:tcW w:w="1859" w:type="dxa"/>
            <w:tcBorders>
              <w:top w:val="nil"/>
              <w:left w:val="single" w:sz="4" w:space="0" w:color="auto"/>
              <w:bottom w:val="nil"/>
              <w:right w:val="single" w:sz="4" w:space="0" w:color="auto"/>
            </w:tcBorders>
          </w:tcPr>
          <w:p w14:paraId="56EEEBA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D4280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FBE9A"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0FE6A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112E54" w14:textId="77777777" w:rsidR="00433850" w:rsidRPr="00106E6B" w:rsidRDefault="00433850" w:rsidP="002F0F5D">
            <w:pPr>
              <w:pStyle w:val="TAC"/>
              <w:rPr>
                <w:rFonts w:eastAsia="SimSun"/>
                <w:lang w:val="en-US" w:eastAsia="zh-CN" w:bidi="ar"/>
              </w:rPr>
            </w:pPr>
          </w:p>
        </w:tc>
      </w:tr>
      <w:tr w:rsidR="00433850" w:rsidRPr="00106E6B" w14:paraId="20F9CD6D" w14:textId="77777777" w:rsidTr="002F0F5D">
        <w:trPr>
          <w:trHeight w:val="29"/>
        </w:trPr>
        <w:tc>
          <w:tcPr>
            <w:tcW w:w="1859" w:type="dxa"/>
            <w:tcBorders>
              <w:top w:val="single" w:sz="4" w:space="0" w:color="auto"/>
              <w:left w:val="single" w:sz="4" w:space="0" w:color="auto"/>
              <w:bottom w:val="nil"/>
              <w:right w:val="single" w:sz="4" w:space="0" w:color="auto"/>
            </w:tcBorders>
          </w:tcPr>
          <w:p w14:paraId="2D72330B" w14:textId="77777777" w:rsidR="00433850" w:rsidRPr="00106E6B" w:rsidRDefault="00433850" w:rsidP="002F0F5D">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111CFB39" w14:textId="77777777" w:rsidR="00433850" w:rsidRPr="001010C4" w:rsidRDefault="00433850" w:rsidP="002F0F5D">
            <w:pPr>
              <w:pStyle w:val="TAC"/>
              <w:rPr>
                <w:b/>
                <w:lang w:val="en-US"/>
              </w:rPr>
            </w:pPr>
            <w:r w:rsidRPr="001010C4">
              <w:rPr>
                <w:lang w:val="en-US"/>
              </w:rPr>
              <w:t>CA_n5A-n25A</w:t>
            </w:r>
          </w:p>
          <w:p w14:paraId="1FDE8576" w14:textId="77777777" w:rsidR="00433850" w:rsidRPr="001010C4" w:rsidRDefault="00433850" w:rsidP="002F0F5D">
            <w:pPr>
              <w:pStyle w:val="TAC"/>
              <w:rPr>
                <w:b/>
                <w:lang w:val="en-US"/>
              </w:rPr>
            </w:pPr>
            <w:r w:rsidRPr="001010C4">
              <w:rPr>
                <w:lang w:val="en-US"/>
              </w:rPr>
              <w:t>CA_n5A-n66A</w:t>
            </w:r>
          </w:p>
          <w:p w14:paraId="36B2CBD8" w14:textId="77777777" w:rsidR="00433850" w:rsidRPr="001010C4" w:rsidRDefault="00433850" w:rsidP="002F0F5D">
            <w:pPr>
              <w:pStyle w:val="TAC"/>
              <w:rPr>
                <w:b/>
                <w:lang w:val="en-US"/>
              </w:rPr>
            </w:pPr>
            <w:r w:rsidRPr="001010C4">
              <w:rPr>
                <w:lang w:val="en-US"/>
              </w:rPr>
              <w:t>CA_n5A-n77A</w:t>
            </w:r>
          </w:p>
          <w:p w14:paraId="0442FE5B" w14:textId="77777777" w:rsidR="00433850" w:rsidRPr="001010C4" w:rsidRDefault="00433850" w:rsidP="002F0F5D">
            <w:pPr>
              <w:pStyle w:val="TAC"/>
              <w:rPr>
                <w:b/>
                <w:lang w:val="en-US"/>
              </w:rPr>
            </w:pPr>
            <w:r w:rsidRPr="001010C4">
              <w:rPr>
                <w:lang w:val="en-US"/>
              </w:rPr>
              <w:t>CA_n25A-n66A</w:t>
            </w:r>
          </w:p>
          <w:p w14:paraId="19249738" w14:textId="77777777" w:rsidR="00433850" w:rsidRPr="001010C4" w:rsidRDefault="00433850" w:rsidP="002F0F5D">
            <w:pPr>
              <w:pStyle w:val="TAC"/>
              <w:rPr>
                <w:b/>
                <w:lang w:val="en-US"/>
              </w:rPr>
            </w:pPr>
            <w:r w:rsidRPr="001010C4">
              <w:rPr>
                <w:lang w:val="en-US"/>
              </w:rPr>
              <w:t>CA_n25A-n77A</w:t>
            </w:r>
          </w:p>
          <w:p w14:paraId="2BC9EEA0" w14:textId="77777777" w:rsidR="00433850" w:rsidRPr="00106E6B" w:rsidRDefault="00433850" w:rsidP="002F0F5D">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CD43B33"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4F013E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377E6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1910D94" w14:textId="77777777" w:rsidTr="002F0F5D">
        <w:trPr>
          <w:trHeight w:val="29"/>
        </w:trPr>
        <w:tc>
          <w:tcPr>
            <w:tcW w:w="1859" w:type="dxa"/>
            <w:tcBorders>
              <w:top w:val="nil"/>
              <w:left w:val="single" w:sz="4" w:space="0" w:color="auto"/>
              <w:bottom w:val="nil"/>
              <w:right w:val="single" w:sz="4" w:space="0" w:color="auto"/>
            </w:tcBorders>
          </w:tcPr>
          <w:p w14:paraId="2A4AA06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F910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EF3A82"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A4801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D2DDBB" w14:textId="77777777" w:rsidR="00433850" w:rsidRPr="00106E6B" w:rsidRDefault="00433850" w:rsidP="002F0F5D">
            <w:pPr>
              <w:pStyle w:val="TAC"/>
              <w:rPr>
                <w:rFonts w:eastAsia="SimSun"/>
                <w:lang w:val="en-US" w:eastAsia="zh-CN" w:bidi="ar"/>
              </w:rPr>
            </w:pPr>
          </w:p>
        </w:tc>
      </w:tr>
      <w:tr w:rsidR="00433850" w:rsidRPr="00106E6B" w14:paraId="6ED5F2A5" w14:textId="77777777" w:rsidTr="002F0F5D">
        <w:trPr>
          <w:trHeight w:val="29"/>
        </w:trPr>
        <w:tc>
          <w:tcPr>
            <w:tcW w:w="1859" w:type="dxa"/>
            <w:tcBorders>
              <w:top w:val="nil"/>
              <w:left w:val="single" w:sz="4" w:space="0" w:color="auto"/>
              <w:bottom w:val="nil"/>
              <w:right w:val="single" w:sz="4" w:space="0" w:color="auto"/>
            </w:tcBorders>
          </w:tcPr>
          <w:p w14:paraId="34C2948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C9980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A095C"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6A61B8C"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D7BBB86" w14:textId="77777777" w:rsidR="00433850" w:rsidRPr="00106E6B" w:rsidRDefault="00433850" w:rsidP="002F0F5D">
            <w:pPr>
              <w:pStyle w:val="TAC"/>
              <w:rPr>
                <w:rFonts w:eastAsia="SimSun"/>
                <w:lang w:val="en-US" w:eastAsia="zh-CN" w:bidi="ar"/>
              </w:rPr>
            </w:pPr>
          </w:p>
        </w:tc>
      </w:tr>
      <w:tr w:rsidR="00433850" w:rsidRPr="00106E6B" w14:paraId="69A665CA" w14:textId="77777777" w:rsidTr="002F0F5D">
        <w:trPr>
          <w:trHeight w:val="29"/>
        </w:trPr>
        <w:tc>
          <w:tcPr>
            <w:tcW w:w="1859" w:type="dxa"/>
            <w:tcBorders>
              <w:top w:val="nil"/>
              <w:left w:val="single" w:sz="4" w:space="0" w:color="auto"/>
              <w:bottom w:val="nil"/>
              <w:right w:val="single" w:sz="4" w:space="0" w:color="auto"/>
            </w:tcBorders>
          </w:tcPr>
          <w:p w14:paraId="20CAA48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16507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19D062"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5BE95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1368C1" w14:textId="77777777" w:rsidR="00433850" w:rsidRPr="00106E6B" w:rsidRDefault="00433850" w:rsidP="002F0F5D">
            <w:pPr>
              <w:pStyle w:val="TAC"/>
              <w:rPr>
                <w:rFonts w:eastAsia="SimSun"/>
                <w:lang w:val="en-US" w:eastAsia="zh-CN" w:bidi="ar"/>
              </w:rPr>
            </w:pPr>
          </w:p>
        </w:tc>
      </w:tr>
      <w:tr w:rsidR="00433850" w:rsidRPr="00106E6B" w14:paraId="33F6F1A3" w14:textId="77777777" w:rsidTr="002F0F5D">
        <w:trPr>
          <w:trHeight w:val="29"/>
        </w:trPr>
        <w:tc>
          <w:tcPr>
            <w:tcW w:w="1859" w:type="dxa"/>
            <w:tcBorders>
              <w:top w:val="single" w:sz="4" w:space="0" w:color="auto"/>
              <w:left w:val="single" w:sz="4" w:space="0" w:color="auto"/>
              <w:bottom w:val="nil"/>
              <w:right w:val="single" w:sz="4" w:space="0" w:color="auto"/>
            </w:tcBorders>
          </w:tcPr>
          <w:p w14:paraId="2F9BE0A2" w14:textId="77777777" w:rsidR="00433850" w:rsidRPr="00106E6B" w:rsidRDefault="00433850" w:rsidP="002F0F5D">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0A05700F" w14:textId="77777777" w:rsidR="00433850" w:rsidRPr="00B657E0" w:rsidRDefault="00433850" w:rsidP="002F0F5D">
            <w:pPr>
              <w:pStyle w:val="TAC"/>
              <w:rPr>
                <w:b/>
                <w:lang w:eastAsia="zh-CN"/>
              </w:rPr>
            </w:pPr>
            <w:r w:rsidRPr="00B657E0">
              <w:rPr>
                <w:lang w:eastAsia="zh-CN"/>
              </w:rPr>
              <w:t>CA_n5A-n25A</w:t>
            </w:r>
          </w:p>
          <w:p w14:paraId="0DA8B4B0" w14:textId="77777777" w:rsidR="00433850" w:rsidRPr="00B657E0" w:rsidRDefault="00433850" w:rsidP="002F0F5D">
            <w:pPr>
              <w:pStyle w:val="TAC"/>
              <w:rPr>
                <w:b/>
                <w:lang w:eastAsia="zh-CN"/>
              </w:rPr>
            </w:pPr>
            <w:r w:rsidRPr="00B657E0">
              <w:rPr>
                <w:lang w:eastAsia="zh-CN"/>
              </w:rPr>
              <w:t>CA_n5A-n66A</w:t>
            </w:r>
          </w:p>
          <w:p w14:paraId="1C28711F" w14:textId="77777777" w:rsidR="00433850" w:rsidRPr="00B657E0" w:rsidRDefault="00433850" w:rsidP="002F0F5D">
            <w:pPr>
              <w:pStyle w:val="TAC"/>
              <w:rPr>
                <w:b/>
                <w:lang w:eastAsia="zh-CN"/>
              </w:rPr>
            </w:pPr>
            <w:r w:rsidRPr="00B657E0">
              <w:rPr>
                <w:lang w:eastAsia="zh-CN"/>
              </w:rPr>
              <w:t>CA_n5A-n77A</w:t>
            </w:r>
          </w:p>
          <w:p w14:paraId="56887A0B" w14:textId="77777777" w:rsidR="00433850" w:rsidRPr="00B657E0" w:rsidRDefault="00433850" w:rsidP="002F0F5D">
            <w:pPr>
              <w:pStyle w:val="TAC"/>
              <w:rPr>
                <w:b/>
                <w:lang w:eastAsia="zh-CN"/>
              </w:rPr>
            </w:pPr>
            <w:r w:rsidRPr="00B657E0">
              <w:rPr>
                <w:lang w:eastAsia="zh-CN"/>
              </w:rPr>
              <w:t>CA_n25A-n66A</w:t>
            </w:r>
          </w:p>
          <w:p w14:paraId="4CBED249" w14:textId="77777777" w:rsidR="00433850" w:rsidRPr="00B657E0" w:rsidRDefault="00433850" w:rsidP="002F0F5D">
            <w:pPr>
              <w:pStyle w:val="TAC"/>
              <w:rPr>
                <w:b/>
                <w:lang w:eastAsia="zh-CN"/>
              </w:rPr>
            </w:pPr>
            <w:r w:rsidRPr="00B657E0">
              <w:rPr>
                <w:lang w:eastAsia="zh-CN"/>
              </w:rPr>
              <w:t>CA_n25A-n77A</w:t>
            </w:r>
          </w:p>
          <w:p w14:paraId="4F960FA3" w14:textId="77777777" w:rsidR="00433850" w:rsidRPr="00106E6B" w:rsidRDefault="00433850" w:rsidP="002F0F5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AE2C73E"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90265F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0FC49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EFD143E" w14:textId="77777777" w:rsidTr="002F0F5D">
        <w:trPr>
          <w:trHeight w:val="29"/>
        </w:trPr>
        <w:tc>
          <w:tcPr>
            <w:tcW w:w="1859" w:type="dxa"/>
            <w:tcBorders>
              <w:top w:val="nil"/>
              <w:left w:val="single" w:sz="4" w:space="0" w:color="auto"/>
              <w:bottom w:val="nil"/>
              <w:right w:val="single" w:sz="4" w:space="0" w:color="auto"/>
            </w:tcBorders>
          </w:tcPr>
          <w:p w14:paraId="23A0C70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FFC54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F68E5"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FA7CC9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360ADEC" w14:textId="77777777" w:rsidR="00433850" w:rsidRPr="00106E6B" w:rsidRDefault="00433850" w:rsidP="002F0F5D">
            <w:pPr>
              <w:pStyle w:val="TAC"/>
              <w:rPr>
                <w:rFonts w:eastAsia="SimSun"/>
                <w:lang w:val="en-US" w:eastAsia="zh-CN" w:bidi="ar"/>
              </w:rPr>
            </w:pPr>
          </w:p>
        </w:tc>
      </w:tr>
      <w:tr w:rsidR="00433850" w:rsidRPr="00106E6B" w14:paraId="794605BD" w14:textId="77777777" w:rsidTr="002F0F5D">
        <w:trPr>
          <w:trHeight w:val="29"/>
        </w:trPr>
        <w:tc>
          <w:tcPr>
            <w:tcW w:w="1859" w:type="dxa"/>
            <w:tcBorders>
              <w:top w:val="nil"/>
              <w:left w:val="single" w:sz="4" w:space="0" w:color="auto"/>
              <w:bottom w:val="nil"/>
              <w:right w:val="single" w:sz="4" w:space="0" w:color="auto"/>
            </w:tcBorders>
          </w:tcPr>
          <w:p w14:paraId="7DFE82B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EA5C0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D8A05A"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58C7E8D"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DFC99A" w14:textId="77777777" w:rsidR="00433850" w:rsidRPr="00106E6B" w:rsidRDefault="00433850" w:rsidP="002F0F5D">
            <w:pPr>
              <w:pStyle w:val="TAC"/>
              <w:rPr>
                <w:rFonts w:eastAsia="SimSun"/>
                <w:lang w:val="en-US" w:eastAsia="zh-CN" w:bidi="ar"/>
              </w:rPr>
            </w:pPr>
          </w:p>
        </w:tc>
      </w:tr>
      <w:tr w:rsidR="00433850" w:rsidRPr="00106E6B" w14:paraId="517ACC52" w14:textId="77777777" w:rsidTr="002F0F5D">
        <w:trPr>
          <w:trHeight w:val="29"/>
        </w:trPr>
        <w:tc>
          <w:tcPr>
            <w:tcW w:w="1859" w:type="dxa"/>
            <w:tcBorders>
              <w:top w:val="nil"/>
              <w:left w:val="single" w:sz="4" w:space="0" w:color="auto"/>
              <w:bottom w:val="nil"/>
              <w:right w:val="single" w:sz="4" w:space="0" w:color="auto"/>
            </w:tcBorders>
          </w:tcPr>
          <w:p w14:paraId="0E5719F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8C381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124B3"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7F9A60A"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F63C49F" w14:textId="77777777" w:rsidR="00433850" w:rsidRPr="00106E6B" w:rsidRDefault="00433850" w:rsidP="002F0F5D">
            <w:pPr>
              <w:pStyle w:val="TAC"/>
              <w:rPr>
                <w:rFonts w:eastAsia="SimSun"/>
                <w:lang w:val="en-US" w:eastAsia="zh-CN" w:bidi="ar"/>
              </w:rPr>
            </w:pPr>
          </w:p>
        </w:tc>
      </w:tr>
      <w:tr w:rsidR="00433850" w:rsidRPr="00106E6B" w14:paraId="0285EC4E" w14:textId="77777777" w:rsidTr="002F0F5D">
        <w:trPr>
          <w:trHeight w:val="29"/>
        </w:trPr>
        <w:tc>
          <w:tcPr>
            <w:tcW w:w="1859" w:type="dxa"/>
            <w:tcBorders>
              <w:top w:val="single" w:sz="4" w:space="0" w:color="auto"/>
              <w:left w:val="single" w:sz="4" w:space="0" w:color="auto"/>
              <w:bottom w:val="nil"/>
              <w:right w:val="single" w:sz="4" w:space="0" w:color="auto"/>
            </w:tcBorders>
          </w:tcPr>
          <w:p w14:paraId="6EFD4758" w14:textId="77777777" w:rsidR="00433850" w:rsidRPr="00106E6B" w:rsidRDefault="00433850" w:rsidP="002F0F5D">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05A6E7D8" w14:textId="77777777" w:rsidR="00433850" w:rsidRPr="00B657E0" w:rsidRDefault="00433850" w:rsidP="002F0F5D">
            <w:pPr>
              <w:pStyle w:val="TAC"/>
              <w:rPr>
                <w:b/>
                <w:lang w:eastAsia="zh-CN"/>
              </w:rPr>
            </w:pPr>
            <w:r w:rsidRPr="00B657E0">
              <w:rPr>
                <w:lang w:eastAsia="zh-CN"/>
              </w:rPr>
              <w:t>CA_n5A-n25A</w:t>
            </w:r>
          </w:p>
          <w:p w14:paraId="6F18FA18" w14:textId="77777777" w:rsidR="00433850" w:rsidRPr="00B657E0" w:rsidRDefault="00433850" w:rsidP="002F0F5D">
            <w:pPr>
              <w:pStyle w:val="TAC"/>
              <w:rPr>
                <w:b/>
                <w:lang w:eastAsia="zh-CN"/>
              </w:rPr>
            </w:pPr>
            <w:r w:rsidRPr="00B657E0">
              <w:rPr>
                <w:lang w:eastAsia="zh-CN"/>
              </w:rPr>
              <w:t>CA_n5A-n66A</w:t>
            </w:r>
          </w:p>
          <w:p w14:paraId="2C3F6680" w14:textId="77777777" w:rsidR="00433850" w:rsidRPr="00B657E0" w:rsidRDefault="00433850" w:rsidP="002F0F5D">
            <w:pPr>
              <w:pStyle w:val="TAC"/>
              <w:rPr>
                <w:b/>
                <w:lang w:eastAsia="zh-CN"/>
              </w:rPr>
            </w:pPr>
            <w:r w:rsidRPr="00B657E0">
              <w:rPr>
                <w:lang w:eastAsia="zh-CN"/>
              </w:rPr>
              <w:t>CA_n5A-n77A</w:t>
            </w:r>
          </w:p>
          <w:p w14:paraId="174C190A" w14:textId="77777777" w:rsidR="00433850" w:rsidRPr="00B657E0" w:rsidRDefault="00433850" w:rsidP="002F0F5D">
            <w:pPr>
              <w:pStyle w:val="TAC"/>
              <w:rPr>
                <w:b/>
                <w:lang w:eastAsia="zh-CN"/>
              </w:rPr>
            </w:pPr>
            <w:r w:rsidRPr="00B657E0">
              <w:rPr>
                <w:lang w:eastAsia="zh-CN"/>
              </w:rPr>
              <w:t>CA_n25A-n66A</w:t>
            </w:r>
          </w:p>
          <w:p w14:paraId="5D69549F" w14:textId="77777777" w:rsidR="00433850" w:rsidRPr="00B657E0" w:rsidRDefault="00433850" w:rsidP="002F0F5D">
            <w:pPr>
              <w:pStyle w:val="TAC"/>
              <w:rPr>
                <w:b/>
                <w:lang w:eastAsia="zh-CN"/>
              </w:rPr>
            </w:pPr>
            <w:r w:rsidRPr="00B657E0">
              <w:rPr>
                <w:lang w:eastAsia="zh-CN"/>
              </w:rPr>
              <w:t>CA_n25A-n77A</w:t>
            </w:r>
          </w:p>
          <w:p w14:paraId="2CE0363F" w14:textId="77777777" w:rsidR="00433850" w:rsidRPr="00106E6B" w:rsidRDefault="00433850" w:rsidP="002F0F5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08DEA9A"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F6DD60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3B7F02E"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38305EE" w14:textId="77777777" w:rsidTr="002F0F5D">
        <w:trPr>
          <w:trHeight w:val="29"/>
        </w:trPr>
        <w:tc>
          <w:tcPr>
            <w:tcW w:w="1859" w:type="dxa"/>
            <w:tcBorders>
              <w:top w:val="nil"/>
              <w:left w:val="single" w:sz="4" w:space="0" w:color="auto"/>
              <w:bottom w:val="nil"/>
              <w:right w:val="single" w:sz="4" w:space="0" w:color="auto"/>
            </w:tcBorders>
          </w:tcPr>
          <w:p w14:paraId="66C72CC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0D89D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EBD46"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F60060B"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1D495C9" w14:textId="77777777" w:rsidR="00433850" w:rsidRPr="00106E6B" w:rsidRDefault="00433850" w:rsidP="002F0F5D">
            <w:pPr>
              <w:pStyle w:val="TAC"/>
              <w:rPr>
                <w:rFonts w:eastAsia="SimSun"/>
                <w:lang w:val="en-US" w:eastAsia="zh-CN" w:bidi="ar"/>
              </w:rPr>
            </w:pPr>
          </w:p>
        </w:tc>
      </w:tr>
      <w:tr w:rsidR="00433850" w:rsidRPr="00106E6B" w14:paraId="50EC796D" w14:textId="77777777" w:rsidTr="002F0F5D">
        <w:trPr>
          <w:trHeight w:val="29"/>
        </w:trPr>
        <w:tc>
          <w:tcPr>
            <w:tcW w:w="1859" w:type="dxa"/>
            <w:tcBorders>
              <w:top w:val="nil"/>
              <w:left w:val="single" w:sz="4" w:space="0" w:color="auto"/>
              <w:bottom w:val="nil"/>
              <w:right w:val="single" w:sz="4" w:space="0" w:color="auto"/>
            </w:tcBorders>
          </w:tcPr>
          <w:p w14:paraId="248740F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D53FB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946F6"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424274E"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A04B04D" w14:textId="77777777" w:rsidR="00433850" w:rsidRPr="00106E6B" w:rsidRDefault="00433850" w:rsidP="002F0F5D">
            <w:pPr>
              <w:pStyle w:val="TAC"/>
              <w:rPr>
                <w:rFonts w:eastAsia="SimSun"/>
                <w:lang w:val="en-US" w:eastAsia="zh-CN" w:bidi="ar"/>
              </w:rPr>
            </w:pPr>
          </w:p>
        </w:tc>
      </w:tr>
      <w:tr w:rsidR="00433850" w:rsidRPr="00106E6B" w14:paraId="3CC10519" w14:textId="77777777" w:rsidTr="002F0F5D">
        <w:trPr>
          <w:trHeight w:val="29"/>
        </w:trPr>
        <w:tc>
          <w:tcPr>
            <w:tcW w:w="1859" w:type="dxa"/>
            <w:tcBorders>
              <w:top w:val="nil"/>
              <w:left w:val="single" w:sz="4" w:space="0" w:color="auto"/>
              <w:bottom w:val="nil"/>
              <w:right w:val="single" w:sz="4" w:space="0" w:color="auto"/>
            </w:tcBorders>
          </w:tcPr>
          <w:p w14:paraId="1AFB235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86904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5AA473"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63BEBF"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997F9A" w14:textId="77777777" w:rsidR="00433850" w:rsidRPr="00106E6B" w:rsidRDefault="00433850" w:rsidP="002F0F5D">
            <w:pPr>
              <w:pStyle w:val="TAC"/>
              <w:rPr>
                <w:rFonts w:eastAsia="SimSun"/>
                <w:lang w:val="en-US" w:eastAsia="zh-CN" w:bidi="ar"/>
              </w:rPr>
            </w:pPr>
          </w:p>
        </w:tc>
      </w:tr>
      <w:tr w:rsidR="00433850" w:rsidRPr="00106E6B" w14:paraId="35520DE9" w14:textId="77777777" w:rsidTr="002F0F5D">
        <w:trPr>
          <w:trHeight w:val="29"/>
        </w:trPr>
        <w:tc>
          <w:tcPr>
            <w:tcW w:w="1859" w:type="dxa"/>
            <w:tcBorders>
              <w:top w:val="single" w:sz="4" w:space="0" w:color="auto"/>
              <w:left w:val="single" w:sz="4" w:space="0" w:color="auto"/>
              <w:bottom w:val="nil"/>
              <w:right w:val="single" w:sz="4" w:space="0" w:color="auto"/>
            </w:tcBorders>
          </w:tcPr>
          <w:p w14:paraId="53ED54DE" w14:textId="77777777" w:rsidR="00433850" w:rsidRPr="00106E6B" w:rsidRDefault="00433850" w:rsidP="002F0F5D">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52DD98BF" w14:textId="77777777" w:rsidR="00433850" w:rsidRPr="00B657E0" w:rsidRDefault="00433850" w:rsidP="002F0F5D">
            <w:pPr>
              <w:pStyle w:val="TAC"/>
              <w:rPr>
                <w:b/>
                <w:lang w:eastAsia="zh-CN"/>
              </w:rPr>
            </w:pPr>
            <w:r w:rsidRPr="00B657E0">
              <w:rPr>
                <w:lang w:eastAsia="zh-CN"/>
              </w:rPr>
              <w:t>CA_n5A-n25A</w:t>
            </w:r>
          </w:p>
          <w:p w14:paraId="1A39B7E6" w14:textId="77777777" w:rsidR="00433850" w:rsidRPr="00B657E0" w:rsidRDefault="00433850" w:rsidP="002F0F5D">
            <w:pPr>
              <w:pStyle w:val="TAC"/>
              <w:rPr>
                <w:b/>
                <w:lang w:eastAsia="zh-CN"/>
              </w:rPr>
            </w:pPr>
            <w:r w:rsidRPr="00B657E0">
              <w:rPr>
                <w:lang w:eastAsia="zh-CN"/>
              </w:rPr>
              <w:t>CA_n5A-n66A</w:t>
            </w:r>
          </w:p>
          <w:p w14:paraId="3350A43C" w14:textId="77777777" w:rsidR="00433850" w:rsidRPr="00B657E0" w:rsidRDefault="00433850" w:rsidP="002F0F5D">
            <w:pPr>
              <w:pStyle w:val="TAC"/>
              <w:rPr>
                <w:b/>
                <w:lang w:eastAsia="zh-CN"/>
              </w:rPr>
            </w:pPr>
            <w:r w:rsidRPr="00B657E0">
              <w:rPr>
                <w:lang w:eastAsia="zh-CN"/>
              </w:rPr>
              <w:t>CA_n5A-n77A</w:t>
            </w:r>
          </w:p>
          <w:p w14:paraId="37B955AF" w14:textId="77777777" w:rsidR="00433850" w:rsidRPr="00B657E0" w:rsidRDefault="00433850" w:rsidP="002F0F5D">
            <w:pPr>
              <w:pStyle w:val="TAC"/>
              <w:rPr>
                <w:b/>
                <w:lang w:eastAsia="zh-CN"/>
              </w:rPr>
            </w:pPr>
            <w:r w:rsidRPr="00B657E0">
              <w:rPr>
                <w:lang w:eastAsia="zh-CN"/>
              </w:rPr>
              <w:t>CA_n25A-n66A</w:t>
            </w:r>
          </w:p>
          <w:p w14:paraId="5C18E3C7" w14:textId="77777777" w:rsidR="00433850" w:rsidRPr="00B657E0" w:rsidRDefault="00433850" w:rsidP="002F0F5D">
            <w:pPr>
              <w:pStyle w:val="TAC"/>
              <w:rPr>
                <w:b/>
                <w:lang w:eastAsia="zh-CN"/>
              </w:rPr>
            </w:pPr>
            <w:r w:rsidRPr="00B657E0">
              <w:rPr>
                <w:lang w:eastAsia="zh-CN"/>
              </w:rPr>
              <w:t>CA_n25A-n77A</w:t>
            </w:r>
          </w:p>
          <w:p w14:paraId="41E734E4" w14:textId="77777777" w:rsidR="00433850" w:rsidRPr="00106E6B" w:rsidRDefault="00433850" w:rsidP="002F0F5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DE4E25F"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0CD44A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DCFBB5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F83603D" w14:textId="77777777" w:rsidTr="002F0F5D">
        <w:trPr>
          <w:trHeight w:val="29"/>
        </w:trPr>
        <w:tc>
          <w:tcPr>
            <w:tcW w:w="1859" w:type="dxa"/>
            <w:tcBorders>
              <w:top w:val="nil"/>
              <w:left w:val="single" w:sz="4" w:space="0" w:color="auto"/>
              <w:bottom w:val="nil"/>
              <w:right w:val="single" w:sz="4" w:space="0" w:color="auto"/>
            </w:tcBorders>
          </w:tcPr>
          <w:p w14:paraId="27EC644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D0FB2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40A3F9" w14:textId="77777777" w:rsidR="00433850" w:rsidRPr="00106E6B" w:rsidRDefault="00433850" w:rsidP="002F0F5D">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48DF4AE4" w14:textId="77777777" w:rsidR="00433850" w:rsidRPr="00106E6B" w:rsidRDefault="00433850" w:rsidP="002F0F5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3948F8F3" w14:textId="77777777" w:rsidR="00433850" w:rsidRPr="00106E6B" w:rsidRDefault="00433850" w:rsidP="002F0F5D">
            <w:pPr>
              <w:pStyle w:val="TAC"/>
              <w:rPr>
                <w:rFonts w:eastAsia="SimSun"/>
                <w:lang w:val="en-US" w:eastAsia="zh-CN" w:bidi="ar"/>
              </w:rPr>
            </w:pPr>
          </w:p>
        </w:tc>
      </w:tr>
      <w:tr w:rsidR="00433850" w:rsidRPr="00106E6B" w14:paraId="4F8AAFAB" w14:textId="77777777" w:rsidTr="002F0F5D">
        <w:trPr>
          <w:trHeight w:val="29"/>
        </w:trPr>
        <w:tc>
          <w:tcPr>
            <w:tcW w:w="1859" w:type="dxa"/>
            <w:tcBorders>
              <w:top w:val="nil"/>
              <w:left w:val="single" w:sz="4" w:space="0" w:color="auto"/>
              <w:bottom w:val="nil"/>
              <w:right w:val="single" w:sz="4" w:space="0" w:color="auto"/>
            </w:tcBorders>
          </w:tcPr>
          <w:p w14:paraId="2E0FD57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7CC66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D4B357"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3F0DA7D"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9FAA4A1" w14:textId="77777777" w:rsidR="00433850" w:rsidRPr="00106E6B" w:rsidRDefault="00433850" w:rsidP="002F0F5D">
            <w:pPr>
              <w:pStyle w:val="TAC"/>
              <w:rPr>
                <w:rFonts w:eastAsia="SimSun"/>
                <w:lang w:val="en-US" w:eastAsia="zh-CN" w:bidi="ar"/>
              </w:rPr>
            </w:pPr>
          </w:p>
        </w:tc>
      </w:tr>
      <w:tr w:rsidR="00433850" w:rsidRPr="00106E6B" w14:paraId="58B5332E" w14:textId="77777777" w:rsidTr="002F0F5D">
        <w:trPr>
          <w:trHeight w:val="29"/>
        </w:trPr>
        <w:tc>
          <w:tcPr>
            <w:tcW w:w="1859" w:type="dxa"/>
            <w:tcBorders>
              <w:top w:val="nil"/>
              <w:left w:val="single" w:sz="4" w:space="0" w:color="auto"/>
              <w:bottom w:val="nil"/>
              <w:right w:val="single" w:sz="4" w:space="0" w:color="auto"/>
            </w:tcBorders>
          </w:tcPr>
          <w:p w14:paraId="168224A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C4622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F70D79"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9CCAC7B"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C01B623" w14:textId="77777777" w:rsidR="00433850" w:rsidRPr="00106E6B" w:rsidRDefault="00433850" w:rsidP="002F0F5D">
            <w:pPr>
              <w:pStyle w:val="TAC"/>
              <w:rPr>
                <w:rFonts w:eastAsia="SimSun"/>
                <w:lang w:val="en-US" w:eastAsia="zh-CN" w:bidi="ar"/>
              </w:rPr>
            </w:pPr>
          </w:p>
        </w:tc>
      </w:tr>
      <w:tr w:rsidR="00433850" w:rsidRPr="00106E6B" w14:paraId="246AE48B" w14:textId="77777777" w:rsidTr="002F0F5D">
        <w:trPr>
          <w:trHeight w:val="29"/>
        </w:trPr>
        <w:tc>
          <w:tcPr>
            <w:tcW w:w="1859" w:type="dxa"/>
            <w:tcBorders>
              <w:top w:val="single" w:sz="4" w:space="0" w:color="auto"/>
              <w:left w:val="single" w:sz="4" w:space="0" w:color="auto"/>
              <w:bottom w:val="nil"/>
              <w:right w:val="single" w:sz="4" w:space="0" w:color="auto"/>
            </w:tcBorders>
          </w:tcPr>
          <w:p w14:paraId="3A795D14" w14:textId="77777777" w:rsidR="00433850" w:rsidRPr="00106E6B" w:rsidRDefault="00433850" w:rsidP="002F0F5D">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5CF49B49" w14:textId="77777777" w:rsidR="00433850" w:rsidRPr="00B657E0" w:rsidRDefault="00433850" w:rsidP="002F0F5D">
            <w:pPr>
              <w:pStyle w:val="TAC"/>
              <w:rPr>
                <w:b/>
                <w:lang w:eastAsia="zh-CN"/>
              </w:rPr>
            </w:pPr>
            <w:r w:rsidRPr="00B657E0">
              <w:rPr>
                <w:lang w:eastAsia="zh-CN"/>
              </w:rPr>
              <w:t>CA_n5A-n25A</w:t>
            </w:r>
          </w:p>
          <w:p w14:paraId="2EF62340" w14:textId="77777777" w:rsidR="00433850" w:rsidRPr="00B657E0" w:rsidRDefault="00433850" w:rsidP="002F0F5D">
            <w:pPr>
              <w:pStyle w:val="TAC"/>
              <w:rPr>
                <w:b/>
                <w:lang w:eastAsia="zh-CN"/>
              </w:rPr>
            </w:pPr>
            <w:r w:rsidRPr="00B657E0">
              <w:rPr>
                <w:lang w:eastAsia="zh-CN"/>
              </w:rPr>
              <w:t>CA_n5A-n66A</w:t>
            </w:r>
          </w:p>
          <w:p w14:paraId="33B31F06" w14:textId="77777777" w:rsidR="00433850" w:rsidRPr="00B657E0" w:rsidRDefault="00433850" w:rsidP="002F0F5D">
            <w:pPr>
              <w:pStyle w:val="TAC"/>
              <w:rPr>
                <w:b/>
                <w:lang w:eastAsia="zh-CN"/>
              </w:rPr>
            </w:pPr>
            <w:r w:rsidRPr="00B657E0">
              <w:rPr>
                <w:lang w:eastAsia="zh-CN"/>
              </w:rPr>
              <w:t>CA_n5A-n77A</w:t>
            </w:r>
          </w:p>
          <w:p w14:paraId="79B9FBAC" w14:textId="77777777" w:rsidR="00433850" w:rsidRPr="00B657E0" w:rsidRDefault="00433850" w:rsidP="002F0F5D">
            <w:pPr>
              <w:pStyle w:val="TAC"/>
              <w:rPr>
                <w:b/>
                <w:lang w:eastAsia="zh-CN"/>
              </w:rPr>
            </w:pPr>
            <w:r w:rsidRPr="00B657E0">
              <w:rPr>
                <w:lang w:eastAsia="zh-CN"/>
              </w:rPr>
              <w:t>CA_n25A-n66A</w:t>
            </w:r>
          </w:p>
          <w:p w14:paraId="6EF8F529" w14:textId="77777777" w:rsidR="00433850" w:rsidRPr="00B657E0" w:rsidRDefault="00433850" w:rsidP="002F0F5D">
            <w:pPr>
              <w:pStyle w:val="TAC"/>
              <w:rPr>
                <w:b/>
                <w:lang w:eastAsia="zh-CN"/>
              </w:rPr>
            </w:pPr>
            <w:r w:rsidRPr="00B657E0">
              <w:rPr>
                <w:lang w:eastAsia="zh-CN"/>
              </w:rPr>
              <w:t>CA_n25A-n77A</w:t>
            </w:r>
          </w:p>
          <w:p w14:paraId="5FE21383" w14:textId="77777777" w:rsidR="00433850" w:rsidRPr="00106E6B" w:rsidRDefault="00433850" w:rsidP="002F0F5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F137EE6"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9F8367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24F39D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8A392E4" w14:textId="77777777" w:rsidTr="002F0F5D">
        <w:trPr>
          <w:trHeight w:val="29"/>
        </w:trPr>
        <w:tc>
          <w:tcPr>
            <w:tcW w:w="1859" w:type="dxa"/>
            <w:tcBorders>
              <w:top w:val="nil"/>
              <w:left w:val="single" w:sz="4" w:space="0" w:color="auto"/>
              <w:bottom w:val="nil"/>
              <w:right w:val="single" w:sz="4" w:space="0" w:color="auto"/>
            </w:tcBorders>
          </w:tcPr>
          <w:p w14:paraId="33CE708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BECDB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5EE6B"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2F8670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951716" w14:textId="77777777" w:rsidR="00433850" w:rsidRPr="00106E6B" w:rsidRDefault="00433850" w:rsidP="002F0F5D">
            <w:pPr>
              <w:pStyle w:val="TAC"/>
              <w:rPr>
                <w:rFonts w:eastAsia="SimSun"/>
                <w:lang w:val="en-US" w:eastAsia="zh-CN" w:bidi="ar"/>
              </w:rPr>
            </w:pPr>
          </w:p>
        </w:tc>
      </w:tr>
      <w:tr w:rsidR="00433850" w:rsidRPr="00106E6B" w14:paraId="63EFFC29" w14:textId="77777777" w:rsidTr="002F0F5D">
        <w:trPr>
          <w:trHeight w:val="29"/>
        </w:trPr>
        <w:tc>
          <w:tcPr>
            <w:tcW w:w="1859" w:type="dxa"/>
            <w:tcBorders>
              <w:top w:val="nil"/>
              <w:left w:val="single" w:sz="4" w:space="0" w:color="auto"/>
              <w:bottom w:val="nil"/>
              <w:right w:val="single" w:sz="4" w:space="0" w:color="auto"/>
            </w:tcBorders>
          </w:tcPr>
          <w:p w14:paraId="5646FDE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86A4C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BA8A0"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30EF98"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D648286" w14:textId="77777777" w:rsidR="00433850" w:rsidRPr="00106E6B" w:rsidRDefault="00433850" w:rsidP="002F0F5D">
            <w:pPr>
              <w:pStyle w:val="TAC"/>
              <w:rPr>
                <w:rFonts w:eastAsia="SimSun"/>
                <w:lang w:val="en-US" w:eastAsia="zh-CN" w:bidi="ar"/>
              </w:rPr>
            </w:pPr>
          </w:p>
        </w:tc>
      </w:tr>
      <w:tr w:rsidR="00433850" w:rsidRPr="00106E6B" w14:paraId="784FB1CB" w14:textId="77777777" w:rsidTr="002F0F5D">
        <w:trPr>
          <w:trHeight w:val="29"/>
        </w:trPr>
        <w:tc>
          <w:tcPr>
            <w:tcW w:w="1859" w:type="dxa"/>
            <w:tcBorders>
              <w:top w:val="nil"/>
              <w:left w:val="single" w:sz="4" w:space="0" w:color="auto"/>
              <w:bottom w:val="nil"/>
              <w:right w:val="single" w:sz="4" w:space="0" w:color="auto"/>
            </w:tcBorders>
          </w:tcPr>
          <w:p w14:paraId="08A9948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B4AF0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AB7628"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EE0DBD5"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35E6B86" w14:textId="77777777" w:rsidR="00433850" w:rsidRPr="00106E6B" w:rsidRDefault="00433850" w:rsidP="002F0F5D">
            <w:pPr>
              <w:pStyle w:val="TAC"/>
              <w:rPr>
                <w:rFonts w:eastAsia="SimSun"/>
                <w:lang w:val="en-US" w:eastAsia="zh-CN" w:bidi="ar"/>
              </w:rPr>
            </w:pPr>
          </w:p>
        </w:tc>
      </w:tr>
      <w:tr w:rsidR="00433850" w:rsidRPr="00106E6B" w14:paraId="6CF07913" w14:textId="77777777" w:rsidTr="002F0F5D">
        <w:trPr>
          <w:trHeight w:val="29"/>
        </w:trPr>
        <w:tc>
          <w:tcPr>
            <w:tcW w:w="1859" w:type="dxa"/>
            <w:tcBorders>
              <w:top w:val="single" w:sz="4" w:space="0" w:color="auto"/>
              <w:left w:val="single" w:sz="4" w:space="0" w:color="auto"/>
              <w:bottom w:val="nil"/>
              <w:right w:val="single" w:sz="4" w:space="0" w:color="auto"/>
            </w:tcBorders>
          </w:tcPr>
          <w:p w14:paraId="2464A8D7" w14:textId="77777777" w:rsidR="00433850" w:rsidRPr="00106E6B" w:rsidRDefault="00433850" w:rsidP="002F0F5D">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44AE0FC1" w14:textId="77777777" w:rsidR="00433850" w:rsidRPr="00B657E0" w:rsidRDefault="00433850" w:rsidP="002F0F5D">
            <w:pPr>
              <w:pStyle w:val="TAC"/>
              <w:rPr>
                <w:b/>
                <w:lang w:eastAsia="zh-CN"/>
              </w:rPr>
            </w:pPr>
            <w:r w:rsidRPr="00B657E0">
              <w:rPr>
                <w:lang w:eastAsia="zh-CN"/>
              </w:rPr>
              <w:t>CA_n5A-n25A</w:t>
            </w:r>
          </w:p>
          <w:p w14:paraId="649F3C2C" w14:textId="77777777" w:rsidR="00433850" w:rsidRPr="00B657E0" w:rsidRDefault="00433850" w:rsidP="002F0F5D">
            <w:pPr>
              <w:pStyle w:val="TAC"/>
              <w:rPr>
                <w:b/>
                <w:lang w:eastAsia="zh-CN"/>
              </w:rPr>
            </w:pPr>
            <w:r w:rsidRPr="00B657E0">
              <w:rPr>
                <w:lang w:eastAsia="zh-CN"/>
              </w:rPr>
              <w:t>CA_n5A-n66A</w:t>
            </w:r>
          </w:p>
          <w:p w14:paraId="4BD454C0" w14:textId="77777777" w:rsidR="00433850" w:rsidRPr="00B657E0" w:rsidRDefault="00433850" w:rsidP="002F0F5D">
            <w:pPr>
              <w:pStyle w:val="TAC"/>
              <w:rPr>
                <w:b/>
                <w:lang w:eastAsia="zh-CN"/>
              </w:rPr>
            </w:pPr>
            <w:r w:rsidRPr="00B657E0">
              <w:rPr>
                <w:lang w:eastAsia="zh-CN"/>
              </w:rPr>
              <w:t>CA_n5A-n77A</w:t>
            </w:r>
          </w:p>
          <w:p w14:paraId="2BC431C1" w14:textId="77777777" w:rsidR="00433850" w:rsidRPr="00B657E0" w:rsidRDefault="00433850" w:rsidP="002F0F5D">
            <w:pPr>
              <w:pStyle w:val="TAC"/>
              <w:rPr>
                <w:b/>
                <w:lang w:eastAsia="zh-CN"/>
              </w:rPr>
            </w:pPr>
            <w:r w:rsidRPr="00B657E0">
              <w:rPr>
                <w:lang w:eastAsia="zh-CN"/>
              </w:rPr>
              <w:t>CA_n25A-n66A</w:t>
            </w:r>
          </w:p>
          <w:p w14:paraId="20B57116" w14:textId="77777777" w:rsidR="00433850" w:rsidRPr="00B657E0" w:rsidRDefault="00433850" w:rsidP="002F0F5D">
            <w:pPr>
              <w:pStyle w:val="TAC"/>
              <w:rPr>
                <w:b/>
                <w:lang w:eastAsia="zh-CN"/>
              </w:rPr>
            </w:pPr>
            <w:r w:rsidRPr="00B657E0">
              <w:rPr>
                <w:lang w:eastAsia="zh-CN"/>
              </w:rPr>
              <w:t>CA_n25A-n77A</w:t>
            </w:r>
          </w:p>
          <w:p w14:paraId="6BC026C4" w14:textId="77777777" w:rsidR="00433850" w:rsidRPr="00106E6B" w:rsidRDefault="00433850" w:rsidP="002F0F5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59C1BDF"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0E61EC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73810F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E83EDBF" w14:textId="77777777" w:rsidTr="002F0F5D">
        <w:trPr>
          <w:trHeight w:val="29"/>
        </w:trPr>
        <w:tc>
          <w:tcPr>
            <w:tcW w:w="1859" w:type="dxa"/>
            <w:tcBorders>
              <w:top w:val="nil"/>
              <w:left w:val="single" w:sz="4" w:space="0" w:color="auto"/>
              <w:bottom w:val="nil"/>
              <w:right w:val="single" w:sz="4" w:space="0" w:color="auto"/>
            </w:tcBorders>
          </w:tcPr>
          <w:p w14:paraId="6061AC7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220DB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7455E9" w14:textId="77777777" w:rsidR="00433850" w:rsidRPr="00106E6B" w:rsidRDefault="00433850" w:rsidP="002F0F5D">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591082DE" w14:textId="77777777" w:rsidR="00433850" w:rsidRPr="00106E6B" w:rsidRDefault="00433850" w:rsidP="002F0F5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69795377" w14:textId="77777777" w:rsidR="00433850" w:rsidRPr="00106E6B" w:rsidRDefault="00433850" w:rsidP="002F0F5D">
            <w:pPr>
              <w:pStyle w:val="TAC"/>
              <w:rPr>
                <w:rFonts w:eastAsia="SimSun"/>
                <w:lang w:val="en-US" w:eastAsia="zh-CN" w:bidi="ar"/>
              </w:rPr>
            </w:pPr>
          </w:p>
        </w:tc>
      </w:tr>
      <w:tr w:rsidR="00433850" w:rsidRPr="00106E6B" w14:paraId="1EDA6F8D" w14:textId="77777777" w:rsidTr="002F0F5D">
        <w:trPr>
          <w:trHeight w:val="29"/>
        </w:trPr>
        <w:tc>
          <w:tcPr>
            <w:tcW w:w="1859" w:type="dxa"/>
            <w:tcBorders>
              <w:top w:val="nil"/>
              <w:left w:val="single" w:sz="4" w:space="0" w:color="auto"/>
              <w:bottom w:val="nil"/>
              <w:right w:val="single" w:sz="4" w:space="0" w:color="auto"/>
            </w:tcBorders>
          </w:tcPr>
          <w:p w14:paraId="5644995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BBA09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D39C4"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B6DFDC6"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5AD9282" w14:textId="77777777" w:rsidR="00433850" w:rsidRPr="00106E6B" w:rsidRDefault="00433850" w:rsidP="002F0F5D">
            <w:pPr>
              <w:pStyle w:val="TAC"/>
              <w:rPr>
                <w:rFonts w:eastAsia="SimSun"/>
                <w:lang w:val="en-US" w:eastAsia="zh-CN" w:bidi="ar"/>
              </w:rPr>
            </w:pPr>
          </w:p>
        </w:tc>
      </w:tr>
      <w:tr w:rsidR="00433850" w:rsidRPr="00106E6B" w14:paraId="1A7485CC" w14:textId="77777777" w:rsidTr="002F0F5D">
        <w:trPr>
          <w:trHeight w:val="29"/>
        </w:trPr>
        <w:tc>
          <w:tcPr>
            <w:tcW w:w="1859" w:type="dxa"/>
            <w:tcBorders>
              <w:top w:val="nil"/>
              <w:left w:val="single" w:sz="4" w:space="0" w:color="auto"/>
              <w:bottom w:val="nil"/>
              <w:right w:val="single" w:sz="4" w:space="0" w:color="auto"/>
            </w:tcBorders>
          </w:tcPr>
          <w:p w14:paraId="3CF6447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AD9E0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4B56E"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50127F5"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866CA87" w14:textId="77777777" w:rsidR="00433850" w:rsidRPr="00106E6B" w:rsidRDefault="00433850" w:rsidP="002F0F5D">
            <w:pPr>
              <w:pStyle w:val="TAC"/>
              <w:rPr>
                <w:rFonts w:eastAsia="SimSun"/>
                <w:lang w:val="en-US" w:eastAsia="zh-CN" w:bidi="ar"/>
              </w:rPr>
            </w:pPr>
          </w:p>
        </w:tc>
      </w:tr>
      <w:tr w:rsidR="00433850" w:rsidRPr="00106E6B" w14:paraId="6747BB05" w14:textId="77777777" w:rsidTr="002F0F5D">
        <w:trPr>
          <w:trHeight w:val="29"/>
        </w:trPr>
        <w:tc>
          <w:tcPr>
            <w:tcW w:w="1859" w:type="dxa"/>
            <w:tcBorders>
              <w:top w:val="single" w:sz="4" w:space="0" w:color="auto"/>
              <w:left w:val="single" w:sz="4" w:space="0" w:color="auto"/>
              <w:bottom w:val="nil"/>
              <w:right w:val="single" w:sz="4" w:space="0" w:color="auto"/>
            </w:tcBorders>
          </w:tcPr>
          <w:p w14:paraId="033D9431" w14:textId="77777777" w:rsidR="00433850" w:rsidRPr="00106E6B" w:rsidRDefault="00433850" w:rsidP="002F0F5D">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6C6ACE4D"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CA_n5A-n25A</w:t>
            </w:r>
          </w:p>
          <w:p w14:paraId="58794A26"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CA_n5A-n66A</w:t>
            </w:r>
          </w:p>
          <w:p w14:paraId="401E6D0B"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CA_n5A-n78A</w:t>
            </w:r>
          </w:p>
          <w:p w14:paraId="6A4A25A5"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3993254D"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5D0AC633"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1627A75"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A008B8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1F4CC2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CE00F96" w14:textId="77777777" w:rsidTr="002F0F5D">
        <w:trPr>
          <w:trHeight w:val="29"/>
        </w:trPr>
        <w:tc>
          <w:tcPr>
            <w:tcW w:w="1859" w:type="dxa"/>
            <w:tcBorders>
              <w:top w:val="nil"/>
              <w:left w:val="single" w:sz="4" w:space="0" w:color="auto"/>
              <w:bottom w:val="nil"/>
              <w:right w:val="single" w:sz="4" w:space="0" w:color="auto"/>
            </w:tcBorders>
          </w:tcPr>
          <w:p w14:paraId="45DE8F0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21BBB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2B097C"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917C81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64FA39" w14:textId="77777777" w:rsidR="00433850" w:rsidRPr="00106E6B" w:rsidRDefault="00433850" w:rsidP="002F0F5D">
            <w:pPr>
              <w:pStyle w:val="TAC"/>
              <w:rPr>
                <w:rFonts w:eastAsia="SimSun"/>
                <w:lang w:val="en-US" w:eastAsia="zh-CN" w:bidi="ar"/>
              </w:rPr>
            </w:pPr>
          </w:p>
        </w:tc>
      </w:tr>
      <w:tr w:rsidR="00433850" w:rsidRPr="00106E6B" w14:paraId="7E9FCB99" w14:textId="77777777" w:rsidTr="002F0F5D">
        <w:trPr>
          <w:trHeight w:val="29"/>
        </w:trPr>
        <w:tc>
          <w:tcPr>
            <w:tcW w:w="1859" w:type="dxa"/>
            <w:tcBorders>
              <w:top w:val="nil"/>
              <w:left w:val="single" w:sz="4" w:space="0" w:color="auto"/>
              <w:bottom w:val="nil"/>
              <w:right w:val="single" w:sz="4" w:space="0" w:color="auto"/>
            </w:tcBorders>
          </w:tcPr>
          <w:p w14:paraId="0AC2ADC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1A5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CC2E6"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A1DB31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6D5D45" w14:textId="77777777" w:rsidR="00433850" w:rsidRPr="00106E6B" w:rsidRDefault="00433850" w:rsidP="002F0F5D">
            <w:pPr>
              <w:pStyle w:val="TAC"/>
              <w:rPr>
                <w:rFonts w:eastAsia="SimSun"/>
                <w:lang w:val="en-US" w:eastAsia="zh-CN" w:bidi="ar"/>
              </w:rPr>
            </w:pPr>
          </w:p>
        </w:tc>
      </w:tr>
      <w:tr w:rsidR="00433850" w:rsidRPr="00106E6B" w14:paraId="16B09F47" w14:textId="77777777" w:rsidTr="002F0F5D">
        <w:trPr>
          <w:trHeight w:val="29"/>
        </w:trPr>
        <w:tc>
          <w:tcPr>
            <w:tcW w:w="1859" w:type="dxa"/>
            <w:tcBorders>
              <w:top w:val="nil"/>
              <w:left w:val="single" w:sz="4" w:space="0" w:color="auto"/>
              <w:bottom w:val="nil"/>
              <w:right w:val="single" w:sz="4" w:space="0" w:color="auto"/>
            </w:tcBorders>
          </w:tcPr>
          <w:p w14:paraId="53529AE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0C772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436BE8"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58F763B"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B76BD6" w14:textId="77777777" w:rsidR="00433850" w:rsidRPr="00106E6B" w:rsidRDefault="00433850" w:rsidP="002F0F5D">
            <w:pPr>
              <w:pStyle w:val="TAC"/>
              <w:rPr>
                <w:rFonts w:eastAsia="SimSun"/>
                <w:lang w:val="en-US" w:eastAsia="zh-CN" w:bidi="ar"/>
              </w:rPr>
            </w:pPr>
          </w:p>
        </w:tc>
      </w:tr>
      <w:tr w:rsidR="00433850" w:rsidRPr="00106E6B" w14:paraId="55062A65" w14:textId="77777777" w:rsidTr="002F0F5D">
        <w:trPr>
          <w:trHeight w:val="29"/>
        </w:trPr>
        <w:tc>
          <w:tcPr>
            <w:tcW w:w="1859" w:type="dxa"/>
            <w:tcBorders>
              <w:top w:val="single" w:sz="4" w:space="0" w:color="auto"/>
              <w:left w:val="single" w:sz="4" w:space="0" w:color="auto"/>
              <w:bottom w:val="nil"/>
              <w:right w:val="single" w:sz="4" w:space="0" w:color="auto"/>
            </w:tcBorders>
          </w:tcPr>
          <w:p w14:paraId="10DB128E" w14:textId="77777777" w:rsidR="00433850" w:rsidRPr="00106E6B" w:rsidRDefault="00433850" w:rsidP="002F0F5D">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3F63880F"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CA_n5A-n25A</w:t>
            </w:r>
          </w:p>
          <w:p w14:paraId="6867834F"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CA_n5A-n66A</w:t>
            </w:r>
          </w:p>
          <w:p w14:paraId="66256210"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CA_n5A-n78A</w:t>
            </w:r>
          </w:p>
          <w:p w14:paraId="432FDD06"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1E3F0786"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73105912"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5360CFC"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59D0CB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4FDBB4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639BB87" w14:textId="77777777" w:rsidTr="002F0F5D">
        <w:trPr>
          <w:trHeight w:val="29"/>
        </w:trPr>
        <w:tc>
          <w:tcPr>
            <w:tcW w:w="1859" w:type="dxa"/>
            <w:tcBorders>
              <w:top w:val="nil"/>
              <w:left w:val="single" w:sz="4" w:space="0" w:color="auto"/>
              <w:bottom w:val="nil"/>
              <w:right w:val="single" w:sz="4" w:space="0" w:color="auto"/>
            </w:tcBorders>
          </w:tcPr>
          <w:p w14:paraId="689546D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CBCAB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CF785"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2207AC3" w14:textId="77777777" w:rsidR="00433850" w:rsidRPr="00106E6B" w:rsidRDefault="00433850" w:rsidP="002F0F5D">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31275B0" w14:textId="77777777" w:rsidR="00433850" w:rsidRPr="00106E6B" w:rsidRDefault="00433850" w:rsidP="002F0F5D">
            <w:pPr>
              <w:pStyle w:val="TAC"/>
              <w:rPr>
                <w:rFonts w:eastAsia="SimSun"/>
                <w:lang w:val="en-US" w:eastAsia="zh-CN" w:bidi="ar"/>
              </w:rPr>
            </w:pPr>
          </w:p>
        </w:tc>
      </w:tr>
      <w:tr w:rsidR="00433850" w:rsidRPr="00106E6B" w14:paraId="4B6A7739" w14:textId="77777777" w:rsidTr="002F0F5D">
        <w:trPr>
          <w:trHeight w:val="29"/>
        </w:trPr>
        <w:tc>
          <w:tcPr>
            <w:tcW w:w="1859" w:type="dxa"/>
            <w:tcBorders>
              <w:top w:val="nil"/>
              <w:left w:val="single" w:sz="4" w:space="0" w:color="auto"/>
              <w:bottom w:val="nil"/>
              <w:right w:val="single" w:sz="4" w:space="0" w:color="auto"/>
            </w:tcBorders>
          </w:tcPr>
          <w:p w14:paraId="5FDBF4A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46410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97B83"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64445D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438A04D" w14:textId="77777777" w:rsidR="00433850" w:rsidRPr="00106E6B" w:rsidRDefault="00433850" w:rsidP="002F0F5D">
            <w:pPr>
              <w:pStyle w:val="TAC"/>
              <w:rPr>
                <w:rFonts w:eastAsia="SimSun"/>
                <w:lang w:val="en-US" w:eastAsia="zh-CN" w:bidi="ar"/>
              </w:rPr>
            </w:pPr>
          </w:p>
        </w:tc>
      </w:tr>
      <w:tr w:rsidR="00433850" w:rsidRPr="00106E6B" w14:paraId="09C4CD9D" w14:textId="77777777" w:rsidTr="002F0F5D">
        <w:trPr>
          <w:trHeight w:val="29"/>
        </w:trPr>
        <w:tc>
          <w:tcPr>
            <w:tcW w:w="1859" w:type="dxa"/>
            <w:tcBorders>
              <w:top w:val="nil"/>
              <w:left w:val="single" w:sz="4" w:space="0" w:color="auto"/>
              <w:bottom w:val="nil"/>
              <w:right w:val="single" w:sz="4" w:space="0" w:color="auto"/>
            </w:tcBorders>
          </w:tcPr>
          <w:p w14:paraId="4E6CA9F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C11D8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7AC99"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C5458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08D449" w14:textId="77777777" w:rsidR="00433850" w:rsidRPr="00106E6B" w:rsidRDefault="00433850" w:rsidP="002F0F5D">
            <w:pPr>
              <w:pStyle w:val="TAC"/>
              <w:rPr>
                <w:rFonts w:eastAsia="SimSun"/>
                <w:lang w:val="en-US" w:eastAsia="zh-CN" w:bidi="ar"/>
              </w:rPr>
            </w:pPr>
          </w:p>
        </w:tc>
      </w:tr>
      <w:tr w:rsidR="00433850" w:rsidRPr="00106E6B" w14:paraId="3AA80D7A" w14:textId="77777777" w:rsidTr="002F0F5D">
        <w:trPr>
          <w:trHeight w:val="29"/>
        </w:trPr>
        <w:tc>
          <w:tcPr>
            <w:tcW w:w="1859" w:type="dxa"/>
            <w:tcBorders>
              <w:top w:val="single" w:sz="4" w:space="0" w:color="auto"/>
              <w:left w:val="single" w:sz="4" w:space="0" w:color="auto"/>
              <w:bottom w:val="nil"/>
              <w:right w:val="single" w:sz="4" w:space="0" w:color="auto"/>
            </w:tcBorders>
          </w:tcPr>
          <w:p w14:paraId="5E10B263" w14:textId="77777777" w:rsidR="00433850" w:rsidRPr="00106E6B" w:rsidRDefault="00433850" w:rsidP="002F0F5D">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41985C34"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CA_n5A-n25A</w:t>
            </w:r>
          </w:p>
          <w:p w14:paraId="0D16015F"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CA_n5A-n66A</w:t>
            </w:r>
          </w:p>
          <w:p w14:paraId="203F621F"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CA_n5A-n78A</w:t>
            </w:r>
          </w:p>
          <w:p w14:paraId="3AA3F31D"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3EB26DB0"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5E26BDB8"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49324F"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61BBAD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0DBC88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53A768B" w14:textId="77777777" w:rsidTr="002F0F5D">
        <w:trPr>
          <w:trHeight w:val="29"/>
        </w:trPr>
        <w:tc>
          <w:tcPr>
            <w:tcW w:w="1859" w:type="dxa"/>
            <w:tcBorders>
              <w:top w:val="nil"/>
              <w:left w:val="single" w:sz="4" w:space="0" w:color="auto"/>
              <w:bottom w:val="nil"/>
              <w:right w:val="single" w:sz="4" w:space="0" w:color="auto"/>
            </w:tcBorders>
          </w:tcPr>
          <w:p w14:paraId="5C19CAA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48122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2E51E"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F1C9EC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04A4FE" w14:textId="77777777" w:rsidR="00433850" w:rsidRPr="00106E6B" w:rsidRDefault="00433850" w:rsidP="002F0F5D">
            <w:pPr>
              <w:pStyle w:val="TAC"/>
              <w:rPr>
                <w:rFonts w:eastAsia="SimSun"/>
                <w:lang w:val="en-US" w:eastAsia="zh-CN" w:bidi="ar"/>
              </w:rPr>
            </w:pPr>
          </w:p>
        </w:tc>
      </w:tr>
      <w:tr w:rsidR="00433850" w:rsidRPr="00106E6B" w14:paraId="06E2197B" w14:textId="77777777" w:rsidTr="002F0F5D">
        <w:trPr>
          <w:trHeight w:val="29"/>
        </w:trPr>
        <w:tc>
          <w:tcPr>
            <w:tcW w:w="1859" w:type="dxa"/>
            <w:tcBorders>
              <w:top w:val="nil"/>
              <w:left w:val="single" w:sz="4" w:space="0" w:color="auto"/>
              <w:bottom w:val="nil"/>
              <w:right w:val="single" w:sz="4" w:space="0" w:color="auto"/>
            </w:tcBorders>
          </w:tcPr>
          <w:p w14:paraId="6EE29D4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6B833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A3B5AF"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A7DF71C"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D7D9C4D" w14:textId="77777777" w:rsidR="00433850" w:rsidRPr="00106E6B" w:rsidRDefault="00433850" w:rsidP="002F0F5D">
            <w:pPr>
              <w:pStyle w:val="TAC"/>
              <w:rPr>
                <w:rFonts w:eastAsia="SimSun"/>
                <w:lang w:val="en-US" w:eastAsia="zh-CN" w:bidi="ar"/>
              </w:rPr>
            </w:pPr>
          </w:p>
        </w:tc>
      </w:tr>
      <w:tr w:rsidR="00433850" w:rsidRPr="00106E6B" w14:paraId="01446790" w14:textId="77777777" w:rsidTr="002F0F5D">
        <w:trPr>
          <w:trHeight w:val="29"/>
        </w:trPr>
        <w:tc>
          <w:tcPr>
            <w:tcW w:w="1859" w:type="dxa"/>
            <w:tcBorders>
              <w:top w:val="nil"/>
              <w:left w:val="single" w:sz="4" w:space="0" w:color="auto"/>
              <w:bottom w:val="nil"/>
              <w:right w:val="single" w:sz="4" w:space="0" w:color="auto"/>
            </w:tcBorders>
          </w:tcPr>
          <w:p w14:paraId="2AF83F8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0AAE31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D674D3"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C4C6E1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290F7F" w14:textId="77777777" w:rsidR="00433850" w:rsidRPr="00106E6B" w:rsidRDefault="00433850" w:rsidP="002F0F5D">
            <w:pPr>
              <w:pStyle w:val="TAC"/>
              <w:rPr>
                <w:rFonts w:eastAsia="SimSun"/>
                <w:lang w:val="en-US" w:eastAsia="zh-CN" w:bidi="ar"/>
              </w:rPr>
            </w:pPr>
          </w:p>
        </w:tc>
      </w:tr>
      <w:tr w:rsidR="00433850" w:rsidRPr="00106E6B" w14:paraId="4099D5F9" w14:textId="77777777" w:rsidTr="002F0F5D">
        <w:trPr>
          <w:trHeight w:val="29"/>
        </w:trPr>
        <w:tc>
          <w:tcPr>
            <w:tcW w:w="1859" w:type="dxa"/>
            <w:tcBorders>
              <w:top w:val="single" w:sz="4" w:space="0" w:color="auto"/>
              <w:left w:val="single" w:sz="4" w:space="0" w:color="auto"/>
              <w:bottom w:val="nil"/>
              <w:right w:val="single" w:sz="4" w:space="0" w:color="auto"/>
            </w:tcBorders>
          </w:tcPr>
          <w:p w14:paraId="3845AC6C" w14:textId="77777777" w:rsidR="00433850" w:rsidRPr="00106E6B" w:rsidRDefault="00433850" w:rsidP="002F0F5D">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63F46C0C"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CA_n5A-n25A</w:t>
            </w:r>
          </w:p>
          <w:p w14:paraId="32E1F23C"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CA_n5A-n66A</w:t>
            </w:r>
          </w:p>
          <w:p w14:paraId="2116B487"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CA_n5A-n78A</w:t>
            </w:r>
          </w:p>
          <w:p w14:paraId="7F185284"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CA_n25A-n66A</w:t>
            </w:r>
          </w:p>
          <w:p w14:paraId="632289FD"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CA_n25A-n78A</w:t>
            </w:r>
          </w:p>
          <w:p w14:paraId="3F148873"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C37FF1"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410041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578A68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F103D91" w14:textId="77777777" w:rsidTr="002F0F5D">
        <w:trPr>
          <w:trHeight w:val="29"/>
        </w:trPr>
        <w:tc>
          <w:tcPr>
            <w:tcW w:w="1859" w:type="dxa"/>
            <w:tcBorders>
              <w:top w:val="nil"/>
              <w:left w:val="single" w:sz="4" w:space="0" w:color="auto"/>
              <w:bottom w:val="nil"/>
              <w:right w:val="single" w:sz="4" w:space="0" w:color="auto"/>
            </w:tcBorders>
          </w:tcPr>
          <w:p w14:paraId="68B2832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35D626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3F176"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6A32DF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27E886" w14:textId="77777777" w:rsidR="00433850" w:rsidRPr="00106E6B" w:rsidRDefault="00433850" w:rsidP="002F0F5D">
            <w:pPr>
              <w:pStyle w:val="TAC"/>
              <w:rPr>
                <w:rFonts w:eastAsia="SimSun"/>
                <w:lang w:val="en-US" w:eastAsia="zh-CN" w:bidi="ar"/>
              </w:rPr>
            </w:pPr>
          </w:p>
        </w:tc>
      </w:tr>
      <w:tr w:rsidR="00433850" w:rsidRPr="00106E6B" w14:paraId="54B84A08" w14:textId="77777777" w:rsidTr="002F0F5D">
        <w:trPr>
          <w:trHeight w:val="29"/>
        </w:trPr>
        <w:tc>
          <w:tcPr>
            <w:tcW w:w="1859" w:type="dxa"/>
            <w:tcBorders>
              <w:top w:val="nil"/>
              <w:left w:val="single" w:sz="4" w:space="0" w:color="auto"/>
              <w:bottom w:val="nil"/>
              <w:right w:val="single" w:sz="4" w:space="0" w:color="auto"/>
            </w:tcBorders>
          </w:tcPr>
          <w:p w14:paraId="7D1691D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5E56E0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BAA756"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CB248D5"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A1153C" w14:textId="77777777" w:rsidR="00433850" w:rsidRPr="00106E6B" w:rsidRDefault="00433850" w:rsidP="002F0F5D">
            <w:pPr>
              <w:pStyle w:val="TAC"/>
              <w:rPr>
                <w:rFonts w:eastAsia="SimSun"/>
                <w:lang w:val="en-US" w:eastAsia="zh-CN" w:bidi="ar"/>
              </w:rPr>
            </w:pPr>
          </w:p>
        </w:tc>
      </w:tr>
      <w:tr w:rsidR="00433850" w:rsidRPr="00106E6B" w14:paraId="581F6017" w14:textId="77777777" w:rsidTr="002F0F5D">
        <w:trPr>
          <w:trHeight w:val="29"/>
        </w:trPr>
        <w:tc>
          <w:tcPr>
            <w:tcW w:w="1859" w:type="dxa"/>
            <w:tcBorders>
              <w:top w:val="nil"/>
              <w:left w:val="single" w:sz="4" w:space="0" w:color="auto"/>
              <w:bottom w:val="nil"/>
              <w:right w:val="single" w:sz="4" w:space="0" w:color="auto"/>
            </w:tcBorders>
          </w:tcPr>
          <w:p w14:paraId="3CFCE75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D4353D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F510AA"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8D1942"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E0EC81A" w14:textId="77777777" w:rsidR="00433850" w:rsidRPr="00106E6B" w:rsidRDefault="00433850" w:rsidP="002F0F5D">
            <w:pPr>
              <w:pStyle w:val="TAC"/>
              <w:rPr>
                <w:rFonts w:eastAsia="SimSun"/>
                <w:lang w:val="en-US" w:eastAsia="zh-CN" w:bidi="ar"/>
              </w:rPr>
            </w:pPr>
          </w:p>
        </w:tc>
      </w:tr>
      <w:tr w:rsidR="00433850" w:rsidRPr="00106E6B" w14:paraId="61972276" w14:textId="77777777" w:rsidTr="002F0F5D">
        <w:trPr>
          <w:trHeight w:val="29"/>
        </w:trPr>
        <w:tc>
          <w:tcPr>
            <w:tcW w:w="1859" w:type="dxa"/>
            <w:tcBorders>
              <w:top w:val="single" w:sz="4" w:space="0" w:color="auto"/>
              <w:left w:val="single" w:sz="4" w:space="0" w:color="auto"/>
              <w:bottom w:val="nil"/>
              <w:right w:val="single" w:sz="4" w:space="0" w:color="auto"/>
            </w:tcBorders>
          </w:tcPr>
          <w:p w14:paraId="46B6399B" w14:textId="77777777" w:rsidR="00433850" w:rsidRDefault="00433850" w:rsidP="002F0F5D">
            <w:pPr>
              <w:pStyle w:val="TAH"/>
              <w:rPr>
                <w:b w:val="0"/>
              </w:rPr>
            </w:pPr>
            <w:r>
              <w:rPr>
                <w:b w:val="0"/>
              </w:rPr>
              <w:t>CA_n5A-n25(2A)-n66(2A)-n78A</w:t>
            </w:r>
          </w:p>
          <w:p w14:paraId="57CCD4AF"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808348F"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CA_n5A-n25A</w:t>
            </w:r>
          </w:p>
          <w:p w14:paraId="1DD53CE0"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CA_n5A-n66A</w:t>
            </w:r>
          </w:p>
          <w:p w14:paraId="188D1892"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CA_n5A-n78A</w:t>
            </w:r>
          </w:p>
          <w:p w14:paraId="77F45F8B"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CA_n25A-n66A</w:t>
            </w:r>
          </w:p>
          <w:p w14:paraId="750254C6"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CA_n25A-n78A</w:t>
            </w:r>
          </w:p>
          <w:p w14:paraId="757B24BD"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3D6DC2"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FA8722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2F673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6127853" w14:textId="77777777" w:rsidTr="002F0F5D">
        <w:trPr>
          <w:trHeight w:val="29"/>
        </w:trPr>
        <w:tc>
          <w:tcPr>
            <w:tcW w:w="1859" w:type="dxa"/>
            <w:tcBorders>
              <w:top w:val="nil"/>
              <w:left w:val="single" w:sz="4" w:space="0" w:color="auto"/>
              <w:bottom w:val="nil"/>
              <w:right w:val="single" w:sz="4" w:space="0" w:color="auto"/>
            </w:tcBorders>
          </w:tcPr>
          <w:p w14:paraId="7E11EA4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555E5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1F505"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9F1957C"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40099A0" w14:textId="77777777" w:rsidR="00433850" w:rsidRPr="00106E6B" w:rsidRDefault="00433850" w:rsidP="002F0F5D">
            <w:pPr>
              <w:pStyle w:val="TAC"/>
              <w:rPr>
                <w:rFonts w:eastAsia="SimSun"/>
                <w:lang w:val="en-US" w:eastAsia="zh-CN" w:bidi="ar"/>
              </w:rPr>
            </w:pPr>
          </w:p>
        </w:tc>
      </w:tr>
      <w:tr w:rsidR="00433850" w:rsidRPr="00106E6B" w14:paraId="631F41EB" w14:textId="77777777" w:rsidTr="002F0F5D">
        <w:trPr>
          <w:trHeight w:val="29"/>
        </w:trPr>
        <w:tc>
          <w:tcPr>
            <w:tcW w:w="1859" w:type="dxa"/>
            <w:tcBorders>
              <w:top w:val="nil"/>
              <w:left w:val="single" w:sz="4" w:space="0" w:color="auto"/>
              <w:bottom w:val="nil"/>
              <w:right w:val="single" w:sz="4" w:space="0" w:color="auto"/>
            </w:tcBorders>
          </w:tcPr>
          <w:p w14:paraId="1D9EE2E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731D6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3B79FE"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EC3D811"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A44F95E" w14:textId="77777777" w:rsidR="00433850" w:rsidRPr="00106E6B" w:rsidRDefault="00433850" w:rsidP="002F0F5D">
            <w:pPr>
              <w:pStyle w:val="TAC"/>
              <w:rPr>
                <w:rFonts w:eastAsia="SimSun"/>
                <w:lang w:val="en-US" w:eastAsia="zh-CN" w:bidi="ar"/>
              </w:rPr>
            </w:pPr>
          </w:p>
        </w:tc>
      </w:tr>
      <w:tr w:rsidR="00433850" w:rsidRPr="00106E6B" w14:paraId="6D732CAA" w14:textId="77777777" w:rsidTr="002F0F5D">
        <w:trPr>
          <w:trHeight w:val="29"/>
        </w:trPr>
        <w:tc>
          <w:tcPr>
            <w:tcW w:w="1859" w:type="dxa"/>
            <w:tcBorders>
              <w:top w:val="nil"/>
              <w:left w:val="single" w:sz="4" w:space="0" w:color="auto"/>
              <w:bottom w:val="nil"/>
              <w:right w:val="single" w:sz="4" w:space="0" w:color="auto"/>
            </w:tcBorders>
          </w:tcPr>
          <w:p w14:paraId="4130CC1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130B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43DA5"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6ADD38E"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99EF04" w14:textId="77777777" w:rsidR="00433850" w:rsidRPr="00106E6B" w:rsidRDefault="00433850" w:rsidP="002F0F5D">
            <w:pPr>
              <w:pStyle w:val="TAC"/>
              <w:rPr>
                <w:rFonts w:eastAsia="SimSun"/>
                <w:lang w:val="en-US" w:eastAsia="zh-CN" w:bidi="ar"/>
              </w:rPr>
            </w:pPr>
          </w:p>
        </w:tc>
      </w:tr>
      <w:tr w:rsidR="00433850" w:rsidRPr="00106E6B" w14:paraId="5155D338" w14:textId="77777777" w:rsidTr="002F0F5D">
        <w:trPr>
          <w:trHeight w:val="29"/>
        </w:trPr>
        <w:tc>
          <w:tcPr>
            <w:tcW w:w="1859" w:type="dxa"/>
            <w:tcBorders>
              <w:top w:val="single" w:sz="4" w:space="0" w:color="auto"/>
              <w:left w:val="single" w:sz="4" w:space="0" w:color="auto"/>
              <w:bottom w:val="nil"/>
              <w:right w:val="single" w:sz="4" w:space="0" w:color="auto"/>
            </w:tcBorders>
          </w:tcPr>
          <w:p w14:paraId="76856925" w14:textId="77777777" w:rsidR="00433850" w:rsidRPr="00106E6B" w:rsidRDefault="00433850" w:rsidP="002F0F5D">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771FA627"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CA_n5A-n25A</w:t>
            </w:r>
          </w:p>
          <w:p w14:paraId="14360DCC"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CA_n5A-n66A</w:t>
            </w:r>
          </w:p>
          <w:p w14:paraId="78BC06AD"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CA_n5A-n78A</w:t>
            </w:r>
          </w:p>
          <w:p w14:paraId="60590432"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CA_n25A-n66A</w:t>
            </w:r>
          </w:p>
          <w:p w14:paraId="5202DAFD"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CA_n25A-n78A</w:t>
            </w:r>
          </w:p>
          <w:p w14:paraId="5297FA2B"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6530CB"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40DA82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AF9844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EDE5FC3" w14:textId="77777777" w:rsidTr="002F0F5D">
        <w:trPr>
          <w:trHeight w:val="29"/>
        </w:trPr>
        <w:tc>
          <w:tcPr>
            <w:tcW w:w="1859" w:type="dxa"/>
            <w:tcBorders>
              <w:top w:val="nil"/>
              <w:left w:val="single" w:sz="4" w:space="0" w:color="auto"/>
              <w:bottom w:val="nil"/>
              <w:right w:val="single" w:sz="4" w:space="0" w:color="auto"/>
            </w:tcBorders>
          </w:tcPr>
          <w:p w14:paraId="6494E36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E410D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674466"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AB7E8A6" w14:textId="77777777" w:rsidR="00433850" w:rsidRPr="00106E6B" w:rsidRDefault="00433850" w:rsidP="002F0F5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2C652237" w14:textId="77777777" w:rsidR="00433850" w:rsidRPr="00106E6B" w:rsidRDefault="00433850" w:rsidP="002F0F5D">
            <w:pPr>
              <w:pStyle w:val="TAC"/>
              <w:rPr>
                <w:rFonts w:eastAsia="SimSun"/>
                <w:lang w:val="en-US" w:eastAsia="zh-CN" w:bidi="ar"/>
              </w:rPr>
            </w:pPr>
          </w:p>
        </w:tc>
      </w:tr>
      <w:tr w:rsidR="00433850" w:rsidRPr="00106E6B" w14:paraId="2797E088" w14:textId="77777777" w:rsidTr="002F0F5D">
        <w:trPr>
          <w:trHeight w:val="29"/>
        </w:trPr>
        <w:tc>
          <w:tcPr>
            <w:tcW w:w="1859" w:type="dxa"/>
            <w:tcBorders>
              <w:top w:val="nil"/>
              <w:left w:val="single" w:sz="4" w:space="0" w:color="auto"/>
              <w:bottom w:val="nil"/>
              <w:right w:val="single" w:sz="4" w:space="0" w:color="auto"/>
            </w:tcBorders>
          </w:tcPr>
          <w:p w14:paraId="740C962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E8451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003D5"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98FF93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588FF7" w14:textId="77777777" w:rsidR="00433850" w:rsidRPr="00106E6B" w:rsidRDefault="00433850" w:rsidP="002F0F5D">
            <w:pPr>
              <w:pStyle w:val="TAC"/>
              <w:rPr>
                <w:rFonts w:eastAsia="SimSun"/>
                <w:lang w:val="en-US" w:eastAsia="zh-CN" w:bidi="ar"/>
              </w:rPr>
            </w:pPr>
          </w:p>
        </w:tc>
      </w:tr>
      <w:tr w:rsidR="00433850" w:rsidRPr="00106E6B" w14:paraId="7F3AE766" w14:textId="77777777" w:rsidTr="002F0F5D">
        <w:trPr>
          <w:trHeight w:val="29"/>
        </w:trPr>
        <w:tc>
          <w:tcPr>
            <w:tcW w:w="1859" w:type="dxa"/>
            <w:tcBorders>
              <w:top w:val="nil"/>
              <w:left w:val="single" w:sz="4" w:space="0" w:color="auto"/>
              <w:bottom w:val="nil"/>
              <w:right w:val="single" w:sz="4" w:space="0" w:color="auto"/>
            </w:tcBorders>
          </w:tcPr>
          <w:p w14:paraId="088D872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87343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B19A4"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743857E"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464EF3E" w14:textId="77777777" w:rsidR="00433850" w:rsidRPr="00106E6B" w:rsidRDefault="00433850" w:rsidP="002F0F5D">
            <w:pPr>
              <w:pStyle w:val="TAC"/>
              <w:rPr>
                <w:rFonts w:eastAsia="SimSun"/>
                <w:lang w:val="en-US" w:eastAsia="zh-CN" w:bidi="ar"/>
              </w:rPr>
            </w:pPr>
          </w:p>
        </w:tc>
      </w:tr>
      <w:tr w:rsidR="00433850" w:rsidRPr="00106E6B" w14:paraId="177FEBE0" w14:textId="77777777" w:rsidTr="002F0F5D">
        <w:trPr>
          <w:trHeight w:val="29"/>
        </w:trPr>
        <w:tc>
          <w:tcPr>
            <w:tcW w:w="1859" w:type="dxa"/>
            <w:tcBorders>
              <w:top w:val="single" w:sz="4" w:space="0" w:color="auto"/>
              <w:left w:val="single" w:sz="4" w:space="0" w:color="auto"/>
              <w:bottom w:val="nil"/>
              <w:right w:val="single" w:sz="4" w:space="0" w:color="auto"/>
            </w:tcBorders>
          </w:tcPr>
          <w:p w14:paraId="11CC3802" w14:textId="77777777" w:rsidR="00433850" w:rsidRPr="00106E6B" w:rsidRDefault="00433850" w:rsidP="002F0F5D">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628D5341"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CA_n5A-n25A</w:t>
            </w:r>
          </w:p>
          <w:p w14:paraId="62BFDD19"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CA_n5A-n66A</w:t>
            </w:r>
          </w:p>
          <w:p w14:paraId="7591E4EA"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CA_n5A-n78A</w:t>
            </w:r>
          </w:p>
          <w:p w14:paraId="7907E73B"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3F3EB6F3"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63FD4D22"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7850EC9"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694EB0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A09DD6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759C06D" w14:textId="77777777" w:rsidTr="002F0F5D">
        <w:trPr>
          <w:trHeight w:val="29"/>
        </w:trPr>
        <w:tc>
          <w:tcPr>
            <w:tcW w:w="1859" w:type="dxa"/>
            <w:tcBorders>
              <w:top w:val="nil"/>
              <w:left w:val="single" w:sz="4" w:space="0" w:color="auto"/>
              <w:bottom w:val="nil"/>
              <w:right w:val="single" w:sz="4" w:space="0" w:color="auto"/>
            </w:tcBorders>
          </w:tcPr>
          <w:p w14:paraId="2188A4F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2DD1E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B5967"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40171E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7B6836" w14:textId="77777777" w:rsidR="00433850" w:rsidRPr="00106E6B" w:rsidRDefault="00433850" w:rsidP="002F0F5D">
            <w:pPr>
              <w:pStyle w:val="TAC"/>
              <w:rPr>
                <w:rFonts w:eastAsia="SimSun"/>
                <w:lang w:val="en-US" w:eastAsia="zh-CN" w:bidi="ar"/>
              </w:rPr>
            </w:pPr>
          </w:p>
        </w:tc>
      </w:tr>
      <w:tr w:rsidR="00433850" w:rsidRPr="00106E6B" w14:paraId="46980309" w14:textId="77777777" w:rsidTr="002F0F5D">
        <w:trPr>
          <w:trHeight w:val="29"/>
        </w:trPr>
        <w:tc>
          <w:tcPr>
            <w:tcW w:w="1859" w:type="dxa"/>
            <w:tcBorders>
              <w:top w:val="nil"/>
              <w:left w:val="single" w:sz="4" w:space="0" w:color="auto"/>
              <w:bottom w:val="nil"/>
              <w:right w:val="single" w:sz="4" w:space="0" w:color="auto"/>
            </w:tcBorders>
          </w:tcPr>
          <w:p w14:paraId="0937E32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12029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F965BF"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3C10789"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F4AE0A0" w14:textId="77777777" w:rsidR="00433850" w:rsidRPr="00106E6B" w:rsidRDefault="00433850" w:rsidP="002F0F5D">
            <w:pPr>
              <w:pStyle w:val="TAC"/>
              <w:rPr>
                <w:rFonts w:eastAsia="SimSun"/>
                <w:lang w:val="en-US" w:eastAsia="zh-CN" w:bidi="ar"/>
              </w:rPr>
            </w:pPr>
          </w:p>
        </w:tc>
      </w:tr>
      <w:tr w:rsidR="00433850" w:rsidRPr="00106E6B" w14:paraId="08941067" w14:textId="77777777" w:rsidTr="002F0F5D">
        <w:trPr>
          <w:trHeight w:val="29"/>
        </w:trPr>
        <w:tc>
          <w:tcPr>
            <w:tcW w:w="1859" w:type="dxa"/>
            <w:tcBorders>
              <w:top w:val="nil"/>
              <w:left w:val="single" w:sz="4" w:space="0" w:color="auto"/>
              <w:bottom w:val="nil"/>
              <w:right w:val="single" w:sz="4" w:space="0" w:color="auto"/>
            </w:tcBorders>
          </w:tcPr>
          <w:p w14:paraId="50B950D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5F9A3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BA305"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999C079"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A79AAA3" w14:textId="77777777" w:rsidR="00433850" w:rsidRPr="00106E6B" w:rsidRDefault="00433850" w:rsidP="002F0F5D">
            <w:pPr>
              <w:pStyle w:val="TAC"/>
              <w:rPr>
                <w:rFonts w:eastAsia="SimSun"/>
                <w:lang w:val="en-US" w:eastAsia="zh-CN" w:bidi="ar"/>
              </w:rPr>
            </w:pPr>
          </w:p>
        </w:tc>
      </w:tr>
      <w:tr w:rsidR="00433850" w:rsidRPr="00106E6B" w14:paraId="6C29C4D5" w14:textId="77777777" w:rsidTr="002F0F5D">
        <w:trPr>
          <w:trHeight w:val="29"/>
        </w:trPr>
        <w:tc>
          <w:tcPr>
            <w:tcW w:w="1859" w:type="dxa"/>
            <w:tcBorders>
              <w:top w:val="single" w:sz="4" w:space="0" w:color="auto"/>
              <w:left w:val="single" w:sz="4" w:space="0" w:color="auto"/>
              <w:bottom w:val="nil"/>
              <w:right w:val="single" w:sz="4" w:space="0" w:color="auto"/>
            </w:tcBorders>
          </w:tcPr>
          <w:p w14:paraId="3345E316" w14:textId="77777777" w:rsidR="00433850" w:rsidRPr="00106E6B" w:rsidRDefault="00433850" w:rsidP="002F0F5D">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1B258827"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CA_n5A-n25A</w:t>
            </w:r>
          </w:p>
          <w:p w14:paraId="09E50CC0"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CA_n5A-n66A</w:t>
            </w:r>
          </w:p>
          <w:p w14:paraId="3326C74A"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CA_n5A-n78A</w:t>
            </w:r>
          </w:p>
          <w:p w14:paraId="71B83BCB"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43DAD9C0"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3DE07018"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391E49"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84BC0F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D37AE6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43F4424" w14:textId="77777777" w:rsidTr="002F0F5D">
        <w:trPr>
          <w:trHeight w:val="29"/>
        </w:trPr>
        <w:tc>
          <w:tcPr>
            <w:tcW w:w="1859" w:type="dxa"/>
            <w:tcBorders>
              <w:top w:val="nil"/>
              <w:left w:val="single" w:sz="4" w:space="0" w:color="auto"/>
              <w:bottom w:val="nil"/>
              <w:right w:val="single" w:sz="4" w:space="0" w:color="auto"/>
            </w:tcBorders>
          </w:tcPr>
          <w:p w14:paraId="19711A6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0F11E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2D8F27"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2D9774D" w14:textId="77777777" w:rsidR="00433850" w:rsidRPr="00106E6B" w:rsidRDefault="00433850" w:rsidP="002F0F5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5BC29E49" w14:textId="77777777" w:rsidR="00433850" w:rsidRPr="00106E6B" w:rsidRDefault="00433850" w:rsidP="002F0F5D">
            <w:pPr>
              <w:pStyle w:val="TAC"/>
              <w:rPr>
                <w:rFonts w:eastAsia="SimSun"/>
                <w:lang w:val="en-US" w:eastAsia="zh-CN" w:bidi="ar"/>
              </w:rPr>
            </w:pPr>
          </w:p>
        </w:tc>
      </w:tr>
      <w:tr w:rsidR="00433850" w:rsidRPr="00106E6B" w14:paraId="1A7E89E1" w14:textId="77777777" w:rsidTr="002F0F5D">
        <w:trPr>
          <w:trHeight w:val="29"/>
        </w:trPr>
        <w:tc>
          <w:tcPr>
            <w:tcW w:w="1859" w:type="dxa"/>
            <w:tcBorders>
              <w:top w:val="nil"/>
              <w:left w:val="single" w:sz="4" w:space="0" w:color="auto"/>
              <w:bottom w:val="nil"/>
              <w:right w:val="single" w:sz="4" w:space="0" w:color="auto"/>
            </w:tcBorders>
          </w:tcPr>
          <w:p w14:paraId="1A25E8F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6A43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B7C2ED"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3BDE73A"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75C498E" w14:textId="77777777" w:rsidR="00433850" w:rsidRPr="00106E6B" w:rsidRDefault="00433850" w:rsidP="002F0F5D">
            <w:pPr>
              <w:pStyle w:val="TAC"/>
              <w:rPr>
                <w:rFonts w:eastAsia="SimSun"/>
                <w:lang w:val="en-US" w:eastAsia="zh-CN" w:bidi="ar"/>
              </w:rPr>
            </w:pPr>
          </w:p>
        </w:tc>
      </w:tr>
      <w:tr w:rsidR="00433850" w:rsidRPr="00106E6B" w14:paraId="4E28DE0B" w14:textId="77777777" w:rsidTr="002F0F5D">
        <w:trPr>
          <w:trHeight w:val="29"/>
        </w:trPr>
        <w:tc>
          <w:tcPr>
            <w:tcW w:w="1859" w:type="dxa"/>
            <w:tcBorders>
              <w:top w:val="nil"/>
              <w:left w:val="single" w:sz="4" w:space="0" w:color="auto"/>
              <w:bottom w:val="nil"/>
              <w:right w:val="single" w:sz="4" w:space="0" w:color="auto"/>
            </w:tcBorders>
          </w:tcPr>
          <w:p w14:paraId="037C468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AB191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F467A"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6F811A"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1B8808F" w14:textId="77777777" w:rsidR="00433850" w:rsidRPr="00106E6B" w:rsidRDefault="00433850" w:rsidP="002F0F5D">
            <w:pPr>
              <w:pStyle w:val="TAC"/>
              <w:rPr>
                <w:rFonts w:eastAsia="SimSun"/>
                <w:lang w:val="en-US" w:eastAsia="zh-CN" w:bidi="ar"/>
              </w:rPr>
            </w:pPr>
          </w:p>
        </w:tc>
      </w:tr>
      <w:tr w:rsidR="00433850" w:rsidRPr="001E32DC" w14:paraId="44507180" w14:textId="77777777" w:rsidTr="002F0F5D">
        <w:trPr>
          <w:trHeight w:val="29"/>
        </w:trPr>
        <w:tc>
          <w:tcPr>
            <w:tcW w:w="1859" w:type="dxa"/>
            <w:tcBorders>
              <w:top w:val="single" w:sz="4" w:space="0" w:color="auto"/>
              <w:left w:val="single" w:sz="4" w:space="0" w:color="auto"/>
              <w:bottom w:val="nil"/>
              <w:right w:val="single" w:sz="4" w:space="0" w:color="auto"/>
            </w:tcBorders>
          </w:tcPr>
          <w:p w14:paraId="10DB1BA6" w14:textId="77777777" w:rsidR="00433850" w:rsidRPr="001010C4" w:rsidRDefault="00433850" w:rsidP="002F0F5D">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40C06601" w14:textId="77777777" w:rsidR="00433850" w:rsidRPr="00244DED" w:rsidRDefault="00433850" w:rsidP="002F0F5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015FEC5" w14:textId="77777777" w:rsidR="00433850" w:rsidRDefault="00433850" w:rsidP="002F0F5D">
            <w:pPr>
              <w:pStyle w:val="TAC"/>
            </w:pPr>
            <w:r w:rsidRPr="00026E81">
              <w:t>CA_n5A-n30A</w:t>
            </w:r>
          </w:p>
          <w:p w14:paraId="56DB8D34" w14:textId="77777777" w:rsidR="00433850" w:rsidRDefault="00433850" w:rsidP="002F0F5D">
            <w:pPr>
              <w:pStyle w:val="TAC"/>
            </w:pPr>
            <w:r w:rsidRPr="00026E81">
              <w:t>CA_n5A-n66A</w:t>
            </w:r>
          </w:p>
          <w:p w14:paraId="3FC4E23A" w14:textId="77777777" w:rsidR="00433850" w:rsidRDefault="00433850" w:rsidP="002F0F5D">
            <w:pPr>
              <w:pStyle w:val="TAC"/>
            </w:pPr>
            <w:r w:rsidRPr="00026E81">
              <w:t>CA_n5A-n77A</w:t>
            </w:r>
            <w:r w:rsidRPr="00276DE5">
              <w:rPr>
                <w:vertAlign w:val="superscript"/>
                <w:lang w:eastAsia="zh-CN"/>
              </w:rPr>
              <w:t>5</w:t>
            </w:r>
          </w:p>
          <w:p w14:paraId="7F2798D8" w14:textId="77777777" w:rsidR="00433850" w:rsidRDefault="00433850" w:rsidP="002F0F5D">
            <w:pPr>
              <w:pStyle w:val="TAC"/>
            </w:pPr>
            <w:r w:rsidRPr="00026E81">
              <w:t>CA_n30A-n66A</w:t>
            </w:r>
          </w:p>
          <w:p w14:paraId="2D1F8524" w14:textId="77777777" w:rsidR="00433850" w:rsidRDefault="00433850" w:rsidP="002F0F5D">
            <w:pPr>
              <w:pStyle w:val="TAC"/>
            </w:pPr>
            <w:r w:rsidRPr="00026E81">
              <w:t>CA_n30A-n77A</w:t>
            </w:r>
            <w:r w:rsidRPr="00276DE5">
              <w:rPr>
                <w:vertAlign w:val="superscript"/>
                <w:lang w:eastAsia="zh-CN"/>
              </w:rPr>
              <w:t>5</w:t>
            </w:r>
          </w:p>
          <w:p w14:paraId="2D43747F" w14:textId="77777777" w:rsidR="00433850" w:rsidRPr="001010C4" w:rsidRDefault="00433850" w:rsidP="002F0F5D">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D8EB61"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FCAA768"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84F8F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C7A65E2" w14:textId="77777777" w:rsidTr="002F0F5D">
        <w:trPr>
          <w:trHeight w:val="29"/>
        </w:trPr>
        <w:tc>
          <w:tcPr>
            <w:tcW w:w="1859" w:type="dxa"/>
            <w:tcBorders>
              <w:top w:val="nil"/>
              <w:left w:val="single" w:sz="4" w:space="0" w:color="auto"/>
              <w:bottom w:val="nil"/>
              <w:right w:val="single" w:sz="4" w:space="0" w:color="auto"/>
            </w:tcBorders>
          </w:tcPr>
          <w:p w14:paraId="5D1F1DE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CA2D8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41B0B8"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325556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A4AA3C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D61A418" w14:textId="77777777" w:rsidTr="002F0F5D">
        <w:trPr>
          <w:trHeight w:val="29"/>
        </w:trPr>
        <w:tc>
          <w:tcPr>
            <w:tcW w:w="1859" w:type="dxa"/>
            <w:tcBorders>
              <w:top w:val="nil"/>
              <w:left w:val="single" w:sz="4" w:space="0" w:color="auto"/>
              <w:bottom w:val="nil"/>
              <w:right w:val="single" w:sz="4" w:space="0" w:color="auto"/>
            </w:tcBorders>
          </w:tcPr>
          <w:p w14:paraId="3EA35F5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8DC7C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35ED18"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DD5765A"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12A433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4639276" w14:textId="77777777" w:rsidTr="002F0F5D">
        <w:trPr>
          <w:trHeight w:val="29"/>
        </w:trPr>
        <w:tc>
          <w:tcPr>
            <w:tcW w:w="1859" w:type="dxa"/>
            <w:tcBorders>
              <w:top w:val="nil"/>
              <w:left w:val="single" w:sz="4" w:space="0" w:color="auto"/>
              <w:bottom w:val="single" w:sz="4" w:space="0" w:color="auto"/>
              <w:right w:val="single" w:sz="4" w:space="0" w:color="auto"/>
            </w:tcBorders>
          </w:tcPr>
          <w:p w14:paraId="15E104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63B20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135DF"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6C6D93"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B477C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0F81E46" w14:textId="77777777" w:rsidTr="002F0F5D">
        <w:trPr>
          <w:trHeight w:val="29"/>
        </w:trPr>
        <w:tc>
          <w:tcPr>
            <w:tcW w:w="1859" w:type="dxa"/>
            <w:tcBorders>
              <w:top w:val="single" w:sz="4" w:space="0" w:color="auto"/>
              <w:left w:val="single" w:sz="4" w:space="0" w:color="auto"/>
              <w:bottom w:val="nil"/>
              <w:right w:val="single" w:sz="4" w:space="0" w:color="auto"/>
            </w:tcBorders>
          </w:tcPr>
          <w:p w14:paraId="2AF6A72A" w14:textId="77777777" w:rsidR="00433850" w:rsidRPr="001010C4" w:rsidRDefault="00433850" w:rsidP="002F0F5D">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5377B81E" w14:textId="77777777" w:rsidR="00433850" w:rsidRPr="00244DED" w:rsidRDefault="00433850" w:rsidP="002F0F5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2DF4A24" w14:textId="77777777" w:rsidR="00433850" w:rsidRDefault="00433850" w:rsidP="002F0F5D">
            <w:pPr>
              <w:pStyle w:val="TAC"/>
            </w:pPr>
            <w:r w:rsidRPr="00026E81">
              <w:t>CA_n5A-n30A</w:t>
            </w:r>
          </w:p>
          <w:p w14:paraId="3B2C087E" w14:textId="77777777" w:rsidR="00433850" w:rsidRDefault="00433850" w:rsidP="002F0F5D">
            <w:pPr>
              <w:pStyle w:val="TAC"/>
            </w:pPr>
            <w:r w:rsidRPr="00026E81">
              <w:t>CA_n5A-n66A</w:t>
            </w:r>
          </w:p>
          <w:p w14:paraId="234E9335" w14:textId="77777777" w:rsidR="00433850" w:rsidRDefault="00433850" w:rsidP="002F0F5D">
            <w:pPr>
              <w:pStyle w:val="TAC"/>
            </w:pPr>
            <w:r w:rsidRPr="00026E81">
              <w:t>CA_n5A-n77A</w:t>
            </w:r>
            <w:r w:rsidRPr="00276DE5">
              <w:rPr>
                <w:vertAlign w:val="superscript"/>
                <w:lang w:eastAsia="zh-CN"/>
              </w:rPr>
              <w:t>5</w:t>
            </w:r>
          </w:p>
          <w:p w14:paraId="18720C08" w14:textId="77777777" w:rsidR="00433850" w:rsidRDefault="00433850" w:rsidP="002F0F5D">
            <w:pPr>
              <w:pStyle w:val="TAC"/>
            </w:pPr>
            <w:r w:rsidRPr="00026E81">
              <w:t>CA_n30A-n66A</w:t>
            </w:r>
          </w:p>
          <w:p w14:paraId="6A445616" w14:textId="77777777" w:rsidR="00433850" w:rsidRDefault="00433850" w:rsidP="002F0F5D">
            <w:pPr>
              <w:pStyle w:val="TAC"/>
            </w:pPr>
            <w:r w:rsidRPr="00026E81">
              <w:t>CA_n30A-n77A</w:t>
            </w:r>
            <w:r w:rsidRPr="00276DE5">
              <w:rPr>
                <w:vertAlign w:val="superscript"/>
                <w:lang w:eastAsia="zh-CN"/>
              </w:rPr>
              <w:t>5</w:t>
            </w:r>
          </w:p>
          <w:p w14:paraId="5AA77942" w14:textId="77777777" w:rsidR="00433850" w:rsidRPr="001010C4" w:rsidRDefault="00433850" w:rsidP="002F0F5D">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5E3CF10"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F8B7CD7"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54130C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A0D5C6A" w14:textId="77777777" w:rsidTr="002F0F5D">
        <w:trPr>
          <w:trHeight w:val="29"/>
        </w:trPr>
        <w:tc>
          <w:tcPr>
            <w:tcW w:w="1859" w:type="dxa"/>
            <w:tcBorders>
              <w:top w:val="nil"/>
              <w:left w:val="single" w:sz="4" w:space="0" w:color="auto"/>
              <w:bottom w:val="nil"/>
              <w:right w:val="single" w:sz="4" w:space="0" w:color="auto"/>
            </w:tcBorders>
          </w:tcPr>
          <w:p w14:paraId="09AE4C2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AD580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15E94A"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2A3AE4C"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C62817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EC0F3C5" w14:textId="77777777" w:rsidTr="002F0F5D">
        <w:trPr>
          <w:trHeight w:val="29"/>
        </w:trPr>
        <w:tc>
          <w:tcPr>
            <w:tcW w:w="1859" w:type="dxa"/>
            <w:tcBorders>
              <w:top w:val="nil"/>
              <w:left w:val="single" w:sz="4" w:space="0" w:color="auto"/>
              <w:bottom w:val="nil"/>
              <w:right w:val="single" w:sz="4" w:space="0" w:color="auto"/>
            </w:tcBorders>
          </w:tcPr>
          <w:p w14:paraId="2D9F327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5FBE8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1DC6FE"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67D8B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F1A12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A1A57B2" w14:textId="77777777" w:rsidTr="002F0F5D">
        <w:trPr>
          <w:trHeight w:val="29"/>
        </w:trPr>
        <w:tc>
          <w:tcPr>
            <w:tcW w:w="1859" w:type="dxa"/>
            <w:tcBorders>
              <w:top w:val="nil"/>
              <w:left w:val="single" w:sz="4" w:space="0" w:color="auto"/>
              <w:bottom w:val="single" w:sz="4" w:space="0" w:color="auto"/>
              <w:right w:val="single" w:sz="4" w:space="0" w:color="auto"/>
            </w:tcBorders>
          </w:tcPr>
          <w:p w14:paraId="3B549DD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39043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62D4FE"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920484" w14:textId="77777777" w:rsidR="00433850" w:rsidRPr="001E32DC" w:rsidRDefault="00433850" w:rsidP="002F0F5D">
            <w:pPr>
              <w:pStyle w:val="TAC"/>
              <w:rPr>
                <w:rFonts w:ascii="Calibri" w:eastAsia="SimSun"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6CC419B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013B41E0" w14:textId="77777777" w:rsidTr="002F0F5D">
        <w:trPr>
          <w:trHeight w:val="29"/>
        </w:trPr>
        <w:tc>
          <w:tcPr>
            <w:tcW w:w="1859" w:type="dxa"/>
            <w:tcBorders>
              <w:top w:val="single" w:sz="4" w:space="0" w:color="auto"/>
              <w:left w:val="single" w:sz="4" w:space="0" w:color="auto"/>
              <w:bottom w:val="nil"/>
              <w:right w:val="single" w:sz="4" w:space="0" w:color="auto"/>
            </w:tcBorders>
          </w:tcPr>
          <w:p w14:paraId="1FA30ABA" w14:textId="77777777" w:rsidR="00433850" w:rsidRPr="00106E6B" w:rsidRDefault="00433850" w:rsidP="002F0F5D">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4CDF4ADA"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D475966"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53D6D7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09DCFD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EA48C91" w14:textId="77777777" w:rsidTr="002F0F5D">
        <w:trPr>
          <w:trHeight w:val="29"/>
        </w:trPr>
        <w:tc>
          <w:tcPr>
            <w:tcW w:w="1859" w:type="dxa"/>
            <w:tcBorders>
              <w:top w:val="nil"/>
              <w:left w:val="single" w:sz="4" w:space="0" w:color="auto"/>
              <w:bottom w:val="nil"/>
              <w:right w:val="single" w:sz="4" w:space="0" w:color="auto"/>
            </w:tcBorders>
          </w:tcPr>
          <w:p w14:paraId="595AEEE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8B635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6FD77A"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3AA445B" w14:textId="50F6A1CD"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132" w:author="Chouli, Hassen" w:date="2024-02-02T11:32:00Z">
              <w:r w:rsidR="00323727" w:rsidRPr="00323727">
                <w:rPr>
                  <w:rFonts w:eastAsia="SimSun"/>
                  <w:vertAlign w:val="superscript"/>
                  <w:lang w:val="en-US" w:eastAsia="zh-CN" w:bidi="ar"/>
                  <w:rPrChange w:id="1133" w:author="Chouli, Hassen" w:date="2024-02-02T11:33:00Z">
                    <w:rPr>
                      <w:rFonts w:eastAsia="SimSun"/>
                      <w:lang w:val="en-US" w:eastAsia="zh-CN" w:bidi="ar"/>
                    </w:rPr>
                  </w:rPrChange>
                </w:rPr>
                <w:t>6</w:t>
              </w:r>
            </w:ins>
            <w:r w:rsidRPr="00CD4318">
              <w:rPr>
                <w:rFonts w:eastAsia="SimSun"/>
                <w:lang w:val="en-US" w:eastAsia="zh-CN" w:bidi="ar"/>
              </w:rPr>
              <w:t>, 60</w:t>
            </w:r>
            <w:ins w:id="1134" w:author="Chouli, Hassen" w:date="2024-02-02T11:32:00Z">
              <w:r w:rsidR="00323727" w:rsidRPr="00323727">
                <w:rPr>
                  <w:rFonts w:eastAsia="SimSun"/>
                  <w:vertAlign w:val="superscript"/>
                  <w:lang w:val="en-US" w:eastAsia="zh-CN" w:bidi="ar"/>
                  <w:rPrChange w:id="1135" w:author="Chouli, Hassen" w:date="2024-02-02T11:33: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36" w:author="Chouli, Hassen" w:date="2024-02-02T11:32:00Z">
              <w:r w:rsidR="00323727" w:rsidRPr="00323727">
                <w:rPr>
                  <w:rFonts w:eastAsia="SimSun"/>
                  <w:vertAlign w:val="superscript"/>
                  <w:lang w:val="en-US" w:eastAsia="zh-CN" w:bidi="ar"/>
                  <w:rPrChange w:id="1137" w:author="Chouli, Hassen" w:date="2024-02-02T11:33: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38" w:author="Chouli, Hassen" w:date="2024-02-02T11:32:00Z">
              <w:r w:rsidR="00323727" w:rsidRPr="00323727">
                <w:rPr>
                  <w:rFonts w:eastAsia="SimSun"/>
                  <w:vertAlign w:val="superscript"/>
                  <w:lang w:val="en-US" w:eastAsia="zh-CN" w:bidi="ar"/>
                  <w:rPrChange w:id="1139" w:author="Chouli, Hassen" w:date="2024-02-02T11:33:00Z">
                    <w:rPr>
                      <w:rFonts w:eastAsia="SimSun"/>
                      <w:lang w:val="en-US" w:eastAsia="zh-CN" w:bidi="ar"/>
                    </w:rPr>
                  </w:rPrChange>
                </w:rPr>
                <w:t>6</w:t>
              </w:r>
            </w:ins>
            <w:r w:rsidRPr="00CD4318">
              <w:rPr>
                <w:rFonts w:eastAsia="SimSun"/>
                <w:lang w:val="en-US" w:eastAsia="zh-CN" w:bidi="ar"/>
              </w:rPr>
              <w:t>, 90</w:t>
            </w:r>
            <w:ins w:id="1140" w:author="Chouli, Hassen" w:date="2024-02-02T11:32:00Z">
              <w:r w:rsidR="00323727" w:rsidRPr="00323727">
                <w:rPr>
                  <w:rFonts w:eastAsia="SimSun"/>
                  <w:vertAlign w:val="superscript"/>
                  <w:lang w:val="en-US" w:eastAsia="zh-CN" w:bidi="ar"/>
                  <w:rPrChange w:id="1141" w:author="Chouli, Hassen" w:date="2024-02-02T11:33:00Z">
                    <w:rPr>
                      <w:rFonts w:eastAsia="SimSun"/>
                      <w:lang w:val="en-US" w:eastAsia="zh-CN" w:bidi="ar"/>
                    </w:rPr>
                  </w:rPrChange>
                </w:rPr>
                <w:t>6</w:t>
              </w:r>
            </w:ins>
            <w:r w:rsidRPr="00CD4318">
              <w:rPr>
                <w:rFonts w:eastAsia="SimSun"/>
                <w:lang w:val="en-US" w:eastAsia="zh-CN" w:bidi="ar"/>
              </w:rPr>
              <w:t>, 100</w:t>
            </w:r>
            <w:ins w:id="1142" w:author="Chouli, Hassen" w:date="2024-02-02T11:33:00Z">
              <w:r w:rsidR="00323727" w:rsidRPr="00323727">
                <w:rPr>
                  <w:rFonts w:eastAsia="SimSun"/>
                  <w:vertAlign w:val="superscript"/>
                  <w:lang w:val="en-US" w:eastAsia="zh-CN" w:bidi="ar"/>
                  <w:rPrChange w:id="1143" w:author="Chouli, Hassen" w:date="2024-02-02T11:33: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260D1327" w14:textId="77777777" w:rsidR="00433850" w:rsidRPr="00106E6B" w:rsidRDefault="00433850" w:rsidP="002F0F5D">
            <w:pPr>
              <w:pStyle w:val="TAC"/>
              <w:rPr>
                <w:rFonts w:eastAsia="SimSun"/>
                <w:lang w:val="en-US" w:eastAsia="zh-CN" w:bidi="ar"/>
              </w:rPr>
            </w:pPr>
          </w:p>
        </w:tc>
      </w:tr>
      <w:tr w:rsidR="00433850" w:rsidRPr="00106E6B" w14:paraId="6CCCFFCC" w14:textId="77777777" w:rsidTr="002F0F5D">
        <w:trPr>
          <w:trHeight w:val="29"/>
        </w:trPr>
        <w:tc>
          <w:tcPr>
            <w:tcW w:w="1859" w:type="dxa"/>
            <w:tcBorders>
              <w:top w:val="nil"/>
              <w:left w:val="single" w:sz="4" w:space="0" w:color="auto"/>
              <w:bottom w:val="nil"/>
              <w:right w:val="single" w:sz="4" w:space="0" w:color="auto"/>
            </w:tcBorders>
          </w:tcPr>
          <w:p w14:paraId="69B188D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DC7F9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17C6FB"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396014"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27B162" w14:textId="77777777" w:rsidR="00433850" w:rsidRPr="00106E6B" w:rsidRDefault="00433850" w:rsidP="002F0F5D">
            <w:pPr>
              <w:pStyle w:val="TAC"/>
              <w:rPr>
                <w:rFonts w:eastAsia="SimSun"/>
                <w:lang w:val="en-US" w:eastAsia="zh-CN" w:bidi="ar"/>
              </w:rPr>
            </w:pPr>
          </w:p>
        </w:tc>
      </w:tr>
      <w:tr w:rsidR="00433850" w:rsidRPr="00106E6B" w14:paraId="3F170C99" w14:textId="77777777" w:rsidTr="002F0F5D">
        <w:trPr>
          <w:trHeight w:val="29"/>
        </w:trPr>
        <w:tc>
          <w:tcPr>
            <w:tcW w:w="1859" w:type="dxa"/>
            <w:tcBorders>
              <w:top w:val="nil"/>
              <w:left w:val="single" w:sz="4" w:space="0" w:color="auto"/>
              <w:bottom w:val="nil"/>
              <w:right w:val="single" w:sz="4" w:space="0" w:color="auto"/>
            </w:tcBorders>
          </w:tcPr>
          <w:p w14:paraId="0F7E376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208C2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EED80"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D9F5E2"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BAA34A" w14:textId="77777777" w:rsidR="00433850" w:rsidRPr="00106E6B" w:rsidRDefault="00433850" w:rsidP="002F0F5D">
            <w:pPr>
              <w:pStyle w:val="TAC"/>
              <w:rPr>
                <w:rFonts w:eastAsia="SimSun"/>
                <w:lang w:val="en-US" w:eastAsia="zh-CN" w:bidi="ar"/>
              </w:rPr>
            </w:pPr>
          </w:p>
        </w:tc>
      </w:tr>
      <w:tr w:rsidR="00433850" w:rsidRPr="00106E6B" w14:paraId="6923016A" w14:textId="77777777" w:rsidTr="002F0F5D">
        <w:trPr>
          <w:trHeight w:val="29"/>
        </w:trPr>
        <w:tc>
          <w:tcPr>
            <w:tcW w:w="1859" w:type="dxa"/>
            <w:tcBorders>
              <w:top w:val="nil"/>
              <w:left w:val="single" w:sz="4" w:space="0" w:color="auto"/>
              <w:bottom w:val="nil"/>
              <w:right w:val="single" w:sz="4" w:space="0" w:color="auto"/>
            </w:tcBorders>
          </w:tcPr>
          <w:p w14:paraId="724B24B1"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7CB95B5" w14:textId="77777777" w:rsidR="00433850" w:rsidRPr="008445E3" w:rsidRDefault="00433850" w:rsidP="002F0F5D">
            <w:pPr>
              <w:pStyle w:val="TAC"/>
              <w:rPr>
                <w:b/>
                <w:lang w:eastAsia="en-GB"/>
              </w:rPr>
            </w:pPr>
            <w:r w:rsidRPr="008445E3">
              <w:rPr>
                <w:lang w:eastAsia="en-GB"/>
              </w:rPr>
              <w:t>CA_n5A-n48A</w:t>
            </w:r>
          </w:p>
          <w:p w14:paraId="683B20E3" w14:textId="77777777" w:rsidR="00433850" w:rsidRPr="008445E3" w:rsidRDefault="00433850" w:rsidP="002F0F5D">
            <w:pPr>
              <w:pStyle w:val="TAC"/>
              <w:rPr>
                <w:b/>
                <w:lang w:eastAsia="en-GB"/>
              </w:rPr>
            </w:pPr>
            <w:r w:rsidRPr="008445E3">
              <w:rPr>
                <w:lang w:eastAsia="en-GB"/>
              </w:rPr>
              <w:t>CA_n5A-n66A</w:t>
            </w:r>
          </w:p>
          <w:p w14:paraId="3F698007" w14:textId="77777777" w:rsidR="00433850" w:rsidRPr="008445E3" w:rsidRDefault="00433850" w:rsidP="002F0F5D">
            <w:pPr>
              <w:pStyle w:val="TAC"/>
              <w:rPr>
                <w:b/>
                <w:lang w:eastAsia="en-GB"/>
              </w:rPr>
            </w:pPr>
            <w:r w:rsidRPr="008445E3">
              <w:rPr>
                <w:lang w:eastAsia="en-GB"/>
              </w:rPr>
              <w:t>CA_n5A-n77A</w:t>
            </w:r>
          </w:p>
          <w:p w14:paraId="4D616508" w14:textId="77777777" w:rsidR="00433850" w:rsidRPr="008445E3" w:rsidRDefault="00433850" w:rsidP="002F0F5D">
            <w:pPr>
              <w:pStyle w:val="TAC"/>
              <w:rPr>
                <w:b/>
                <w:lang w:eastAsia="en-GB"/>
              </w:rPr>
            </w:pPr>
            <w:r w:rsidRPr="008445E3">
              <w:rPr>
                <w:lang w:eastAsia="en-GB"/>
              </w:rPr>
              <w:t>CA_n48A-n66A</w:t>
            </w:r>
          </w:p>
          <w:p w14:paraId="2C6DD19A" w14:textId="77777777" w:rsidR="00433850" w:rsidRPr="00106E6B" w:rsidRDefault="00433850" w:rsidP="002F0F5D">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C0ED7CA" w14:textId="77777777" w:rsidR="00433850" w:rsidRPr="00106E6B" w:rsidRDefault="00433850" w:rsidP="002F0F5D">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307927D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2FB2E11"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0DEA2E36" w14:textId="77777777" w:rsidTr="002F0F5D">
        <w:trPr>
          <w:trHeight w:val="29"/>
        </w:trPr>
        <w:tc>
          <w:tcPr>
            <w:tcW w:w="1859" w:type="dxa"/>
            <w:tcBorders>
              <w:top w:val="nil"/>
              <w:left w:val="single" w:sz="4" w:space="0" w:color="auto"/>
              <w:bottom w:val="nil"/>
              <w:right w:val="single" w:sz="4" w:space="0" w:color="auto"/>
            </w:tcBorders>
          </w:tcPr>
          <w:p w14:paraId="7EFA250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6BA8D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38AFDA" w14:textId="77777777" w:rsidR="00433850" w:rsidRPr="00106E6B" w:rsidRDefault="00433850" w:rsidP="002F0F5D">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47BEE1B6" w14:textId="6DDB211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144" w:author="Chouli, Hassen" w:date="2024-02-02T11:33:00Z">
              <w:r w:rsidR="00323727" w:rsidRPr="00323727">
                <w:rPr>
                  <w:rFonts w:eastAsia="SimSun"/>
                  <w:vertAlign w:val="superscript"/>
                  <w:lang w:val="en-US" w:eastAsia="zh-CN" w:bidi="ar"/>
                  <w:rPrChange w:id="1145" w:author="Chouli, Hassen" w:date="2024-02-02T11:33:00Z">
                    <w:rPr>
                      <w:rFonts w:eastAsia="SimSun"/>
                      <w:lang w:val="en-US" w:eastAsia="zh-CN" w:bidi="ar"/>
                    </w:rPr>
                  </w:rPrChange>
                </w:rPr>
                <w:t>6</w:t>
              </w:r>
            </w:ins>
            <w:r w:rsidRPr="00CD4318">
              <w:rPr>
                <w:rFonts w:eastAsia="SimSun"/>
                <w:lang w:val="en-US" w:eastAsia="zh-CN" w:bidi="ar"/>
              </w:rPr>
              <w:t>, 60</w:t>
            </w:r>
            <w:ins w:id="1146" w:author="Chouli, Hassen" w:date="2024-02-02T11:33:00Z">
              <w:r w:rsidR="00323727" w:rsidRPr="00323727">
                <w:rPr>
                  <w:rFonts w:eastAsia="SimSun"/>
                  <w:vertAlign w:val="superscript"/>
                  <w:lang w:val="en-US" w:eastAsia="zh-CN" w:bidi="ar"/>
                  <w:rPrChange w:id="1147" w:author="Chouli, Hassen" w:date="2024-02-02T11:33: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48" w:author="Chouli, Hassen" w:date="2024-02-02T11:33:00Z">
              <w:r w:rsidR="00323727" w:rsidRPr="00323727">
                <w:rPr>
                  <w:rFonts w:eastAsia="SimSun"/>
                  <w:vertAlign w:val="superscript"/>
                  <w:lang w:val="en-US" w:eastAsia="zh-CN" w:bidi="ar"/>
                  <w:rPrChange w:id="1149" w:author="Chouli, Hassen" w:date="2024-02-02T11:33: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50" w:author="Chouli, Hassen" w:date="2024-02-02T11:33:00Z">
              <w:r w:rsidR="00323727" w:rsidRPr="00323727">
                <w:rPr>
                  <w:rFonts w:eastAsia="SimSun"/>
                  <w:vertAlign w:val="superscript"/>
                  <w:lang w:val="en-US" w:eastAsia="zh-CN" w:bidi="ar"/>
                  <w:rPrChange w:id="1151" w:author="Chouli, Hassen" w:date="2024-02-02T11:33:00Z">
                    <w:rPr>
                      <w:rFonts w:eastAsia="SimSun"/>
                      <w:lang w:val="en-US" w:eastAsia="zh-CN" w:bidi="ar"/>
                    </w:rPr>
                  </w:rPrChange>
                </w:rPr>
                <w:t>6</w:t>
              </w:r>
            </w:ins>
            <w:r w:rsidRPr="00CD4318">
              <w:rPr>
                <w:rFonts w:eastAsia="SimSun"/>
                <w:lang w:val="en-US" w:eastAsia="zh-CN" w:bidi="ar"/>
              </w:rPr>
              <w:t>, 90</w:t>
            </w:r>
            <w:ins w:id="1152" w:author="Chouli, Hassen" w:date="2024-02-02T11:33:00Z">
              <w:r w:rsidR="00323727" w:rsidRPr="00323727">
                <w:rPr>
                  <w:rFonts w:eastAsia="SimSun"/>
                  <w:vertAlign w:val="superscript"/>
                  <w:lang w:val="en-US" w:eastAsia="zh-CN" w:bidi="ar"/>
                  <w:rPrChange w:id="1153" w:author="Chouli, Hassen" w:date="2024-02-02T11:33:00Z">
                    <w:rPr>
                      <w:rFonts w:eastAsia="SimSun"/>
                      <w:lang w:val="en-US" w:eastAsia="zh-CN" w:bidi="ar"/>
                    </w:rPr>
                  </w:rPrChange>
                </w:rPr>
                <w:t>6</w:t>
              </w:r>
            </w:ins>
            <w:r w:rsidRPr="00CD4318">
              <w:rPr>
                <w:rFonts w:eastAsia="SimSun"/>
                <w:lang w:val="en-US" w:eastAsia="zh-CN" w:bidi="ar"/>
              </w:rPr>
              <w:t>, 100</w:t>
            </w:r>
            <w:ins w:id="1154" w:author="Chouli, Hassen" w:date="2024-02-02T11:33:00Z">
              <w:r w:rsidR="00323727" w:rsidRPr="00323727">
                <w:rPr>
                  <w:rFonts w:eastAsia="SimSun"/>
                  <w:vertAlign w:val="superscript"/>
                  <w:lang w:val="en-US" w:eastAsia="zh-CN" w:bidi="ar"/>
                  <w:rPrChange w:id="1155" w:author="Chouli, Hassen" w:date="2024-02-02T11:33: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00E5E0B5" w14:textId="77777777" w:rsidR="00433850" w:rsidRPr="00106E6B" w:rsidRDefault="00433850" w:rsidP="002F0F5D">
            <w:pPr>
              <w:pStyle w:val="TAC"/>
              <w:rPr>
                <w:rFonts w:eastAsia="SimSun"/>
                <w:lang w:val="en-US" w:eastAsia="zh-CN" w:bidi="ar"/>
              </w:rPr>
            </w:pPr>
          </w:p>
        </w:tc>
      </w:tr>
      <w:tr w:rsidR="00433850" w:rsidRPr="00106E6B" w14:paraId="77A1F9E6" w14:textId="77777777" w:rsidTr="002F0F5D">
        <w:trPr>
          <w:trHeight w:val="29"/>
        </w:trPr>
        <w:tc>
          <w:tcPr>
            <w:tcW w:w="1859" w:type="dxa"/>
            <w:tcBorders>
              <w:top w:val="nil"/>
              <w:left w:val="single" w:sz="4" w:space="0" w:color="auto"/>
              <w:bottom w:val="nil"/>
              <w:right w:val="single" w:sz="4" w:space="0" w:color="auto"/>
            </w:tcBorders>
          </w:tcPr>
          <w:p w14:paraId="6BFB98C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20AA0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27925B" w14:textId="77777777" w:rsidR="00433850" w:rsidRPr="00106E6B" w:rsidRDefault="00433850" w:rsidP="002F0F5D">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7266F4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887FF8" w14:textId="77777777" w:rsidR="00433850" w:rsidRPr="00106E6B" w:rsidRDefault="00433850" w:rsidP="002F0F5D">
            <w:pPr>
              <w:pStyle w:val="TAC"/>
              <w:rPr>
                <w:rFonts w:eastAsia="SimSun"/>
                <w:lang w:val="en-US" w:eastAsia="zh-CN" w:bidi="ar"/>
              </w:rPr>
            </w:pPr>
          </w:p>
        </w:tc>
      </w:tr>
      <w:tr w:rsidR="00433850" w:rsidRPr="00106E6B" w14:paraId="5B5FC020" w14:textId="77777777" w:rsidTr="002F0F5D">
        <w:trPr>
          <w:trHeight w:val="29"/>
        </w:trPr>
        <w:tc>
          <w:tcPr>
            <w:tcW w:w="1859" w:type="dxa"/>
            <w:tcBorders>
              <w:top w:val="nil"/>
              <w:left w:val="single" w:sz="4" w:space="0" w:color="auto"/>
              <w:bottom w:val="nil"/>
              <w:right w:val="single" w:sz="4" w:space="0" w:color="auto"/>
            </w:tcBorders>
          </w:tcPr>
          <w:p w14:paraId="1BFCDE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E5F95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9A4C46" w14:textId="77777777" w:rsidR="00433850" w:rsidRPr="00106E6B" w:rsidRDefault="00433850" w:rsidP="002F0F5D">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56D0DF2"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BCC1B2" w14:textId="77777777" w:rsidR="00433850" w:rsidRPr="00106E6B" w:rsidRDefault="00433850" w:rsidP="002F0F5D">
            <w:pPr>
              <w:pStyle w:val="TAC"/>
              <w:rPr>
                <w:rFonts w:eastAsia="SimSun"/>
                <w:lang w:val="en-US" w:eastAsia="zh-CN" w:bidi="ar"/>
              </w:rPr>
            </w:pPr>
          </w:p>
        </w:tc>
      </w:tr>
      <w:tr w:rsidR="00433850" w:rsidRPr="00106E6B" w14:paraId="69479E17" w14:textId="77777777" w:rsidTr="002F0F5D">
        <w:trPr>
          <w:trHeight w:val="29"/>
        </w:trPr>
        <w:tc>
          <w:tcPr>
            <w:tcW w:w="1859" w:type="dxa"/>
            <w:tcBorders>
              <w:top w:val="single" w:sz="4" w:space="0" w:color="auto"/>
              <w:left w:val="single" w:sz="4" w:space="0" w:color="auto"/>
              <w:bottom w:val="nil"/>
              <w:right w:val="single" w:sz="4" w:space="0" w:color="auto"/>
            </w:tcBorders>
          </w:tcPr>
          <w:p w14:paraId="035A6C23" w14:textId="77777777" w:rsidR="00433850" w:rsidRPr="00106E6B" w:rsidRDefault="00433850" w:rsidP="002F0F5D">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3EF32C65" w14:textId="77777777" w:rsidR="00433850" w:rsidRPr="008445E3" w:rsidRDefault="00433850" w:rsidP="002F0F5D">
            <w:pPr>
              <w:pStyle w:val="TAC"/>
              <w:rPr>
                <w:b/>
                <w:lang w:eastAsia="en-GB"/>
              </w:rPr>
            </w:pPr>
            <w:r w:rsidRPr="008445E3">
              <w:rPr>
                <w:lang w:eastAsia="en-GB"/>
              </w:rPr>
              <w:t>CA_n5A-n48A</w:t>
            </w:r>
          </w:p>
          <w:p w14:paraId="11FAE294" w14:textId="77777777" w:rsidR="00433850" w:rsidRPr="008445E3" w:rsidRDefault="00433850" w:rsidP="002F0F5D">
            <w:pPr>
              <w:pStyle w:val="TAC"/>
              <w:rPr>
                <w:b/>
                <w:lang w:eastAsia="en-GB"/>
              </w:rPr>
            </w:pPr>
            <w:r w:rsidRPr="008445E3">
              <w:rPr>
                <w:lang w:eastAsia="en-GB"/>
              </w:rPr>
              <w:t>CA_n5A-n66A</w:t>
            </w:r>
          </w:p>
          <w:p w14:paraId="60D310F8" w14:textId="77777777" w:rsidR="00433850" w:rsidRPr="008445E3" w:rsidRDefault="00433850" w:rsidP="002F0F5D">
            <w:pPr>
              <w:pStyle w:val="TAC"/>
              <w:rPr>
                <w:b/>
                <w:lang w:eastAsia="en-GB"/>
              </w:rPr>
            </w:pPr>
            <w:r w:rsidRPr="008445E3">
              <w:rPr>
                <w:lang w:eastAsia="en-GB"/>
              </w:rPr>
              <w:t>CA_n5A-n77A</w:t>
            </w:r>
          </w:p>
          <w:p w14:paraId="1C3EE5B1" w14:textId="77777777" w:rsidR="00433850" w:rsidRPr="008445E3" w:rsidRDefault="00433850" w:rsidP="002F0F5D">
            <w:pPr>
              <w:pStyle w:val="TAC"/>
              <w:rPr>
                <w:b/>
                <w:lang w:eastAsia="en-GB"/>
              </w:rPr>
            </w:pPr>
            <w:r w:rsidRPr="008445E3">
              <w:rPr>
                <w:lang w:eastAsia="en-GB"/>
              </w:rPr>
              <w:t>CA_n48A-n66A</w:t>
            </w:r>
          </w:p>
          <w:p w14:paraId="33FE8AD9" w14:textId="77777777" w:rsidR="00433850" w:rsidRPr="00106E6B" w:rsidRDefault="00433850" w:rsidP="002F0F5D">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7216E9D"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9D575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72BE04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F57AD66" w14:textId="77777777" w:rsidTr="002F0F5D">
        <w:trPr>
          <w:trHeight w:val="29"/>
        </w:trPr>
        <w:tc>
          <w:tcPr>
            <w:tcW w:w="1859" w:type="dxa"/>
            <w:tcBorders>
              <w:top w:val="nil"/>
              <w:left w:val="single" w:sz="4" w:space="0" w:color="auto"/>
              <w:bottom w:val="nil"/>
              <w:right w:val="single" w:sz="4" w:space="0" w:color="auto"/>
            </w:tcBorders>
          </w:tcPr>
          <w:p w14:paraId="7B88CF4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8447A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DDDDC"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F514FE" w14:textId="45A59290"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156" w:author="Chouli, Hassen" w:date="2024-02-02T11:33:00Z">
              <w:r w:rsidR="00323727" w:rsidRPr="00323727">
                <w:rPr>
                  <w:rFonts w:eastAsia="SimSun"/>
                  <w:vertAlign w:val="superscript"/>
                  <w:lang w:val="en-US" w:eastAsia="zh-CN" w:bidi="ar"/>
                  <w:rPrChange w:id="1157" w:author="Chouli, Hassen" w:date="2024-02-02T11:34:00Z">
                    <w:rPr>
                      <w:rFonts w:eastAsia="SimSun"/>
                      <w:lang w:val="en-US" w:eastAsia="zh-CN" w:bidi="ar"/>
                    </w:rPr>
                  </w:rPrChange>
                </w:rPr>
                <w:t>6</w:t>
              </w:r>
            </w:ins>
            <w:r w:rsidRPr="00CD4318">
              <w:rPr>
                <w:rFonts w:eastAsia="SimSun"/>
                <w:lang w:val="en-US" w:eastAsia="zh-CN" w:bidi="ar"/>
              </w:rPr>
              <w:t>, 60</w:t>
            </w:r>
            <w:ins w:id="1158" w:author="Chouli, Hassen" w:date="2024-02-02T11:34:00Z">
              <w:r w:rsidR="00323727" w:rsidRPr="00323727">
                <w:rPr>
                  <w:rFonts w:eastAsia="SimSun"/>
                  <w:vertAlign w:val="superscript"/>
                  <w:lang w:val="en-US" w:eastAsia="zh-CN" w:bidi="ar"/>
                  <w:rPrChange w:id="1159" w:author="Chouli, Hassen" w:date="2024-02-02T11:34: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60" w:author="Chouli, Hassen" w:date="2024-02-02T11:34:00Z">
              <w:r w:rsidR="00323727" w:rsidRPr="00323727">
                <w:rPr>
                  <w:rFonts w:eastAsia="SimSun"/>
                  <w:vertAlign w:val="superscript"/>
                  <w:lang w:val="en-US" w:eastAsia="zh-CN" w:bidi="ar"/>
                  <w:rPrChange w:id="1161" w:author="Chouli, Hassen" w:date="2024-02-02T11:34: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62" w:author="Chouli, Hassen" w:date="2024-02-02T11:34:00Z">
              <w:r w:rsidR="00323727" w:rsidRPr="00323727">
                <w:rPr>
                  <w:rFonts w:eastAsia="SimSun"/>
                  <w:vertAlign w:val="superscript"/>
                  <w:lang w:val="en-US" w:eastAsia="zh-CN" w:bidi="ar"/>
                  <w:rPrChange w:id="1163" w:author="Chouli, Hassen" w:date="2024-02-02T11:34:00Z">
                    <w:rPr>
                      <w:rFonts w:eastAsia="SimSun"/>
                      <w:lang w:val="en-US" w:eastAsia="zh-CN" w:bidi="ar"/>
                    </w:rPr>
                  </w:rPrChange>
                </w:rPr>
                <w:t>6</w:t>
              </w:r>
            </w:ins>
            <w:r w:rsidRPr="00CD4318">
              <w:rPr>
                <w:rFonts w:eastAsia="SimSun"/>
                <w:lang w:val="en-US" w:eastAsia="zh-CN" w:bidi="ar"/>
              </w:rPr>
              <w:t>, 90</w:t>
            </w:r>
            <w:ins w:id="1164" w:author="Chouli, Hassen" w:date="2024-02-02T11:34:00Z">
              <w:r w:rsidR="00323727" w:rsidRPr="00323727">
                <w:rPr>
                  <w:rFonts w:eastAsia="SimSun"/>
                  <w:vertAlign w:val="superscript"/>
                  <w:lang w:val="en-US" w:eastAsia="zh-CN" w:bidi="ar"/>
                  <w:rPrChange w:id="1165" w:author="Chouli, Hassen" w:date="2024-02-02T11:34:00Z">
                    <w:rPr>
                      <w:rFonts w:eastAsia="SimSun"/>
                      <w:lang w:val="en-US" w:eastAsia="zh-CN" w:bidi="ar"/>
                    </w:rPr>
                  </w:rPrChange>
                </w:rPr>
                <w:t>6</w:t>
              </w:r>
            </w:ins>
            <w:r w:rsidRPr="00CD4318">
              <w:rPr>
                <w:rFonts w:eastAsia="SimSun"/>
                <w:lang w:val="en-US" w:eastAsia="zh-CN" w:bidi="ar"/>
              </w:rPr>
              <w:t>, 100</w:t>
            </w:r>
            <w:ins w:id="1166" w:author="Chouli, Hassen" w:date="2024-02-02T11:34:00Z">
              <w:r w:rsidR="00323727" w:rsidRPr="00323727">
                <w:rPr>
                  <w:rFonts w:eastAsia="SimSun"/>
                  <w:vertAlign w:val="superscript"/>
                  <w:lang w:val="en-US" w:eastAsia="zh-CN" w:bidi="ar"/>
                  <w:rPrChange w:id="1167" w:author="Chouli, Hassen" w:date="2024-02-02T11:34: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72332678" w14:textId="77777777" w:rsidR="00433850" w:rsidRPr="00106E6B" w:rsidRDefault="00433850" w:rsidP="002F0F5D">
            <w:pPr>
              <w:pStyle w:val="TAC"/>
              <w:rPr>
                <w:rFonts w:eastAsia="SimSun"/>
                <w:lang w:val="en-US" w:eastAsia="zh-CN" w:bidi="ar"/>
              </w:rPr>
            </w:pPr>
          </w:p>
        </w:tc>
      </w:tr>
      <w:tr w:rsidR="00433850" w:rsidRPr="00106E6B" w14:paraId="4E9F02A1" w14:textId="77777777" w:rsidTr="002F0F5D">
        <w:trPr>
          <w:trHeight w:val="29"/>
        </w:trPr>
        <w:tc>
          <w:tcPr>
            <w:tcW w:w="1859" w:type="dxa"/>
            <w:tcBorders>
              <w:top w:val="nil"/>
              <w:left w:val="single" w:sz="4" w:space="0" w:color="auto"/>
              <w:bottom w:val="nil"/>
              <w:right w:val="single" w:sz="4" w:space="0" w:color="auto"/>
            </w:tcBorders>
          </w:tcPr>
          <w:p w14:paraId="51A3F9C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B2D57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B4CFBC"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924966"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F168952" w14:textId="77777777" w:rsidR="00433850" w:rsidRPr="00106E6B" w:rsidRDefault="00433850" w:rsidP="002F0F5D">
            <w:pPr>
              <w:pStyle w:val="TAC"/>
              <w:rPr>
                <w:rFonts w:eastAsia="SimSun"/>
                <w:lang w:val="en-US" w:eastAsia="zh-CN" w:bidi="ar"/>
              </w:rPr>
            </w:pPr>
          </w:p>
        </w:tc>
      </w:tr>
      <w:tr w:rsidR="00433850" w:rsidRPr="00106E6B" w14:paraId="03EC8B62" w14:textId="77777777" w:rsidTr="002F0F5D">
        <w:trPr>
          <w:trHeight w:val="29"/>
        </w:trPr>
        <w:tc>
          <w:tcPr>
            <w:tcW w:w="1859" w:type="dxa"/>
            <w:tcBorders>
              <w:top w:val="nil"/>
              <w:left w:val="single" w:sz="4" w:space="0" w:color="auto"/>
              <w:bottom w:val="nil"/>
              <w:right w:val="single" w:sz="4" w:space="0" w:color="auto"/>
            </w:tcBorders>
          </w:tcPr>
          <w:p w14:paraId="4534AD6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EE581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B618E3"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E58E96"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79BED55" w14:textId="77777777" w:rsidR="00433850" w:rsidRPr="00106E6B" w:rsidRDefault="00433850" w:rsidP="002F0F5D">
            <w:pPr>
              <w:pStyle w:val="TAC"/>
              <w:rPr>
                <w:rFonts w:eastAsia="SimSun"/>
                <w:lang w:val="en-US" w:eastAsia="zh-CN" w:bidi="ar"/>
              </w:rPr>
            </w:pPr>
          </w:p>
        </w:tc>
      </w:tr>
      <w:tr w:rsidR="00433850" w:rsidRPr="00106E6B" w14:paraId="07441032" w14:textId="77777777" w:rsidTr="002F0F5D">
        <w:trPr>
          <w:trHeight w:val="29"/>
        </w:trPr>
        <w:tc>
          <w:tcPr>
            <w:tcW w:w="1859" w:type="dxa"/>
            <w:tcBorders>
              <w:top w:val="single" w:sz="4" w:space="0" w:color="auto"/>
              <w:left w:val="single" w:sz="4" w:space="0" w:color="auto"/>
              <w:bottom w:val="nil"/>
              <w:right w:val="single" w:sz="4" w:space="0" w:color="auto"/>
            </w:tcBorders>
          </w:tcPr>
          <w:p w14:paraId="24ABD63E" w14:textId="77777777" w:rsidR="00433850" w:rsidRPr="00106E6B" w:rsidRDefault="00433850" w:rsidP="002F0F5D">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6F46BF5E"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82877DB"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38AC60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DDBE09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17DF1E9" w14:textId="77777777" w:rsidTr="002F0F5D">
        <w:trPr>
          <w:trHeight w:val="29"/>
        </w:trPr>
        <w:tc>
          <w:tcPr>
            <w:tcW w:w="1859" w:type="dxa"/>
            <w:tcBorders>
              <w:top w:val="nil"/>
              <w:left w:val="single" w:sz="4" w:space="0" w:color="auto"/>
              <w:bottom w:val="nil"/>
              <w:right w:val="single" w:sz="4" w:space="0" w:color="auto"/>
            </w:tcBorders>
          </w:tcPr>
          <w:p w14:paraId="592E13F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C2029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E941DA"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790257B"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2FFABEFE" w14:textId="77777777" w:rsidR="00433850" w:rsidRPr="00106E6B" w:rsidRDefault="00433850" w:rsidP="002F0F5D">
            <w:pPr>
              <w:pStyle w:val="TAC"/>
              <w:rPr>
                <w:rFonts w:eastAsia="SimSun"/>
                <w:lang w:val="en-US" w:eastAsia="zh-CN" w:bidi="ar"/>
              </w:rPr>
            </w:pPr>
          </w:p>
        </w:tc>
      </w:tr>
      <w:tr w:rsidR="00433850" w:rsidRPr="00106E6B" w14:paraId="493A0EC9" w14:textId="77777777" w:rsidTr="002F0F5D">
        <w:trPr>
          <w:trHeight w:val="29"/>
        </w:trPr>
        <w:tc>
          <w:tcPr>
            <w:tcW w:w="1859" w:type="dxa"/>
            <w:tcBorders>
              <w:top w:val="nil"/>
              <w:left w:val="single" w:sz="4" w:space="0" w:color="auto"/>
              <w:bottom w:val="nil"/>
              <w:right w:val="single" w:sz="4" w:space="0" w:color="auto"/>
            </w:tcBorders>
          </w:tcPr>
          <w:p w14:paraId="17B6571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386A0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481909"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F5323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94D19B" w14:textId="77777777" w:rsidR="00433850" w:rsidRPr="00106E6B" w:rsidRDefault="00433850" w:rsidP="002F0F5D">
            <w:pPr>
              <w:pStyle w:val="TAC"/>
              <w:rPr>
                <w:rFonts w:eastAsia="SimSun"/>
                <w:lang w:val="en-US" w:eastAsia="zh-CN" w:bidi="ar"/>
              </w:rPr>
            </w:pPr>
          </w:p>
        </w:tc>
      </w:tr>
      <w:tr w:rsidR="00433850" w:rsidRPr="00106E6B" w14:paraId="54EAA111" w14:textId="77777777" w:rsidTr="002F0F5D">
        <w:trPr>
          <w:trHeight w:val="29"/>
        </w:trPr>
        <w:tc>
          <w:tcPr>
            <w:tcW w:w="1859" w:type="dxa"/>
            <w:tcBorders>
              <w:top w:val="nil"/>
              <w:left w:val="single" w:sz="4" w:space="0" w:color="auto"/>
              <w:bottom w:val="nil"/>
              <w:right w:val="single" w:sz="4" w:space="0" w:color="auto"/>
            </w:tcBorders>
          </w:tcPr>
          <w:p w14:paraId="535608F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A1C9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7F63F"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D3EA5E1"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6E7E29" w14:textId="77777777" w:rsidR="00433850" w:rsidRPr="00106E6B" w:rsidRDefault="00433850" w:rsidP="002F0F5D">
            <w:pPr>
              <w:pStyle w:val="TAC"/>
              <w:rPr>
                <w:rFonts w:eastAsia="SimSun"/>
                <w:lang w:val="en-US" w:eastAsia="zh-CN" w:bidi="ar"/>
              </w:rPr>
            </w:pPr>
          </w:p>
        </w:tc>
      </w:tr>
      <w:tr w:rsidR="00433850" w:rsidRPr="00106E6B" w14:paraId="59D2F105" w14:textId="77777777" w:rsidTr="002F0F5D">
        <w:trPr>
          <w:trHeight w:val="29"/>
        </w:trPr>
        <w:tc>
          <w:tcPr>
            <w:tcW w:w="1859" w:type="dxa"/>
            <w:tcBorders>
              <w:top w:val="nil"/>
              <w:left w:val="single" w:sz="4" w:space="0" w:color="auto"/>
              <w:bottom w:val="nil"/>
              <w:right w:val="single" w:sz="4" w:space="0" w:color="auto"/>
            </w:tcBorders>
          </w:tcPr>
          <w:p w14:paraId="4831EF87"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EBEEC87" w14:textId="77777777" w:rsidR="00433850" w:rsidRPr="008445E3" w:rsidRDefault="00433850" w:rsidP="002F0F5D">
            <w:pPr>
              <w:pStyle w:val="TAC"/>
              <w:rPr>
                <w:b/>
                <w:lang w:eastAsia="zh-CN"/>
              </w:rPr>
            </w:pPr>
            <w:r w:rsidRPr="008445E3">
              <w:rPr>
                <w:lang w:eastAsia="zh-CN"/>
              </w:rPr>
              <w:t>CA_n5A-n48A</w:t>
            </w:r>
          </w:p>
          <w:p w14:paraId="3D84D2C1" w14:textId="77777777" w:rsidR="00433850" w:rsidRPr="008445E3" w:rsidRDefault="00433850" w:rsidP="002F0F5D">
            <w:pPr>
              <w:pStyle w:val="TAC"/>
              <w:rPr>
                <w:b/>
                <w:lang w:eastAsia="zh-CN"/>
              </w:rPr>
            </w:pPr>
            <w:r w:rsidRPr="008445E3">
              <w:rPr>
                <w:lang w:eastAsia="zh-CN"/>
              </w:rPr>
              <w:t>CA_n5A-n66A</w:t>
            </w:r>
          </w:p>
          <w:p w14:paraId="2B961C8B" w14:textId="77777777" w:rsidR="00433850" w:rsidRPr="008445E3" w:rsidRDefault="00433850" w:rsidP="002F0F5D">
            <w:pPr>
              <w:pStyle w:val="TAC"/>
              <w:rPr>
                <w:b/>
                <w:lang w:eastAsia="zh-CN"/>
              </w:rPr>
            </w:pPr>
            <w:r w:rsidRPr="008445E3">
              <w:rPr>
                <w:lang w:eastAsia="zh-CN"/>
              </w:rPr>
              <w:t>CA_n5A-n77A</w:t>
            </w:r>
          </w:p>
          <w:p w14:paraId="38D1BF96" w14:textId="77777777" w:rsidR="00433850" w:rsidRPr="008445E3" w:rsidRDefault="00433850" w:rsidP="002F0F5D">
            <w:pPr>
              <w:pStyle w:val="TAC"/>
              <w:rPr>
                <w:b/>
                <w:lang w:eastAsia="zh-CN"/>
              </w:rPr>
            </w:pPr>
            <w:r w:rsidRPr="008445E3">
              <w:rPr>
                <w:lang w:eastAsia="zh-CN"/>
              </w:rPr>
              <w:t>CA_n48A-n66A</w:t>
            </w:r>
          </w:p>
          <w:p w14:paraId="61AFB515" w14:textId="77777777" w:rsidR="00433850" w:rsidRPr="00106E6B" w:rsidRDefault="00433850" w:rsidP="002F0F5D">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CC2CD6F" w14:textId="77777777" w:rsidR="00433850" w:rsidRPr="00106E6B" w:rsidRDefault="00433850" w:rsidP="002F0F5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4FD6E4"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9F3D22E"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3E2EBD84" w14:textId="77777777" w:rsidTr="002F0F5D">
        <w:trPr>
          <w:trHeight w:val="29"/>
        </w:trPr>
        <w:tc>
          <w:tcPr>
            <w:tcW w:w="1859" w:type="dxa"/>
            <w:tcBorders>
              <w:top w:val="nil"/>
              <w:left w:val="single" w:sz="4" w:space="0" w:color="auto"/>
              <w:bottom w:val="nil"/>
              <w:right w:val="single" w:sz="4" w:space="0" w:color="auto"/>
            </w:tcBorders>
          </w:tcPr>
          <w:p w14:paraId="0C75438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AB7AE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972EB0" w14:textId="77777777" w:rsidR="00433850" w:rsidRPr="00106E6B" w:rsidRDefault="00433850" w:rsidP="002F0F5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E6DAF2"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4F6A5AEB" w14:textId="77777777" w:rsidR="00433850" w:rsidRPr="00106E6B" w:rsidRDefault="00433850" w:rsidP="002F0F5D">
            <w:pPr>
              <w:pStyle w:val="TAC"/>
              <w:rPr>
                <w:rFonts w:eastAsia="SimSun"/>
                <w:lang w:val="en-US" w:eastAsia="zh-CN" w:bidi="ar"/>
              </w:rPr>
            </w:pPr>
          </w:p>
        </w:tc>
      </w:tr>
      <w:tr w:rsidR="00433850" w:rsidRPr="00106E6B" w14:paraId="25E4ECC8" w14:textId="77777777" w:rsidTr="002F0F5D">
        <w:trPr>
          <w:trHeight w:val="29"/>
        </w:trPr>
        <w:tc>
          <w:tcPr>
            <w:tcW w:w="1859" w:type="dxa"/>
            <w:tcBorders>
              <w:top w:val="nil"/>
              <w:left w:val="single" w:sz="4" w:space="0" w:color="auto"/>
              <w:bottom w:val="nil"/>
              <w:right w:val="single" w:sz="4" w:space="0" w:color="auto"/>
            </w:tcBorders>
          </w:tcPr>
          <w:p w14:paraId="22294A1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D409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736C40" w14:textId="77777777" w:rsidR="00433850" w:rsidRPr="00106E6B" w:rsidRDefault="00433850" w:rsidP="002F0F5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0C77B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5A791C" w14:textId="77777777" w:rsidR="00433850" w:rsidRPr="00106E6B" w:rsidRDefault="00433850" w:rsidP="002F0F5D">
            <w:pPr>
              <w:pStyle w:val="TAC"/>
              <w:rPr>
                <w:rFonts w:eastAsia="SimSun"/>
                <w:lang w:val="en-US" w:eastAsia="zh-CN" w:bidi="ar"/>
              </w:rPr>
            </w:pPr>
          </w:p>
        </w:tc>
      </w:tr>
      <w:tr w:rsidR="00433850" w:rsidRPr="00106E6B" w14:paraId="0AB1C7B6" w14:textId="77777777" w:rsidTr="002F0F5D">
        <w:trPr>
          <w:trHeight w:val="29"/>
        </w:trPr>
        <w:tc>
          <w:tcPr>
            <w:tcW w:w="1859" w:type="dxa"/>
            <w:tcBorders>
              <w:top w:val="nil"/>
              <w:left w:val="single" w:sz="4" w:space="0" w:color="auto"/>
              <w:bottom w:val="nil"/>
              <w:right w:val="single" w:sz="4" w:space="0" w:color="auto"/>
            </w:tcBorders>
          </w:tcPr>
          <w:p w14:paraId="5A5C84A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5AE0C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6D01E9" w14:textId="77777777" w:rsidR="00433850" w:rsidRPr="00106E6B" w:rsidRDefault="00433850" w:rsidP="002F0F5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EF3185"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64B881E" w14:textId="77777777" w:rsidR="00433850" w:rsidRPr="00106E6B" w:rsidRDefault="00433850" w:rsidP="002F0F5D">
            <w:pPr>
              <w:pStyle w:val="TAC"/>
              <w:rPr>
                <w:rFonts w:eastAsia="SimSun"/>
                <w:lang w:val="en-US" w:eastAsia="zh-CN" w:bidi="ar"/>
              </w:rPr>
            </w:pPr>
          </w:p>
        </w:tc>
      </w:tr>
      <w:tr w:rsidR="00433850" w14:paraId="18833925" w14:textId="77777777" w:rsidTr="002F0F5D">
        <w:trPr>
          <w:trHeight w:val="29"/>
        </w:trPr>
        <w:tc>
          <w:tcPr>
            <w:tcW w:w="1859" w:type="dxa"/>
            <w:tcBorders>
              <w:top w:val="nil"/>
              <w:left w:val="single" w:sz="4" w:space="0" w:color="auto"/>
              <w:bottom w:val="nil"/>
              <w:right w:val="single" w:sz="4" w:space="0" w:color="auto"/>
            </w:tcBorders>
          </w:tcPr>
          <w:p w14:paraId="6147384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47E21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B9CA26" w14:textId="77777777" w:rsidR="00433850" w:rsidRPr="00106E6B" w:rsidRDefault="00433850" w:rsidP="002F0F5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68CF15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8127E47" w14:textId="77777777" w:rsidR="00433850" w:rsidRDefault="00433850" w:rsidP="002F0F5D">
            <w:pPr>
              <w:pStyle w:val="TAC"/>
              <w:rPr>
                <w:rFonts w:eastAsia="SimSun"/>
                <w:lang w:val="en-US" w:eastAsia="zh-CN" w:bidi="ar"/>
              </w:rPr>
            </w:pPr>
            <w:r>
              <w:rPr>
                <w:rFonts w:eastAsia="SimSun"/>
                <w:lang w:val="en-US" w:eastAsia="zh-CN" w:bidi="ar"/>
              </w:rPr>
              <w:t>2</w:t>
            </w:r>
          </w:p>
        </w:tc>
      </w:tr>
      <w:tr w:rsidR="00433850" w14:paraId="26B57DA6" w14:textId="77777777" w:rsidTr="002F0F5D">
        <w:trPr>
          <w:trHeight w:val="29"/>
        </w:trPr>
        <w:tc>
          <w:tcPr>
            <w:tcW w:w="1859" w:type="dxa"/>
            <w:tcBorders>
              <w:top w:val="nil"/>
              <w:left w:val="single" w:sz="4" w:space="0" w:color="auto"/>
              <w:bottom w:val="nil"/>
              <w:right w:val="single" w:sz="4" w:space="0" w:color="auto"/>
            </w:tcBorders>
          </w:tcPr>
          <w:p w14:paraId="7D3401A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2F586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5E4173" w14:textId="77777777" w:rsidR="00433850" w:rsidRPr="00106E6B" w:rsidRDefault="00433850" w:rsidP="002F0F5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01CC2B"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65025CF8" w14:textId="77777777" w:rsidR="00433850" w:rsidRDefault="00433850" w:rsidP="002F0F5D">
            <w:pPr>
              <w:pStyle w:val="TAC"/>
              <w:rPr>
                <w:rFonts w:eastAsia="SimSun"/>
                <w:lang w:val="en-US" w:eastAsia="zh-CN" w:bidi="ar"/>
              </w:rPr>
            </w:pPr>
          </w:p>
        </w:tc>
      </w:tr>
      <w:tr w:rsidR="00433850" w14:paraId="757D82D9" w14:textId="77777777" w:rsidTr="002F0F5D">
        <w:trPr>
          <w:trHeight w:val="29"/>
        </w:trPr>
        <w:tc>
          <w:tcPr>
            <w:tcW w:w="1859" w:type="dxa"/>
            <w:tcBorders>
              <w:top w:val="nil"/>
              <w:left w:val="single" w:sz="4" w:space="0" w:color="auto"/>
              <w:bottom w:val="nil"/>
              <w:right w:val="single" w:sz="4" w:space="0" w:color="auto"/>
            </w:tcBorders>
          </w:tcPr>
          <w:p w14:paraId="1BA1FDD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93948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B57860" w14:textId="77777777" w:rsidR="00433850" w:rsidRPr="00106E6B" w:rsidRDefault="00433850" w:rsidP="002F0F5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D7CE5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13ED24" w14:textId="77777777" w:rsidR="00433850" w:rsidRDefault="00433850" w:rsidP="002F0F5D">
            <w:pPr>
              <w:pStyle w:val="TAC"/>
              <w:rPr>
                <w:rFonts w:eastAsia="SimSun"/>
                <w:lang w:val="en-US" w:eastAsia="zh-CN" w:bidi="ar"/>
              </w:rPr>
            </w:pPr>
          </w:p>
        </w:tc>
      </w:tr>
      <w:tr w:rsidR="00433850" w14:paraId="74FB8E02" w14:textId="77777777" w:rsidTr="002F0F5D">
        <w:trPr>
          <w:trHeight w:val="29"/>
        </w:trPr>
        <w:tc>
          <w:tcPr>
            <w:tcW w:w="1859" w:type="dxa"/>
            <w:tcBorders>
              <w:top w:val="nil"/>
              <w:left w:val="single" w:sz="4" w:space="0" w:color="auto"/>
              <w:bottom w:val="nil"/>
              <w:right w:val="single" w:sz="4" w:space="0" w:color="auto"/>
            </w:tcBorders>
          </w:tcPr>
          <w:p w14:paraId="6B11B9F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1716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D2EF52" w14:textId="77777777" w:rsidR="00433850" w:rsidRPr="00106E6B" w:rsidRDefault="00433850" w:rsidP="002F0F5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33FAC0"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276933" w14:textId="77777777" w:rsidR="00433850" w:rsidRDefault="00433850" w:rsidP="002F0F5D">
            <w:pPr>
              <w:pStyle w:val="TAC"/>
              <w:rPr>
                <w:rFonts w:eastAsia="SimSun"/>
                <w:lang w:val="en-US" w:eastAsia="zh-CN" w:bidi="ar"/>
              </w:rPr>
            </w:pPr>
          </w:p>
        </w:tc>
      </w:tr>
      <w:tr w:rsidR="00433850" w:rsidRPr="00106E6B" w14:paraId="471201DE" w14:textId="77777777" w:rsidTr="002F0F5D">
        <w:trPr>
          <w:trHeight w:val="29"/>
        </w:trPr>
        <w:tc>
          <w:tcPr>
            <w:tcW w:w="1859" w:type="dxa"/>
            <w:tcBorders>
              <w:top w:val="nil"/>
              <w:left w:val="single" w:sz="4" w:space="0" w:color="auto"/>
              <w:bottom w:val="nil"/>
              <w:right w:val="single" w:sz="4" w:space="0" w:color="auto"/>
            </w:tcBorders>
          </w:tcPr>
          <w:p w14:paraId="7183E3A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C254E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407299" w14:textId="77777777" w:rsidR="00433850" w:rsidRPr="00106E6B" w:rsidRDefault="00433850" w:rsidP="002F0F5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79061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35EC58A8" w14:textId="77777777" w:rsidR="00433850" w:rsidRPr="00106E6B" w:rsidRDefault="00433850" w:rsidP="002F0F5D">
            <w:pPr>
              <w:pStyle w:val="TAC"/>
              <w:rPr>
                <w:rFonts w:eastAsia="SimSun"/>
                <w:lang w:val="en-US" w:eastAsia="zh-CN" w:bidi="ar"/>
              </w:rPr>
            </w:pPr>
            <w:r>
              <w:rPr>
                <w:rFonts w:eastAsia="SimSun"/>
                <w:lang w:val="en-US" w:eastAsia="zh-CN" w:bidi="ar"/>
              </w:rPr>
              <w:t>3</w:t>
            </w:r>
          </w:p>
        </w:tc>
      </w:tr>
      <w:tr w:rsidR="00433850" w:rsidRPr="00106E6B" w14:paraId="14C32234" w14:textId="77777777" w:rsidTr="002F0F5D">
        <w:trPr>
          <w:trHeight w:val="29"/>
        </w:trPr>
        <w:tc>
          <w:tcPr>
            <w:tcW w:w="1859" w:type="dxa"/>
            <w:tcBorders>
              <w:top w:val="nil"/>
              <w:left w:val="single" w:sz="4" w:space="0" w:color="auto"/>
              <w:bottom w:val="nil"/>
              <w:right w:val="single" w:sz="4" w:space="0" w:color="auto"/>
            </w:tcBorders>
          </w:tcPr>
          <w:p w14:paraId="18DE7D8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81D89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5EF611" w14:textId="77777777" w:rsidR="00433850" w:rsidRPr="00106E6B" w:rsidRDefault="00433850" w:rsidP="002F0F5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012C285" w14:textId="77777777" w:rsidR="00433850" w:rsidRPr="001E32DC" w:rsidRDefault="00433850" w:rsidP="002F0F5D">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0ABD21B7" w14:textId="77777777" w:rsidR="00433850" w:rsidRPr="00106E6B" w:rsidRDefault="00433850" w:rsidP="002F0F5D">
            <w:pPr>
              <w:pStyle w:val="TAC"/>
              <w:rPr>
                <w:rFonts w:eastAsia="SimSun"/>
                <w:lang w:val="en-US" w:eastAsia="zh-CN" w:bidi="ar"/>
              </w:rPr>
            </w:pPr>
          </w:p>
        </w:tc>
      </w:tr>
      <w:tr w:rsidR="00433850" w:rsidRPr="00106E6B" w14:paraId="296056EE" w14:textId="77777777" w:rsidTr="002F0F5D">
        <w:trPr>
          <w:trHeight w:val="29"/>
        </w:trPr>
        <w:tc>
          <w:tcPr>
            <w:tcW w:w="1859" w:type="dxa"/>
            <w:tcBorders>
              <w:top w:val="nil"/>
              <w:left w:val="single" w:sz="4" w:space="0" w:color="auto"/>
              <w:bottom w:val="nil"/>
              <w:right w:val="single" w:sz="4" w:space="0" w:color="auto"/>
            </w:tcBorders>
          </w:tcPr>
          <w:p w14:paraId="1D03EBA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731E9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692294" w14:textId="77777777" w:rsidR="00433850" w:rsidRPr="00106E6B" w:rsidRDefault="00433850" w:rsidP="002F0F5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60698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BDFB5A" w14:textId="77777777" w:rsidR="00433850" w:rsidRPr="00106E6B" w:rsidRDefault="00433850" w:rsidP="002F0F5D">
            <w:pPr>
              <w:pStyle w:val="TAC"/>
              <w:rPr>
                <w:rFonts w:eastAsia="SimSun"/>
                <w:lang w:val="en-US" w:eastAsia="zh-CN" w:bidi="ar"/>
              </w:rPr>
            </w:pPr>
          </w:p>
        </w:tc>
      </w:tr>
      <w:tr w:rsidR="00433850" w:rsidRPr="00106E6B" w14:paraId="14143CCC" w14:textId="77777777" w:rsidTr="002F0F5D">
        <w:trPr>
          <w:trHeight w:val="29"/>
        </w:trPr>
        <w:tc>
          <w:tcPr>
            <w:tcW w:w="1859" w:type="dxa"/>
            <w:tcBorders>
              <w:top w:val="nil"/>
              <w:left w:val="single" w:sz="4" w:space="0" w:color="auto"/>
              <w:bottom w:val="single" w:sz="4" w:space="0" w:color="auto"/>
              <w:right w:val="single" w:sz="4" w:space="0" w:color="auto"/>
            </w:tcBorders>
          </w:tcPr>
          <w:p w14:paraId="6FF3BAE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55427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E3013C" w14:textId="77777777" w:rsidR="00433850" w:rsidRPr="00106E6B" w:rsidRDefault="00433850" w:rsidP="002F0F5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B30AF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B8EACB" w14:textId="77777777" w:rsidR="00433850" w:rsidRPr="00106E6B" w:rsidRDefault="00433850" w:rsidP="002F0F5D">
            <w:pPr>
              <w:pStyle w:val="TAC"/>
              <w:rPr>
                <w:rFonts w:eastAsia="SimSun"/>
                <w:lang w:val="en-US" w:eastAsia="zh-CN" w:bidi="ar"/>
              </w:rPr>
            </w:pPr>
          </w:p>
        </w:tc>
      </w:tr>
      <w:tr w:rsidR="00433850" w:rsidRPr="00106E6B" w14:paraId="1939CFA8" w14:textId="77777777" w:rsidTr="002F0F5D">
        <w:trPr>
          <w:trHeight w:val="29"/>
        </w:trPr>
        <w:tc>
          <w:tcPr>
            <w:tcW w:w="1859" w:type="dxa"/>
            <w:tcBorders>
              <w:top w:val="single" w:sz="4" w:space="0" w:color="auto"/>
              <w:left w:val="single" w:sz="4" w:space="0" w:color="auto"/>
              <w:bottom w:val="nil"/>
              <w:right w:val="single" w:sz="4" w:space="0" w:color="auto"/>
            </w:tcBorders>
          </w:tcPr>
          <w:p w14:paraId="676D29C9" w14:textId="77777777" w:rsidR="00433850" w:rsidRPr="00106E6B" w:rsidRDefault="00433850" w:rsidP="002F0F5D">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61E8EF64"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034B455"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0F6F50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22C05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34D7982" w14:textId="77777777" w:rsidTr="002F0F5D">
        <w:trPr>
          <w:trHeight w:val="29"/>
        </w:trPr>
        <w:tc>
          <w:tcPr>
            <w:tcW w:w="1859" w:type="dxa"/>
            <w:tcBorders>
              <w:top w:val="nil"/>
              <w:left w:val="single" w:sz="4" w:space="0" w:color="auto"/>
              <w:bottom w:val="nil"/>
              <w:right w:val="single" w:sz="4" w:space="0" w:color="auto"/>
            </w:tcBorders>
          </w:tcPr>
          <w:p w14:paraId="59E011C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1716E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D55476"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15F87B"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70EA3057" w14:textId="77777777" w:rsidR="00433850" w:rsidRPr="00106E6B" w:rsidRDefault="00433850" w:rsidP="002F0F5D">
            <w:pPr>
              <w:pStyle w:val="TAC"/>
              <w:rPr>
                <w:rFonts w:eastAsia="SimSun"/>
                <w:lang w:val="en-US" w:eastAsia="zh-CN" w:bidi="ar"/>
              </w:rPr>
            </w:pPr>
          </w:p>
        </w:tc>
      </w:tr>
      <w:tr w:rsidR="00433850" w:rsidRPr="00106E6B" w14:paraId="69FA5FBF" w14:textId="77777777" w:rsidTr="002F0F5D">
        <w:trPr>
          <w:trHeight w:val="29"/>
        </w:trPr>
        <w:tc>
          <w:tcPr>
            <w:tcW w:w="1859" w:type="dxa"/>
            <w:tcBorders>
              <w:top w:val="nil"/>
              <w:left w:val="single" w:sz="4" w:space="0" w:color="auto"/>
              <w:bottom w:val="nil"/>
              <w:right w:val="single" w:sz="4" w:space="0" w:color="auto"/>
            </w:tcBorders>
          </w:tcPr>
          <w:p w14:paraId="2E3B4C7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F13BB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C7DB9"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BFFC6C"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438962" w14:textId="77777777" w:rsidR="00433850" w:rsidRPr="00106E6B" w:rsidRDefault="00433850" w:rsidP="002F0F5D">
            <w:pPr>
              <w:pStyle w:val="TAC"/>
              <w:rPr>
                <w:rFonts w:eastAsia="SimSun"/>
                <w:lang w:val="en-US" w:eastAsia="zh-CN" w:bidi="ar"/>
              </w:rPr>
            </w:pPr>
          </w:p>
        </w:tc>
      </w:tr>
      <w:tr w:rsidR="00433850" w:rsidRPr="00106E6B" w14:paraId="523B6AD9" w14:textId="77777777" w:rsidTr="002F0F5D">
        <w:trPr>
          <w:trHeight w:val="29"/>
        </w:trPr>
        <w:tc>
          <w:tcPr>
            <w:tcW w:w="1859" w:type="dxa"/>
            <w:tcBorders>
              <w:top w:val="nil"/>
              <w:left w:val="single" w:sz="4" w:space="0" w:color="auto"/>
              <w:bottom w:val="nil"/>
              <w:right w:val="single" w:sz="4" w:space="0" w:color="auto"/>
            </w:tcBorders>
          </w:tcPr>
          <w:p w14:paraId="4538190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23DD1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53E6E"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98C698"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079DBF" w14:textId="77777777" w:rsidR="00433850" w:rsidRPr="00106E6B" w:rsidRDefault="00433850" w:rsidP="002F0F5D">
            <w:pPr>
              <w:pStyle w:val="TAC"/>
              <w:rPr>
                <w:rFonts w:eastAsia="SimSun"/>
                <w:lang w:val="en-US" w:eastAsia="zh-CN" w:bidi="ar"/>
              </w:rPr>
            </w:pPr>
          </w:p>
        </w:tc>
      </w:tr>
      <w:tr w:rsidR="00433850" w:rsidRPr="00106E6B" w14:paraId="411836C4" w14:textId="77777777" w:rsidTr="002F0F5D">
        <w:trPr>
          <w:trHeight w:val="29"/>
        </w:trPr>
        <w:tc>
          <w:tcPr>
            <w:tcW w:w="1859" w:type="dxa"/>
            <w:tcBorders>
              <w:top w:val="nil"/>
              <w:left w:val="single" w:sz="4" w:space="0" w:color="auto"/>
              <w:bottom w:val="nil"/>
              <w:right w:val="single" w:sz="4" w:space="0" w:color="auto"/>
            </w:tcBorders>
          </w:tcPr>
          <w:p w14:paraId="4C7EE517"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279087" w14:textId="77777777" w:rsidR="00433850" w:rsidRPr="008445E3" w:rsidRDefault="00433850" w:rsidP="002F0F5D">
            <w:pPr>
              <w:pStyle w:val="TAH"/>
              <w:rPr>
                <w:rFonts w:eastAsia="DengXian"/>
                <w:b w:val="0"/>
                <w:lang w:eastAsia="zh-CN"/>
              </w:rPr>
            </w:pPr>
            <w:r w:rsidRPr="008445E3">
              <w:rPr>
                <w:rFonts w:eastAsia="DengXian"/>
                <w:b w:val="0"/>
                <w:lang w:eastAsia="zh-CN"/>
              </w:rPr>
              <w:t>CA_n5A-n48A</w:t>
            </w:r>
          </w:p>
          <w:p w14:paraId="77E05777" w14:textId="77777777" w:rsidR="00433850" w:rsidRPr="008445E3" w:rsidRDefault="00433850" w:rsidP="002F0F5D">
            <w:pPr>
              <w:pStyle w:val="TAH"/>
              <w:rPr>
                <w:rFonts w:eastAsia="DengXian"/>
                <w:b w:val="0"/>
                <w:lang w:eastAsia="zh-CN"/>
              </w:rPr>
            </w:pPr>
            <w:r w:rsidRPr="008445E3">
              <w:rPr>
                <w:rFonts w:eastAsia="DengXian"/>
                <w:b w:val="0"/>
                <w:lang w:eastAsia="zh-CN"/>
              </w:rPr>
              <w:t>CA_n5A-n66A</w:t>
            </w:r>
          </w:p>
          <w:p w14:paraId="74887AEB" w14:textId="77777777" w:rsidR="00433850" w:rsidRPr="008445E3" w:rsidRDefault="00433850" w:rsidP="002F0F5D">
            <w:pPr>
              <w:pStyle w:val="TAH"/>
              <w:rPr>
                <w:rFonts w:eastAsia="DengXian"/>
                <w:b w:val="0"/>
                <w:lang w:eastAsia="zh-CN"/>
              </w:rPr>
            </w:pPr>
            <w:r w:rsidRPr="008445E3">
              <w:rPr>
                <w:rFonts w:eastAsia="DengXian"/>
                <w:b w:val="0"/>
                <w:lang w:eastAsia="zh-CN"/>
              </w:rPr>
              <w:t>CA_n5A-n77A</w:t>
            </w:r>
          </w:p>
          <w:p w14:paraId="32E091F7" w14:textId="77777777" w:rsidR="00433850" w:rsidRPr="008445E3" w:rsidRDefault="00433850" w:rsidP="002F0F5D">
            <w:pPr>
              <w:pStyle w:val="TAH"/>
              <w:rPr>
                <w:rFonts w:eastAsia="DengXian"/>
                <w:b w:val="0"/>
                <w:lang w:eastAsia="zh-CN"/>
              </w:rPr>
            </w:pPr>
            <w:r w:rsidRPr="008445E3">
              <w:rPr>
                <w:rFonts w:eastAsia="DengXian"/>
                <w:b w:val="0"/>
                <w:lang w:eastAsia="zh-CN"/>
              </w:rPr>
              <w:t>CA_n48A-n66A</w:t>
            </w:r>
          </w:p>
          <w:p w14:paraId="6C4C8FAA" w14:textId="77777777" w:rsidR="00433850" w:rsidRPr="00106E6B" w:rsidRDefault="00433850" w:rsidP="002F0F5D">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0304BEB" w14:textId="77777777" w:rsidR="00433850" w:rsidRPr="00106E6B" w:rsidRDefault="00433850" w:rsidP="002F0F5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7DD443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E8F0DFC"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2E9E26BC" w14:textId="77777777" w:rsidTr="002F0F5D">
        <w:trPr>
          <w:trHeight w:val="29"/>
        </w:trPr>
        <w:tc>
          <w:tcPr>
            <w:tcW w:w="1859" w:type="dxa"/>
            <w:tcBorders>
              <w:top w:val="nil"/>
              <w:left w:val="single" w:sz="4" w:space="0" w:color="auto"/>
              <w:bottom w:val="nil"/>
              <w:right w:val="single" w:sz="4" w:space="0" w:color="auto"/>
            </w:tcBorders>
          </w:tcPr>
          <w:p w14:paraId="58F9DC3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81E9C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F10DF8" w14:textId="77777777" w:rsidR="00433850" w:rsidRPr="00106E6B" w:rsidRDefault="00433850" w:rsidP="002F0F5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B1A4CE"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020C5825" w14:textId="77777777" w:rsidR="00433850" w:rsidRPr="00106E6B" w:rsidRDefault="00433850" w:rsidP="002F0F5D">
            <w:pPr>
              <w:pStyle w:val="TAC"/>
              <w:rPr>
                <w:rFonts w:eastAsia="SimSun"/>
                <w:lang w:val="en-US" w:eastAsia="zh-CN" w:bidi="ar"/>
              </w:rPr>
            </w:pPr>
          </w:p>
        </w:tc>
      </w:tr>
      <w:tr w:rsidR="00433850" w:rsidRPr="00106E6B" w14:paraId="2B5C7A1E" w14:textId="77777777" w:rsidTr="002F0F5D">
        <w:trPr>
          <w:trHeight w:val="29"/>
        </w:trPr>
        <w:tc>
          <w:tcPr>
            <w:tcW w:w="1859" w:type="dxa"/>
            <w:tcBorders>
              <w:top w:val="nil"/>
              <w:left w:val="single" w:sz="4" w:space="0" w:color="auto"/>
              <w:bottom w:val="nil"/>
              <w:right w:val="single" w:sz="4" w:space="0" w:color="auto"/>
            </w:tcBorders>
          </w:tcPr>
          <w:p w14:paraId="0440C2F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84E90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EBB2B0" w14:textId="77777777" w:rsidR="00433850" w:rsidRPr="00106E6B" w:rsidRDefault="00433850" w:rsidP="002F0F5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932F64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1F1B06" w14:textId="77777777" w:rsidR="00433850" w:rsidRPr="00106E6B" w:rsidRDefault="00433850" w:rsidP="002F0F5D">
            <w:pPr>
              <w:pStyle w:val="TAC"/>
              <w:rPr>
                <w:rFonts w:eastAsia="SimSun"/>
                <w:lang w:val="en-US" w:eastAsia="zh-CN" w:bidi="ar"/>
              </w:rPr>
            </w:pPr>
          </w:p>
        </w:tc>
      </w:tr>
      <w:tr w:rsidR="00433850" w:rsidRPr="00106E6B" w14:paraId="420CA4A4" w14:textId="77777777" w:rsidTr="002F0F5D">
        <w:trPr>
          <w:trHeight w:val="29"/>
        </w:trPr>
        <w:tc>
          <w:tcPr>
            <w:tcW w:w="1859" w:type="dxa"/>
            <w:tcBorders>
              <w:top w:val="nil"/>
              <w:left w:val="single" w:sz="4" w:space="0" w:color="auto"/>
              <w:bottom w:val="nil"/>
              <w:right w:val="single" w:sz="4" w:space="0" w:color="auto"/>
            </w:tcBorders>
          </w:tcPr>
          <w:p w14:paraId="15C5889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15214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AB8621" w14:textId="77777777" w:rsidR="00433850" w:rsidRPr="00106E6B" w:rsidRDefault="00433850" w:rsidP="002F0F5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455CD4"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071DBD" w14:textId="77777777" w:rsidR="00433850" w:rsidRPr="00106E6B" w:rsidRDefault="00433850" w:rsidP="002F0F5D">
            <w:pPr>
              <w:pStyle w:val="TAC"/>
              <w:rPr>
                <w:rFonts w:eastAsia="SimSun"/>
                <w:lang w:val="en-US" w:eastAsia="zh-CN" w:bidi="ar"/>
              </w:rPr>
            </w:pPr>
          </w:p>
        </w:tc>
      </w:tr>
      <w:tr w:rsidR="00433850" w14:paraId="10CBDEFF" w14:textId="77777777" w:rsidTr="002F0F5D">
        <w:trPr>
          <w:trHeight w:val="29"/>
        </w:trPr>
        <w:tc>
          <w:tcPr>
            <w:tcW w:w="1859" w:type="dxa"/>
            <w:tcBorders>
              <w:top w:val="nil"/>
              <w:left w:val="single" w:sz="4" w:space="0" w:color="auto"/>
              <w:bottom w:val="nil"/>
              <w:right w:val="single" w:sz="4" w:space="0" w:color="auto"/>
            </w:tcBorders>
          </w:tcPr>
          <w:p w14:paraId="7A14FE4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6B7CF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A6497A" w14:textId="77777777" w:rsidR="00433850" w:rsidRPr="00106E6B" w:rsidRDefault="00433850" w:rsidP="002F0F5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65DB22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3892E8F" w14:textId="77777777" w:rsidR="00433850" w:rsidRDefault="00433850" w:rsidP="002F0F5D">
            <w:pPr>
              <w:pStyle w:val="TAC"/>
              <w:rPr>
                <w:rFonts w:eastAsia="SimSun"/>
                <w:lang w:val="en-US" w:eastAsia="zh-CN" w:bidi="ar"/>
              </w:rPr>
            </w:pPr>
            <w:r>
              <w:rPr>
                <w:rFonts w:eastAsia="SimSun"/>
                <w:lang w:val="en-US" w:eastAsia="zh-CN" w:bidi="ar"/>
              </w:rPr>
              <w:t>2</w:t>
            </w:r>
          </w:p>
        </w:tc>
      </w:tr>
      <w:tr w:rsidR="00433850" w14:paraId="4C2D11E5" w14:textId="77777777" w:rsidTr="002F0F5D">
        <w:trPr>
          <w:trHeight w:val="29"/>
        </w:trPr>
        <w:tc>
          <w:tcPr>
            <w:tcW w:w="1859" w:type="dxa"/>
            <w:tcBorders>
              <w:top w:val="nil"/>
              <w:left w:val="single" w:sz="4" w:space="0" w:color="auto"/>
              <w:bottom w:val="nil"/>
              <w:right w:val="single" w:sz="4" w:space="0" w:color="auto"/>
            </w:tcBorders>
          </w:tcPr>
          <w:p w14:paraId="7836953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06F16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683D5B" w14:textId="77777777" w:rsidR="00433850" w:rsidRPr="00106E6B" w:rsidRDefault="00433850" w:rsidP="002F0F5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06C1B2"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2241AA40" w14:textId="77777777" w:rsidR="00433850" w:rsidRDefault="00433850" w:rsidP="002F0F5D">
            <w:pPr>
              <w:pStyle w:val="TAC"/>
              <w:rPr>
                <w:rFonts w:eastAsia="SimSun"/>
                <w:lang w:val="en-US" w:eastAsia="zh-CN" w:bidi="ar"/>
              </w:rPr>
            </w:pPr>
          </w:p>
        </w:tc>
      </w:tr>
      <w:tr w:rsidR="00433850" w14:paraId="3E62D179" w14:textId="77777777" w:rsidTr="002F0F5D">
        <w:trPr>
          <w:trHeight w:val="29"/>
        </w:trPr>
        <w:tc>
          <w:tcPr>
            <w:tcW w:w="1859" w:type="dxa"/>
            <w:tcBorders>
              <w:top w:val="nil"/>
              <w:left w:val="single" w:sz="4" w:space="0" w:color="auto"/>
              <w:bottom w:val="nil"/>
              <w:right w:val="single" w:sz="4" w:space="0" w:color="auto"/>
            </w:tcBorders>
          </w:tcPr>
          <w:p w14:paraId="7814645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59675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DF6960" w14:textId="77777777" w:rsidR="00433850" w:rsidRPr="00106E6B" w:rsidRDefault="00433850" w:rsidP="002F0F5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EDA54C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F23187" w14:textId="77777777" w:rsidR="00433850" w:rsidRDefault="00433850" w:rsidP="002F0F5D">
            <w:pPr>
              <w:pStyle w:val="TAC"/>
              <w:rPr>
                <w:rFonts w:eastAsia="SimSun"/>
                <w:lang w:val="en-US" w:eastAsia="zh-CN" w:bidi="ar"/>
              </w:rPr>
            </w:pPr>
          </w:p>
        </w:tc>
      </w:tr>
      <w:tr w:rsidR="00433850" w14:paraId="378B5FC9" w14:textId="77777777" w:rsidTr="002F0F5D">
        <w:trPr>
          <w:trHeight w:val="29"/>
        </w:trPr>
        <w:tc>
          <w:tcPr>
            <w:tcW w:w="1859" w:type="dxa"/>
            <w:tcBorders>
              <w:top w:val="nil"/>
              <w:left w:val="single" w:sz="4" w:space="0" w:color="auto"/>
              <w:bottom w:val="nil"/>
              <w:right w:val="single" w:sz="4" w:space="0" w:color="auto"/>
            </w:tcBorders>
          </w:tcPr>
          <w:p w14:paraId="700AE9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9D2B4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9198C2" w14:textId="77777777" w:rsidR="00433850" w:rsidRPr="00106E6B" w:rsidRDefault="00433850" w:rsidP="002F0F5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9E2837"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798260" w14:textId="77777777" w:rsidR="00433850" w:rsidRDefault="00433850" w:rsidP="002F0F5D">
            <w:pPr>
              <w:pStyle w:val="TAC"/>
              <w:rPr>
                <w:rFonts w:eastAsia="SimSun"/>
                <w:lang w:val="en-US" w:eastAsia="zh-CN" w:bidi="ar"/>
              </w:rPr>
            </w:pPr>
          </w:p>
        </w:tc>
      </w:tr>
      <w:tr w:rsidR="00433850" w:rsidRPr="001E32DC" w14:paraId="35CA5384" w14:textId="77777777" w:rsidTr="002F0F5D">
        <w:trPr>
          <w:trHeight w:val="29"/>
        </w:trPr>
        <w:tc>
          <w:tcPr>
            <w:tcW w:w="1859" w:type="dxa"/>
            <w:tcBorders>
              <w:top w:val="single" w:sz="4" w:space="0" w:color="auto"/>
              <w:left w:val="single" w:sz="4" w:space="0" w:color="auto"/>
              <w:bottom w:val="nil"/>
              <w:right w:val="single" w:sz="4" w:space="0" w:color="auto"/>
            </w:tcBorders>
          </w:tcPr>
          <w:p w14:paraId="78E683B9" w14:textId="77777777" w:rsidR="00433850" w:rsidRPr="001010C4" w:rsidRDefault="00433850" w:rsidP="002F0F5D">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3E584B04"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C42A734"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4154C10"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4013B0F1"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E77F10E"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A678851" w14:textId="77777777" w:rsidR="00433850" w:rsidRPr="001010C4" w:rsidRDefault="00433850" w:rsidP="002F0F5D">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20E56A4A"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C2B4AB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3DDF9F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5B3AABC" w14:textId="77777777" w:rsidTr="002F0F5D">
        <w:trPr>
          <w:trHeight w:val="29"/>
        </w:trPr>
        <w:tc>
          <w:tcPr>
            <w:tcW w:w="1859" w:type="dxa"/>
            <w:tcBorders>
              <w:top w:val="nil"/>
              <w:left w:val="single" w:sz="4" w:space="0" w:color="auto"/>
              <w:bottom w:val="nil"/>
              <w:right w:val="single" w:sz="4" w:space="0" w:color="auto"/>
            </w:tcBorders>
          </w:tcPr>
          <w:p w14:paraId="2DF2B4F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1427B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43763C" w14:textId="77777777" w:rsidR="00433850" w:rsidRPr="001010C4" w:rsidRDefault="00433850" w:rsidP="002F0F5D">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021BB9D6"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CB4F8A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C5908E5" w14:textId="77777777" w:rsidTr="002F0F5D">
        <w:trPr>
          <w:trHeight w:val="29"/>
        </w:trPr>
        <w:tc>
          <w:tcPr>
            <w:tcW w:w="1859" w:type="dxa"/>
            <w:tcBorders>
              <w:top w:val="nil"/>
              <w:left w:val="single" w:sz="4" w:space="0" w:color="auto"/>
              <w:bottom w:val="nil"/>
              <w:right w:val="single" w:sz="4" w:space="0" w:color="auto"/>
            </w:tcBorders>
          </w:tcPr>
          <w:p w14:paraId="18A9C22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89C2B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00701B" w14:textId="77777777" w:rsidR="00433850" w:rsidRPr="001010C4" w:rsidRDefault="00433850" w:rsidP="002F0F5D">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06D96C11"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5E137AC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0BC29EC" w14:textId="77777777" w:rsidTr="002F0F5D">
        <w:trPr>
          <w:trHeight w:val="29"/>
        </w:trPr>
        <w:tc>
          <w:tcPr>
            <w:tcW w:w="1859" w:type="dxa"/>
            <w:tcBorders>
              <w:top w:val="nil"/>
              <w:left w:val="single" w:sz="4" w:space="0" w:color="auto"/>
              <w:bottom w:val="single" w:sz="4" w:space="0" w:color="auto"/>
              <w:right w:val="single" w:sz="4" w:space="0" w:color="auto"/>
            </w:tcBorders>
          </w:tcPr>
          <w:p w14:paraId="6EB6F74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C3A5B6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D25A9C"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51EAEFCF"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CFEA99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20FC2CB" w14:textId="77777777" w:rsidTr="002F0F5D">
        <w:trPr>
          <w:trHeight w:val="29"/>
        </w:trPr>
        <w:tc>
          <w:tcPr>
            <w:tcW w:w="1859" w:type="dxa"/>
            <w:tcBorders>
              <w:top w:val="single" w:sz="4" w:space="0" w:color="auto"/>
              <w:left w:val="single" w:sz="4" w:space="0" w:color="auto"/>
              <w:bottom w:val="nil"/>
              <w:right w:val="single" w:sz="4" w:space="0" w:color="auto"/>
            </w:tcBorders>
          </w:tcPr>
          <w:p w14:paraId="1DA0FB15" w14:textId="77777777" w:rsidR="00433850" w:rsidRPr="001010C4" w:rsidRDefault="00433850" w:rsidP="002F0F5D">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43CD1EE2" w14:textId="77777777" w:rsidR="00433850" w:rsidRPr="00B123A8" w:rsidRDefault="00433850" w:rsidP="002F0F5D">
            <w:pPr>
              <w:pStyle w:val="TAC"/>
              <w:rPr>
                <w:b/>
              </w:rPr>
            </w:pPr>
            <w:r w:rsidRPr="00B123A8">
              <w:t>CA_n7A-n25A</w:t>
            </w:r>
          </w:p>
          <w:p w14:paraId="2F269E2B" w14:textId="77777777" w:rsidR="00433850" w:rsidRPr="00B123A8" w:rsidRDefault="00433850" w:rsidP="002F0F5D">
            <w:pPr>
              <w:pStyle w:val="TAC"/>
              <w:rPr>
                <w:b/>
              </w:rPr>
            </w:pPr>
            <w:r w:rsidRPr="00B123A8">
              <w:t>CA_n7A-n66A</w:t>
            </w:r>
          </w:p>
          <w:p w14:paraId="778E97D5" w14:textId="77777777" w:rsidR="00433850" w:rsidRPr="00B123A8" w:rsidRDefault="00433850" w:rsidP="002F0F5D">
            <w:pPr>
              <w:pStyle w:val="TAC"/>
              <w:rPr>
                <w:b/>
              </w:rPr>
            </w:pPr>
            <w:r w:rsidRPr="00B123A8">
              <w:t>CA_n7A-n77A</w:t>
            </w:r>
          </w:p>
          <w:p w14:paraId="3463B9C5" w14:textId="77777777" w:rsidR="00433850" w:rsidRPr="00B123A8" w:rsidRDefault="00433850" w:rsidP="002F0F5D">
            <w:pPr>
              <w:pStyle w:val="TAC"/>
              <w:rPr>
                <w:b/>
              </w:rPr>
            </w:pPr>
            <w:r w:rsidRPr="00B123A8">
              <w:t>CA_n25A-n66A</w:t>
            </w:r>
          </w:p>
          <w:p w14:paraId="70DA89EA" w14:textId="77777777" w:rsidR="00433850" w:rsidRPr="00B123A8" w:rsidRDefault="00433850" w:rsidP="002F0F5D">
            <w:pPr>
              <w:pStyle w:val="TAC"/>
              <w:rPr>
                <w:b/>
              </w:rPr>
            </w:pPr>
            <w:r w:rsidRPr="00B123A8">
              <w:t>CA_n25A-n77A</w:t>
            </w:r>
          </w:p>
          <w:p w14:paraId="0AE9BD90" w14:textId="77777777" w:rsidR="00433850" w:rsidRPr="001010C4"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419F1FD"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26544FD"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2145BB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C1C9B59" w14:textId="77777777" w:rsidTr="002F0F5D">
        <w:trPr>
          <w:trHeight w:val="29"/>
        </w:trPr>
        <w:tc>
          <w:tcPr>
            <w:tcW w:w="1859" w:type="dxa"/>
            <w:tcBorders>
              <w:top w:val="nil"/>
              <w:left w:val="single" w:sz="4" w:space="0" w:color="auto"/>
              <w:bottom w:val="nil"/>
              <w:right w:val="single" w:sz="4" w:space="0" w:color="auto"/>
            </w:tcBorders>
          </w:tcPr>
          <w:p w14:paraId="01B09F8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E4668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3DAE73"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15A29B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00788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8CC61E" w14:textId="77777777" w:rsidTr="002F0F5D">
        <w:trPr>
          <w:trHeight w:val="29"/>
        </w:trPr>
        <w:tc>
          <w:tcPr>
            <w:tcW w:w="1859" w:type="dxa"/>
            <w:tcBorders>
              <w:top w:val="nil"/>
              <w:left w:val="single" w:sz="4" w:space="0" w:color="auto"/>
              <w:bottom w:val="nil"/>
              <w:right w:val="single" w:sz="4" w:space="0" w:color="auto"/>
            </w:tcBorders>
          </w:tcPr>
          <w:p w14:paraId="30808A0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3C59E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51DC90"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B8784D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00D23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7C674CA" w14:textId="77777777" w:rsidTr="002F0F5D">
        <w:trPr>
          <w:trHeight w:val="29"/>
        </w:trPr>
        <w:tc>
          <w:tcPr>
            <w:tcW w:w="1859" w:type="dxa"/>
            <w:tcBorders>
              <w:top w:val="nil"/>
              <w:left w:val="single" w:sz="4" w:space="0" w:color="auto"/>
              <w:bottom w:val="single" w:sz="4" w:space="0" w:color="auto"/>
              <w:right w:val="single" w:sz="4" w:space="0" w:color="auto"/>
            </w:tcBorders>
          </w:tcPr>
          <w:p w14:paraId="169953B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2CDBF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FF2F5B"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AC8785E"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BEA4D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1FF2AFF" w14:textId="77777777" w:rsidTr="002F0F5D">
        <w:trPr>
          <w:trHeight w:val="29"/>
        </w:trPr>
        <w:tc>
          <w:tcPr>
            <w:tcW w:w="1859" w:type="dxa"/>
            <w:tcBorders>
              <w:top w:val="single" w:sz="4" w:space="0" w:color="auto"/>
              <w:left w:val="single" w:sz="4" w:space="0" w:color="auto"/>
              <w:bottom w:val="nil"/>
              <w:right w:val="single" w:sz="4" w:space="0" w:color="auto"/>
            </w:tcBorders>
          </w:tcPr>
          <w:p w14:paraId="737B5B6C" w14:textId="77777777" w:rsidR="00433850" w:rsidRPr="001010C4" w:rsidRDefault="00433850" w:rsidP="002F0F5D">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5E6F299B" w14:textId="77777777" w:rsidR="00433850" w:rsidRPr="00B123A8" w:rsidRDefault="00433850" w:rsidP="002F0F5D">
            <w:pPr>
              <w:pStyle w:val="TAC"/>
              <w:rPr>
                <w:b/>
              </w:rPr>
            </w:pPr>
            <w:r w:rsidRPr="00B123A8">
              <w:t>CA_n7A-n25A</w:t>
            </w:r>
          </w:p>
          <w:p w14:paraId="699C0462" w14:textId="77777777" w:rsidR="00433850" w:rsidRPr="00B123A8" w:rsidRDefault="00433850" w:rsidP="002F0F5D">
            <w:pPr>
              <w:pStyle w:val="TAC"/>
              <w:rPr>
                <w:b/>
              </w:rPr>
            </w:pPr>
            <w:r w:rsidRPr="00B123A8">
              <w:t>CA_n7A-n66A</w:t>
            </w:r>
          </w:p>
          <w:p w14:paraId="21612514" w14:textId="77777777" w:rsidR="00433850" w:rsidRPr="00B123A8" w:rsidRDefault="00433850" w:rsidP="002F0F5D">
            <w:pPr>
              <w:pStyle w:val="TAC"/>
              <w:rPr>
                <w:b/>
              </w:rPr>
            </w:pPr>
            <w:r w:rsidRPr="00B123A8">
              <w:t>CA_n7A-n77A</w:t>
            </w:r>
          </w:p>
          <w:p w14:paraId="26D84550" w14:textId="77777777" w:rsidR="00433850" w:rsidRPr="00B123A8" w:rsidRDefault="00433850" w:rsidP="002F0F5D">
            <w:pPr>
              <w:pStyle w:val="TAC"/>
              <w:rPr>
                <w:b/>
              </w:rPr>
            </w:pPr>
            <w:r w:rsidRPr="00B123A8">
              <w:t>CA_n25A-n66A</w:t>
            </w:r>
          </w:p>
          <w:p w14:paraId="51E7C7C2" w14:textId="77777777" w:rsidR="00433850" w:rsidRPr="00B123A8" w:rsidRDefault="00433850" w:rsidP="002F0F5D">
            <w:pPr>
              <w:pStyle w:val="TAC"/>
              <w:rPr>
                <w:b/>
              </w:rPr>
            </w:pPr>
            <w:r w:rsidRPr="00B123A8">
              <w:t>CA_n25A-n77A</w:t>
            </w:r>
          </w:p>
          <w:p w14:paraId="43E73212" w14:textId="77777777" w:rsidR="00433850" w:rsidRPr="001010C4"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778B927"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D63D421" w14:textId="77777777" w:rsidR="00433850" w:rsidRPr="001E32DC" w:rsidRDefault="00433850" w:rsidP="002F0F5D">
            <w:pPr>
              <w:pStyle w:val="TAC"/>
              <w:rPr>
                <w:rFonts w:ascii="Calibri" w:eastAsia="SimSun"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49CDA9F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70887A1" w14:textId="77777777" w:rsidTr="002F0F5D">
        <w:trPr>
          <w:trHeight w:val="29"/>
        </w:trPr>
        <w:tc>
          <w:tcPr>
            <w:tcW w:w="1859" w:type="dxa"/>
            <w:tcBorders>
              <w:top w:val="nil"/>
              <w:left w:val="single" w:sz="4" w:space="0" w:color="auto"/>
              <w:bottom w:val="nil"/>
              <w:right w:val="single" w:sz="4" w:space="0" w:color="auto"/>
            </w:tcBorders>
          </w:tcPr>
          <w:p w14:paraId="65215B8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C1B45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306D6E"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9E31085"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FD85F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AD0DC5F" w14:textId="77777777" w:rsidTr="002F0F5D">
        <w:trPr>
          <w:trHeight w:val="29"/>
        </w:trPr>
        <w:tc>
          <w:tcPr>
            <w:tcW w:w="1859" w:type="dxa"/>
            <w:tcBorders>
              <w:top w:val="nil"/>
              <w:left w:val="single" w:sz="4" w:space="0" w:color="auto"/>
              <w:bottom w:val="nil"/>
              <w:right w:val="single" w:sz="4" w:space="0" w:color="auto"/>
            </w:tcBorders>
          </w:tcPr>
          <w:p w14:paraId="5D4808D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88531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E930B1"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BFDAFC5"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4CFE9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C094268" w14:textId="77777777" w:rsidTr="002F0F5D">
        <w:trPr>
          <w:trHeight w:val="29"/>
        </w:trPr>
        <w:tc>
          <w:tcPr>
            <w:tcW w:w="1859" w:type="dxa"/>
            <w:tcBorders>
              <w:top w:val="nil"/>
              <w:left w:val="single" w:sz="4" w:space="0" w:color="auto"/>
              <w:bottom w:val="single" w:sz="4" w:space="0" w:color="auto"/>
              <w:right w:val="single" w:sz="4" w:space="0" w:color="auto"/>
            </w:tcBorders>
          </w:tcPr>
          <w:p w14:paraId="19A314B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5E48A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172EC0"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069590A"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898D9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1A15BA0" w14:textId="77777777" w:rsidTr="002F0F5D">
        <w:trPr>
          <w:trHeight w:val="29"/>
        </w:trPr>
        <w:tc>
          <w:tcPr>
            <w:tcW w:w="1859" w:type="dxa"/>
            <w:tcBorders>
              <w:top w:val="single" w:sz="4" w:space="0" w:color="auto"/>
              <w:left w:val="single" w:sz="4" w:space="0" w:color="auto"/>
              <w:bottom w:val="nil"/>
              <w:right w:val="single" w:sz="4" w:space="0" w:color="auto"/>
            </w:tcBorders>
          </w:tcPr>
          <w:p w14:paraId="5A455743" w14:textId="77777777" w:rsidR="00433850" w:rsidRPr="001010C4" w:rsidRDefault="00433850" w:rsidP="002F0F5D">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31318A1F" w14:textId="77777777" w:rsidR="00433850" w:rsidRPr="00B123A8" w:rsidRDefault="00433850" w:rsidP="002F0F5D">
            <w:pPr>
              <w:pStyle w:val="TAC"/>
              <w:rPr>
                <w:b/>
              </w:rPr>
            </w:pPr>
            <w:r w:rsidRPr="00B123A8">
              <w:t>CA_n7A-n25A</w:t>
            </w:r>
          </w:p>
          <w:p w14:paraId="548C8680" w14:textId="77777777" w:rsidR="00433850" w:rsidRPr="00B123A8" w:rsidRDefault="00433850" w:rsidP="002F0F5D">
            <w:pPr>
              <w:pStyle w:val="TAC"/>
              <w:rPr>
                <w:b/>
              </w:rPr>
            </w:pPr>
            <w:r w:rsidRPr="00B123A8">
              <w:t>CA_n7A-n66A</w:t>
            </w:r>
          </w:p>
          <w:p w14:paraId="2E10C207" w14:textId="77777777" w:rsidR="00433850" w:rsidRPr="00B123A8" w:rsidRDefault="00433850" w:rsidP="002F0F5D">
            <w:pPr>
              <w:pStyle w:val="TAC"/>
              <w:rPr>
                <w:b/>
              </w:rPr>
            </w:pPr>
            <w:r w:rsidRPr="00B123A8">
              <w:t>CA_n7A-n77A</w:t>
            </w:r>
          </w:p>
          <w:p w14:paraId="53F0651A" w14:textId="77777777" w:rsidR="00433850" w:rsidRPr="00B123A8" w:rsidRDefault="00433850" w:rsidP="002F0F5D">
            <w:pPr>
              <w:pStyle w:val="TAC"/>
              <w:rPr>
                <w:b/>
              </w:rPr>
            </w:pPr>
            <w:r w:rsidRPr="00B123A8">
              <w:t>CA_n25A-n66A</w:t>
            </w:r>
          </w:p>
          <w:p w14:paraId="48637920" w14:textId="77777777" w:rsidR="00433850" w:rsidRPr="00B123A8" w:rsidRDefault="00433850" w:rsidP="002F0F5D">
            <w:pPr>
              <w:pStyle w:val="TAC"/>
              <w:rPr>
                <w:b/>
              </w:rPr>
            </w:pPr>
            <w:r w:rsidRPr="00B123A8">
              <w:t>CA_n25A-n77A</w:t>
            </w:r>
          </w:p>
          <w:p w14:paraId="2B2AA2EF" w14:textId="77777777" w:rsidR="00433850" w:rsidRPr="001010C4"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DB96A4A"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D2F6CF3"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F739ED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1225845E" w14:textId="77777777" w:rsidTr="002F0F5D">
        <w:trPr>
          <w:trHeight w:val="29"/>
        </w:trPr>
        <w:tc>
          <w:tcPr>
            <w:tcW w:w="1859" w:type="dxa"/>
            <w:tcBorders>
              <w:top w:val="nil"/>
              <w:left w:val="single" w:sz="4" w:space="0" w:color="auto"/>
              <w:bottom w:val="nil"/>
              <w:right w:val="single" w:sz="4" w:space="0" w:color="auto"/>
            </w:tcBorders>
          </w:tcPr>
          <w:p w14:paraId="4644C17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BF093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D136AE"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2B97C9" w14:textId="77777777" w:rsidR="00433850" w:rsidRPr="001E32DC" w:rsidRDefault="00433850" w:rsidP="002F0F5D">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256AED7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4057627" w14:textId="77777777" w:rsidTr="002F0F5D">
        <w:trPr>
          <w:trHeight w:val="29"/>
        </w:trPr>
        <w:tc>
          <w:tcPr>
            <w:tcW w:w="1859" w:type="dxa"/>
            <w:tcBorders>
              <w:top w:val="nil"/>
              <w:left w:val="single" w:sz="4" w:space="0" w:color="auto"/>
              <w:bottom w:val="nil"/>
              <w:right w:val="single" w:sz="4" w:space="0" w:color="auto"/>
            </w:tcBorders>
          </w:tcPr>
          <w:p w14:paraId="4453C73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0E643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288182"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FD09AF"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E692D8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A3BEA4D" w14:textId="77777777" w:rsidTr="002F0F5D">
        <w:trPr>
          <w:trHeight w:val="29"/>
        </w:trPr>
        <w:tc>
          <w:tcPr>
            <w:tcW w:w="1859" w:type="dxa"/>
            <w:tcBorders>
              <w:top w:val="nil"/>
              <w:left w:val="single" w:sz="4" w:space="0" w:color="auto"/>
              <w:bottom w:val="single" w:sz="4" w:space="0" w:color="auto"/>
              <w:right w:val="single" w:sz="4" w:space="0" w:color="auto"/>
            </w:tcBorders>
          </w:tcPr>
          <w:p w14:paraId="7092A0C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2F516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53C01A"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5FD88CD"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75F4C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8CD3CEE" w14:textId="77777777" w:rsidTr="002F0F5D">
        <w:trPr>
          <w:trHeight w:val="29"/>
        </w:trPr>
        <w:tc>
          <w:tcPr>
            <w:tcW w:w="1859" w:type="dxa"/>
            <w:tcBorders>
              <w:top w:val="single" w:sz="4" w:space="0" w:color="auto"/>
              <w:left w:val="single" w:sz="4" w:space="0" w:color="auto"/>
              <w:bottom w:val="nil"/>
              <w:right w:val="single" w:sz="4" w:space="0" w:color="auto"/>
            </w:tcBorders>
          </w:tcPr>
          <w:p w14:paraId="679889C6" w14:textId="77777777" w:rsidR="00433850" w:rsidRPr="001010C4" w:rsidRDefault="00433850" w:rsidP="002F0F5D">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61EA703B" w14:textId="77777777" w:rsidR="00433850" w:rsidRPr="00B123A8" w:rsidRDefault="00433850" w:rsidP="002F0F5D">
            <w:pPr>
              <w:pStyle w:val="TAC"/>
              <w:rPr>
                <w:b/>
              </w:rPr>
            </w:pPr>
            <w:r w:rsidRPr="00B123A8">
              <w:t>CA_n7A-n25A</w:t>
            </w:r>
          </w:p>
          <w:p w14:paraId="79E07892" w14:textId="77777777" w:rsidR="00433850" w:rsidRPr="00B123A8" w:rsidRDefault="00433850" w:rsidP="002F0F5D">
            <w:pPr>
              <w:pStyle w:val="TAC"/>
              <w:rPr>
                <w:b/>
              </w:rPr>
            </w:pPr>
            <w:r w:rsidRPr="00B123A8">
              <w:t>CA_n7A-n66A</w:t>
            </w:r>
          </w:p>
          <w:p w14:paraId="337E83E2" w14:textId="77777777" w:rsidR="00433850" w:rsidRPr="00B123A8" w:rsidRDefault="00433850" w:rsidP="002F0F5D">
            <w:pPr>
              <w:pStyle w:val="TAC"/>
              <w:rPr>
                <w:b/>
              </w:rPr>
            </w:pPr>
            <w:r w:rsidRPr="00B123A8">
              <w:t>CA_n7A-n77A</w:t>
            </w:r>
          </w:p>
          <w:p w14:paraId="17963EE9" w14:textId="77777777" w:rsidR="00433850" w:rsidRPr="00B123A8" w:rsidRDefault="00433850" w:rsidP="002F0F5D">
            <w:pPr>
              <w:pStyle w:val="TAC"/>
              <w:rPr>
                <w:b/>
              </w:rPr>
            </w:pPr>
            <w:r w:rsidRPr="00B123A8">
              <w:t>CA_n25A-n66A</w:t>
            </w:r>
          </w:p>
          <w:p w14:paraId="79F820E5" w14:textId="77777777" w:rsidR="00433850" w:rsidRPr="00B123A8" w:rsidRDefault="00433850" w:rsidP="002F0F5D">
            <w:pPr>
              <w:pStyle w:val="TAC"/>
              <w:rPr>
                <w:b/>
              </w:rPr>
            </w:pPr>
            <w:r w:rsidRPr="00B123A8">
              <w:t>CA_n25A-n77A</w:t>
            </w:r>
          </w:p>
          <w:p w14:paraId="3F12F07F" w14:textId="77777777" w:rsidR="00433850" w:rsidRPr="001010C4"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4A102FD"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FFC8F5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714820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0AF6CCAB" w14:textId="77777777" w:rsidTr="002F0F5D">
        <w:trPr>
          <w:trHeight w:val="29"/>
        </w:trPr>
        <w:tc>
          <w:tcPr>
            <w:tcW w:w="1859" w:type="dxa"/>
            <w:tcBorders>
              <w:top w:val="nil"/>
              <w:left w:val="single" w:sz="4" w:space="0" w:color="auto"/>
              <w:bottom w:val="nil"/>
              <w:right w:val="single" w:sz="4" w:space="0" w:color="auto"/>
            </w:tcBorders>
          </w:tcPr>
          <w:p w14:paraId="04A7500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B4EC2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D4CAC5"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273B44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D87B1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AE1036" w14:textId="77777777" w:rsidTr="002F0F5D">
        <w:trPr>
          <w:trHeight w:val="29"/>
        </w:trPr>
        <w:tc>
          <w:tcPr>
            <w:tcW w:w="1859" w:type="dxa"/>
            <w:tcBorders>
              <w:top w:val="nil"/>
              <w:left w:val="single" w:sz="4" w:space="0" w:color="auto"/>
              <w:bottom w:val="nil"/>
              <w:right w:val="single" w:sz="4" w:space="0" w:color="auto"/>
            </w:tcBorders>
          </w:tcPr>
          <w:p w14:paraId="39166F2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B2D30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56A5A8"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E1E1060" w14:textId="77777777" w:rsidR="00433850" w:rsidRPr="001E32DC" w:rsidRDefault="00433850" w:rsidP="002F0F5D">
            <w:pPr>
              <w:pStyle w:val="TAC"/>
              <w:rPr>
                <w:rFonts w:ascii="Calibri" w:eastAsia="SimSun"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3266ED6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CF85527" w14:textId="77777777" w:rsidTr="002F0F5D">
        <w:trPr>
          <w:trHeight w:val="29"/>
        </w:trPr>
        <w:tc>
          <w:tcPr>
            <w:tcW w:w="1859" w:type="dxa"/>
            <w:tcBorders>
              <w:top w:val="nil"/>
              <w:left w:val="single" w:sz="4" w:space="0" w:color="auto"/>
              <w:bottom w:val="single" w:sz="4" w:space="0" w:color="auto"/>
              <w:right w:val="single" w:sz="4" w:space="0" w:color="auto"/>
            </w:tcBorders>
          </w:tcPr>
          <w:p w14:paraId="7DB0BD4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597E6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53A904"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8879F4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F617B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4787D83" w14:textId="77777777" w:rsidTr="002F0F5D">
        <w:trPr>
          <w:trHeight w:val="29"/>
        </w:trPr>
        <w:tc>
          <w:tcPr>
            <w:tcW w:w="1859" w:type="dxa"/>
            <w:tcBorders>
              <w:top w:val="single" w:sz="4" w:space="0" w:color="auto"/>
              <w:left w:val="single" w:sz="4" w:space="0" w:color="auto"/>
              <w:bottom w:val="nil"/>
              <w:right w:val="single" w:sz="4" w:space="0" w:color="auto"/>
            </w:tcBorders>
          </w:tcPr>
          <w:p w14:paraId="0DE7ABED" w14:textId="77777777" w:rsidR="00433850" w:rsidRPr="001010C4" w:rsidRDefault="00433850" w:rsidP="002F0F5D">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0BBB4A70" w14:textId="77777777" w:rsidR="00433850" w:rsidRPr="00B123A8" w:rsidRDefault="00433850" w:rsidP="002F0F5D">
            <w:pPr>
              <w:pStyle w:val="TAC"/>
              <w:rPr>
                <w:b/>
              </w:rPr>
            </w:pPr>
            <w:r w:rsidRPr="00B123A8">
              <w:t>CA_n7A-n25A</w:t>
            </w:r>
          </w:p>
          <w:p w14:paraId="2B236C07" w14:textId="77777777" w:rsidR="00433850" w:rsidRPr="00B123A8" w:rsidRDefault="00433850" w:rsidP="002F0F5D">
            <w:pPr>
              <w:pStyle w:val="TAC"/>
              <w:rPr>
                <w:b/>
              </w:rPr>
            </w:pPr>
            <w:r w:rsidRPr="00B123A8">
              <w:t>CA_n7A-n66A</w:t>
            </w:r>
          </w:p>
          <w:p w14:paraId="08F40B02" w14:textId="77777777" w:rsidR="00433850" w:rsidRPr="00B123A8" w:rsidRDefault="00433850" w:rsidP="002F0F5D">
            <w:pPr>
              <w:pStyle w:val="TAC"/>
              <w:rPr>
                <w:b/>
              </w:rPr>
            </w:pPr>
            <w:r w:rsidRPr="00B123A8">
              <w:t>CA_n7A-n77A</w:t>
            </w:r>
          </w:p>
          <w:p w14:paraId="155703A0" w14:textId="77777777" w:rsidR="00433850" w:rsidRPr="00B123A8" w:rsidRDefault="00433850" w:rsidP="002F0F5D">
            <w:pPr>
              <w:pStyle w:val="TAC"/>
              <w:rPr>
                <w:b/>
              </w:rPr>
            </w:pPr>
            <w:r w:rsidRPr="00B123A8">
              <w:t>CA_n25A-n66A</w:t>
            </w:r>
          </w:p>
          <w:p w14:paraId="4632D7EF" w14:textId="77777777" w:rsidR="00433850" w:rsidRPr="00B123A8" w:rsidRDefault="00433850" w:rsidP="002F0F5D">
            <w:pPr>
              <w:pStyle w:val="TAC"/>
              <w:rPr>
                <w:b/>
              </w:rPr>
            </w:pPr>
            <w:r w:rsidRPr="00B123A8">
              <w:t>CA_n25A-n77A</w:t>
            </w:r>
          </w:p>
          <w:p w14:paraId="2792B841" w14:textId="77777777" w:rsidR="00433850" w:rsidRPr="001010C4"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2B35394"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49A36EB"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B39D3A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5E971F90" w14:textId="77777777" w:rsidTr="002F0F5D">
        <w:trPr>
          <w:trHeight w:val="29"/>
        </w:trPr>
        <w:tc>
          <w:tcPr>
            <w:tcW w:w="1859" w:type="dxa"/>
            <w:tcBorders>
              <w:top w:val="nil"/>
              <w:left w:val="single" w:sz="4" w:space="0" w:color="auto"/>
              <w:bottom w:val="nil"/>
              <w:right w:val="single" w:sz="4" w:space="0" w:color="auto"/>
            </w:tcBorders>
          </w:tcPr>
          <w:p w14:paraId="2D73E30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D8841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504151"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3E6ADE5"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AA129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7D0848" w14:textId="77777777" w:rsidTr="002F0F5D">
        <w:trPr>
          <w:trHeight w:val="29"/>
        </w:trPr>
        <w:tc>
          <w:tcPr>
            <w:tcW w:w="1859" w:type="dxa"/>
            <w:tcBorders>
              <w:top w:val="nil"/>
              <w:left w:val="single" w:sz="4" w:space="0" w:color="auto"/>
              <w:bottom w:val="nil"/>
              <w:right w:val="single" w:sz="4" w:space="0" w:color="auto"/>
            </w:tcBorders>
          </w:tcPr>
          <w:p w14:paraId="66A2BDE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5BA0D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36C0E9"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936BD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9CA54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A672315" w14:textId="77777777" w:rsidTr="002F0F5D">
        <w:trPr>
          <w:trHeight w:val="29"/>
        </w:trPr>
        <w:tc>
          <w:tcPr>
            <w:tcW w:w="1859" w:type="dxa"/>
            <w:tcBorders>
              <w:top w:val="nil"/>
              <w:left w:val="single" w:sz="4" w:space="0" w:color="auto"/>
              <w:bottom w:val="single" w:sz="4" w:space="0" w:color="auto"/>
              <w:right w:val="single" w:sz="4" w:space="0" w:color="auto"/>
            </w:tcBorders>
          </w:tcPr>
          <w:p w14:paraId="3AB37F2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22FD6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60FFC9"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4419CE8" w14:textId="77777777" w:rsidR="00433850" w:rsidRPr="001E32DC" w:rsidRDefault="00433850" w:rsidP="002F0F5D">
            <w:pPr>
              <w:pStyle w:val="TAC"/>
              <w:rPr>
                <w:rFonts w:ascii="Calibri" w:eastAsia="SimSun"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42D56C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42994C38" w14:textId="77777777" w:rsidTr="002F0F5D">
        <w:trPr>
          <w:trHeight w:val="29"/>
        </w:trPr>
        <w:tc>
          <w:tcPr>
            <w:tcW w:w="1859" w:type="dxa"/>
            <w:tcBorders>
              <w:top w:val="single" w:sz="4" w:space="0" w:color="auto"/>
              <w:left w:val="single" w:sz="4" w:space="0" w:color="auto"/>
              <w:bottom w:val="nil"/>
              <w:right w:val="single" w:sz="4" w:space="0" w:color="auto"/>
            </w:tcBorders>
          </w:tcPr>
          <w:p w14:paraId="01B989BD" w14:textId="77777777" w:rsidR="00433850" w:rsidRPr="00C446D9" w:rsidRDefault="00433850" w:rsidP="002F0F5D">
            <w:pPr>
              <w:pStyle w:val="TAH"/>
              <w:rPr>
                <w:b w:val="0"/>
              </w:rPr>
            </w:pPr>
            <w:r w:rsidRPr="00C446D9">
              <w:rPr>
                <w:b w:val="0"/>
              </w:rPr>
              <w:t>CA_n7(2A)-n25(2A)-n66A-n77A</w:t>
            </w:r>
          </w:p>
          <w:p w14:paraId="45E5D879"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DAE785F" w14:textId="77777777" w:rsidR="00433850" w:rsidRPr="00B123A8" w:rsidRDefault="00433850" w:rsidP="002F0F5D">
            <w:pPr>
              <w:pStyle w:val="TAC"/>
              <w:rPr>
                <w:b/>
              </w:rPr>
            </w:pPr>
            <w:r w:rsidRPr="00B123A8">
              <w:t>CA_n7A-n25A</w:t>
            </w:r>
          </w:p>
          <w:p w14:paraId="494C99E5" w14:textId="77777777" w:rsidR="00433850" w:rsidRPr="00B123A8" w:rsidRDefault="00433850" w:rsidP="002F0F5D">
            <w:pPr>
              <w:pStyle w:val="TAC"/>
              <w:rPr>
                <w:b/>
              </w:rPr>
            </w:pPr>
            <w:r w:rsidRPr="00B123A8">
              <w:t>CA_n7A-n66A</w:t>
            </w:r>
          </w:p>
          <w:p w14:paraId="1AB8C7AD" w14:textId="77777777" w:rsidR="00433850" w:rsidRPr="00B123A8" w:rsidRDefault="00433850" w:rsidP="002F0F5D">
            <w:pPr>
              <w:pStyle w:val="TAC"/>
              <w:rPr>
                <w:b/>
              </w:rPr>
            </w:pPr>
            <w:r w:rsidRPr="00B123A8">
              <w:t>CA_n7A-n77A</w:t>
            </w:r>
          </w:p>
          <w:p w14:paraId="3DD0F763" w14:textId="77777777" w:rsidR="00433850" w:rsidRPr="00B123A8" w:rsidRDefault="00433850" w:rsidP="002F0F5D">
            <w:pPr>
              <w:pStyle w:val="TAC"/>
              <w:rPr>
                <w:b/>
              </w:rPr>
            </w:pPr>
            <w:r w:rsidRPr="00B123A8">
              <w:t>CA_n25A-n66A</w:t>
            </w:r>
          </w:p>
          <w:p w14:paraId="14AF6C01" w14:textId="77777777" w:rsidR="00433850" w:rsidRPr="00B123A8" w:rsidRDefault="00433850" w:rsidP="002F0F5D">
            <w:pPr>
              <w:pStyle w:val="TAC"/>
              <w:rPr>
                <w:b/>
              </w:rPr>
            </w:pPr>
            <w:r w:rsidRPr="00B123A8">
              <w:t>CA_n25A-n77A</w:t>
            </w:r>
          </w:p>
          <w:p w14:paraId="28CF3071"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F821CDE"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D9A44DF"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250D8C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02AC234" w14:textId="77777777" w:rsidTr="002F0F5D">
        <w:trPr>
          <w:trHeight w:val="29"/>
        </w:trPr>
        <w:tc>
          <w:tcPr>
            <w:tcW w:w="1859" w:type="dxa"/>
            <w:tcBorders>
              <w:top w:val="nil"/>
              <w:left w:val="single" w:sz="4" w:space="0" w:color="auto"/>
              <w:bottom w:val="nil"/>
              <w:right w:val="single" w:sz="4" w:space="0" w:color="auto"/>
            </w:tcBorders>
          </w:tcPr>
          <w:p w14:paraId="0E0DD8D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44511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71CBF"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C4692DE"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A7D336C" w14:textId="77777777" w:rsidR="00433850" w:rsidRPr="00106E6B" w:rsidRDefault="00433850" w:rsidP="002F0F5D">
            <w:pPr>
              <w:pStyle w:val="TAC"/>
              <w:rPr>
                <w:rFonts w:eastAsia="SimSun"/>
                <w:lang w:val="en-US" w:eastAsia="zh-CN" w:bidi="ar"/>
              </w:rPr>
            </w:pPr>
          </w:p>
        </w:tc>
      </w:tr>
      <w:tr w:rsidR="00433850" w:rsidRPr="00106E6B" w14:paraId="1EBC51D7" w14:textId="77777777" w:rsidTr="002F0F5D">
        <w:trPr>
          <w:trHeight w:val="29"/>
        </w:trPr>
        <w:tc>
          <w:tcPr>
            <w:tcW w:w="1859" w:type="dxa"/>
            <w:tcBorders>
              <w:top w:val="nil"/>
              <w:left w:val="single" w:sz="4" w:space="0" w:color="auto"/>
              <w:bottom w:val="nil"/>
              <w:right w:val="single" w:sz="4" w:space="0" w:color="auto"/>
            </w:tcBorders>
          </w:tcPr>
          <w:p w14:paraId="7369040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CD6B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A77BC6"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94424C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644F6CA" w14:textId="77777777" w:rsidR="00433850" w:rsidRPr="00106E6B" w:rsidRDefault="00433850" w:rsidP="002F0F5D">
            <w:pPr>
              <w:pStyle w:val="TAC"/>
              <w:rPr>
                <w:rFonts w:eastAsia="SimSun"/>
                <w:lang w:val="en-US" w:eastAsia="zh-CN" w:bidi="ar"/>
              </w:rPr>
            </w:pPr>
          </w:p>
        </w:tc>
      </w:tr>
      <w:tr w:rsidR="00433850" w:rsidRPr="00106E6B" w14:paraId="6CA7F961" w14:textId="77777777" w:rsidTr="002F0F5D">
        <w:trPr>
          <w:trHeight w:val="29"/>
        </w:trPr>
        <w:tc>
          <w:tcPr>
            <w:tcW w:w="1859" w:type="dxa"/>
            <w:tcBorders>
              <w:top w:val="nil"/>
              <w:left w:val="single" w:sz="4" w:space="0" w:color="auto"/>
              <w:bottom w:val="nil"/>
              <w:right w:val="single" w:sz="4" w:space="0" w:color="auto"/>
            </w:tcBorders>
          </w:tcPr>
          <w:p w14:paraId="399C704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8B74E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11D050"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C715E9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466BF3" w14:textId="77777777" w:rsidR="00433850" w:rsidRPr="00106E6B" w:rsidRDefault="00433850" w:rsidP="002F0F5D">
            <w:pPr>
              <w:pStyle w:val="TAC"/>
              <w:rPr>
                <w:rFonts w:eastAsia="SimSun"/>
                <w:lang w:val="en-US" w:eastAsia="zh-CN" w:bidi="ar"/>
              </w:rPr>
            </w:pPr>
          </w:p>
        </w:tc>
      </w:tr>
      <w:tr w:rsidR="00433850" w:rsidRPr="00106E6B" w14:paraId="280E4DC1" w14:textId="77777777" w:rsidTr="002F0F5D">
        <w:trPr>
          <w:trHeight w:val="29"/>
        </w:trPr>
        <w:tc>
          <w:tcPr>
            <w:tcW w:w="1859" w:type="dxa"/>
            <w:tcBorders>
              <w:top w:val="single" w:sz="4" w:space="0" w:color="auto"/>
              <w:left w:val="single" w:sz="4" w:space="0" w:color="auto"/>
              <w:bottom w:val="nil"/>
              <w:right w:val="single" w:sz="4" w:space="0" w:color="auto"/>
            </w:tcBorders>
          </w:tcPr>
          <w:p w14:paraId="0316EF9C" w14:textId="77777777" w:rsidR="00433850" w:rsidRPr="00106E6B" w:rsidRDefault="00433850" w:rsidP="002F0F5D">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21F2E068" w14:textId="77777777" w:rsidR="00433850" w:rsidRPr="00C446D9" w:rsidRDefault="00433850" w:rsidP="002F0F5D">
            <w:pPr>
              <w:pStyle w:val="TAC"/>
              <w:rPr>
                <w:b/>
              </w:rPr>
            </w:pPr>
            <w:r w:rsidRPr="00C446D9">
              <w:t>CA_n7A-n25A</w:t>
            </w:r>
          </w:p>
          <w:p w14:paraId="7D97BA1D" w14:textId="77777777" w:rsidR="00433850" w:rsidRPr="00C446D9" w:rsidRDefault="00433850" w:rsidP="002F0F5D">
            <w:pPr>
              <w:pStyle w:val="TAC"/>
              <w:rPr>
                <w:b/>
              </w:rPr>
            </w:pPr>
            <w:r w:rsidRPr="00C446D9">
              <w:t>CA_n7A-n66A</w:t>
            </w:r>
          </w:p>
          <w:p w14:paraId="40CBF48E" w14:textId="77777777" w:rsidR="00433850" w:rsidRPr="00C446D9" w:rsidRDefault="00433850" w:rsidP="002F0F5D">
            <w:pPr>
              <w:pStyle w:val="TAC"/>
              <w:rPr>
                <w:b/>
              </w:rPr>
            </w:pPr>
            <w:r w:rsidRPr="00C446D9">
              <w:t>CA_n7A-n77A</w:t>
            </w:r>
          </w:p>
          <w:p w14:paraId="6B71B58A" w14:textId="77777777" w:rsidR="00433850" w:rsidRPr="00C446D9" w:rsidRDefault="00433850" w:rsidP="002F0F5D">
            <w:pPr>
              <w:pStyle w:val="TAC"/>
              <w:rPr>
                <w:b/>
              </w:rPr>
            </w:pPr>
            <w:r w:rsidRPr="00C446D9">
              <w:t>CA_n25A-n66A</w:t>
            </w:r>
          </w:p>
          <w:p w14:paraId="044E53B1" w14:textId="77777777" w:rsidR="00433850" w:rsidRPr="00B123A8" w:rsidRDefault="00433850" w:rsidP="002F0F5D">
            <w:pPr>
              <w:pStyle w:val="TAC"/>
              <w:rPr>
                <w:b/>
              </w:rPr>
            </w:pPr>
            <w:r w:rsidRPr="00C446D9">
              <w:t>CA_n25A-</w:t>
            </w:r>
            <w:r w:rsidRPr="00B123A8">
              <w:t>n77A</w:t>
            </w:r>
          </w:p>
          <w:p w14:paraId="4BED57C9"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B4D937B"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A1FD13E"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1AAFF3B"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602D5A4" w14:textId="77777777" w:rsidTr="002F0F5D">
        <w:trPr>
          <w:trHeight w:val="29"/>
        </w:trPr>
        <w:tc>
          <w:tcPr>
            <w:tcW w:w="1859" w:type="dxa"/>
            <w:tcBorders>
              <w:top w:val="nil"/>
              <w:left w:val="single" w:sz="4" w:space="0" w:color="auto"/>
              <w:bottom w:val="nil"/>
              <w:right w:val="single" w:sz="4" w:space="0" w:color="auto"/>
            </w:tcBorders>
          </w:tcPr>
          <w:p w14:paraId="47C9BE5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98695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E4F53"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30614B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56A4F2" w14:textId="77777777" w:rsidR="00433850" w:rsidRPr="00106E6B" w:rsidRDefault="00433850" w:rsidP="002F0F5D">
            <w:pPr>
              <w:pStyle w:val="TAC"/>
              <w:rPr>
                <w:rFonts w:eastAsia="SimSun"/>
                <w:lang w:val="en-US" w:eastAsia="zh-CN" w:bidi="ar"/>
              </w:rPr>
            </w:pPr>
          </w:p>
        </w:tc>
      </w:tr>
      <w:tr w:rsidR="00433850" w:rsidRPr="00106E6B" w14:paraId="6B091B42" w14:textId="77777777" w:rsidTr="002F0F5D">
        <w:trPr>
          <w:trHeight w:val="29"/>
        </w:trPr>
        <w:tc>
          <w:tcPr>
            <w:tcW w:w="1859" w:type="dxa"/>
            <w:tcBorders>
              <w:top w:val="nil"/>
              <w:left w:val="single" w:sz="4" w:space="0" w:color="auto"/>
              <w:bottom w:val="nil"/>
              <w:right w:val="single" w:sz="4" w:space="0" w:color="auto"/>
            </w:tcBorders>
          </w:tcPr>
          <w:p w14:paraId="65CAECF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F27BD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864125"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7E1850"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2776FCE" w14:textId="77777777" w:rsidR="00433850" w:rsidRPr="00106E6B" w:rsidRDefault="00433850" w:rsidP="002F0F5D">
            <w:pPr>
              <w:pStyle w:val="TAC"/>
              <w:rPr>
                <w:rFonts w:eastAsia="SimSun"/>
                <w:lang w:val="en-US" w:eastAsia="zh-CN" w:bidi="ar"/>
              </w:rPr>
            </w:pPr>
          </w:p>
        </w:tc>
      </w:tr>
      <w:tr w:rsidR="00433850" w:rsidRPr="00106E6B" w14:paraId="35F5F68B" w14:textId="77777777" w:rsidTr="002F0F5D">
        <w:trPr>
          <w:trHeight w:val="29"/>
        </w:trPr>
        <w:tc>
          <w:tcPr>
            <w:tcW w:w="1859" w:type="dxa"/>
            <w:tcBorders>
              <w:top w:val="nil"/>
              <w:left w:val="single" w:sz="4" w:space="0" w:color="auto"/>
              <w:bottom w:val="nil"/>
              <w:right w:val="single" w:sz="4" w:space="0" w:color="auto"/>
            </w:tcBorders>
          </w:tcPr>
          <w:p w14:paraId="5767A2B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D959E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B11EA"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ECB28C7"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E85447" w14:textId="77777777" w:rsidR="00433850" w:rsidRPr="00106E6B" w:rsidRDefault="00433850" w:rsidP="002F0F5D">
            <w:pPr>
              <w:pStyle w:val="TAC"/>
              <w:rPr>
                <w:rFonts w:eastAsia="SimSun"/>
                <w:lang w:val="en-US" w:eastAsia="zh-CN" w:bidi="ar"/>
              </w:rPr>
            </w:pPr>
          </w:p>
        </w:tc>
      </w:tr>
      <w:tr w:rsidR="00433850" w:rsidRPr="00106E6B" w14:paraId="2C99F2CF" w14:textId="77777777" w:rsidTr="002F0F5D">
        <w:trPr>
          <w:trHeight w:val="29"/>
        </w:trPr>
        <w:tc>
          <w:tcPr>
            <w:tcW w:w="1859" w:type="dxa"/>
            <w:tcBorders>
              <w:top w:val="single" w:sz="4" w:space="0" w:color="auto"/>
              <w:left w:val="single" w:sz="4" w:space="0" w:color="auto"/>
              <w:bottom w:val="nil"/>
              <w:right w:val="single" w:sz="4" w:space="0" w:color="auto"/>
            </w:tcBorders>
          </w:tcPr>
          <w:p w14:paraId="380008AA" w14:textId="77777777" w:rsidR="00433850" w:rsidRPr="00106E6B" w:rsidRDefault="00433850" w:rsidP="002F0F5D">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74593740" w14:textId="77777777" w:rsidR="00433850" w:rsidRPr="00B123A8" w:rsidRDefault="00433850" w:rsidP="002F0F5D">
            <w:pPr>
              <w:pStyle w:val="TAC"/>
              <w:rPr>
                <w:b/>
              </w:rPr>
            </w:pPr>
            <w:r w:rsidRPr="00B123A8">
              <w:t>CA_n7A-n25A</w:t>
            </w:r>
          </w:p>
          <w:p w14:paraId="1DA975C2" w14:textId="77777777" w:rsidR="00433850" w:rsidRPr="00B123A8" w:rsidRDefault="00433850" w:rsidP="002F0F5D">
            <w:pPr>
              <w:pStyle w:val="TAC"/>
              <w:rPr>
                <w:b/>
              </w:rPr>
            </w:pPr>
            <w:r w:rsidRPr="00B123A8">
              <w:t>CA_n7A-n66A</w:t>
            </w:r>
          </w:p>
          <w:p w14:paraId="09174F59" w14:textId="77777777" w:rsidR="00433850" w:rsidRPr="00B123A8" w:rsidRDefault="00433850" w:rsidP="002F0F5D">
            <w:pPr>
              <w:pStyle w:val="TAC"/>
              <w:rPr>
                <w:b/>
              </w:rPr>
            </w:pPr>
            <w:r w:rsidRPr="00B123A8">
              <w:t>CA_n7A-n77A</w:t>
            </w:r>
          </w:p>
          <w:p w14:paraId="5E4BC1D4" w14:textId="77777777" w:rsidR="00433850" w:rsidRPr="00B123A8" w:rsidRDefault="00433850" w:rsidP="002F0F5D">
            <w:pPr>
              <w:pStyle w:val="TAC"/>
              <w:rPr>
                <w:b/>
              </w:rPr>
            </w:pPr>
            <w:r w:rsidRPr="00B123A8">
              <w:t>CA_n25A-n66A</w:t>
            </w:r>
          </w:p>
          <w:p w14:paraId="1B57BA35" w14:textId="77777777" w:rsidR="00433850" w:rsidRPr="00B123A8" w:rsidRDefault="00433850" w:rsidP="002F0F5D">
            <w:pPr>
              <w:pStyle w:val="TAC"/>
              <w:rPr>
                <w:b/>
              </w:rPr>
            </w:pPr>
            <w:r w:rsidRPr="00B123A8">
              <w:t>CA_n25A-n77A</w:t>
            </w:r>
          </w:p>
          <w:p w14:paraId="0F8F5514"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8BFA13B"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A991A6B"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E97476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F980E06" w14:textId="77777777" w:rsidTr="002F0F5D">
        <w:trPr>
          <w:trHeight w:val="29"/>
        </w:trPr>
        <w:tc>
          <w:tcPr>
            <w:tcW w:w="1859" w:type="dxa"/>
            <w:tcBorders>
              <w:top w:val="nil"/>
              <w:left w:val="single" w:sz="4" w:space="0" w:color="auto"/>
              <w:bottom w:val="nil"/>
              <w:right w:val="single" w:sz="4" w:space="0" w:color="auto"/>
            </w:tcBorders>
          </w:tcPr>
          <w:p w14:paraId="2904CD3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424F1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DFF19A"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448427" w14:textId="77777777" w:rsidR="00433850" w:rsidRPr="00106E6B" w:rsidRDefault="00433850" w:rsidP="002F0F5D">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8E9287" w14:textId="77777777" w:rsidR="00433850" w:rsidRPr="00106E6B" w:rsidRDefault="00433850" w:rsidP="002F0F5D">
            <w:pPr>
              <w:pStyle w:val="TAC"/>
              <w:rPr>
                <w:rFonts w:eastAsia="SimSun"/>
                <w:lang w:val="en-US" w:eastAsia="zh-CN" w:bidi="ar"/>
              </w:rPr>
            </w:pPr>
          </w:p>
        </w:tc>
      </w:tr>
      <w:tr w:rsidR="00433850" w:rsidRPr="00106E6B" w14:paraId="10F2C991" w14:textId="77777777" w:rsidTr="002F0F5D">
        <w:trPr>
          <w:trHeight w:val="29"/>
        </w:trPr>
        <w:tc>
          <w:tcPr>
            <w:tcW w:w="1859" w:type="dxa"/>
            <w:tcBorders>
              <w:top w:val="nil"/>
              <w:left w:val="single" w:sz="4" w:space="0" w:color="auto"/>
              <w:bottom w:val="nil"/>
              <w:right w:val="single" w:sz="4" w:space="0" w:color="auto"/>
            </w:tcBorders>
          </w:tcPr>
          <w:p w14:paraId="675ED2D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CC94E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9E865"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D5292F" w14:textId="77777777" w:rsidR="00433850" w:rsidRPr="001E32DC" w:rsidRDefault="00433850" w:rsidP="002F0F5D">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99B648" w14:textId="77777777" w:rsidR="00433850" w:rsidRPr="00106E6B" w:rsidRDefault="00433850" w:rsidP="002F0F5D">
            <w:pPr>
              <w:pStyle w:val="TAC"/>
              <w:rPr>
                <w:rFonts w:eastAsia="SimSun"/>
                <w:lang w:val="en-US" w:eastAsia="zh-CN" w:bidi="ar"/>
              </w:rPr>
            </w:pPr>
          </w:p>
        </w:tc>
      </w:tr>
      <w:tr w:rsidR="00433850" w:rsidRPr="00106E6B" w14:paraId="1DD1F9C0" w14:textId="77777777" w:rsidTr="002F0F5D">
        <w:trPr>
          <w:trHeight w:val="29"/>
        </w:trPr>
        <w:tc>
          <w:tcPr>
            <w:tcW w:w="1859" w:type="dxa"/>
            <w:tcBorders>
              <w:top w:val="nil"/>
              <w:left w:val="single" w:sz="4" w:space="0" w:color="auto"/>
              <w:bottom w:val="nil"/>
              <w:right w:val="single" w:sz="4" w:space="0" w:color="auto"/>
            </w:tcBorders>
          </w:tcPr>
          <w:p w14:paraId="4D2B783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B0E80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2E20F"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7674126"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F3B37A0" w14:textId="77777777" w:rsidR="00433850" w:rsidRPr="00106E6B" w:rsidRDefault="00433850" w:rsidP="002F0F5D">
            <w:pPr>
              <w:pStyle w:val="TAC"/>
              <w:rPr>
                <w:rFonts w:eastAsia="SimSun"/>
                <w:lang w:val="en-US" w:eastAsia="zh-CN" w:bidi="ar"/>
              </w:rPr>
            </w:pPr>
          </w:p>
        </w:tc>
      </w:tr>
      <w:tr w:rsidR="00433850" w:rsidRPr="00106E6B" w14:paraId="44847D5F" w14:textId="77777777" w:rsidTr="002F0F5D">
        <w:trPr>
          <w:trHeight w:val="29"/>
        </w:trPr>
        <w:tc>
          <w:tcPr>
            <w:tcW w:w="1859" w:type="dxa"/>
            <w:tcBorders>
              <w:top w:val="single" w:sz="4" w:space="0" w:color="auto"/>
              <w:left w:val="single" w:sz="4" w:space="0" w:color="auto"/>
              <w:bottom w:val="nil"/>
              <w:right w:val="single" w:sz="4" w:space="0" w:color="auto"/>
            </w:tcBorders>
          </w:tcPr>
          <w:p w14:paraId="1B6701B6" w14:textId="77777777" w:rsidR="00433850" w:rsidRPr="00C446D9" w:rsidRDefault="00433850" w:rsidP="002F0F5D">
            <w:pPr>
              <w:pStyle w:val="TAH"/>
              <w:rPr>
                <w:b w:val="0"/>
              </w:rPr>
            </w:pPr>
            <w:r w:rsidRPr="00C446D9">
              <w:rPr>
                <w:b w:val="0"/>
              </w:rPr>
              <w:t>CA_n7A-n25(2A)-n66(2A)-n77A</w:t>
            </w:r>
          </w:p>
          <w:p w14:paraId="59B9571E"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64FF5FC" w14:textId="77777777" w:rsidR="00433850" w:rsidRPr="00B123A8" w:rsidRDefault="00433850" w:rsidP="002F0F5D">
            <w:pPr>
              <w:pStyle w:val="TAC"/>
              <w:rPr>
                <w:b/>
              </w:rPr>
            </w:pPr>
            <w:r w:rsidRPr="00B123A8">
              <w:t>CA_n7A-n25A</w:t>
            </w:r>
          </w:p>
          <w:p w14:paraId="349CA774" w14:textId="77777777" w:rsidR="00433850" w:rsidRPr="00B123A8" w:rsidRDefault="00433850" w:rsidP="002F0F5D">
            <w:pPr>
              <w:pStyle w:val="TAC"/>
              <w:rPr>
                <w:b/>
              </w:rPr>
            </w:pPr>
            <w:r w:rsidRPr="00B123A8">
              <w:t>CA_n7A-n66A</w:t>
            </w:r>
          </w:p>
          <w:p w14:paraId="78D0DDFC" w14:textId="77777777" w:rsidR="00433850" w:rsidRPr="00B123A8" w:rsidRDefault="00433850" w:rsidP="002F0F5D">
            <w:pPr>
              <w:pStyle w:val="TAC"/>
              <w:rPr>
                <w:b/>
              </w:rPr>
            </w:pPr>
            <w:r w:rsidRPr="00B123A8">
              <w:t>CA_n7A-n77A</w:t>
            </w:r>
          </w:p>
          <w:p w14:paraId="7FE10C5F" w14:textId="77777777" w:rsidR="00433850" w:rsidRPr="00B123A8" w:rsidRDefault="00433850" w:rsidP="002F0F5D">
            <w:pPr>
              <w:pStyle w:val="TAC"/>
              <w:rPr>
                <w:b/>
              </w:rPr>
            </w:pPr>
            <w:r w:rsidRPr="00B123A8">
              <w:t>CA_n25A-n66A</w:t>
            </w:r>
          </w:p>
          <w:p w14:paraId="77A49437" w14:textId="77777777" w:rsidR="00433850" w:rsidRPr="00B123A8" w:rsidRDefault="00433850" w:rsidP="002F0F5D">
            <w:pPr>
              <w:pStyle w:val="TAC"/>
              <w:rPr>
                <w:b/>
              </w:rPr>
            </w:pPr>
            <w:r w:rsidRPr="00B123A8">
              <w:t>CA_n25A-n77A</w:t>
            </w:r>
          </w:p>
          <w:p w14:paraId="7FD6FDFC"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5DA9E0F"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EEEACD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569BD0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BDAB40B" w14:textId="77777777" w:rsidTr="002F0F5D">
        <w:trPr>
          <w:trHeight w:val="29"/>
        </w:trPr>
        <w:tc>
          <w:tcPr>
            <w:tcW w:w="1859" w:type="dxa"/>
            <w:tcBorders>
              <w:top w:val="nil"/>
              <w:left w:val="single" w:sz="4" w:space="0" w:color="auto"/>
              <w:bottom w:val="nil"/>
              <w:right w:val="single" w:sz="4" w:space="0" w:color="auto"/>
            </w:tcBorders>
          </w:tcPr>
          <w:p w14:paraId="29CA6D3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CCD0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6DE300"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BAA3749"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C17E5E0" w14:textId="77777777" w:rsidR="00433850" w:rsidRPr="00106E6B" w:rsidRDefault="00433850" w:rsidP="002F0F5D">
            <w:pPr>
              <w:pStyle w:val="TAC"/>
              <w:rPr>
                <w:rFonts w:eastAsia="SimSun"/>
                <w:lang w:val="en-US" w:eastAsia="zh-CN" w:bidi="ar"/>
              </w:rPr>
            </w:pPr>
          </w:p>
        </w:tc>
      </w:tr>
      <w:tr w:rsidR="00433850" w:rsidRPr="00106E6B" w14:paraId="4BD8EDB7" w14:textId="77777777" w:rsidTr="002F0F5D">
        <w:trPr>
          <w:trHeight w:val="29"/>
        </w:trPr>
        <w:tc>
          <w:tcPr>
            <w:tcW w:w="1859" w:type="dxa"/>
            <w:tcBorders>
              <w:top w:val="nil"/>
              <w:left w:val="single" w:sz="4" w:space="0" w:color="auto"/>
              <w:bottom w:val="nil"/>
              <w:right w:val="single" w:sz="4" w:space="0" w:color="auto"/>
            </w:tcBorders>
          </w:tcPr>
          <w:p w14:paraId="5039D29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51382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44B0C"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C1FD024"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80EB8A" w14:textId="77777777" w:rsidR="00433850" w:rsidRPr="00106E6B" w:rsidRDefault="00433850" w:rsidP="002F0F5D">
            <w:pPr>
              <w:pStyle w:val="TAC"/>
              <w:rPr>
                <w:rFonts w:eastAsia="SimSun"/>
                <w:lang w:val="en-US" w:eastAsia="zh-CN" w:bidi="ar"/>
              </w:rPr>
            </w:pPr>
          </w:p>
        </w:tc>
      </w:tr>
      <w:tr w:rsidR="00433850" w:rsidRPr="00106E6B" w14:paraId="37012143" w14:textId="77777777" w:rsidTr="002F0F5D">
        <w:trPr>
          <w:trHeight w:val="29"/>
        </w:trPr>
        <w:tc>
          <w:tcPr>
            <w:tcW w:w="1859" w:type="dxa"/>
            <w:tcBorders>
              <w:top w:val="nil"/>
              <w:left w:val="single" w:sz="4" w:space="0" w:color="auto"/>
              <w:bottom w:val="nil"/>
              <w:right w:val="single" w:sz="4" w:space="0" w:color="auto"/>
            </w:tcBorders>
          </w:tcPr>
          <w:p w14:paraId="5C24649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32D56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1E29A"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CCF1678"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9DE259" w14:textId="77777777" w:rsidR="00433850" w:rsidRPr="00106E6B" w:rsidRDefault="00433850" w:rsidP="002F0F5D">
            <w:pPr>
              <w:pStyle w:val="TAC"/>
              <w:rPr>
                <w:rFonts w:eastAsia="SimSun"/>
                <w:lang w:val="en-US" w:eastAsia="zh-CN" w:bidi="ar"/>
              </w:rPr>
            </w:pPr>
          </w:p>
        </w:tc>
      </w:tr>
      <w:tr w:rsidR="00433850" w:rsidRPr="00106E6B" w14:paraId="16B07A55" w14:textId="77777777" w:rsidTr="002F0F5D">
        <w:trPr>
          <w:trHeight w:val="29"/>
        </w:trPr>
        <w:tc>
          <w:tcPr>
            <w:tcW w:w="1859" w:type="dxa"/>
            <w:tcBorders>
              <w:top w:val="single" w:sz="4" w:space="0" w:color="auto"/>
              <w:left w:val="single" w:sz="4" w:space="0" w:color="auto"/>
              <w:bottom w:val="nil"/>
              <w:right w:val="single" w:sz="4" w:space="0" w:color="auto"/>
            </w:tcBorders>
          </w:tcPr>
          <w:p w14:paraId="4165D245" w14:textId="77777777" w:rsidR="00433850" w:rsidRPr="00106E6B" w:rsidRDefault="00433850" w:rsidP="002F0F5D">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7A406D1E" w14:textId="77777777" w:rsidR="00433850" w:rsidRPr="00B123A8" w:rsidRDefault="00433850" w:rsidP="002F0F5D">
            <w:pPr>
              <w:pStyle w:val="TAC"/>
              <w:rPr>
                <w:b/>
                <w:color w:val="000000" w:themeColor="text1"/>
              </w:rPr>
            </w:pPr>
            <w:r w:rsidRPr="00B123A8">
              <w:rPr>
                <w:color w:val="000000" w:themeColor="text1"/>
              </w:rPr>
              <w:t>CA_n7A-n25A</w:t>
            </w:r>
          </w:p>
          <w:p w14:paraId="14A6FFC1" w14:textId="77777777" w:rsidR="00433850" w:rsidRPr="00B123A8" w:rsidRDefault="00433850" w:rsidP="002F0F5D">
            <w:pPr>
              <w:pStyle w:val="TAC"/>
              <w:rPr>
                <w:b/>
                <w:color w:val="000000" w:themeColor="text1"/>
              </w:rPr>
            </w:pPr>
            <w:r w:rsidRPr="00B123A8">
              <w:rPr>
                <w:color w:val="000000" w:themeColor="text1"/>
              </w:rPr>
              <w:t>CA_n7A-n66A</w:t>
            </w:r>
          </w:p>
          <w:p w14:paraId="65AE394C" w14:textId="77777777" w:rsidR="00433850" w:rsidRPr="00B123A8" w:rsidRDefault="00433850" w:rsidP="002F0F5D">
            <w:pPr>
              <w:pStyle w:val="TAC"/>
              <w:rPr>
                <w:b/>
                <w:color w:val="000000" w:themeColor="text1"/>
              </w:rPr>
            </w:pPr>
            <w:r w:rsidRPr="00B123A8">
              <w:rPr>
                <w:color w:val="000000" w:themeColor="text1"/>
              </w:rPr>
              <w:t>CA_n7A-n77A</w:t>
            </w:r>
          </w:p>
          <w:p w14:paraId="67D8FC90" w14:textId="77777777" w:rsidR="00433850" w:rsidRPr="00B123A8" w:rsidRDefault="00433850" w:rsidP="002F0F5D">
            <w:pPr>
              <w:pStyle w:val="TAC"/>
              <w:rPr>
                <w:b/>
                <w:color w:val="000000" w:themeColor="text1"/>
              </w:rPr>
            </w:pPr>
            <w:r w:rsidRPr="00B123A8">
              <w:rPr>
                <w:color w:val="000000" w:themeColor="text1"/>
              </w:rPr>
              <w:t>CA_n25A-n66A</w:t>
            </w:r>
          </w:p>
          <w:p w14:paraId="0A5E05FE" w14:textId="77777777" w:rsidR="00433850" w:rsidRPr="00B123A8" w:rsidRDefault="00433850" w:rsidP="002F0F5D">
            <w:pPr>
              <w:pStyle w:val="TAC"/>
              <w:rPr>
                <w:b/>
                <w:color w:val="000000" w:themeColor="text1"/>
              </w:rPr>
            </w:pPr>
            <w:r w:rsidRPr="00B123A8">
              <w:rPr>
                <w:color w:val="000000" w:themeColor="text1"/>
              </w:rPr>
              <w:t>CA_n25A-n77A</w:t>
            </w:r>
          </w:p>
          <w:p w14:paraId="5418A768" w14:textId="77777777" w:rsidR="00433850" w:rsidRPr="00106E6B" w:rsidRDefault="00433850" w:rsidP="002F0F5D">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50DB1B38"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0B0166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E5825D6"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0605FB4" w14:textId="77777777" w:rsidTr="002F0F5D">
        <w:trPr>
          <w:trHeight w:val="29"/>
        </w:trPr>
        <w:tc>
          <w:tcPr>
            <w:tcW w:w="1859" w:type="dxa"/>
            <w:tcBorders>
              <w:top w:val="nil"/>
              <w:left w:val="single" w:sz="4" w:space="0" w:color="auto"/>
              <w:bottom w:val="nil"/>
              <w:right w:val="single" w:sz="4" w:space="0" w:color="auto"/>
            </w:tcBorders>
          </w:tcPr>
          <w:p w14:paraId="0B51CA0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BF218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76862C"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4061410"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83C67A0" w14:textId="77777777" w:rsidR="00433850" w:rsidRPr="00106E6B" w:rsidRDefault="00433850" w:rsidP="002F0F5D">
            <w:pPr>
              <w:pStyle w:val="TAC"/>
              <w:rPr>
                <w:rFonts w:eastAsia="SimSun"/>
                <w:lang w:val="en-US" w:eastAsia="zh-CN" w:bidi="ar"/>
              </w:rPr>
            </w:pPr>
          </w:p>
        </w:tc>
      </w:tr>
      <w:tr w:rsidR="00433850" w:rsidRPr="00106E6B" w14:paraId="03C1B93D" w14:textId="77777777" w:rsidTr="002F0F5D">
        <w:trPr>
          <w:trHeight w:val="29"/>
        </w:trPr>
        <w:tc>
          <w:tcPr>
            <w:tcW w:w="1859" w:type="dxa"/>
            <w:tcBorders>
              <w:top w:val="nil"/>
              <w:left w:val="single" w:sz="4" w:space="0" w:color="auto"/>
              <w:bottom w:val="nil"/>
              <w:right w:val="single" w:sz="4" w:space="0" w:color="auto"/>
            </w:tcBorders>
          </w:tcPr>
          <w:p w14:paraId="3C4482E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5E1A1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1C36E7"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973257E"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7229FE" w14:textId="77777777" w:rsidR="00433850" w:rsidRPr="00106E6B" w:rsidRDefault="00433850" w:rsidP="002F0F5D">
            <w:pPr>
              <w:pStyle w:val="TAC"/>
              <w:rPr>
                <w:rFonts w:eastAsia="SimSun"/>
                <w:lang w:val="en-US" w:eastAsia="zh-CN" w:bidi="ar"/>
              </w:rPr>
            </w:pPr>
          </w:p>
        </w:tc>
      </w:tr>
      <w:tr w:rsidR="00433850" w:rsidRPr="00106E6B" w14:paraId="546DA4FA" w14:textId="77777777" w:rsidTr="002F0F5D">
        <w:trPr>
          <w:trHeight w:val="29"/>
        </w:trPr>
        <w:tc>
          <w:tcPr>
            <w:tcW w:w="1859" w:type="dxa"/>
            <w:tcBorders>
              <w:top w:val="nil"/>
              <w:left w:val="single" w:sz="4" w:space="0" w:color="auto"/>
              <w:bottom w:val="nil"/>
              <w:right w:val="single" w:sz="4" w:space="0" w:color="auto"/>
            </w:tcBorders>
          </w:tcPr>
          <w:p w14:paraId="39EC02F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3ACB9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073F6"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68D68A0"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39F3AE2C" w14:textId="77777777" w:rsidR="00433850" w:rsidRPr="00106E6B" w:rsidRDefault="00433850" w:rsidP="002F0F5D">
            <w:pPr>
              <w:pStyle w:val="TAC"/>
              <w:rPr>
                <w:rFonts w:eastAsia="SimSun"/>
                <w:lang w:val="en-US" w:eastAsia="zh-CN" w:bidi="ar"/>
              </w:rPr>
            </w:pPr>
          </w:p>
        </w:tc>
      </w:tr>
      <w:tr w:rsidR="00433850" w:rsidRPr="00106E6B" w14:paraId="7CBED328" w14:textId="77777777" w:rsidTr="002F0F5D">
        <w:trPr>
          <w:trHeight w:val="29"/>
        </w:trPr>
        <w:tc>
          <w:tcPr>
            <w:tcW w:w="1859" w:type="dxa"/>
            <w:tcBorders>
              <w:top w:val="single" w:sz="4" w:space="0" w:color="auto"/>
              <w:left w:val="single" w:sz="4" w:space="0" w:color="auto"/>
              <w:bottom w:val="nil"/>
              <w:right w:val="single" w:sz="4" w:space="0" w:color="auto"/>
            </w:tcBorders>
          </w:tcPr>
          <w:p w14:paraId="0D5EE03E" w14:textId="77777777" w:rsidR="00433850" w:rsidRPr="00106E6B" w:rsidRDefault="00433850" w:rsidP="002F0F5D">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0BCD60B3" w14:textId="77777777" w:rsidR="00433850" w:rsidRPr="00C446D9" w:rsidRDefault="00433850" w:rsidP="002F0F5D">
            <w:pPr>
              <w:pStyle w:val="TAC"/>
              <w:rPr>
                <w:b/>
              </w:rPr>
            </w:pPr>
            <w:r w:rsidRPr="00C446D9">
              <w:t>CA_n7A-n25A</w:t>
            </w:r>
          </w:p>
          <w:p w14:paraId="61037304" w14:textId="77777777" w:rsidR="00433850" w:rsidRPr="00C446D9" w:rsidRDefault="00433850" w:rsidP="002F0F5D">
            <w:pPr>
              <w:pStyle w:val="TAC"/>
              <w:rPr>
                <w:b/>
              </w:rPr>
            </w:pPr>
            <w:r w:rsidRPr="00C446D9">
              <w:t>CA_n7A-n66A</w:t>
            </w:r>
          </w:p>
          <w:p w14:paraId="5C603EF0" w14:textId="77777777" w:rsidR="00433850" w:rsidRPr="00C446D9" w:rsidRDefault="00433850" w:rsidP="002F0F5D">
            <w:pPr>
              <w:pStyle w:val="TAC"/>
              <w:rPr>
                <w:b/>
              </w:rPr>
            </w:pPr>
            <w:r w:rsidRPr="00C446D9">
              <w:t>CA_n7A-n77A</w:t>
            </w:r>
          </w:p>
          <w:p w14:paraId="735B58E6" w14:textId="77777777" w:rsidR="00433850" w:rsidRPr="00C446D9" w:rsidRDefault="00433850" w:rsidP="002F0F5D">
            <w:pPr>
              <w:pStyle w:val="TAC"/>
              <w:rPr>
                <w:b/>
              </w:rPr>
            </w:pPr>
            <w:r w:rsidRPr="00C446D9">
              <w:t>CA_n25A-n66A</w:t>
            </w:r>
          </w:p>
          <w:p w14:paraId="126E55FC" w14:textId="77777777" w:rsidR="00433850" w:rsidRPr="00C446D9" w:rsidRDefault="00433850" w:rsidP="002F0F5D">
            <w:pPr>
              <w:pStyle w:val="TAC"/>
              <w:rPr>
                <w:b/>
              </w:rPr>
            </w:pPr>
            <w:r w:rsidRPr="00C446D9">
              <w:t>CA_n25A-n77A</w:t>
            </w:r>
          </w:p>
          <w:p w14:paraId="2DE563B6" w14:textId="77777777" w:rsidR="00433850" w:rsidRPr="00106E6B" w:rsidRDefault="00433850" w:rsidP="002F0F5D">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542F1BAD"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E459E8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FDF835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3D07B4A" w14:textId="77777777" w:rsidTr="002F0F5D">
        <w:trPr>
          <w:trHeight w:val="29"/>
        </w:trPr>
        <w:tc>
          <w:tcPr>
            <w:tcW w:w="1859" w:type="dxa"/>
            <w:tcBorders>
              <w:top w:val="nil"/>
              <w:left w:val="single" w:sz="4" w:space="0" w:color="auto"/>
              <w:bottom w:val="nil"/>
              <w:right w:val="single" w:sz="4" w:space="0" w:color="auto"/>
            </w:tcBorders>
          </w:tcPr>
          <w:p w14:paraId="3FB79FF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8099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7D5FA5"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6CB0C7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A9312E" w14:textId="77777777" w:rsidR="00433850" w:rsidRPr="00106E6B" w:rsidRDefault="00433850" w:rsidP="002F0F5D">
            <w:pPr>
              <w:pStyle w:val="TAC"/>
              <w:rPr>
                <w:rFonts w:eastAsia="SimSun"/>
                <w:lang w:val="en-US" w:eastAsia="zh-CN" w:bidi="ar"/>
              </w:rPr>
            </w:pPr>
          </w:p>
        </w:tc>
      </w:tr>
      <w:tr w:rsidR="00433850" w:rsidRPr="00106E6B" w14:paraId="643D577F" w14:textId="77777777" w:rsidTr="002F0F5D">
        <w:trPr>
          <w:trHeight w:val="29"/>
        </w:trPr>
        <w:tc>
          <w:tcPr>
            <w:tcW w:w="1859" w:type="dxa"/>
            <w:tcBorders>
              <w:top w:val="nil"/>
              <w:left w:val="single" w:sz="4" w:space="0" w:color="auto"/>
              <w:bottom w:val="nil"/>
              <w:right w:val="single" w:sz="4" w:space="0" w:color="auto"/>
            </w:tcBorders>
          </w:tcPr>
          <w:p w14:paraId="5016ADF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1C754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CD215B"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78568BD"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40FFBD8" w14:textId="77777777" w:rsidR="00433850" w:rsidRPr="00106E6B" w:rsidRDefault="00433850" w:rsidP="002F0F5D">
            <w:pPr>
              <w:pStyle w:val="TAC"/>
              <w:rPr>
                <w:rFonts w:eastAsia="SimSun"/>
                <w:lang w:val="en-US" w:eastAsia="zh-CN" w:bidi="ar"/>
              </w:rPr>
            </w:pPr>
          </w:p>
        </w:tc>
      </w:tr>
      <w:tr w:rsidR="00433850" w:rsidRPr="00106E6B" w14:paraId="07B2EE60" w14:textId="77777777" w:rsidTr="002F0F5D">
        <w:trPr>
          <w:trHeight w:val="29"/>
        </w:trPr>
        <w:tc>
          <w:tcPr>
            <w:tcW w:w="1859" w:type="dxa"/>
            <w:tcBorders>
              <w:top w:val="nil"/>
              <w:left w:val="single" w:sz="4" w:space="0" w:color="auto"/>
              <w:bottom w:val="nil"/>
              <w:right w:val="single" w:sz="4" w:space="0" w:color="auto"/>
            </w:tcBorders>
          </w:tcPr>
          <w:p w14:paraId="20528EA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37B5F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CDD5B"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DD4EC56" w14:textId="77777777" w:rsidR="00433850" w:rsidRPr="00106E6B" w:rsidRDefault="00433850" w:rsidP="002F0F5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C7B77E2" w14:textId="77777777" w:rsidR="00433850" w:rsidRPr="00106E6B" w:rsidRDefault="00433850" w:rsidP="002F0F5D">
            <w:pPr>
              <w:pStyle w:val="TAC"/>
              <w:rPr>
                <w:rFonts w:eastAsia="SimSun"/>
                <w:lang w:val="en-US" w:eastAsia="zh-CN" w:bidi="ar"/>
              </w:rPr>
            </w:pPr>
          </w:p>
        </w:tc>
      </w:tr>
      <w:tr w:rsidR="00433850" w:rsidRPr="00106E6B" w14:paraId="05F722D5" w14:textId="77777777" w:rsidTr="002F0F5D">
        <w:trPr>
          <w:trHeight w:val="29"/>
        </w:trPr>
        <w:tc>
          <w:tcPr>
            <w:tcW w:w="1859" w:type="dxa"/>
            <w:tcBorders>
              <w:top w:val="single" w:sz="4" w:space="0" w:color="auto"/>
              <w:left w:val="single" w:sz="4" w:space="0" w:color="auto"/>
              <w:bottom w:val="nil"/>
              <w:right w:val="single" w:sz="4" w:space="0" w:color="auto"/>
            </w:tcBorders>
          </w:tcPr>
          <w:p w14:paraId="766F811C" w14:textId="77777777" w:rsidR="00433850" w:rsidRPr="00106E6B" w:rsidRDefault="00433850" w:rsidP="002F0F5D">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2EB8FDC4" w14:textId="77777777" w:rsidR="00433850" w:rsidRPr="00B123A8" w:rsidRDefault="00433850" w:rsidP="002F0F5D">
            <w:pPr>
              <w:pStyle w:val="TAC"/>
              <w:rPr>
                <w:b/>
              </w:rPr>
            </w:pPr>
            <w:r w:rsidRPr="00B123A8">
              <w:t>CA_n7A-n25A</w:t>
            </w:r>
          </w:p>
          <w:p w14:paraId="09EC25F1" w14:textId="77777777" w:rsidR="00433850" w:rsidRPr="00B123A8" w:rsidRDefault="00433850" w:rsidP="002F0F5D">
            <w:pPr>
              <w:pStyle w:val="TAC"/>
              <w:rPr>
                <w:b/>
              </w:rPr>
            </w:pPr>
            <w:r w:rsidRPr="00B123A8">
              <w:t>CA_n7A-n66A</w:t>
            </w:r>
          </w:p>
          <w:p w14:paraId="43784AF1" w14:textId="77777777" w:rsidR="00433850" w:rsidRPr="00B123A8" w:rsidRDefault="00433850" w:rsidP="002F0F5D">
            <w:pPr>
              <w:pStyle w:val="TAC"/>
              <w:rPr>
                <w:b/>
              </w:rPr>
            </w:pPr>
            <w:r w:rsidRPr="00B123A8">
              <w:t>CA_n7A-n77A</w:t>
            </w:r>
          </w:p>
          <w:p w14:paraId="78DFE8D2" w14:textId="77777777" w:rsidR="00433850" w:rsidRPr="00B123A8" w:rsidRDefault="00433850" w:rsidP="002F0F5D">
            <w:pPr>
              <w:pStyle w:val="TAC"/>
              <w:rPr>
                <w:b/>
              </w:rPr>
            </w:pPr>
            <w:r w:rsidRPr="00B123A8">
              <w:t>CA_n25A-n66A</w:t>
            </w:r>
          </w:p>
          <w:p w14:paraId="40F3C85C" w14:textId="77777777" w:rsidR="00433850" w:rsidRPr="00B123A8" w:rsidRDefault="00433850" w:rsidP="002F0F5D">
            <w:pPr>
              <w:pStyle w:val="TAC"/>
              <w:rPr>
                <w:b/>
              </w:rPr>
            </w:pPr>
            <w:r w:rsidRPr="00B123A8">
              <w:t>CA_n25A-n77A</w:t>
            </w:r>
          </w:p>
          <w:p w14:paraId="635A45DD"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9372453"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3795359"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07F7D5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3C00A13" w14:textId="77777777" w:rsidTr="002F0F5D">
        <w:trPr>
          <w:trHeight w:val="29"/>
        </w:trPr>
        <w:tc>
          <w:tcPr>
            <w:tcW w:w="1859" w:type="dxa"/>
            <w:tcBorders>
              <w:top w:val="nil"/>
              <w:left w:val="single" w:sz="4" w:space="0" w:color="auto"/>
              <w:bottom w:val="nil"/>
              <w:right w:val="single" w:sz="4" w:space="0" w:color="auto"/>
            </w:tcBorders>
          </w:tcPr>
          <w:p w14:paraId="750004C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C3C6A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A96484"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81DFFE"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F7AC40D" w14:textId="77777777" w:rsidR="00433850" w:rsidRPr="00106E6B" w:rsidRDefault="00433850" w:rsidP="002F0F5D">
            <w:pPr>
              <w:pStyle w:val="TAC"/>
              <w:rPr>
                <w:rFonts w:eastAsia="SimSun"/>
                <w:lang w:val="en-US" w:eastAsia="zh-CN" w:bidi="ar"/>
              </w:rPr>
            </w:pPr>
          </w:p>
        </w:tc>
      </w:tr>
      <w:tr w:rsidR="00433850" w:rsidRPr="00106E6B" w14:paraId="04236A01" w14:textId="77777777" w:rsidTr="002F0F5D">
        <w:trPr>
          <w:trHeight w:val="29"/>
        </w:trPr>
        <w:tc>
          <w:tcPr>
            <w:tcW w:w="1859" w:type="dxa"/>
            <w:tcBorders>
              <w:top w:val="nil"/>
              <w:left w:val="single" w:sz="4" w:space="0" w:color="auto"/>
              <w:bottom w:val="nil"/>
              <w:right w:val="single" w:sz="4" w:space="0" w:color="auto"/>
            </w:tcBorders>
          </w:tcPr>
          <w:p w14:paraId="594F758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5DD60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9882B"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4198C1F"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3216B70" w14:textId="77777777" w:rsidR="00433850" w:rsidRPr="00106E6B" w:rsidRDefault="00433850" w:rsidP="002F0F5D">
            <w:pPr>
              <w:pStyle w:val="TAC"/>
              <w:rPr>
                <w:rFonts w:eastAsia="SimSun"/>
                <w:lang w:val="en-US" w:eastAsia="zh-CN" w:bidi="ar"/>
              </w:rPr>
            </w:pPr>
          </w:p>
        </w:tc>
      </w:tr>
      <w:tr w:rsidR="00433850" w:rsidRPr="00106E6B" w14:paraId="5437ADEE" w14:textId="77777777" w:rsidTr="002F0F5D">
        <w:trPr>
          <w:trHeight w:val="29"/>
        </w:trPr>
        <w:tc>
          <w:tcPr>
            <w:tcW w:w="1859" w:type="dxa"/>
            <w:tcBorders>
              <w:top w:val="nil"/>
              <w:left w:val="single" w:sz="4" w:space="0" w:color="auto"/>
              <w:bottom w:val="nil"/>
              <w:right w:val="single" w:sz="4" w:space="0" w:color="auto"/>
            </w:tcBorders>
          </w:tcPr>
          <w:p w14:paraId="5DA652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B109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ADB92"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586350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ADF25D" w14:textId="77777777" w:rsidR="00433850" w:rsidRPr="00106E6B" w:rsidRDefault="00433850" w:rsidP="002F0F5D">
            <w:pPr>
              <w:pStyle w:val="TAC"/>
              <w:rPr>
                <w:rFonts w:eastAsia="SimSun"/>
                <w:lang w:val="en-US" w:eastAsia="zh-CN" w:bidi="ar"/>
              </w:rPr>
            </w:pPr>
          </w:p>
        </w:tc>
      </w:tr>
      <w:tr w:rsidR="00433850" w:rsidRPr="00106E6B" w14:paraId="49881815" w14:textId="77777777" w:rsidTr="002F0F5D">
        <w:trPr>
          <w:trHeight w:val="29"/>
        </w:trPr>
        <w:tc>
          <w:tcPr>
            <w:tcW w:w="1859" w:type="dxa"/>
            <w:tcBorders>
              <w:top w:val="single" w:sz="4" w:space="0" w:color="auto"/>
              <w:left w:val="single" w:sz="4" w:space="0" w:color="auto"/>
              <w:bottom w:val="nil"/>
              <w:right w:val="single" w:sz="4" w:space="0" w:color="auto"/>
            </w:tcBorders>
          </w:tcPr>
          <w:p w14:paraId="77185C9F" w14:textId="77777777" w:rsidR="00433850" w:rsidRPr="00106E6B" w:rsidRDefault="00433850" w:rsidP="002F0F5D">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7CA645CE" w14:textId="77777777" w:rsidR="00433850" w:rsidRPr="00B123A8" w:rsidRDefault="00433850" w:rsidP="002F0F5D">
            <w:pPr>
              <w:pStyle w:val="TAC"/>
              <w:rPr>
                <w:b/>
              </w:rPr>
            </w:pPr>
            <w:r w:rsidRPr="00B123A8">
              <w:t>CA_n7A-n25A</w:t>
            </w:r>
          </w:p>
          <w:p w14:paraId="11D0EE65" w14:textId="77777777" w:rsidR="00433850" w:rsidRPr="00B123A8" w:rsidRDefault="00433850" w:rsidP="002F0F5D">
            <w:pPr>
              <w:pStyle w:val="TAC"/>
              <w:rPr>
                <w:b/>
              </w:rPr>
            </w:pPr>
            <w:r w:rsidRPr="00B123A8">
              <w:t>CA_n7A-n66A</w:t>
            </w:r>
          </w:p>
          <w:p w14:paraId="1756443A" w14:textId="77777777" w:rsidR="00433850" w:rsidRPr="00B123A8" w:rsidRDefault="00433850" w:rsidP="002F0F5D">
            <w:pPr>
              <w:pStyle w:val="TAC"/>
              <w:rPr>
                <w:b/>
              </w:rPr>
            </w:pPr>
            <w:r w:rsidRPr="00B123A8">
              <w:t>CA_n7A-n77A</w:t>
            </w:r>
          </w:p>
          <w:p w14:paraId="63842D00" w14:textId="77777777" w:rsidR="00433850" w:rsidRPr="00B123A8" w:rsidRDefault="00433850" w:rsidP="002F0F5D">
            <w:pPr>
              <w:pStyle w:val="TAC"/>
              <w:rPr>
                <w:b/>
              </w:rPr>
            </w:pPr>
            <w:r w:rsidRPr="00B123A8">
              <w:t>CA_n25A-n66A</w:t>
            </w:r>
          </w:p>
          <w:p w14:paraId="60BF4139" w14:textId="77777777" w:rsidR="00433850" w:rsidRPr="00B123A8" w:rsidRDefault="00433850" w:rsidP="002F0F5D">
            <w:pPr>
              <w:pStyle w:val="TAC"/>
              <w:rPr>
                <w:b/>
              </w:rPr>
            </w:pPr>
            <w:r w:rsidRPr="00B123A8">
              <w:t>CA_n25A-n77A</w:t>
            </w:r>
          </w:p>
          <w:p w14:paraId="24361AF3"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AB49DB0"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E1258BC"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0E2D81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1767DEA" w14:textId="77777777" w:rsidTr="002F0F5D">
        <w:trPr>
          <w:trHeight w:val="29"/>
        </w:trPr>
        <w:tc>
          <w:tcPr>
            <w:tcW w:w="1859" w:type="dxa"/>
            <w:tcBorders>
              <w:top w:val="nil"/>
              <w:left w:val="single" w:sz="4" w:space="0" w:color="auto"/>
              <w:bottom w:val="nil"/>
              <w:right w:val="single" w:sz="4" w:space="0" w:color="auto"/>
            </w:tcBorders>
          </w:tcPr>
          <w:p w14:paraId="0510CD0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9723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7529A"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C98CB6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C089E2" w14:textId="77777777" w:rsidR="00433850" w:rsidRPr="00106E6B" w:rsidRDefault="00433850" w:rsidP="002F0F5D">
            <w:pPr>
              <w:pStyle w:val="TAC"/>
              <w:rPr>
                <w:rFonts w:eastAsia="SimSun"/>
                <w:lang w:val="en-US" w:eastAsia="zh-CN" w:bidi="ar"/>
              </w:rPr>
            </w:pPr>
          </w:p>
        </w:tc>
      </w:tr>
      <w:tr w:rsidR="00433850" w:rsidRPr="00106E6B" w14:paraId="2B2BCDCA" w14:textId="77777777" w:rsidTr="002F0F5D">
        <w:trPr>
          <w:trHeight w:val="29"/>
        </w:trPr>
        <w:tc>
          <w:tcPr>
            <w:tcW w:w="1859" w:type="dxa"/>
            <w:tcBorders>
              <w:top w:val="nil"/>
              <w:left w:val="single" w:sz="4" w:space="0" w:color="auto"/>
              <w:bottom w:val="nil"/>
              <w:right w:val="single" w:sz="4" w:space="0" w:color="auto"/>
            </w:tcBorders>
          </w:tcPr>
          <w:p w14:paraId="19C9598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CF3A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D06F2"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20363F"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5CE01E6" w14:textId="77777777" w:rsidR="00433850" w:rsidRPr="00106E6B" w:rsidRDefault="00433850" w:rsidP="002F0F5D">
            <w:pPr>
              <w:pStyle w:val="TAC"/>
              <w:rPr>
                <w:rFonts w:eastAsia="SimSun"/>
                <w:lang w:val="en-US" w:eastAsia="zh-CN" w:bidi="ar"/>
              </w:rPr>
            </w:pPr>
          </w:p>
        </w:tc>
      </w:tr>
      <w:tr w:rsidR="00433850" w:rsidRPr="00106E6B" w14:paraId="6A38A0D3" w14:textId="77777777" w:rsidTr="002F0F5D">
        <w:trPr>
          <w:trHeight w:val="29"/>
        </w:trPr>
        <w:tc>
          <w:tcPr>
            <w:tcW w:w="1859" w:type="dxa"/>
            <w:tcBorders>
              <w:top w:val="nil"/>
              <w:left w:val="single" w:sz="4" w:space="0" w:color="auto"/>
              <w:bottom w:val="nil"/>
              <w:right w:val="single" w:sz="4" w:space="0" w:color="auto"/>
            </w:tcBorders>
          </w:tcPr>
          <w:p w14:paraId="4A82942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7B5B5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6CD089"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288D1C4" w14:textId="77777777" w:rsidR="00433850" w:rsidRPr="00106E6B" w:rsidRDefault="00433850" w:rsidP="002F0F5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15E4164F" w14:textId="77777777" w:rsidR="00433850" w:rsidRPr="00106E6B" w:rsidRDefault="00433850" w:rsidP="002F0F5D">
            <w:pPr>
              <w:pStyle w:val="TAC"/>
              <w:rPr>
                <w:rFonts w:eastAsia="SimSun"/>
                <w:lang w:val="en-US" w:eastAsia="zh-CN" w:bidi="ar"/>
              </w:rPr>
            </w:pPr>
          </w:p>
        </w:tc>
      </w:tr>
      <w:tr w:rsidR="00433850" w:rsidRPr="00106E6B" w14:paraId="41AF0D24" w14:textId="77777777" w:rsidTr="002F0F5D">
        <w:trPr>
          <w:trHeight w:val="29"/>
        </w:trPr>
        <w:tc>
          <w:tcPr>
            <w:tcW w:w="1859" w:type="dxa"/>
            <w:tcBorders>
              <w:top w:val="single" w:sz="4" w:space="0" w:color="auto"/>
              <w:left w:val="single" w:sz="4" w:space="0" w:color="auto"/>
              <w:bottom w:val="nil"/>
              <w:right w:val="single" w:sz="4" w:space="0" w:color="auto"/>
            </w:tcBorders>
          </w:tcPr>
          <w:p w14:paraId="197EAD79" w14:textId="77777777" w:rsidR="00433850" w:rsidRPr="00106E6B" w:rsidRDefault="00433850" w:rsidP="002F0F5D">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2BD1C73C" w14:textId="77777777" w:rsidR="00433850" w:rsidRPr="00B123A8" w:rsidRDefault="00433850" w:rsidP="002F0F5D">
            <w:pPr>
              <w:pStyle w:val="TAC"/>
              <w:rPr>
                <w:b/>
              </w:rPr>
            </w:pPr>
            <w:r w:rsidRPr="00B123A8">
              <w:t>CA_n7A-n25A</w:t>
            </w:r>
          </w:p>
          <w:p w14:paraId="29D51F31" w14:textId="77777777" w:rsidR="00433850" w:rsidRPr="00B123A8" w:rsidRDefault="00433850" w:rsidP="002F0F5D">
            <w:pPr>
              <w:pStyle w:val="TAC"/>
              <w:rPr>
                <w:b/>
              </w:rPr>
            </w:pPr>
            <w:r w:rsidRPr="00B123A8">
              <w:t>CA_n7A-n66A</w:t>
            </w:r>
          </w:p>
          <w:p w14:paraId="701A5ED5" w14:textId="77777777" w:rsidR="00433850" w:rsidRPr="00B123A8" w:rsidRDefault="00433850" w:rsidP="002F0F5D">
            <w:pPr>
              <w:pStyle w:val="TAC"/>
              <w:rPr>
                <w:b/>
              </w:rPr>
            </w:pPr>
            <w:r w:rsidRPr="00B123A8">
              <w:t>CA_n7A-n77A</w:t>
            </w:r>
          </w:p>
          <w:p w14:paraId="3EB50EE2" w14:textId="77777777" w:rsidR="00433850" w:rsidRPr="00B123A8" w:rsidRDefault="00433850" w:rsidP="002F0F5D">
            <w:pPr>
              <w:pStyle w:val="TAC"/>
              <w:rPr>
                <w:b/>
              </w:rPr>
            </w:pPr>
            <w:r w:rsidRPr="00B123A8">
              <w:t>CA_n25A-n66A</w:t>
            </w:r>
          </w:p>
          <w:p w14:paraId="4308D788" w14:textId="77777777" w:rsidR="00433850" w:rsidRPr="00B123A8" w:rsidRDefault="00433850" w:rsidP="002F0F5D">
            <w:pPr>
              <w:pStyle w:val="TAC"/>
              <w:rPr>
                <w:b/>
              </w:rPr>
            </w:pPr>
            <w:r w:rsidRPr="00B123A8">
              <w:t>CA_n25A-n77A</w:t>
            </w:r>
          </w:p>
          <w:p w14:paraId="454157AB"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6CD1E19"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608A343"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46C16B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08AD288" w14:textId="77777777" w:rsidTr="002F0F5D">
        <w:trPr>
          <w:trHeight w:val="29"/>
        </w:trPr>
        <w:tc>
          <w:tcPr>
            <w:tcW w:w="1859" w:type="dxa"/>
            <w:tcBorders>
              <w:top w:val="nil"/>
              <w:left w:val="single" w:sz="4" w:space="0" w:color="auto"/>
              <w:bottom w:val="nil"/>
              <w:right w:val="single" w:sz="4" w:space="0" w:color="auto"/>
            </w:tcBorders>
          </w:tcPr>
          <w:p w14:paraId="7398088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8CE75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93871C"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8B33835"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E80069E" w14:textId="77777777" w:rsidR="00433850" w:rsidRPr="00106E6B" w:rsidRDefault="00433850" w:rsidP="002F0F5D">
            <w:pPr>
              <w:pStyle w:val="TAC"/>
              <w:rPr>
                <w:rFonts w:eastAsia="SimSun"/>
                <w:lang w:val="en-US" w:eastAsia="zh-CN" w:bidi="ar"/>
              </w:rPr>
            </w:pPr>
          </w:p>
        </w:tc>
      </w:tr>
      <w:tr w:rsidR="00433850" w:rsidRPr="00106E6B" w14:paraId="24A39EF7" w14:textId="77777777" w:rsidTr="002F0F5D">
        <w:trPr>
          <w:trHeight w:val="29"/>
        </w:trPr>
        <w:tc>
          <w:tcPr>
            <w:tcW w:w="1859" w:type="dxa"/>
            <w:tcBorders>
              <w:top w:val="nil"/>
              <w:left w:val="single" w:sz="4" w:space="0" w:color="auto"/>
              <w:bottom w:val="nil"/>
              <w:right w:val="single" w:sz="4" w:space="0" w:color="auto"/>
            </w:tcBorders>
          </w:tcPr>
          <w:p w14:paraId="18BBA44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999E1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52CCF2"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C8D2BA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D10B1A" w14:textId="77777777" w:rsidR="00433850" w:rsidRPr="00106E6B" w:rsidRDefault="00433850" w:rsidP="002F0F5D">
            <w:pPr>
              <w:pStyle w:val="TAC"/>
              <w:rPr>
                <w:rFonts w:eastAsia="SimSun"/>
                <w:lang w:val="en-US" w:eastAsia="zh-CN" w:bidi="ar"/>
              </w:rPr>
            </w:pPr>
          </w:p>
        </w:tc>
      </w:tr>
      <w:tr w:rsidR="00433850" w:rsidRPr="00106E6B" w14:paraId="5A772CCF" w14:textId="77777777" w:rsidTr="002F0F5D">
        <w:trPr>
          <w:trHeight w:val="29"/>
        </w:trPr>
        <w:tc>
          <w:tcPr>
            <w:tcW w:w="1859" w:type="dxa"/>
            <w:tcBorders>
              <w:top w:val="nil"/>
              <w:left w:val="single" w:sz="4" w:space="0" w:color="auto"/>
              <w:bottom w:val="nil"/>
              <w:right w:val="single" w:sz="4" w:space="0" w:color="auto"/>
            </w:tcBorders>
          </w:tcPr>
          <w:p w14:paraId="34163E4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5EF2E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990645"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E925F0E" w14:textId="77777777" w:rsidR="00433850" w:rsidRPr="00106E6B" w:rsidRDefault="00433850" w:rsidP="002F0F5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30557BB2" w14:textId="77777777" w:rsidR="00433850" w:rsidRPr="00106E6B" w:rsidRDefault="00433850" w:rsidP="002F0F5D">
            <w:pPr>
              <w:pStyle w:val="TAC"/>
              <w:rPr>
                <w:rFonts w:eastAsia="SimSun"/>
                <w:lang w:val="en-US" w:eastAsia="zh-CN" w:bidi="ar"/>
              </w:rPr>
            </w:pPr>
          </w:p>
        </w:tc>
      </w:tr>
      <w:tr w:rsidR="00433850" w:rsidRPr="00106E6B" w14:paraId="719F4A19" w14:textId="77777777" w:rsidTr="002F0F5D">
        <w:trPr>
          <w:trHeight w:val="29"/>
        </w:trPr>
        <w:tc>
          <w:tcPr>
            <w:tcW w:w="1859" w:type="dxa"/>
            <w:tcBorders>
              <w:top w:val="single" w:sz="4" w:space="0" w:color="auto"/>
              <w:left w:val="single" w:sz="4" w:space="0" w:color="auto"/>
              <w:bottom w:val="nil"/>
              <w:right w:val="single" w:sz="4" w:space="0" w:color="auto"/>
            </w:tcBorders>
          </w:tcPr>
          <w:p w14:paraId="28FEF68A" w14:textId="77777777" w:rsidR="00433850" w:rsidRPr="00106E6B" w:rsidRDefault="00433850" w:rsidP="002F0F5D">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5844D0D7" w14:textId="77777777" w:rsidR="00433850" w:rsidRPr="00B123A8" w:rsidRDefault="00433850" w:rsidP="002F0F5D">
            <w:pPr>
              <w:pStyle w:val="TAC"/>
              <w:rPr>
                <w:b/>
                <w:color w:val="000000" w:themeColor="text1"/>
              </w:rPr>
            </w:pPr>
            <w:r w:rsidRPr="00B123A8">
              <w:rPr>
                <w:color w:val="000000" w:themeColor="text1"/>
              </w:rPr>
              <w:t>CA_n7A-n25A</w:t>
            </w:r>
          </w:p>
          <w:p w14:paraId="630CB799" w14:textId="77777777" w:rsidR="00433850" w:rsidRPr="00B123A8" w:rsidRDefault="00433850" w:rsidP="002F0F5D">
            <w:pPr>
              <w:pStyle w:val="TAC"/>
              <w:rPr>
                <w:b/>
                <w:color w:val="000000" w:themeColor="text1"/>
              </w:rPr>
            </w:pPr>
            <w:r w:rsidRPr="00B123A8">
              <w:rPr>
                <w:color w:val="000000" w:themeColor="text1"/>
              </w:rPr>
              <w:t>CA_n7A-n66A</w:t>
            </w:r>
          </w:p>
          <w:p w14:paraId="79EC4D35" w14:textId="77777777" w:rsidR="00433850" w:rsidRPr="00B123A8" w:rsidRDefault="00433850" w:rsidP="002F0F5D">
            <w:pPr>
              <w:pStyle w:val="TAC"/>
              <w:rPr>
                <w:b/>
                <w:color w:val="000000" w:themeColor="text1"/>
              </w:rPr>
            </w:pPr>
            <w:r w:rsidRPr="00B123A8">
              <w:rPr>
                <w:color w:val="000000" w:themeColor="text1"/>
              </w:rPr>
              <w:t>CA_n7A-n77A</w:t>
            </w:r>
          </w:p>
          <w:p w14:paraId="795AE848" w14:textId="77777777" w:rsidR="00433850" w:rsidRPr="00B123A8" w:rsidRDefault="00433850" w:rsidP="002F0F5D">
            <w:pPr>
              <w:pStyle w:val="TAC"/>
              <w:rPr>
                <w:b/>
                <w:color w:val="000000" w:themeColor="text1"/>
              </w:rPr>
            </w:pPr>
            <w:r w:rsidRPr="00B123A8">
              <w:rPr>
                <w:color w:val="000000" w:themeColor="text1"/>
              </w:rPr>
              <w:t>CA_n25A-n66A</w:t>
            </w:r>
          </w:p>
          <w:p w14:paraId="2F8E0014" w14:textId="77777777" w:rsidR="00433850" w:rsidRPr="00B123A8" w:rsidRDefault="00433850" w:rsidP="002F0F5D">
            <w:pPr>
              <w:pStyle w:val="TAC"/>
              <w:rPr>
                <w:b/>
                <w:color w:val="000000" w:themeColor="text1"/>
              </w:rPr>
            </w:pPr>
            <w:r w:rsidRPr="00B123A8">
              <w:rPr>
                <w:color w:val="000000" w:themeColor="text1"/>
              </w:rPr>
              <w:t>CA_n25A-n77A</w:t>
            </w:r>
          </w:p>
          <w:p w14:paraId="75A5C4B9" w14:textId="77777777" w:rsidR="00433850" w:rsidRPr="00106E6B" w:rsidRDefault="00433850" w:rsidP="002F0F5D">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7378D5A7"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DA96FF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83919C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9E4216E" w14:textId="77777777" w:rsidTr="002F0F5D">
        <w:trPr>
          <w:trHeight w:val="29"/>
        </w:trPr>
        <w:tc>
          <w:tcPr>
            <w:tcW w:w="1859" w:type="dxa"/>
            <w:tcBorders>
              <w:top w:val="nil"/>
              <w:left w:val="single" w:sz="4" w:space="0" w:color="auto"/>
              <w:bottom w:val="nil"/>
              <w:right w:val="single" w:sz="4" w:space="0" w:color="auto"/>
            </w:tcBorders>
          </w:tcPr>
          <w:p w14:paraId="06EA9A9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3A6AD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203A9"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8F35BE9"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B19DA9B" w14:textId="77777777" w:rsidR="00433850" w:rsidRPr="00106E6B" w:rsidRDefault="00433850" w:rsidP="002F0F5D">
            <w:pPr>
              <w:pStyle w:val="TAC"/>
              <w:rPr>
                <w:rFonts w:eastAsia="SimSun"/>
                <w:lang w:val="en-US" w:eastAsia="zh-CN" w:bidi="ar"/>
              </w:rPr>
            </w:pPr>
          </w:p>
        </w:tc>
      </w:tr>
      <w:tr w:rsidR="00433850" w:rsidRPr="00106E6B" w14:paraId="3022F646" w14:textId="77777777" w:rsidTr="002F0F5D">
        <w:trPr>
          <w:trHeight w:val="29"/>
        </w:trPr>
        <w:tc>
          <w:tcPr>
            <w:tcW w:w="1859" w:type="dxa"/>
            <w:tcBorders>
              <w:top w:val="nil"/>
              <w:left w:val="single" w:sz="4" w:space="0" w:color="auto"/>
              <w:bottom w:val="nil"/>
              <w:right w:val="single" w:sz="4" w:space="0" w:color="auto"/>
            </w:tcBorders>
          </w:tcPr>
          <w:p w14:paraId="3FE370D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6D004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0C6FC"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3CEA2EA"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94CBE08" w14:textId="77777777" w:rsidR="00433850" w:rsidRPr="00106E6B" w:rsidRDefault="00433850" w:rsidP="002F0F5D">
            <w:pPr>
              <w:pStyle w:val="TAC"/>
              <w:rPr>
                <w:rFonts w:eastAsia="SimSun"/>
                <w:lang w:val="en-US" w:eastAsia="zh-CN" w:bidi="ar"/>
              </w:rPr>
            </w:pPr>
          </w:p>
        </w:tc>
      </w:tr>
      <w:tr w:rsidR="00433850" w:rsidRPr="00106E6B" w14:paraId="1CE8D235" w14:textId="77777777" w:rsidTr="002F0F5D">
        <w:trPr>
          <w:trHeight w:val="29"/>
        </w:trPr>
        <w:tc>
          <w:tcPr>
            <w:tcW w:w="1859" w:type="dxa"/>
            <w:tcBorders>
              <w:top w:val="nil"/>
              <w:left w:val="single" w:sz="4" w:space="0" w:color="auto"/>
              <w:bottom w:val="nil"/>
              <w:right w:val="single" w:sz="4" w:space="0" w:color="auto"/>
            </w:tcBorders>
          </w:tcPr>
          <w:p w14:paraId="484EAC3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31196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7C448"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221C56A" w14:textId="77777777" w:rsidR="00433850" w:rsidRPr="00106E6B" w:rsidRDefault="00433850" w:rsidP="002F0F5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749F4361" w14:textId="77777777" w:rsidR="00433850" w:rsidRPr="00106E6B" w:rsidRDefault="00433850" w:rsidP="002F0F5D">
            <w:pPr>
              <w:pStyle w:val="TAC"/>
              <w:rPr>
                <w:rFonts w:eastAsia="SimSun"/>
                <w:lang w:val="en-US" w:eastAsia="zh-CN" w:bidi="ar"/>
              </w:rPr>
            </w:pPr>
          </w:p>
        </w:tc>
      </w:tr>
      <w:tr w:rsidR="00433850" w:rsidRPr="00106E6B" w14:paraId="37181569" w14:textId="77777777" w:rsidTr="002F0F5D">
        <w:trPr>
          <w:trHeight w:val="29"/>
        </w:trPr>
        <w:tc>
          <w:tcPr>
            <w:tcW w:w="1859" w:type="dxa"/>
            <w:tcBorders>
              <w:top w:val="single" w:sz="4" w:space="0" w:color="auto"/>
              <w:left w:val="single" w:sz="4" w:space="0" w:color="auto"/>
              <w:bottom w:val="nil"/>
              <w:right w:val="single" w:sz="4" w:space="0" w:color="auto"/>
            </w:tcBorders>
          </w:tcPr>
          <w:p w14:paraId="2AD4F95F" w14:textId="77777777" w:rsidR="00433850" w:rsidRPr="00106E6B" w:rsidRDefault="00433850" w:rsidP="002F0F5D">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476F7B3E" w14:textId="77777777" w:rsidR="00433850" w:rsidRPr="00B123A8" w:rsidRDefault="00433850" w:rsidP="002F0F5D">
            <w:pPr>
              <w:pStyle w:val="TAC"/>
              <w:rPr>
                <w:b/>
              </w:rPr>
            </w:pPr>
            <w:r w:rsidRPr="00B123A8">
              <w:t>CA_n7A-n25A</w:t>
            </w:r>
          </w:p>
          <w:p w14:paraId="1AD7C92D" w14:textId="77777777" w:rsidR="00433850" w:rsidRPr="00B123A8" w:rsidRDefault="00433850" w:rsidP="002F0F5D">
            <w:pPr>
              <w:pStyle w:val="TAC"/>
              <w:rPr>
                <w:b/>
              </w:rPr>
            </w:pPr>
            <w:r w:rsidRPr="00B123A8">
              <w:t>CA_n7A-n66A</w:t>
            </w:r>
          </w:p>
          <w:p w14:paraId="634D7A0B" w14:textId="77777777" w:rsidR="00433850" w:rsidRPr="00B123A8" w:rsidRDefault="00433850" w:rsidP="002F0F5D">
            <w:pPr>
              <w:pStyle w:val="TAC"/>
              <w:rPr>
                <w:b/>
              </w:rPr>
            </w:pPr>
            <w:r w:rsidRPr="00B123A8">
              <w:t>CA_n7A-n77A</w:t>
            </w:r>
          </w:p>
          <w:p w14:paraId="2E4FE8C4" w14:textId="77777777" w:rsidR="00433850" w:rsidRPr="00B123A8" w:rsidRDefault="00433850" w:rsidP="002F0F5D">
            <w:pPr>
              <w:pStyle w:val="TAC"/>
              <w:rPr>
                <w:b/>
              </w:rPr>
            </w:pPr>
            <w:r w:rsidRPr="00B123A8">
              <w:t>CA_n25A-n66A</w:t>
            </w:r>
          </w:p>
          <w:p w14:paraId="4AA168D7" w14:textId="77777777" w:rsidR="00433850" w:rsidRPr="00B123A8" w:rsidRDefault="00433850" w:rsidP="002F0F5D">
            <w:pPr>
              <w:pStyle w:val="TAC"/>
              <w:rPr>
                <w:b/>
              </w:rPr>
            </w:pPr>
            <w:r w:rsidRPr="00B123A8">
              <w:t>CA_n25A-n77A</w:t>
            </w:r>
          </w:p>
          <w:p w14:paraId="2D3FDE71"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64562D5"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EED2753"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B0A597E"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D6D4177" w14:textId="77777777" w:rsidTr="002F0F5D">
        <w:trPr>
          <w:trHeight w:val="29"/>
        </w:trPr>
        <w:tc>
          <w:tcPr>
            <w:tcW w:w="1859" w:type="dxa"/>
            <w:tcBorders>
              <w:top w:val="nil"/>
              <w:left w:val="single" w:sz="4" w:space="0" w:color="auto"/>
              <w:bottom w:val="nil"/>
              <w:right w:val="single" w:sz="4" w:space="0" w:color="auto"/>
            </w:tcBorders>
          </w:tcPr>
          <w:p w14:paraId="31FA206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BAFA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1B43A5"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BFEE17E"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C1D5C5D" w14:textId="77777777" w:rsidR="00433850" w:rsidRPr="00106E6B" w:rsidRDefault="00433850" w:rsidP="002F0F5D">
            <w:pPr>
              <w:pStyle w:val="TAC"/>
              <w:rPr>
                <w:rFonts w:eastAsia="SimSun"/>
                <w:lang w:val="en-US" w:eastAsia="zh-CN" w:bidi="ar"/>
              </w:rPr>
            </w:pPr>
          </w:p>
        </w:tc>
      </w:tr>
      <w:tr w:rsidR="00433850" w:rsidRPr="00106E6B" w14:paraId="1A00BD26" w14:textId="77777777" w:rsidTr="002F0F5D">
        <w:trPr>
          <w:trHeight w:val="29"/>
        </w:trPr>
        <w:tc>
          <w:tcPr>
            <w:tcW w:w="1859" w:type="dxa"/>
            <w:tcBorders>
              <w:top w:val="nil"/>
              <w:left w:val="single" w:sz="4" w:space="0" w:color="auto"/>
              <w:bottom w:val="nil"/>
              <w:right w:val="single" w:sz="4" w:space="0" w:color="auto"/>
            </w:tcBorders>
          </w:tcPr>
          <w:p w14:paraId="0375385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00223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2DC7C2"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25562A0"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0B5656D" w14:textId="77777777" w:rsidR="00433850" w:rsidRPr="00106E6B" w:rsidRDefault="00433850" w:rsidP="002F0F5D">
            <w:pPr>
              <w:pStyle w:val="TAC"/>
              <w:rPr>
                <w:rFonts w:eastAsia="SimSun"/>
                <w:lang w:val="en-US" w:eastAsia="zh-CN" w:bidi="ar"/>
              </w:rPr>
            </w:pPr>
          </w:p>
        </w:tc>
      </w:tr>
      <w:tr w:rsidR="00433850" w:rsidRPr="00106E6B" w14:paraId="53466A6F" w14:textId="77777777" w:rsidTr="002F0F5D">
        <w:trPr>
          <w:trHeight w:val="29"/>
        </w:trPr>
        <w:tc>
          <w:tcPr>
            <w:tcW w:w="1859" w:type="dxa"/>
            <w:tcBorders>
              <w:top w:val="nil"/>
              <w:left w:val="single" w:sz="4" w:space="0" w:color="auto"/>
              <w:bottom w:val="nil"/>
              <w:right w:val="single" w:sz="4" w:space="0" w:color="auto"/>
            </w:tcBorders>
          </w:tcPr>
          <w:p w14:paraId="2965174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3AA25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18E49"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96C5B57" w14:textId="77777777" w:rsidR="00433850" w:rsidRPr="00106E6B" w:rsidRDefault="00433850" w:rsidP="002F0F5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CF8E3C2" w14:textId="77777777" w:rsidR="00433850" w:rsidRPr="00106E6B" w:rsidRDefault="00433850" w:rsidP="002F0F5D">
            <w:pPr>
              <w:pStyle w:val="TAC"/>
              <w:rPr>
                <w:rFonts w:eastAsia="SimSun"/>
                <w:lang w:val="en-US" w:eastAsia="zh-CN" w:bidi="ar"/>
              </w:rPr>
            </w:pPr>
          </w:p>
        </w:tc>
      </w:tr>
      <w:tr w:rsidR="00433850" w:rsidRPr="00106E6B" w14:paraId="265C0E33" w14:textId="77777777" w:rsidTr="002F0F5D">
        <w:trPr>
          <w:trHeight w:val="29"/>
        </w:trPr>
        <w:tc>
          <w:tcPr>
            <w:tcW w:w="1859" w:type="dxa"/>
            <w:tcBorders>
              <w:top w:val="single" w:sz="4" w:space="0" w:color="auto"/>
              <w:left w:val="single" w:sz="4" w:space="0" w:color="auto"/>
              <w:bottom w:val="nil"/>
              <w:right w:val="single" w:sz="4" w:space="0" w:color="auto"/>
            </w:tcBorders>
          </w:tcPr>
          <w:p w14:paraId="4F6DFFD0" w14:textId="77777777" w:rsidR="00433850" w:rsidRPr="00106E6B" w:rsidRDefault="00433850" w:rsidP="002F0F5D">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49FBA016"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CA_n7A-n25A</w:t>
            </w:r>
          </w:p>
          <w:p w14:paraId="55393772"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CA_n7A-n66A</w:t>
            </w:r>
          </w:p>
          <w:p w14:paraId="0F10E6E2"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CA_n7A-n78A</w:t>
            </w:r>
          </w:p>
          <w:p w14:paraId="1676371C"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502CD9D4"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63AD7DBE"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BDD92A"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B40CC64"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FEDF1A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2FA61AF" w14:textId="77777777" w:rsidTr="002F0F5D">
        <w:trPr>
          <w:trHeight w:val="29"/>
        </w:trPr>
        <w:tc>
          <w:tcPr>
            <w:tcW w:w="1859" w:type="dxa"/>
            <w:tcBorders>
              <w:top w:val="nil"/>
              <w:left w:val="single" w:sz="4" w:space="0" w:color="auto"/>
              <w:bottom w:val="nil"/>
              <w:right w:val="single" w:sz="4" w:space="0" w:color="auto"/>
            </w:tcBorders>
          </w:tcPr>
          <w:p w14:paraId="34998A6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5F5D0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806D38"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3EAE67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9868D3" w14:textId="77777777" w:rsidR="00433850" w:rsidRPr="00106E6B" w:rsidRDefault="00433850" w:rsidP="002F0F5D">
            <w:pPr>
              <w:pStyle w:val="TAC"/>
              <w:rPr>
                <w:rFonts w:eastAsia="SimSun"/>
                <w:lang w:val="en-US" w:eastAsia="zh-CN" w:bidi="ar"/>
              </w:rPr>
            </w:pPr>
          </w:p>
        </w:tc>
      </w:tr>
      <w:tr w:rsidR="00433850" w:rsidRPr="00106E6B" w14:paraId="38759628" w14:textId="77777777" w:rsidTr="002F0F5D">
        <w:trPr>
          <w:trHeight w:val="29"/>
        </w:trPr>
        <w:tc>
          <w:tcPr>
            <w:tcW w:w="1859" w:type="dxa"/>
            <w:tcBorders>
              <w:top w:val="nil"/>
              <w:left w:val="single" w:sz="4" w:space="0" w:color="auto"/>
              <w:bottom w:val="nil"/>
              <w:right w:val="single" w:sz="4" w:space="0" w:color="auto"/>
            </w:tcBorders>
          </w:tcPr>
          <w:p w14:paraId="0A825A4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CF332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B6B8A"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A896254"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38DF826" w14:textId="77777777" w:rsidR="00433850" w:rsidRPr="00106E6B" w:rsidRDefault="00433850" w:rsidP="002F0F5D">
            <w:pPr>
              <w:pStyle w:val="TAC"/>
              <w:rPr>
                <w:rFonts w:eastAsia="SimSun"/>
                <w:lang w:val="en-US" w:eastAsia="zh-CN" w:bidi="ar"/>
              </w:rPr>
            </w:pPr>
          </w:p>
        </w:tc>
      </w:tr>
      <w:tr w:rsidR="00433850" w:rsidRPr="00106E6B" w14:paraId="3A67F78F" w14:textId="77777777" w:rsidTr="002F0F5D">
        <w:trPr>
          <w:trHeight w:val="29"/>
        </w:trPr>
        <w:tc>
          <w:tcPr>
            <w:tcW w:w="1859" w:type="dxa"/>
            <w:tcBorders>
              <w:top w:val="nil"/>
              <w:left w:val="single" w:sz="4" w:space="0" w:color="auto"/>
              <w:bottom w:val="nil"/>
              <w:right w:val="single" w:sz="4" w:space="0" w:color="auto"/>
            </w:tcBorders>
          </w:tcPr>
          <w:p w14:paraId="120E59E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9B661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8F154"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33EDCFD"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B0959A" w14:textId="77777777" w:rsidR="00433850" w:rsidRPr="00106E6B" w:rsidRDefault="00433850" w:rsidP="002F0F5D">
            <w:pPr>
              <w:pStyle w:val="TAC"/>
              <w:rPr>
                <w:rFonts w:eastAsia="SimSun"/>
                <w:lang w:val="en-US" w:eastAsia="zh-CN" w:bidi="ar"/>
              </w:rPr>
            </w:pPr>
          </w:p>
        </w:tc>
      </w:tr>
      <w:tr w:rsidR="00433850" w:rsidRPr="00106E6B" w14:paraId="168DFCA9" w14:textId="77777777" w:rsidTr="002F0F5D">
        <w:trPr>
          <w:trHeight w:val="29"/>
        </w:trPr>
        <w:tc>
          <w:tcPr>
            <w:tcW w:w="1859" w:type="dxa"/>
            <w:tcBorders>
              <w:top w:val="single" w:sz="4" w:space="0" w:color="auto"/>
              <w:left w:val="single" w:sz="4" w:space="0" w:color="auto"/>
              <w:bottom w:val="nil"/>
              <w:right w:val="single" w:sz="4" w:space="0" w:color="auto"/>
            </w:tcBorders>
          </w:tcPr>
          <w:p w14:paraId="4190EEC8"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70255395"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63046EAB"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3C16738F"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445BFBD5"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17D8EDC7"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7826A522"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D9A123E"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ABACF5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BB0BEA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CA088F4" w14:textId="77777777" w:rsidTr="002F0F5D">
        <w:trPr>
          <w:trHeight w:val="29"/>
        </w:trPr>
        <w:tc>
          <w:tcPr>
            <w:tcW w:w="1859" w:type="dxa"/>
            <w:tcBorders>
              <w:top w:val="nil"/>
              <w:left w:val="single" w:sz="4" w:space="0" w:color="auto"/>
              <w:bottom w:val="nil"/>
              <w:right w:val="single" w:sz="4" w:space="0" w:color="auto"/>
            </w:tcBorders>
          </w:tcPr>
          <w:p w14:paraId="60228E8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C28E3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5834E"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C1B2631"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895245B" w14:textId="77777777" w:rsidR="00433850" w:rsidRPr="00106E6B" w:rsidRDefault="00433850" w:rsidP="002F0F5D">
            <w:pPr>
              <w:pStyle w:val="TAC"/>
              <w:rPr>
                <w:rFonts w:eastAsia="SimSun"/>
                <w:lang w:val="en-US" w:eastAsia="zh-CN" w:bidi="ar"/>
              </w:rPr>
            </w:pPr>
          </w:p>
        </w:tc>
      </w:tr>
      <w:tr w:rsidR="00433850" w:rsidRPr="00106E6B" w14:paraId="12AF521E" w14:textId="77777777" w:rsidTr="002F0F5D">
        <w:trPr>
          <w:trHeight w:val="29"/>
        </w:trPr>
        <w:tc>
          <w:tcPr>
            <w:tcW w:w="1859" w:type="dxa"/>
            <w:tcBorders>
              <w:top w:val="nil"/>
              <w:left w:val="single" w:sz="4" w:space="0" w:color="auto"/>
              <w:bottom w:val="nil"/>
              <w:right w:val="single" w:sz="4" w:space="0" w:color="auto"/>
            </w:tcBorders>
          </w:tcPr>
          <w:p w14:paraId="45B2E6E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52470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7C8A9A"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DDF782"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06D0D98" w14:textId="77777777" w:rsidR="00433850" w:rsidRPr="00106E6B" w:rsidRDefault="00433850" w:rsidP="002F0F5D">
            <w:pPr>
              <w:pStyle w:val="TAC"/>
              <w:rPr>
                <w:rFonts w:eastAsia="SimSun"/>
                <w:lang w:val="en-US" w:eastAsia="zh-CN" w:bidi="ar"/>
              </w:rPr>
            </w:pPr>
          </w:p>
        </w:tc>
      </w:tr>
      <w:tr w:rsidR="00433850" w:rsidRPr="00106E6B" w14:paraId="429EC38A" w14:textId="77777777" w:rsidTr="002F0F5D">
        <w:trPr>
          <w:trHeight w:val="29"/>
        </w:trPr>
        <w:tc>
          <w:tcPr>
            <w:tcW w:w="1859" w:type="dxa"/>
            <w:tcBorders>
              <w:top w:val="nil"/>
              <w:left w:val="single" w:sz="4" w:space="0" w:color="auto"/>
              <w:bottom w:val="nil"/>
              <w:right w:val="single" w:sz="4" w:space="0" w:color="auto"/>
            </w:tcBorders>
          </w:tcPr>
          <w:p w14:paraId="6AEE10D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087D3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B9807A"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18290B3"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F60EB2" w14:textId="77777777" w:rsidR="00433850" w:rsidRPr="00106E6B" w:rsidRDefault="00433850" w:rsidP="002F0F5D">
            <w:pPr>
              <w:pStyle w:val="TAC"/>
              <w:rPr>
                <w:rFonts w:eastAsia="SimSun"/>
                <w:lang w:val="en-US" w:eastAsia="zh-CN" w:bidi="ar"/>
              </w:rPr>
            </w:pPr>
          </w:p>
        </w:tc>
      </w:tr>
      <w:tr w:rsidR="00433850" w:rsidRPr="00106E6B" w14:paraId="61190B5D" w14:textId="77777777" w:rsidTr="002F0F5D">
        <w:trPr>
          <w:trHeight w:val="29"/>
        </w:trPr>
        <w:tc>
          <w:tcPr>
            <w:tcW w:w="1859" w:type="dxa"/>
            <w:tcBorders>
              <w:top w:val="single" w:sz="4" w:space="0" w:color="auto"/>
              <w:left w:val="single" w:sz="4" w:space="0" w:color="auto"/>
              <w:bottom w:val="nil"/>
              <w:right w:val="single" w:sz="4" w:space="0" w:color="auto"/>
            </w:tcBorders>
          </w:tcPr>
          <w:p w14:paraId="5FC06F28"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74752C31"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4E2D4BC3"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3AC04A56"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7DF09E8E"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12FF9B36"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72F21033"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646D76"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C8284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7BEE30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134AD76" w14:textId="77777777" w:rsidTr="002F0F5D">
        <w:trPr>
          <w:trHeight w:val="29"/>
        </w:trPr>
        <w:tc>
          <w:tcPr>
            <w:tcW w:w="1859" w:type="dxa"/>
            <w:tcBorders>
              <w:top w:val="nil"/>
              <w:left w:val="single" w:sz="4" w:space="0" w:color="auto"/>
              <w:bottom w:val="nil"/>
              <w:right w:val="single" w:sz="4" w:space="0" w:color="auto"/>
            </w:tcBorders>
          </w:tcPr>
          <w:p w14:paraId="18D5DDF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B1AEF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911557"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EEC708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A53D7D" w14:textId="77777777" w:rsidR="00433850" w:rsidRPr="00106E6B" w:rsidRDefault="00433850" w:rsidP="002F0F5D">
            <w:pPr>
              <w:pStyle w:val="TAC"/>
              <w:rPr>
                <w:rFonts w:eastAsia="SimSun"/>
                <w:lang w:val="en-US" w:eastAsia="zh-CN" w:bidi="ar"/>
              </w:rPr>
            </w:pPr>
          </w:p>
        </w:tc>
      </w:tr>
      <w:tr w:rsidR="00433850" w:rsidRPr="00106E6B" w14:paraId="46E728A3" w14:textId="77777777" w:rsidTr="002F0F5D">
        <w:trPr>
          <w:trHeight w:val="29"/>
        </w:trPr>
        <w:tc>
          <w:tcPr>
            <w:tcW w:w="1859" w:type="dxa"/>
            <w:tcBorders>
              <w:top w:val="nil"/>
              <w:left w:val="single" w:sz="4" w:space="0" w:color="auto"/>
              <w:bottom w:val="nil"/>
              <w:right w:val="single" w:sz="4" w:space="0" w:color="auto"/>
            </w:tcBorders>
          </w:tcPr>
          <w:p w14:paraId="0CEF8BE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D685C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D6852C"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CBFC213"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3852B9F" w14:textId="77777777" w:rsidR="00433850" w:rsidRPr="00106E6B" w:rsidRDefault="00433850" w:rsidP="002F0F5D">
            <w:pPr>
              <w:pStyle w:val="TAC"/>
              <w:rPr>
                <w:rFonts w:eastAsia="SimSun"/>
                <w:lang w:val="en-US" w:eastAsia="zh-CN" w:bidi="ar"/>
              </w:rPr>
            </w:pPr>
          </w:p>
        </w:tc>
      </w:tr>
      <w:tr w:rsidR="00433850" w:rsidRPr="00106E6B" w14:paraId="43C0594C" w14:textId="77777777" w:rsidTr="002F0F5D">
        <w:trPr>
          <w:trHeight w:val="29"/>
        </w:trPr>
        <w:tc>
          <w:tcPr>
            <w:tcW w:w="1859" w:type="dxa"/>
            <w:tcBorders>
              <w:top w:val="nil"/>
              <w:left w:val="single" w:sz="4" w:space="0" w:color="auto"/>
              <w:bottom w:val="nil"/>
              <w:right w:val="single" w:sz="4" w:space="0" w:color="auto"/>
            </w:tcBorders>
          </w:tcPr>
          <w:p w14:paraId="2D0EBFB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DCD84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1A948"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5A7FD4E"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AD847C" w14:textId="77777777" w:rsidR="00433850" w:rsidRPr="00106E6B" w:rsidRDefault="00433850" w:rsidP="002F0F5D">
            <w:pPr>
              <w:pStyle w:val="TAC"/>
              <w:rPr>
                <w:rFonts w:eastAsia="SimSun"/>
                <w:lang w:val="en-US" w:eastAsia="zh-CN" w:bidi="ar"/>
              </w:rPr>
            </w:pPr>
          </w:p>
        </w:tc>
      </w:tr>
      <w:tr w:rsidR="00433850" w:rsidRPr="00106E6B" w14:paraId="4B93DEB4" w14:textId="77777777" w:rsidTr="002F0F5D">
        <w:trPr>
          <w:trHeight w:val="29"/>
        </w:trPr>
        <w:tc>
          <w:tcPr>
            <w:tcW w:w="1859" w:type="dxa"/>
            <w:tcBorders>
              <w:top w:val="single" w:sz="4" w:space="0" w:color="auto"/>
              <w:left w:val="single" w:sz="4" w:space="0" w:color="auto"/>
              <w:bottom w:val="nil"/>
              <w:right w:val="single" w:sz="4" w:space="0" w:color="auto"/>
            </w:tcBorders>
          </w:tcPr>
          <w:p w14:paraId="452E80B1"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240BD61A"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75216814"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1DA2AFCB"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053EC136"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5386EC83"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7A2C4AC2"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3CE745"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B81000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EEB150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783628F" w14:textId="77777777" w:rsidTr="002F0F5D">
        <w:trPr>
          <w:trHeight w:val="29"/>
        </w:trPr>
        <w:tc>
          <w:tcPr>
            <w:tcW w:w="1859" w:type="dxa"/>
            <w:tcBorders>
              <w:top w:val="nil"/>
              <w:left w:val="single" w:sz="4" w:space="0" w:color="auto"/>
              <w:bottom w:val="nil"/>
              <w:right w:val="single" w:sz="4" w:space="0" w:color="auto"/>
            </w:tcBorders>
          </w:tcPr>
          <w:p w14:paraId="02D37BC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4059B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BE5B7B"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AC86FA4"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6FBBC6" w14:textId="77777777" w:rsidR="00433850" w:rsidRPr="00106E6B" w:rsidRDefault="00433850" w:rsidP="002F0F5D">
            <w:pPr>
              <w:pStyle w:val="TAC"/>
              <w:rPr>
                <w:rFonts w:eastAsia="SimSun"/>
                <w:lang w:val="en-US" w:eastAsia="zh-CN" w:bidi="ar"/>
              </w:rPr>
            </w:pPr>
          </w:p>
        </w:tc>
      </w:tr>
      <w:tr w:rsidR="00433850" w:rsidRPr="00106E6B" w14:paraId="7ED0F151" w14:textId="77777777" w:rsidTr="002F0F5D">
        <w:trPr>
          <w:trHeight w:val="29"/>
        </w:trPr>
        <w:tc>
          <w:tcPr>
            <w:tcW w:w="1859" w:type="dxa"/>
            <w:tcBorders>
              <w:top w:val="nil"/>
              <w:left w:val="single" w:sz="4" w:space="0" w:color="auto"/>
              <w:bottom w:val="nil"/>
              <w:right w:val="single" w:sz="4" w:space="0" w:color="auto"/>
            </w:tcBorders>
          </w:tcPr>
          <w:p w14:paraId="0668FAA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6529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EA2A0C"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D5BE1C2"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F08952" w14:textId="77777777" w:rsidR="00433850" w:rsidRPr="00106E6B" w:rsidRDefault="00433850" w:rsidP="002F0F5D">
            <w:pPr>
              <w:pStyle w:val="TAC"/>
              <w:rPr>
                <w:rFonts w:eastAsia="SimSun"/>
                <w:lang w:val="en-US" w:eastAsia="zh-CN" w:bidi="ar"/>
              </w:rPr>
            </w:pPr>
          </w:p>
        </w:tc>
      </w:tr>
      <w:tr w:rsidR="00433850" w:rsidRPr="00106E6B" w14:paraId="458A50A0" w14:textId="77777777" w:rsidTr="002F0F5D">
        <w:trPr>
          <w:trHeight w:val="29"/>
        </w:trPr>
        <w:tc>
          <w:tcPr>
            <w:tcW w:w="1859" w:type="dxa"/>
            <w:tcBorders>
              <w:top w:val="nil"/>
              <w:left w:val="single" w:sz="4" w:space="0" w:color="auto"/>
              <w:bottom w:val="nil"/>
              <w:right w:val="single" w:sz="4" w:space="0" w:color="auto"/>
            </w:tcBorders>
          </w:tcPr>
          <w:p w14:paraId="30C6AB2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A10BC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4CA602"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0896BBA"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2F67F9D" w14:textId="77777777" w:rsidR="00433850" w:rsidRPr="00106E6B" w:rsidRDefault="00433850" w:rsidP="002F0F5D">
            <w:pPr>
              <w:pStyle w:val="TAC"/>
              <w:rPr>
                <w:rFonts w:eastAsia="SimSun"/>
                <w:lang w:val="en-US" w:eastAsia="zh-CN" w:bidi="ar"/>
              </w:rPr>
            </w:pPr>
          </w:p>
        </w:tc>
      </w:tr>
      <w:tr w:rsidR="00433850" w:rsidRPr="00106E6B" w14:paraId="7E6173A9" w14:textId="77777777" w:rsidTr="002F0F5D">
        <w:trPr>
          <w:trHeight w:val="29"/>
        </w:trPr>
        <w:tc>
          <w:tcPr>
            <w:tcW w:w="1859" w:type="dxa"/>
            <w:tcBorders>
              <w:top w:val="single" w:sz="4" w:space="0" w:color="auto"/>
              <w:left w:val="single" w:sz="4" w:space="0" w:color="auto"/>
              <w:bottom w:val="nil"/>
              <w:right w:val="single" w:sz="4" w:space="0" w:color="auto"/>
            </w:tcBorders>
          </w:tcPr>
          <w:p w14:paraId="6643D282"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52EFA18A"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4E14FC94"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162AA49E"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7CF9F59F"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1C50C5C2"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61BF53A7"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3F92602"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833C344"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4D6C57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4424395" w14:textId="77777777" w:rsidTr="002F0F5D">
        <w:trPr>
          <w:trHeight w:val="29"/>
        </w:trPr>
        <w:tc>
          <w:tcPr>
            <w:tcW w:w="1859" w:type="dxa"/>
            <w:tcBorders>
              <w:top w:val="nil"/>
              <w:left w:val="single" w:sz="4" w:space="0" w:color="auto"/>
              <w:bottom w:val="nil"/>
              <w:right w:val="single" w:sz="4" w:space="0" w:color="auto"/>
            </w:tcBorders>
          </w:tcPr>
          <w:p w14:paraId="7B9F250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BBF6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BA2A0"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C2A886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C08F33" w14:textId="77777777" w:rsidR="00433850" w:rsidRPr="00106E6B" w:rsidRDefault="00433850" w:rsidP="002F0F5D">
            <w:pPr>
              <w:pStyle w:val="TAC"/>
              <w:rPr>
                <w:rFonts w:eastAsia="SimSun"/>
                <w:lang w:val="en-US" w:eastAsia="zh-CN" w:bidi="ar"/>
              </w:rPr>
            </w:pPr>
          </w:p>
        </w:tc>
      </w:tr>
      <w:tr w:rsidR="00433850" w:rsidRPr="00106E6B" w14:paraId="145F934B" w14:textId="77777777" w:rsidTr="002F0F5D">
        <w:trPr>
          <w:trHeight w:val="29"/>
        </w:trPr>
        <w:tc>
          <w:tcPr>
            <w:tcW w:w="1859" w:type="dxa"/>
            <w:tcBorders>
              <w:top w:val="nil"/>
              <w:left w:val="single" w:sz="4" w:space="0" w:color="auto"/>
              <w:bottom w:val="nil"/>
              <w:right w:val="single" w:sz="4" w:space="0" w:color="auto"/>
            </w:tcBorders>
          </w:tcPr>
          <w:p w14:paraId="2D27A3D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C53A8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4566A"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D5411E1"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3E9178" w14:textId="77777777" w:rsidR="00433850" w:rsidRPr="00106E6B" w:rsidRDefault="00433850" w:rsidP="002F0F5D">
            <w:pPr>
              <w:pStyle w:val="TAC"/>
              <w:rPr>
                <w:rFonts w:eastAsia="SimSun"/>
                <w:lang w:val="en-US" w:eastAsia="zh-CN" w:bidi="ar"/>
              </w:rPr>
            </w:pPr>
          </w:p>
        </w:tc>
      </w:tr>
      <w:tr w:rsidR="00433850" w:rsidRPr="00106E6B" w14:paraId="2808D7EA" w14:textId="77777777" w:rsidTr="002F0F5D">
        <w:trPr>
          <w:trHeight w:val="29"/>
        </w:trPr>
        <w:tc>
          <w:tcPr>
            <w:tcW w:w="1859" w:type="dxa"/>
            <w:tcBorders>
              <w:top w:val="nil"/>
              <w:left w:val="single" w:sz="4" w:space="0" w:color="auto"/>
              <w:bottom w:val="nil"/>
              <w:right w:val="single" w:sz="4" w:space="0" w:color="auto"/>
            </w:tcBorders>
          </w:tcPr>
          <w:p w14:paraId="31A270E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D1FA6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80FD63"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085BE57"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E407B7" w14:textId="77777777" w:rsidR="00433850" w:rsidRPr="00106E6B" w:rsidRDefault="00433850" w:rsidP="002F0F5D">
            <w:pPr>
              <w:pStyle w:val="TAC"/>
              <w:rPr>
                <w:rFonts w:eastAsia="SimSun"/>
                <w:lang w:val="en-US" w:eastAsia="zh-CN" w:bidi="ar"/>
              </w:rPr>
            </w:pPr>
          </w:p>
        </w:tc>
      </w:tr>
      <w:tr w:rsidR="00433850" w:rsidRPr="00106E6B" w14:paraId="3E2B093B" w14:textId="77777777" w:rsidTr="002F0F5D">
        <w:trPr>
          <w:trHeight w:val="29"/>
        </w:trPr>
        <w:tc>
          <w:tcPr>
            <w:tcW w:w="1859" w:type="dxa"/>
            <w:tcBorders>
              <w:top w:val="single" w:sz="4" w:space="0" w:color="auto"/>
              <w:left w:val="single" w:sz="4" w:space="0" w:color="auto"/>
              <w:bottom w:val="nil"/>
              <w:right w:val="single" w:sz="4" w:space="0" w:color="auto"/>
            </w:tcBorders>
          </w:tcPr>
          <w:p w14:paraId="764FFD14"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75ACD6A2"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02B2F420"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264C1910"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506A3F73"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1710F7F2"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0104B83D" w14:textId="77777777" w:rsidR="00433850" w:rsidRPr="00106E6B" w:rsidRDefault="00433850" w:rsidP="002F0F5D">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2D1CADEA"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48B4D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04F52D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88CB9D8" w14:textId="77777777" w:rsidTr="002F0F5D">
        <w:trPr>
          <w:trHeight w:val="29"/>
        </w:trPr>
        <w:tc>
          <w:tcPr>
            <w:tcW w:w="1859" w:type="dxa"/>
            <w:tcBorders>
              <w:top w:val="nil"/>
              <w:left w:val="single" w:sz="4" w:space="0" w:color="auto"/>
              <w:bottom w:val="nil"/>
              <w:right w:val="single" w:sz="4" w:space="0" w:color="auto"/>
            </w:tcBorders>
          </w:tcPr>
          <w:p w14:paraId="140DFC9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9F223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F156A7"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B960C12"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65A12B6" w14:textId="77777777" w:rsidR="00433850" w:rsidRPr="00106E6B" w:rsidRDefault="00433850" w:rsidP="002F0F5D">
            <w:pPr>
              <w:pStyle w:val="TAC"/>
              <w:rPr>
                <w:rFonts w:eastAsia="SimSun"/>
                <w:lang w:val="en-US" w:eastAsia="zh-CN" w:bidi="ar"/>
              </w:rPr>
            </w:pPr>
          </w:p>
        </w:tc>
      </w:tr>
      <w:tr w:rsidR="00433850" w:rsidRPr="00106E6B" w14:paraId="411ED1EB" w14:textId="77777777" w:rsidTr="002F0F5D">
        <w:trPr>
          <w:trHeight w:val="29"/>
        </w:trPr>
        <w:tc>
          <w:tcPr>
            <w:tcW w:w="1859" w:type="dxa"/>
            <w:tcBorders>
              <w:top w:val="nil"/>
              <w:left w:val="single" w:sz="4" w:space="0" w:color="auto"/>
              <w:bottom w:val="nil"/>
              <w:right w:val="single" w:sz="4" w:space="0" w:color="auto"/>
            </w:tcBorders>
          </w:tcPr>
          <w:p w14:paraId="19C2524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DA900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5605F"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1DEFCF1"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29AA0FD" w14:textId="77777777" w:rsidR="00433850" w:rsidRPr="00106E6B" w:rsidRDefault="00433850" w:rsidP="002F0F5D">
            <w:pPr>
              <w:pStyle w:val="TAC"/>
              <w:rPr>
                <w:rFonts w:eastAsia="SimSun"/>
                <w:lang w:val="en-US" w:eastAsia="zh-CN" w:bidi="ar"/>
              </w:rPr>
            </w:pPr>
          </w:p>
        </w:tc>
      </w:tr>
      <w:tr w:rsidR="00433850" w:rsidRPr="00106E6B" w14:paraId="62E57504" w14:textId="77777777" w:rsidTr="002F0F5D">
        <w:trPr>
          <w:trHeight w:val="29"/>
        </w:trPr>
        <w:tc>
          <w:tcPr>
            <w:tcW w:w="1859" w:type="dxa"/>
            <w:tcBorders>
              <w:top w:val="nil"/>
              <w:left w:val="single" w:sz="4" w:space="0" w:color="auto"/>
              <w:bottom w:val="nil"/>
              <w:right w:val="single" w:sz="4" w:space="0" w:color="auto"/>
            </w:tcBorders>
          </w:tcPr>
          <w:p w14:paraId="5667ED3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03ACA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31E17"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6A644C6"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3A959C4" w14:textId="77777777" w:rsidR="00433850" w:rsidRPr="00106E6B" w:rsidRDefault="00433850" w:rsidP="002F0F5D">
            <w:pPr>
              <w:pStyle w:val="TAC"/>
              <w:rPr>
                <w:rFonts w:eastAsia="SimSun"/>
                <w:lang w:val="en-US" w:eastAsia="zh-CN" w:bidi="ar"/>
              </w:rPr>
            </w:pPr>
          </w:p>
        </w:tc>
      </w:tr>
      <w:tr w:rsidR="00433850" w:rsidRPr="00106E6B" w14:paraId="77E4E3F8" w14:textId="77777777" w:rsidTr="002F0F5D">
        <w:trPr>
          <w:trHeight w:val="29"/>
        </w:trPr>
        <w:tc>
          <w:tcPr>
            <w:tcW w:w="1859" w:type="dxa"/>
            <w:tcBorders>
              <w:top w:val="single" w:sz="4" w:space="0" w:color="auto"/>
              <w:left w:val="single" w:sz="4" w:space="0" w:color="auto"/>
              <w:bottom w:val="nil"/>
              <w:right w:val="single" w:sz="4" w:space="0" w:color="auto"/>
            </w:tcBorders>
          </w:tcPr>
          <w:p w14:paraId="17C6F8DE"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47460B07"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6521F617"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62EAB56F"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613F3E6F"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524B23BB"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27A69CFE"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E190DE"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17F714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128DE4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CEEA6CD" w14:textId="77777777" w:rsidTr="002F0F5D">
        <w:trPr>
          <w:trHeight w:val="29"/>
        </w:trPr>
        <w:tc>
          <w:tcPr>
            <w:tcW w:w="1859" w:type="dxa"/>
            <w:tcBorders>
              <w:top w:val="nil"/>
              <w:left w:val="single" w:sz="4" w:space="0" w:color="auto"/>
              <w:bottom w:val="nil"/>
              <w:right w:val="single" w:sz="4" w:space="0" w:color="auto"/>
            </w:tcBorders>
          </w:tcPr>
          <w:p w14:paraId="230AA38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30EE7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99622"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641920F"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C8D1F18" w14:textId="77777777" w:rsidR="00433850" w:rsidRPr="00106E6B" w:rsidRDefault="00433850" w:rsidP="002F0F5D">
            <w:pPr>
              <w:pStyle w:val="TAC"/>
              <w:rPr>
                <w:rFonts w:eastAsia="SimSun"/>
                <w:lang w:val="en-US" w:eastAsia="zh-CN" w:bidi="ar"/>
              </w:rPr>
            </w:pPr>
          </w:p>
        </w:tc>
      </w:tr>
      <w:tr w:rsidR="00433850" w:rsidRPr="00106E6B" w14:paraId="72FA14C8" w14:textId="77777777" w:rsidTr="002F0F5D">
        <w:trPr>
          <w:trHeight w:val="29"/>
        </w:trPr>
        <w:tc>
          <w:tcPr>
            <w:tcW w:w="1859" w:type="dxa"/>
            <w:tcBorders>
              <w:top w:val="nil"/>
              <w:left w:val="single" w:sz="4" w:space="0" w:color="auto"/>
              <w:bottom w:val="nil"/>
              <w:right w:val="single" w:sz="4" w:space="0" w:color="auto"/>
            </w:tcBorders>
          </w:tcPr>
          <w:p w14:paraId="3A81BA1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D30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1C772"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1DD55C2"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32F91D3" w14:textId="77777777" w:rsidR="00433850" w:rsidRPr="00106E6B" w:rsidRDefault="00433850" w:rsidP="002F0F5D">
            <w:pPr>
              <w:pStyle w:val="TAC"/>
              <w:rPr>
                <w:rFonts w:eastAsia="SimSun"/>
                <w:lang w:val="en-US" w:eastAsia="zh-CN" w:bidi="ar"/>
              </w:rPr>
            </w:pPr>
          </w:p>
        </w:tc>
      </w:tr>
      <w:tr w:rsidR="00433850" w:rsidRPr="00106E6B" w14:paraId="3349EA67" w14:textId="77777777" w:rsidTr="002F0F5D">
        <w:trPr>
          <w:trHeight w:val="29"/>
        </w:trPr>
        <w:tc>
          <w:tcPr>
            <w:tcW w:w="1859" w:type="dxa"/>
            <w:tcBorders>
              <w:top w:val="nil"/>
              <w:left w:val="single" w:sz="4" w:space="0" w:color="auto"/>
              <w:bottom w:val="nil"/>
              <w:right w:val="single" w:sz="4" w:space="0" w:color="auto"/>
            </w:tcBorders>
          </w:tcPr>
          <w:p w14:paraId="7EFC384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083DA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314618"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D5AE32E"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CA3B18" w14:textId="77777777" w:rsidR="00433850" w:rsidRPr="00106E6B" w:rsidRDefault="00433850" w:rsidP="002F0F5D">
            <w:pPr>
              <w:pStyle w:val="TAC"/>
              <w:rPr>
                <w:rFonts w:eastAsia="SimSun"/>
                <w:lang w:val="en-US" w:eastAsia="zh-CN" w:bidi="ar"/>
              </w:rPr>
            </w:pPr>
          </w:p>
        </w:tc>
      </w:tr>
      <w:tr w:rsidR="00433850" w:rsidRPr="00106E6B" w14:paraId="645C1574" w14:textId="77777777" w:rsidTr="002F0F5D">
        <w:trPr>
          <w:trHeight w:val="29"/>
        </w:trPr>
        <w:tc>
          <w:tcPr>
            <w:tcW w:w="1859" w:type="dxa"/>
            <w:tcBorders>
              <w:top w:val="single" w:sz="4" w:space="0" w:color="auto"/>
              <w:left w:val="single" w:sz="4" w:space="0" w:color="auto"/>
              <w:bottom w:val="nil"/>
              <w:right w:val="single" w:sz="4" w:space="0" w:color="auto"/>
            </w:tcBorders>
          </w:tcPr>
          <w:p w14:paraId="35B22D5D"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0F830841"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30E05352"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28E942FD"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17BBA15B"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1429D170"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23548411"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C5B3380"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D39F9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E9E923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A071C44" w14:textId="77777777" w:rsidTr="002F0F5D">
        <w:trPr>
          <w:trHeight w:val="29"/>
        </w:trPr>
        <w:tc>
          <w:tcPr>
            <w:tcW w:w="1859" w:type="dxa"/>
            <w:tcBorders>
              <w:top w:val="nil"/>
              <w:left w:val="single" w:sz="4" w:space="0" w:color="auto"/>
              <w:bottom w:val="nil"/>
              <w:right w:val="single" w:sz="4" w:space="0" w:color="auto"/>
            </w:tcBorders>
          </w:tcPr>
          <w:p w14:paraId="3BAFFC4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6EE4C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4C433E"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EBC9943" w14:textId="77777777" w:rsidR="00433850" w:rsidRPr="00106E6B" w:rsidRDefault="00433850" w:rsidP="002F0F5D">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505CDC" w14:textId="77777777" w:rsidR="00433850" w:rsidRPr="00106E6B" w:rsidRDefault="00433850" w:rsidP="002F0F5D">
            <w:pPr>
              <w:pStyle w:val="TAC"/>
              <w:rPr>
                <w:rFonts w:eastAsia="SimSun"/>
                <w:lang w:val="en-US" w:eastAsia="zh-CN" w:bidi="ar"/>
              </w:rPr>
            </w:pPr>
          </w:p>
        </w:tc>
      </w:tr>
      <w:tr w:rsidR="00433850" w:rsidRPr="00106E6B" w14:paraId="79C9FB3E" w14:textId="77777777" w:rsidTr="002F0F5D">
        <w:trPr>
          <w:trHeight w:val="29"/>
        </w:trPr>
        <w:tc>
          <w:tcPr>
            <w:tcW w:w="1859" w:type="dxa"/>
            <w:tcBorders>
              <w:top w:val="nil"/>
              <w:left w:val="single" w:sz="4" w:space="0" w:color="auto"/>
              <w:bottom w:val="nil"/>
              <w:right w:val="single" w:sz="4" w:space="0" w:color="auto"/>
            </w:tcBorders>
          </w:tcPr>
          <w:p w14:paraId="2DD44D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A71CD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ABDC5"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91F21F4"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A66835A" w14:textId="77777777" w:rsidR="00433850" w:rsidRPr="00106E6B" w:rsidRDefault="00433850" w:rsidP="002F0F5D">
            <w:pPr>
              <w:pStyle w:val="TAC"/>
              <w:rPr>
                <w:rFonts w:eastAsia="SimSun"/>
                <w:lang w:val="en-US" w:eastAsia="zh-CN" w:bidi="ar"/>
              </w:rPr>
            </w:pPr>
          </w:p>
        </w:tc>
      </w:tr>
      <w:tr w:rsidR="00433850" w:rsidRPr="00106E6B" w14:paraId="382DBE43" w14:textId="77777777" w:rsidTr="002F0F5D">
        <w:trPr>
          <w:trHeight w:val="29"/>
        </w:trPr>
        <w:tc>
          <w:tcPr>
            <w:tcW w:w="1859" w:type="dxa"/>
            <w:tcBorders>
              <w:top w:val="nil"/>
              <w:left w:val="single" w:sz="4" w:space="0" w:color="auto"/>
              <w:bottom w:val="nil"/>
              <w:right w:val="single" w:sz="4" w:space="0" w:color="auto"/>
            </w:tcBorders>
          </w:tcPr>
          <w:p w14:paraId="54B87AC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4AE48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D1C42"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5A1B8F6"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8419CEA" w14:textId="77777777" w:rsidR="00433850" w:rsidRPr="00106E6B" w:rsidRDefault="00433850" w:rsidP="002F0F5D">
            <w:pPr>
              <w:pStyle w:val="TAC"/>
              <w:rPr>
                <w:rFonts w:eastAsia="SimSun"/>
                <w:lang w:val="en-US" w:eastAsia="zh-CN" w:bidi="ar"/>
              </w:rPr>
            </w:pPr>
          </w:p>
        </w:tc>
      </w:tr>
      <w:tr w:rsidR="00433850" w:rsidRPr="00106E6B" w14:paraId="535E8455" w14:textId="77777777" w:rsidTr="002F0F5D">
        <w:trPr>
          <w:trHeight w:val="29"/>
        </w:trPr>
        <w:tc>
          <w:tcPr>
            <w:tcW w:w="1859" w:type="dxa"/>
            <w:tcBorders>
              <w:top w:val="single" w:sz="4" w:space="0" w:color="auto"/>
              <w:left w:val="single" w:sz="4" w:space="0" w:color="auto"/>
              <w:bottom w:val="nil"/>
              <w:right w:val="single" w:sz="4" w:space="0" w:color="auto"/>
            </w:tcBorders>
          </w:tcPr>
          <w:p w14:paraId="4DE8D07A"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7792C4BD"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5492807E"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1358491A"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3CF9306E"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3EC3B877"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75887229"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90934C"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B6F7C96"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F0B664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B826667" w14:textId="77777777" w:rsidTr="002F0F5D">
        <w:trPr>
          <w:trHeight w:val="29"/>
        </w:trPr>
        <w:tc>
          <w:tcPr>
            <w:tcW w:w="1859" w:type="dxa"/>
            <w:tcBorders>
              <w:top w:val="nil"/>
              <w:left w:val="single" w:sz="4" w:space="0" w:color="auto"/>
              <w:bottom w:val="nil"/>
              <w:right w:val="single" w:sz="4" w:space="0" w:color="auto"/>
            </w:tcBorders>
          </w:tcPr>
          <w:p w14:paraId="6C079DF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44454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29D52"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BFA1541"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40E1682" w14:textId="77777777" w:rsidR="00433850" w:rsidRPr="00106E6B" w:rsidRDefault="00433850" w:rsidP="002F0F5D">
            <w:pPr>
              <w:pStyle w:val="TAC"/>
              <w:rPr>
                <w:rFonts w:eastAsia="SimSun"/>
                <w:lang w:val="en-US" w:eastAsia="zh-CN" w:bidi="ar"/>
              </w:rPr>
            </w:pPr>
          </w:p>
        </w:tc>
      </w:tr>
      <w:tr w:rsidR="00433850" w:rsidRPr="00106E6B" w14:paraId="6DCC7CA0" w14:textId="77777777" w:rsidTr="002F0F5D">
        <w:trPr>
          <w:trHeight w:val="29"/>
        </w:trPr>
        <w:tc>
          <w:tcPr>
            <w:tcW w:w="1859" w:type="dxa"/>
            <w:tcBorders>
              <w:top w:val="nil"/>
              <w:left w:val="single" w:sz="4" w:space="0" w:color="auto"/>
              <w:bottom w:val="nil"/>
              <w:right w:val="single" w:sz="4" w:space="0" w:color="auto"/>
            </w:tcBorders>
          </w:tcPr>
          <w:p w14:paraId="249F237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210A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9F73E"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5DF03C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7A0C5AD" w14:textId="77777777" w:rsidR="00433850" w:rsidRPr="00106E6B" w:rsidRDefault="00433850" w:rsidP="002F0F5D">
            <w:pPr>
              <w:pStyle w:val="TAC"/>
              <w:rPr>
                <w:rFonts w:eastAsia="SimSun"/>
                <w:lang w:val="en-US" w:eastAsia="zh-CN" w:bidi="ar"/>
              </w:rPr>
            </w:pPr>
          </w:p>
        </w:tc>
      </w:tr>
      <w:tr w:rsidR="00433850" w:rsidRPr="00106E6B" w14:paraId="48105BE5" w14:textId="77777777" w:rsidTr="002F0F5D">
        <w:trPr>
          <w:trHeight w:val="29"/>
        </w:trPr>
        <w:tc>
          <w:tcPr>
            <w:tcW w:w="1859" w:type="dxa"/>
            <w:tcBorders>
              <w:top w:val="nil"/>
              <w:left w:val="single" w:sz="4" w:space="0" w:color="auto"/>
              <w:bottom w:val="nil"/>
              <w:right w:val="single" w:sz="4" w:space="0" w:color="auto"/>
            </w:tcBorders>
          </w:tcPr>
          <w:p w14:paraId="58D5ECD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EC423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5C5DE"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B74E030"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C98C18" w14:textId="77777777" w:rsidR="00433850" w:rsidRPr="00106E6B" w:rsidRDefault="00433850" w:rsidP="002F0F5D">
            <w:pPr>
              <w:pStyle w:val="TAC"/>
              <w:rPr>
                <w:rFonts w:eastAsia="SimSun"/>
                <w:lang w:val="en-US" w:eastAsia="zh-CN" w:bidi="ar"/>
              </w:rPr>
            </w:pPr>
          </w:p>
        </w:tc>
      </w:tr>
      <w:tr w:rsidR="00433850" w:rsidRPr="00106E6B" w14:paraId="463EE57E" w14:textId="77777777" w:rsidTr="002F0F5D">
        <w:trPr>
          <w:trHeight w:val="29"/>
        </w:trPr>
        <w:tc>
          <w:tcPr>
            <w:tcW w:w="1859" w:type="dxa"/>
            <w:tcBorders>
              <w:top w:val="single" w:sz="4" w:space="0" w:color="auto"/>
              <w:left w:val="single" w:sz="4" w:space="0" w:color="auto"/>
              <w:bottom w:val="nil"/>
              <w:right w:val="single" w:sz="4" w:space="0" w:color="auto"/>
            </w:tcBorders>
          </w:tcPr>
          <w:p w14:paraId="36A23E9A" w14:textId="77777777" w:rsidR="00433850" w:rsidRPr="00106E6B" w:rsidRDefault="00433850" w:rsidP="002F0F5D">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09486EB1"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3ACB407C"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2275BA21"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197238BE"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4DF77FB4"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2AEAFC73"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3E39C60"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DF2C520"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5812396"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46A258C" w14:textId="77777777" w:rsidTr="002F0F5D">
        <w:trPr>
          <w:trHeight w:val="29"/>
        </w:trPr>
        <w:tc>
          <w:tcPr>
            <w:tcW w:w="1859" w:type="dxa"/>
            <w:tcBorders>
              <w:top w:val="nil"/>
              <w:left w:val="single" w:sz="4" w:space="0" w:color="auto"/>
              <w:bottom w:val="nil"/>
              <w:right w:val="single" w:sz="4" w:space="0" w:color="auto"/>
            </w:tcBorders>
          </w:tcPr>
          <w:p w14:paraId="75F6EED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3650D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7A5DD"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32E8C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17E2F2" w14:textId="77777777" w:rsidR="00433850" w:rsidRPr="00106E6B" w:rsidRDefault="00433850" w:rsidP="002F0F5D">
            <w:pPr>
              <w:pStyle w:val="TAC"/>
              <w:rPr>
                <w:rFonts w:eastAsia="SimSun"/>
                <w:lang w:val="en-US" w:eastAsia="zh-CN" w:bidi="ar"/>
              </w:rPr>
            </w:pPr>
          </w:p>
        </w:tc>
      </w:tr>
      <w:tr w:rsidR="00433850" w:rsidRPr="00106E6B" w14:paraId="54584E73" w14:textId="77777777" w:rsidTr="002F0F5D">
        <w:trPr>
          <w:trHeight w:val="29"/>
        </w:trPr>
        <w:tc>
          <w:tcPr>
            <w:tcW w:w="1859" w:type="dxa"/>
            <w:tcBorders>
              <w:top w:val="nil"/>
              <w:left w:val="single" w:sz="4" w:space="0" w:color="auto"/>
              <w:bottom w:val="nil"/>
              <w:right w:val="single" w:sz="4" w:space="0" w:color="auto"/>
            </w:tcBorders>
          </w:tcPr>
          <w:p w14:paraId="472F383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8C4CF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71F91A"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D6E0BAD"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1C2AC49" w14:textId="77777777" w:rsidR="00433850" w:rsidRPr="00106E6B" w:rsidRDefault="00433850" w:rsidP="002F0F5D">
            <w:pPr>
              <w:pStyle w:val="TAC"/>
              <w:rPr>
                <w:rFonts w:eastAsia="SimSun"/>
                <w:lang w:val="en-US" w:eastAsia="zh-CN" w:bidi="ar"/>
              </w:rPr>
            </w:pPr>
          </w:p>
        </w:tc>
      </w:tr>
      <w:tr w:rsidR="00433850" w:rsidRPr="00106E6B" w14:paraId="348FFAD2" w14:textId="77777777" w:rsidTr="002F0F5D">
        <w:trPr>
          <w:trHeight w:val="29"/>
        </w:trPr>
        <w:tc>
          <w:tcPr>
            <w:tcW w:w="1859" w:type="dxa"/>
            <w:tcBorders>
              <w:top w:val="nil"/>
              <w:left w:val="single" w:sz="4" w:space="0" w:color="auto"/>
              <w:bottom w:val="nil"/>
              <w:right w:val="single" w:sz="4" w:space="0" w:color="auto"/>
            </w:tcBorders>
          </w:tcPr>
          <w:p w14:paraId="5AC67B3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71432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2ABB31"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95BEFD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0DB972" w14:textId="77777777" w:rsidR="00433850" w:rsidRPr="00106E6B" w:rsidRDefault="00433850" w:rsidP="002F0F5D">
            <w:pPr>
              <w:pStyle w:val="TAC"/>
              <w:rPr>
                <w:rFonts w:eastAsia="SimSun"/>
                <w:lang w:val="en-US" w:eastAsia="zh-CN" w:bidi="ar"/>
              </w:rPr>
            </w:pPr>
          </w:p>
        </w:tc>
      </w:tr>
      <w:tr w:rsidR="00433850" w:rsidRPr="00106E6B" w14:paraId="11B62E35" w14:textId="77777777" w:rsidTr="002F0F5D">
        <w:trPr>
          <w:trHeight w:val="29"/>
        </w:trPr>
        <w:tc>
          <w:tcPr>
            <w:tcW w:w="1859" w:type="dxa"/>
            <w:tcBorders>
              <w:top w:val="single" w:sz="4" w:space="0" w:color="auto"/>
              <w:left w:val="single" w:sz="4" w:space="0" w:color="auto"/>
              <w:bottom w:val="nil"/>
              <w:right w:val="single" w:sz="4" w:space="0" w:color="auto"/>
            </w:tcBorders>
          </w:tcPr>
          <w:p w14:paraId="12960ACE" w14:textId="77777777" w:rsidR="00433850" w:rsidRPr="00106E6B" w:rsidRDefault="00433850" w:rsidP="002F0F5D">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21294360" w14:textId="77777777" w:rsidR="00433850" w:rsidRPr="001010C4" w:rsidRDefault="00433850" w:rsidP="002F0F5D">
            <w:pPr>
              <w:pStyle w:val="TAC"/>
              <w:rPr>
                <w:rFonts w:cs="Arial"/>
                <w:szCs w:val="18"/>
                <w:lang w:val="en-US" w:eastAsia="zh-CN"/>
              </w:rPr>
            </w:pPr>
            <w:r w:rsidRPr="001010C4">
              <w:rPr>
                <w:rFonts w:cs="Arial"/>
                <w:szCs w:val="18"/>
                <w:lang w:val="en-US" w:eastAsia="zh-CN"/>
              </w:rPr>
              <w:t>CA_n7A-n25A</w:t>
            </w:r>
          </w:p>
          <w:p w14:paraId="470A78BD" w14:textId="77777777" w:rsidR="00433850" w:rsidRPr="001010C4" w:rsidRDefault="00433850" w:rsidP="002F0F5D">
            <w:pPr>
              <w:pStyle w:val="TAC"/>
              <w:rPr>
                <w:rFonts w:cs="Arial"/>
                <w:szCs w:val="18"/>
                <w:lang w:val="en-US" w:eastAsia="zh-CN"/>
              </w:rPr>
            </w:pPr>
            <w:r w:rsidRPr="001010C4">
              <w:rPr>
                <w:rFonts w:cs="Arial"/>
                <w:szCs w:val="18"/>
                <w:lang w:val="en-US" w:eastAsia="zh-CN"/>
              </w:rPr>
              <w:t>CA_n7A-n66A</w:t>
            </w:r>
          </w:p>
          <w:p w14:paraId="77C6D3B5" w14:textId="77777777" w:rsidR="00433850" w:rsidRPr="001010C4" w:rsidRDefault="00433850" w:rsidP="002F0F5D">
            <w:pPr>
              <w:pStyle w:val="TAC"/>
              <w:rPr>
                <w:rFonts w:cs="Arial"/>
                <w:szCs w:val="18"/>
                <w:lang w:val="en-US" w:eastAsia="zh-CN"/>
              </w:rPr>
            </w:pPr>
            <w:r w:rsidRPr="001010C4">
              <w:rPr>
                <w:rFonts w:cs="Arial"/>
                <w:szCs w:val="18"/>
                <w:lang w:val="en-US" w:eastAsia="zh-CN"/>
              </w:rPr>
              <w:t>CA_n7A-n78A</w:t>
            </w:r>
          </w:p>
          <w:p w14:paraId="21B4B9EC"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CA_n25A-n66A</w:t>
            </w:r>
          </w:p>
          <w:p w14:paraId="2D4D4D41"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CA_n25A-n78A</w:t>
            </w:r>
          </w:p>
          <w:p w14:paraId="09998B23"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27B6CFE"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4113DB7"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4796F7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25FF6FA" w14:textId="77777777" w:rsidTr="002F0F5D">
        <w:trPr>
          <w:trHeight w:val="29"/>
        </w:trPr>
        <w:tc>
          <w:tcPr>
            <w:tcW w:w="1859" w:type="dxa"/>
            <w:tcBorders>
              <w:top w:val="nil"/>
              <w:left w:val="single" w:sz="4" w:space="0" w:color="auto"/>
              <w:bottom w:val="nil"/>
              <w:right w:val="single" w:sz="4" w:space="0" w:color="auto"/>
            </w:tcBorders>
          </w:tcPr>
          <w:p w14:paraId="1517520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B3189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3DD63"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C10C1B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E5078F" w14:textId="77777777" w:rsidR="00433850" w:rsidRPr="00106E6B" w:rsidRDefault="00433850" w:rsidP="002F0F5D">
            <w:pPr>
              <w:pStyle w:val="TAC"/>
              <w:rPr>
                <w:rFonts w:eastAsia="SimSun"/>
                <w:lang w:val="en-US" w:eastAsia="zh-CN" w:bidi="ar"/>
              </w:rPr>
            </w:pPr>
          </w:p>
        </w:tc>
      </w:tr>
      <w:tr w:rsidR="00433850" w:rsidRPr="00106E6B" w14:paraId="6657CE63" w14:textId="77777777" w:rsidTr="002F0F5D">
        <w:trPr>
          <w:trHeight w:val="29"/>
        </w:trPr>
        <w:tc>
          <w:tcPr>
            <w:tcW w:w="1859" w:type="dxa"/>
            <w:tcBorders>
              <w:top w:val="nil"/>
              <w:left w:val="single" w:sz="4" w:space="0" w:color="auto"/>
              <w:bottom w:val="nil"/>
              <w:right w:val="single" w:sz="4" w:space="0" w:color="auto"/>
            </w:tcBorders>
          </w:tcPr>
          <w:p w14:paraId="1692C2B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45B86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C04F43"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4ADA33E"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5C5C91" w14:textId="77777777" w:rsidR="00433850" w:rsidRPr="00106E6B" w:rsidRDefault="00433850" w:rsidP="002F0F5D">
            <w:pPr>
              <w:pStyle w:val="TAC"/>
              <w:rPr>
                <w:rFonts w:eastAsia="SimSun"/>
                <w:lang w:val="en-US" w:eastAsia="zh-CN" w:bidi="ar"/>
              </w:rPr>
            </w:pPr>
          </w:p>
        </w:tc>
      </w:tr>
      <w:tr w:rsidR="00433850" w:rsidRPr="00106E6B" w14:paraId="687697D8" w14:textId="77777777" w:rsidTr="002F0F5D">
        <w:trPr>
          <w:trHeight w:val="29"/>
        </w:trPr>
        <w:tc>
          <w:tcPr>
            <w:tcW w:w="1859" w:type="dxa"/>
            <w:tcBorders>
              <w:top w:val="nil"/>
              <w:left w:val="single" w:sz="4" w:space="0" w:color="auto"/>
              <w:bottom w:val="nil"/>
              <w:right w:val="single" w:sz="4" w:space="0" w:color="auto"/>
            </w:tcBorders>
          </w:tcPr>
          <w:p w14:paraId="5195902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C7AFA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AAC688"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68F04AD"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7B366AB" w14:textId="77777777" w:rsidR="00433850" w:rsidRPr="00106E6B" w:rsidRDefault="00433850" w:rsidP="002F0F5D">
            <w:pPr>
              <w:pStyle w:val="TAC"/>
              <w:rPr>
                <w:rFonts w:eastAsia="SimSun"/>
                <w:lang w:val="en-US" w:eastAsia="zh-CN" w:bidi="ar"/>
              </w:rPr>
            </w:pPr>
          </w:p>
        </w:tc>
      </w:tr>
      <w:tr w:rsidR="00433850" w:rsidRPr="00106E6B" w14:paraId="775D8A88" w14:textId="77777777" w:rsidTr="002F0F5D">
        <w:trPr>
          <w:trHeight w:val="29"/>
        </w:trPr>
        <w:tc>
          <w:tcPr>
            <w:tcW w:w="1859" w:type="dxa"/>
            <w:tcBorders>
              <w:top w:val="single" w:sz="4" w:space="0" w:color="auto"/>
              <w:left w:val="single" w:sz="4" w:space="0" w:color="auto"/>
              <w:bottom w:val="nil"/>
              <w:right w:val="single" w:sz="4" w:space="0" w:color="auto"/>
            </w:tcBorders>
          </w:tcPr>
          <w:p w14:paraId="28AC1EA0" w14:textId="77777777" w:rsidR="00433850" w:rsidRPr="00106E6B" w:rsidRDefault="00433850" w:rsidP="002F0F5D">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6E1F9BD7" w14:textId="77777777" w:rsidR="00433850" w:rsidRPr="001010C4" w:rsidRDefault="00433850" w:rsidP="002F0F5D">
            <w:pPr>
              <w:pStyle w:val="TAC"/>
              <w:rPr>
                <w:lang w:val="en-US" w:eastAsia="zh-CN"/>
              </w:rPr>
            </w:pPr>
            <w:r w:rsidRPr="001010C4">
              <w:rPr>
                <w:lang w:val="en-US" w:eastAsia="zh-CN"/>
              </w:rPr>
              <w:t>CA_n7A-n25A</w:t>
            </w:r>
          </w:p>
          <w:p w14:paraId="4DAA7E64" w14:textId="77777777" w:rsidR="00433850" w:rsidRPr="001010C4" w:rsidRDefault="00433850" w:rsidP="002F0F5D">
            <w:pPr>
              <w:pStyle w:val="TAC"/>
              <w:rPr>
                <w:lang w:val="en-US" w:eastAsia="zh-CN"/>
              </w:rPr>
            </w:pPr>
            <w:r w:rsidRPr="001010C4">
              <w:rPr>
                <w:lang w:val="en-US" w:eastAsia="zh-CN"/>
              </w:rPr>
              <w:t>CA_n7A-n66A</w:t>
            </w:r>
          </w:p>
          <w:p w14:paraId="20BFA2C3" w14:textId="77777777" w:rsidR="00433850" w:rsidRPr="001010C4" w:rsidRDefault="00433850" w:rsidP="002F0F5D">
            <w:pPr>
              <w:pStyle w:val="TAC"/>
              <w:rPr>
                <w:lang w:val="en-US" w:eastAsia="zh-CN"/>
              </w:rPr>
            </w:pPr>
            <w:r w:rsidRPr="001010C4">
              <w:rPr>
                <w:lang w:val="en-US" w:eastAsia="zh-CN"/>
              </w:rPr>
              <w:t>CA_n7A-n78A</w:t>
            </w:r>
          </w:p>
          <w:p w14:paraId="72D3E3E9" w14:textId="77777777" w:rsidR="00433850" w:rsidRPr="001010C4" w:rsidRDefault="00433850" w:rsidP="002F0F5D">
            <w:pPr>
              <w:pStyle w:val="TAC"/>
              <w:rPr>
                <w:lang w:val="en-US" w:eastAsia="zh-CN"/>
              </w:rPr>
            </w:pPr>
            <w:r w:rsidRPr="001010C4">
              <w:rPr>
                <w:lang w:val="en-US" w:eastAsia="zh-CN"/>
              </w:rPr>
              <w:t>CA_n25A-n66A</w:t>
            </w:r>
          </w:p>
          <w:p w14:paraId="45DB5004" w14:textId="77777777" w:rsidR="00433850" w:rsidRPr="001010C4" w:rsidRDefault="00433850" w:rsidP="002F0F5D">
            <w:pPr>
              <w:pStyle w:val="TAC"/>
              <w:rPr>
                <w:lang w:val="en-US" w:eastAsia="zh-CN"/>
              </w:rPr>
            </w:pPr>
            <w:r w:rsidRPr="001010C4">
              <w:rPr>
                <w:lang w:val="en-US" w:eastAsia="zh-CN"/>
              </w:rPr>
              <w:t>CA_n25A-n78A</w:t>
            </w:r>
          </w:p>
          <w:p w14:paraId="0999725D" w14:textId="77777777" w:rsidR="00433850" w:rsidRPr="00106E6B" w:rsidRDefault="00433850" w:rsidP="002F0F5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C50325" w14:textId="77777777" w:rsidR="00433850" w:rsidRPr="00106E6B" w:rsidRDefault="00433850" w:rsidP="002F0F5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716867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631963D"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A6DC235" w14:textId="77777777" w:rsidTr="002F0F5D">
        <w:trPr>
          <w:trHeight w:val="29"/>
        </w:trPr>
        <w:tc>
          <w:tcPr>
            <w:tcW w:w="1859" w:type="dxa"/>
            <w:tcBorders>
              <w:top w:val="nil"/>
              <w:left w:val="single" w:sz="4" w:space="0" w:color="auto"/>
              <w:bottom w:val="nil"/>
              <w:right w:val="single" w:sz="4" w:space="0" w:color="auto"/>
            </w:tcBorders>
          </w:tcPr>
          <w:p w14:paraId="5A98849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2327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56EEF"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66DC049"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B7674DB" w14:textId="77777777" w:rsidR="00433850" w:rsidRPr="00106E6B" w:rsidRDefault="00433850" w:rsidP="002F0F5D">
            <w:pPr>
              <w:pStyle w:val="TAC"/>
              <w:rPr>
                <w:rFonts w:eastAsia="SimSun"/>
                <w:lang w:val="en-US" w:eastAsia="zh-CN" w:bidi="ar"/>
              </w:rPr>
            </w:pPr>
          </w:p>
        </w:tc>
      </w:tr>
      <w:tr w:rsidR="00433850" w:rsidRPr="00106E6B" w14:paraId="2C9A706A" w14:textId="77777777" w:rsidTr="002F0F5D">
        <w:trPr>
          <w:trHeight w:val="29"/>
        </w:trPr>
        <w:tc>
          <w:tcPr>
            <w:tcW w:w="1859" w:type="dxa"/>
            <w:tcBorders>
              <w:top w:val="nil"/>
              <w:left w:val="single" w:sz="4" w:space="0" w:color="auto"/>
              <w:bottom w:val="nil"/>
              <w:right w:val="single" w:sz="4" w:space="0" w:color="auto"/>
            </w:tcBorders>
          </w:tcPr>
          <w:p w14:paraId="5FC0647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DBE55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A94A5"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0256DF6"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6F83F1F" w14:textId="77777777" w:rsidR="00433850" w:rsidRPr="00106E6B" w:rsidRDefault="00433850" w:rsidP="002F0F5D">
            <w:pPr>
              <w:pStyle w:val="TAC"/>
              <w:rPr>
                <w:rFonts w:eastAsia="SimSun"/>
                <w:lang w:val="en-US" w:eastAsia="zh-CN" w:bidi="ar"/>
              </w:rPr>
            </w:pPr>
          </w:p>
        </w:tc>
      </w:tr>
      <w:tr w:rsidR="00433850" w:rsidRPr="00106E6B" w14:paraId="0B65A01A" w14:textId="77777777" w:rsidTr="002F0F5D">
        <w:trPr>
          <w:trHeight w:val="29"/>
        </w:trPr>
        <w:tc>
          <w:tcPr>
            <w:tcW w:w="1859" w:type="dxa"/>
            <w:tcBorders>
              <w:top w:val="nil"/>
              <w:left w:val="single" w:sz="4" w:space="0" w:color="auto"/>
              <w:bottom w:val="nil"/>
              <w:right w:val="single" w:sz="4" w:space="0" w:color="auto"/>
            </w:tcBorders>
          </w:tcPr>
          <w:p w14:paraId="3BD7589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6D86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0209E"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0B02BCE"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18D78F1" w14:textId="77777777" w:rsidR="00433850" w:rsidRPr="00106E6B" w:rsidRDefault="00433850" w:rsidP="002F0F5D">
            <w:pPr>
              <w:pStyle w:val="TAC"/>
              <w:rPr>
                <w:rFonts w:eastAsia="SimSun"/>
                <w:lang w:val="en-US" w:eastAsia="zh-CN" w:bidi="ar"/>
              </w:rPr>
            </w:pPr>
          </w:p>
        </w:tc>
      </w:tr>
      <w:tr w:rsidR="00433850" w:rsidRPr="00106E6B" w14:paraId="46632E6D" w14:textId="77777777" w:rsidTr="002F0F5D">
        <w:trPr>
          <w:trHeight w:val="29"/>
        </w:trPr>
        <w:tc>
          <w:tcPr>
            <w:tcW w:w="1859" w:type="dxa"/>
            <w:tcBorders>
              <w:top w:val="single" w:sz="4" w:space="0" w:color="auto"/>
              <w:left w:val="single" w:sz="4" w:space="0" w:color="auto"/>
              <w:bottom w:val="nil"/>
              <w:right w:val="single" w:sz="4" w:space="0" w:color="auto"/>
            </w:tcBorders>
          </w:tcPr>
          <w:p w14:paraId="54BBC429" w14:textId="77777777" w:rsidR="00433850" w:rsidRPr="00106E6B" w:rsidRDefault="00433850" w:rsidP="002F0F5D">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42613402" w14:textId="77777777" w:rsidR="00433850" w:rsidRPr="003C0A9F" w:rsidRDefault="00433850" w:rsidP="002F0F5D">
            <w:pPr>
              <w:pStyle w:val="TAC"/>
              <w:rPr>
                <w:lang w:val="en-US" w:eastAsia="zh-CN"/>
              </w:rPr>
            </w:pPr>
            <w:r w:rsidRPr="003C0A9F">
              <w:rPr>
                <w:lang w:val="en-US" w:eastAsia="zh-CN"/>
              </w:rPr>
              <w:t>CA_n7A-n25A</w:t>
            </w:r>
          </w:p>
          <w:p w14:paraId="261505C6" w14:textId="77777777" w:rsidR="00433850" w:rsidRPr="003C0A9F" w:rsidRDefault="00433850" w:rsidP="002F0F5D">
            <w:pPr>
              <w:pStyle w:val="TAC"/>
              <w:rPr>
                <w:lang w:val="en-US" w:eastAsia="zh-CN"/>
              </w:rPr>
            </w:pPr>
            <w:r w:rsidRPr="003C0A9F">
              <w:rPr>
                <w:lang w:val="en-US" w:eastAsia="zh-CN"/>
              </w:rPr>
              <w:t>CA_n7A-n66A</w:t>
            </w:r>
          </w:p>
          <w:p w14:paraId="0F8B36A1" w14:textId="77777777" w:rsidR="00433850" w:rsidRPr="003C0A9F" w:rsidRDefault="00433850" w:rsidP="002F0F5D">
            <w:pPr>
              <w:pStyle w:val="TAC"/>
              <w:rPr>
                <w:lang w:val="en-US" w:eastAsia="zh-CN"/>
              </w:rPr>
            </w:pPr>
            <w:r w:rsidRPr="003C0A9F">
              <w:rPr>
                <w:lang w:val="en-US" w:eastAsia="zh-CN"/>
              </w:rPr>
              <w:t>CA_n7A-n78A</w:t>
            </w:r>
          </w:p>
          <w:p w14:paraId="6ABB6CB7" w14:textId="77777777" w:rsidR="00433850" w:rsidRPr="003C0A9F" w:rsidRDefault="00433850" w:rsidP="002F0F5D">
            <w:pPr>
              <w:pStyle w:val="TAC"/>
              <w:rPr>
                <w:lang w:val="en-US" w:eastAsia="zh-CN"/>
              </w:rPr>
            </w:pPr>
            <w:r w:rsidRPr="003C0A9F">
              <w:rPr>
                <w:lang w:val="en-US" w:eastAsia="zh-CN"/>
              </w:rPr>
              <w:t>CA_n25A-n66A</w:t>
            </w:r>
          </w:p>
          <w:p w14:paraId="3346AB75" w14:textId="77777777" w:rsidR="00433850" w:rsidRPr="001010C4" w:rsidRDefault="00433850" w:rsidP="002F0F5D">
            <w:pPr>
              <w:pStyle w:val="TAC"/>
              <w:rPr>
                <w:lang w:val="en-US" w:eastAsia="zh-CN"/>
              </w:rPr>
            </w:pPr>
            <w:r w:rsidRPr="001010C4">
              <w:rPr>
                <w:lang w:val="en-US" w:eastAsia="zh-CN"/>
              </w:rPr>
              <w:t>CA_n25A-n78A</w:t>
            </w:r>
          </w:p>
          <w:p w14:paraId="392C6E76" w14:textId="77777777" w:rsidR="00433850" w:rsidRPr="00106E6B" w:rsidRDefault="00433850" w:rsidP="002F0F5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8967F3A" w14:textId="77777777" w:rsidR="00433850" w:rsidRPr="00106E6B" w:rsidRDefault="00433850" w:rsidP="002F0F5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09BD685"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5818F4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76EEF4D" w14:textId="77777777" w:rsidTr="002F0F5D">
        <w:trPr>
          <w:trHeight w:val="29"/>
        </w:trPr>
        <w:tc>
          <w:tcPr>
            <w:tcW w:w="1859" w:type="dxa"/>
            <w:tcBorders>
              <w:top w:val="nil"/>
              <w:left w:val="single" w:sz="4" w:space="0" w:color="auto"/>
              <w:bottom w:val="nil"/>
              <w:right w:val="single" w:sz="4" w:space="0" w:color="auto"/>
            </w:tcBorders>
          </w:tcPr>
          <w:p w14:paraId="65F8E0F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DA531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B3905F"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CB66A9F"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D2534FE" w14:textId="77777777" w:rsidR="00433850" w:rsidRPr="00106E6B" w:rsidRDefault="00433850" w:rsidP="002F0F5D">
            <w:pPr>
              <w:pStyle w:val="TAC"/>
              <w:rPr>
                <w:rFonts w:eastAsia="SimSun"/>
                <w:lang w:val="en-US" w:eastAsia="zh-CN" w:bidi="ar"/>
              </w:rPr>
            </w:pPr>
          </w:p>
        </w:tc>
      </w:tr>
      <w:tr w:rsidR="00433850" w:rsidRPr="00106E6B" w14:paraId="15036514" w14:textId="77777777" w:rsidTr="002F0F5D">
        <w:trPr>
          <w:trHeight w:val="29"/>
        </w:trPr>
        <w:tc>
          <w:tcPr>
            <w:tcW w:w="1859" w:type="dxa"/>
            <w:tcBorders>
              <w:top w:val="nil"/>
              <w:left w:val="single" w:sz="4" w:space="0" w:color="auto"/>
              <w:bottom w:val="nil"/>
              <w:right w:val="single" w:sz="4" w:space="0" w:color="auto"/>
            </w:tcBorders>
          </w:tcPr>
          <w:p w14:paraId="75DF66E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7C084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693F0"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776399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8C937F" w14:textId="77777777" w:rsidR="00433850" w:rsidRPr="00106E6B" w:rsidRDefault="00433850" w:rsidP="002F0F5D">
            <w:pPr>
              <w:pStyle w:val="TAC"/>
              <w:rPr>
                <w:rFonts w:eastAsia="SimSun"/>
                <w:lang w:val="en-US" w:eastAsia="zh-CN" w:bidi="ar"/>
              </w:rPr>
            </w:pPr>
          </w:p>
        </w:tc>
      </w:tr>
      <w:tr w:rsidR="00433850" w:rsidRPr="00106E6B" w14:paraId="62844864" w14:textId="77777777" w:rsidTr="002F0F5D">
        <w:trPr>
          <w:trHeight w:val="29"/>
        </w:trPr>
        <w:tc>
          <w:tcPr>
            <w:tcW w:w="1859" w:type="dxa"/>
            <w:tcBorders>
              <w:top w:val="nil"/>
              <w:left w:val="single" w:sz="4" w:space="0" w:color="auto"/>
              <w:bottom w:val="nil"/>
              <w:right w:val="single" w:sz="4" w:space="0" w:color="auto"/>
            </w:tcBorders>
          </w:tcPr>
          <w:p w14:paraId="3E49602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FA47E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5484D"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2D39494"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9F7CD1A" w14:textId="77777777" w:rsidR="00433850" w:rsidRPr="00106E6B" w:rsidRDefault="00433850" w:rsidP="002F0F5D">
            <w:pPr>
              <w:pStyle w:val="TAC"/>
              <w:rPr>
                <w:rFonts w:eastAsia="SimSun"/>
                <w:lang w:val="en-US" w:eastAsia="zh-CN" w:bidi="ar"/>
              </w:rPr>
            </w:pPr>
          </w:p>
        </w:tc>
      </w:tr>
      <w:tr w:rsidR="00433850" w:rsidRPr="00106E6B" w14:paraId="1F50CA45" w14:textId="77777777" w:rsidTr="002F0F5D">
        <w:trPr>
          <w:trHeight w:val="29"/>
        </w:trPr>
        <w:tc>
          <w:tcPr>
            <w:tcW w:w="1859" w:type="dxa"/>
            <w:tcBorders>
              <w:top w:val="single" w:sz="4" w:space="0" w:color="auto"/>
              <w:left w:val="single" w:sz="4" w:space="0" w:color="auto"/>
              <w:bottom w:val="nil"/>
              <w:right w:val="single" w:sz="4" w:space="0" w:color="auto"/>
            </w:tcBorders>
          </w:tcPr>
          <w:p w14:paraId="07DA1E64" w14:textId="77777777" w:rsidR="00433850" w:rsidRPr="00106E6B" w:rsidRDefault="00433850" w:rsidP="002F0F5D">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55CC91AF" w14:textId="77777777" w:rsidR="00433850" w:rsidRPr="001010C4" w:rsidRDefault="00433850" w:rsidP="002F0F5D">
            <w:pPr>
              <w:pStyle w:val="TAC"/>
              <w:rPr>
                <w:lang w:val="en-US" w:eastAsia="zh-CN"/>
              </w:rPr>
            </w:pPr>
            <w:r w:rsidRPr="001010C4">
              <w:rPr>
                <w:lang w:val="en-US" w:eastAsia="zh-CN"/>
              </w:rPr>
              <w:t>CA_n7A-n25A</w:t>
            </w:r>
          </w:p>
          <w:p w14:paraId="23FDB89F" w14:textId="77777777" w:rsidR="00433850" w:rsidRPr="001010C4" w:rsidRDefault="00433850" w:rsidP="002F0F5D">
            <w:pPr>
              <w:pStyle w:val="TAC"/>
              <w:rPr>
                <w:lang w:val="en-US" w:eastAsia="zh-CN"/>
              </w:rPr>
            </w:pPr>
            <w:r w:rsidRPr="001010C4">
              <w:rPr>
                <w:lang w:val="en-US" w:eastAsia="zh-CN"/>
              </w:rPr>
              <w:t>CA_n7A-n66A</w:t>
            </w:r>
          </w:p>
          <w:p w14:paraId="57A081A1" w14:textId="77777777" w:rsidR="00433850" w:rsidRPr="001010C4" w:rsidRDefault="00433850" w:rsidP="002F0F5D">
            <w:pPr>
              <w:pStyle w:val="TAC"/>
              <w:rPr>
                <w:lang w:val="en-US" w:eastAsia="zh-CN"/>
              </w:rPr>
            </w:pPr>
            <w:r w:rsidRPr="001010C4">
              <w:rPr>
                <w:lang w:val="en-US" w:eastAsia="zh-CN"/>
              </w:rPr>
              <w:t>CA_n7A-n78A</w:t>
            </w:r>
          </w:p>
          <w:p w14:paraId="4399DD79" w14:textId="77777777" w:rsidR="00433850" w:rsidRPr="001010C4" w:rsidRDefault="00433850" w:rsidP="002F0F5D">
            <w:pPr>
              <w:pStyle w:val="TAC"/>
              <w:rPr>
                <w:lang w:val="en-US" w:eastAsia="zh-CN"/>
              </w:rPr>
            </w:pPr>
            <w:r w:rsidRPr="001010C4">
              <w:rPr>
                <w:lang w:val="en-US" w:eastAsia="zh-CN"/>
              </w:rPr>
              <w:t>CA_n25A-n66A</w:t>
            </w:r>
          </w:p>
          <w:p w14:paraId="00D23896" w14:textId="77777777" w:rsidR="00433850" w:rsidRPr="001010C4" w:rsidRDefault="00433850" w:rsidP="002F0F5D">
            <w:pPr>
              <w:pStyle w:val="TAC"/>
              <w:rPr>
                <w:lang w:val="en-US" w:eastAsia="zh-CN"/>
              </w:rPr>
            </w:pPr>
            <w:r w:rsidRPr="001010C4">
              <w:rPr>
                <w:lang w:val="en-US" w:eastAsia="zh-CN"/>
              </w:rPr>
              <w:t>CA_n25A-n78A</w:t>
            </w:r>
          </w:p>
          <w:p w14:paraId="1BD18CDD" w14:textId="77777777" w:rsidR="00433850" w:rsidRPr="00106E6B" w:rsidRDefault="00433850" w:rsidP="002F0F5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15C0DE" w14:textId="77777777" w:rsidR="00433850" w:rsidRPr="00106E6B" w:rsidRDefault="00433850" w:rsidP="002F0F5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A94EE09"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E7CA84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5F992C1" w14:textId="77777777" w:rsidTr="002F0F5D">
        <w:trPr>
          <w:trHeight w:val="29"/>
        </w:trPr>
        <w:tc>
          <w:tcPr>
            <w:tcW w:w="1859" w:type="dxa"/>
            <w:tcBorders>
              <w:top w:val="nil"/>
              <w:left w:val="single" w:sz="4" w:space="0" w:color="auto"/>
              <w:bottom w:val="nil"/>
              <w:right w:val="single" w:sz="4" w:space="0" w:color="auto"/>
            </w:tcBorders>
          </w:tcPr>
          <w:p w14:paraId="796C730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86F6E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BB6192"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39B13D5"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F54742B" w14:textId="77777777" w:rsidR="00433850" w:rsidRPr="00106E6B" w:rsidRDefault="00433850" w:rsidP="002F0F5D">
            <w:pPr>
              <w:pStyle w:val="TAC"/>
              <w:rPr>
                <w:rFonts w:eastAsia="SimSun"/>
                <w:lang w:val="en-US" w:eastAsia="zh-CN" w:bidi="ar"/>
              </w:rPr>
            </w:pPr>
          </w:p>
        </w:tc>
      </w:tr>
      <w:tr w:rsidR="00433850" w:rsidRPr="00106E6B" w14:paraId="7006D954" w14:textId="77777777" w:rsidTr="002F0F5D">
        <w:trPr>
          <w:trHeight w:val="29"/>
        </w:trPr>
        <w:tc>
          <w:tcPr>
            <w:tcW w:w="1859" w:type="dxa"/>
            <w:tcBorders>
              <w:top w:val="nil"/>
              <w:left w:val="single" w:sz="4" w:space="0" w:color="auto"/>
              <w:bottom w:val="nil"/>
              <w:right w:val="single" w:sz="4" w:space="0" w:color="auto"/>
            </w:tcBorders>
          </w:tcPr>
          <w:p w14:paraId="227FB6C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93C0C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56FC30"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F15A73C"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CBD94EB" w14:textId="77777777" w:rsidR="00433850" w:rsidRPr="00106E6B" w:rsidRDefault="00433850" w:rsidP="002F0F5D">
            <w:pPr>
              <w:pStyle w:val="TAC"/>
              <w:rPr>
                <w:rFonts w:eastAsia="SimSun"/>
                <w:lang w:val="en-US" w:eastAsia="zh-CN" w:bidi="ar"/>
              </w:rPr>
            </w:pPr>
          </w:p>
        </w:tc>
      </w:tr>
      <w:tr w:rsidR="00433850" w:rsidRPr="00106E6B" w14:paraId="6EDDDA62" w14:textId="77777777" w:rsidTr="002F0F5D">
        <w:trPr>
          <w:trHeight w:val="29"/>
        </w:trPr>
        <w:tc>
          <w:tcPr>
            <w:tcW w:w="1859" w:type="dxa"/>
            <w:tcBorders>
              <w:top w:val="nil"/>
              <w:left w:val="single" w:sz="4" w:space="0" w:color="auto"/>
              <w:bottom w:val="nil"/>
              <w:right w:val="single" w:sz="4" w:space="0" w:color="auto"/>
            </w:tcBorders>
          </w:tcPr>
          <w:p w14:paraId="51CC632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05925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CBB0AD"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245C8F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A3BB00E" w14:textId="77777777" w:rsidR="00433850" w:rsidRPr="00106E6B" w:rsidRDefault="00433850" w:rsidP="002F0F5D">
            <w:pPr>
              <w:pStyle w:val="TAC"/>
              <w:rPr>
                <w:rFonts w:eastAsia="SimSun"/>
                <w:lang w:val="en-US" w:eastAsia="zh-CN" w:bidi="ar"/>
              </w:rPr>
            </w:pPr>
          </w:p>
        </w:tc>
      </w:tr>
      <w:tr w:rsidR="00433850" w:rsidRPr="00106E6B" w14:paraId="21C439CD" w14:textId="77777777" w:rsidTr="002F0F5D">
        <w:trPr>
          <w:trHeight w:val="29"/>
        </w:trPr>
        <w:tc>
          <w:tcPr>
            <w:tcW w:w="1859" w:type="dxa"/>
            <w:tcBorders>
              <w:top w:val="single" w:sz="4" w:space="0" w:color="auto"/>
              <w:left w:val="single" w:sz="4" w:space="0" w:color="auto"/>
              <w:bottom w:val="nil"/>
              <w:right w:val="single" w:sz="4" w:space="0" w:color="auto"/>
            </w:tcBorders>
          </w:tcPr>
          <w:p w14:paraId="500FD584" w14:textId="77777777" w:rsidR="00433850" w:rsidRPr="00106E6B" w:rsidRDefault="00433850" w:rsidP="002F0F5D">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0A7F02CC" w14:textId="77777777" w:rsidR="00433850" w:rsidRPr="001010C4" w:rsidRDefault="00433850" w:rsidP="002F0F5D">
            <w:pPr>
              <w:pStyle w:val="TAC"/>
              <w:rPr>
                <w:lang w:val="en-US" w:eastAsia="zh-CN"/>
              </w:rPr>
            </w:pPr>
            <w:r w:rsidRPr="001010C4">
              <w:rPr>
                <w:lang w:val="en-US" w:eastAsia="zh-CN"/>
              </w:rPr>
              <w:t>CA_n7A-n25A</w:t>
            </w:r>
          </w:p>
          <w:p w14:paraId="459AF76B" w14:textId="77777777" w:rsidR="00433850" w:rsidRPr="001010C4" w:rsidRDefault="00433850" w:rsidP="002F0F5D">
            <w:pPr>
              <w:pStyle w:val="TAC"/>
              <w:rPr>
                <w:lang w:val="en-US" w:eastAsia="zh-CN"/>
              </w:rPr>
            </w:pPr>
            <w:r w:rsidRPr="001010C4">
              <w:rPr>
                <w:lang w:val="en-US" w:eastAsia="zh-CN"/>
              </w:rPr>
              <w:t>CA_n7A-n66A</w:t>
            </w:r>
          </w:p>
          <w:p w14:paraId="65129D42" w14:textId="77777777" w:rsidR="00433850" w:rsidRPr="001010C4" w:rsidRDefault="00433850" w:rsidP="002F0F5D">
            <w:pPr>
              <w:pStyle w:val="TAC"/>
              <w:rPr>
                <w:lang w:val="en-US" w:eastAsia="zh-CN"/>
              </w:rPr>
            </w:pPr>
            <w:r w:rsidRPr="001010C4">
              <w:rPr>
                <w:lang w:val="en-US" w:eastAsia="zh-CN"/>
              </w:rPr>
              <w:t>CA_n7A-n78A</w:t>
            </w:r>
          </w:p>
          <w:p w14:paraId="1627E191" w14:textId="77777777" w:rsidR="00433850" w:rsidRPr="001010C4" w:rsidRDefault="00433850" w:rsidP="002F0F5D">
            <w:pPr>
              <w:pStyle w:val="TAC"/>
              <w:rPr>
                <w:lang w:val="en-US" w:eastAsia="zh-CN"/>
              </w:rPr>
            </w:pPr>
            <w:r w:rsidRPr="001010C4">
              <w:rPr>
                <w:lang w:val="en-US" w:eastAsia="zh-CN"/>
              </w:rPr>
              <w:t>CA_n25A-n66A</w:t>
            </w:r>
          </w:p>
          <w:p w14:paraId="1305436E" w14:textId="77777777" w:rsidR="00433850" w:rsidRPr="001010C4" w:rsidRDefault="00433850" w:rsidP="002F0F5D">
            <w:pPr>
              <w:pStyle w:val="TAC"/>
              <w:rPr>
                <w:lang w:val="en-US" w:eastAsia="zh-CN"/>
              </w:rPr>
            </w:pPr>
            <w:r w:rsidRPr="001010C4">
              <w:rPr>
                <w:lang w:val="en-US" w:eastAsia="zh-CN"/>
              </w:rPr>
              <w:t>CA_n25A-n78A</w:t>
            </w:r>
          </w:p>
          <w:p w14:paraId="4BF89EF0" w14:textId="77777777" w:rsidR="00433850" w:rsidRPr="00106E6B" w:rsidRDefault="00433850" w:rsidP="002F0F5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F63E13" w14:textId="77777777" w:rsidR="00433850" w:rsidRPr="00106E6B" w:rsidRDefault="00433850" w:rsidP="002F0F5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50B80D0F"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FD9CE1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2456FC8" w14:textId="77777777" w:rsidTr="002F0F5D">
        <w:trPr>
          <w:trHeight w:val="29"/>
        </w:trPr>
        <w:tc>
          <w:tcPr>
            <w:tcW w:w="1859" w:type="dxa"/>
            <w:tcBorders>
              <w:top w:val="nil"/>
              <w:left w:val="single" w:sz="4" w:space="0" w:color="auto"/>
              <w:bottom w:val="nil"/>
              <w:right w:val="single" w:sz="4" w:space="0" w:color="auto"/>
            </w:tcBorders>
          </w:tcPr>
          <w:p w14:paraId="7FEA21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49B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D5A673"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25F58C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DCA8D3" w14:textId="77777777" w:rsidR="00433850" w:rsidRPr="00106E6B" w:rsidRDefault="00433850" w:rsidP="002F0F5D">
            <w:pPr>
              <w:pStyle w:val="TAC"/>
              <w:rPr>
                <w:rFonts w:eastAsia="SimSun"/>
                <w:lang w:val="en-US" w:eastAsia="zh-CN" w:bidi="ar"/>
              </w:rPr>
            </w:pPr>
          </w:p>
        </w:tc>
      </w:tr>
      <w:tr w:rsidR="00433850" w:rsidRPr="00106E6B" w14:paraId="2F65921C" w14:textId="77777777" w:rsidTr="002F0F5D">
        <w:trPr>
          <w:trHeight w:val="29"/>
        </w:trPr>
        <w:tc>
          <w:tcPr>
            <w:tcW w:w="1859" w:type="dxa"/>
            <w:tcBorders>
              <w:top w:val="nil"/>
              <w:left w:val="single" w:sz="4" w:space="0" w:color="auto"/>
              <w:bottom w:val="nil"/>
              <w:right w:val="single" w:sz="4" w:space="0" w:color="auto"/>
            </w:tcBorders>
          </w:tcPr>
          <w:p w14:paraId="1CDE304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EF383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4B50D7"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A694C48"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4A02985" w14:textId="77777777" w:rsidR="00433850" w:rsidRPr="00106E6B" w:rsidRDefault="00433850" w:rsidP="002F0F5D">
            <w:pPr>
              <w:pStyle w:val="TAC"/>
              <w:rPr>
                <w:rFonts w:eastAsia="SimSun"/>
                <w:lang w:val="en-US" w:eastAsia="zh-CN" w:bidi="ar"/>
              </w:rPr>
            </w:pPr>
          </w:p>
        </w:tc>
      </w:tr>
      <w:tr w:rsidR="00433850" w:rsidRPr="00106E6B" w14:paraId="2EF67965" w14:textId="77777777" w:rsidTr="002F0F5D">
        <w:trPr>
          <w:trHeight w:val="29"/>
        </w:trPr>
        <w:tc>
          <w:tcPr>
            <w:tcW w:w="1859" w:type="dxa"/>
            <w:tcBorders>
              <w:top w:val="nil"/>
              <w:left w:val="single" w:sz="4" w:space="0" w:color="auto"/>
              <w:bottom w:val="nil"/>
              <w:right w:val="single" w:sz="4" w:space="0" w:color="auto"/>
            </w:tcBorders>
          </w:tcPr>
          <w:p w14:paraId="66A2F7E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0CB6C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CBC42F"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B321025"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AA249D0" w14:textId="77777777" w:rsidR="00433850" w:rsidRPr="00106E6B" w:rsidRDefault="00433850" w:rsidP="002F0F5D">
            <w:pPr>
              <w:pStyle w:val="TAC"/>
              <w:rPr>
                <w:rFonts w:eastAsia="SimSun"/>
                <w:lang w:val="en-US" w:eastAsia="zh-CN" w:bidi="ar"/>
              </w:rPr>
            </w:pPr>
          </w:p>
        </w:tc>
      </w:tr>
      <w:tr w:rsidR="00433850" w:rsidRPr="00106E6B" w14:paraId="45761C46" w14:textId="77777777" w:rsidTr="002F0F5D">
        <w:trPr>
          <w:trHeight w:val="29"/>
        </w:trPr>
        <w:tc>
          <w:tcPr>
            <w:tcW w:w="1859" w:type="dxa"/>
            <w:tcBorders>
              <w:top w:val="single" w:sz="4" w:space="0" w:color="auto"/>
              <w:left w:val="single" w:sz="4" w:space="0" w:color="auto"/>
              <w:bottom w:val="nil"/>
              <w:right w:val="single" w:sz="4" w:space="0" w:color="auto"/>
            </w:tcBorders>
          </w:tcPr>
          <w:p w14:paraId="409BE072" w14:textId="77777777" w:rsidR="00433850" w:rsidRPr="00106E6B" w:rsidRDefault="00433850" w:rsidP="002F0F5D">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36FE5D91" w14:textId="77777777" w:rsidR="00433850" w:rsidRPr="001010C4" w:rsidRDefault="00433850" w:rsidP="002F0F5D">
            <w:pPr>
              <w:pStyle w:val="TAC"/>
              <w:rPr>
                <w:lang w:val="en-US" w:eastAsia="zh-CN"/>
              </w:rPr>
            </w:pPr>
            <w:r w:rsidRPr="001010C4">
              <w:rPr>
                <w:lang w:val="en-US" w:eastAsia="zh-CN"/>
              </w:rPr>
              <w:t>CA_n7A-n25A</w:t>
            </w:r>
          </w:p>
          <w:p w14:paraId="57584995" w14:textId="77777777" w:rsidR="00433850" w:rsidRPr="001010C4" w:rsidRDefault="00433850" w:rsidP="002F0F5D">
            <w:pPr>
              <w:pStyle w:val="TAC"/>
              <w:rPr>
                <w:lang w:val="en-US" w:eastAsia="zh-CN"/>
              </w:rPr>
            </w:pPr>
            <w:r w:rsidRPr="001010C4">
              <w:rPr>
                <w:lang w:val="en-US" w:eastAsia="zh-CN"/>
              </w:rPr>
              <w:t>CA_n7A-n66A</w:t>
            </w:r>
          </w:p>
          <w:p w14:paraId="710BC506" w14:textId="77777777" w:rsidR="00433850" w:rsidRPr="001010C4" w:rsidRDefault="00433850" w:rsidP="002F0F5D">
            <w:pPr>
              <w:pStyle w:val="TAC"/>
              <w:rPr>
                <w:lang w:val="en-US" w:eastAsia="zh-CN"/>
              </w:rPr>
            </w:pPr>
            <w:r w:rsidRPr="001010C4">
              <w:rPr>
                <w:lang w:val="en-US" w:eastAsia="zh-CN"/>
              </w:rPr>
              <w:t>CA_n7A-n78A</w:t>
            </w:r>
          </w:p>
          <w:p w14:paraId="6B926699" w14:textId="77777777" w:rsidR="00433850" w:rsidRPr="001010C4" w:rsidRDefault="00433850" w:rsidP="002F0F5D">
            <w:pPr>
              <w:pStyle w:val="TAC"/>
              <w:rPr>
                <w:lang w:val="en-US" w:eastAsia="zh-CN"/>
              </w:rPr>
            </w:pPr>
            <w:r w:rsidRPr="001010C4">
              <w:rPr>
                <w:lang w:val="en-US" w:eastAsia="zh-CN"/>
              </w:rPr>
              <w:t>CA_n25A-n66A</w:t>
            </w:r>
          </w:p>
          <w:p w14:paraId="6A76D951" w14:textId="77777777" w:rsidR="00433850" w:rsidRPr="001010C4" w:rsidRDefault="00433850" w:rsidP="002F0F5D">
            <w:pPr>
              <w:pStyle w:val="TAC"/>
              <w:rPr>
                <w:lang w:val="en-US" w:eastAsia="zh-CN"/>
              </w:rPr>
            </w:pPr>
            <w:r w:rsidRPr="001010C4">
              <w:rPr>
                <w:lang w:val="en-US" w:eastAsia="zh-CN"/>
              </w:rPr>
              <w:t>CA_n25A-n78A</w:t>
            </w:r>
          </w:p>
          <w:p w14:paraId="6C7BDB41" w14:textId="77777777" w:rsidR="00433850" w:rsidRPr="00106E6B" w:rsidRDefault="00433850" w:rsidP="002F0F5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973CDB" w14:textId="77777777" w:rsidR="00433850" w:rsidRPr="00106E6B" w:rsidRDefault="00433850" w:rsidP="002F0F5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53067B4B"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AB4CF0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92E990F" w14:textId="77777777" w:rsidTr="002F0F5D">
        <w:trPr>
          <w:trHeight w:val="29"/>
        </w:trPr>
        <w:tc>
          <w:tcPr>
            <w:tcW w:w="1859" w:type="dxa"/>
            <w:tcBorders>
              <w:top w:val="nil"/>
              <w:left w:val="single" w:sz="4" w:space="0" w:color="auto"/>
              <w:bottom w:val="nil"/>
              <w:right w:val="single" w:sz="4" w:space="0" w:color="auto"/>
            </w:tcBorders>
          </w:tcPr>
          <w:p w14:paraId="5F278B2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11922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20FD92"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8AC993D"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07F92C6" w14:textId="77777777" w:rsidR="00433850" w:rsidRPr="00106E6B" w:rsidRDefault="00433850" w:rsidP="002F0F5D">
            <w:pPr>
              <w:pStyle w:val="TAC"/>
              <w:rPr>
                <w:rFonts w:eastAsia="SimSun"/>
                <w:lang w:val="en-US" w:eastAsia="zh-CN" w:bidi="ar"/>
              </w:rPr>
            </w:pPr>
          </w:p>
        </w:tc>
      </w:tr>
      <w:tr w:rsidR="00433850" w:rsidRPr="00106E6B" w14:paraId="59FB788B" w14:textId="77777777" w:rsidTr="002F0F5D">
        <w:trPr>
          <w:trHeight w:val="29"/>
        </w:trPr>
        <w:tc>
          <w:tcPr>
            <w:tcW w:w="1859" w:type="dxa"/>
            <w:tcBorders>
              <w:top w:val="nil"/>
              <w:left w:val="single" w:sz="4" w:space="0" w:color="auto"/>
              <w:bottom w:val="nil"/>
              <w:right w:val="single" w:sz="4" w:space="0" w:color="auto"/>
            </w:tcBorders>
          </w:tcPr>
          <w:p w14:paraId="3BB2BA4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A109D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04357C"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84937D"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41AFA27" w14:textId="77777777" w:rsidR="00433850" w:rsidRPr="00106E6B" w:rsidRDefault="00433850" w:rsidP="002F0F5D">
            <w:pPr>
              <w:pStyle w:val="TAC"/>
              <w:rPr>
                <w:rFonts w:eastAsia="SimSun"/>
                <w:lang w:val="en-US" w:eastAsia="zh-CN" w:bidi="ar"/>
              </w:rPr>
            </w:pPr>
          </w:p>
        </w:tc>
      </w:tr>
      <w:tr w:rsidR="00433850" w:rsidRPr="00106E6B" w14:paraId="6E47B4CE" w14:textId="77777777" w:rsidTr="002F0F5D">
        <w:trPr>
          <w:trHeight w:val="29"/>
        </w:trPr>
        <w:tc>
          <w:tcPr>
            <w:tcW w:w="1859" w:type="dxa"/>
            <w:tcBorders>
              <w:top w:val="nil"/>
              <w:left w:val="single" w:sz="4" w:space="0" w:color="auto"/>
              <w:bottom w:val="nil"/>
              <w:right w:val="single" w:sz="4" w:space="0" w:color="auto"/>
            </w:tcBorders>
          </w:tcPr>
          <w:p w14:paraId="1F4C463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2D632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42709F"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3E72AE1"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664A62B" w14:textId="77777777" w:rsidR="00433850" w:rsidRPr="00106E6B" w:rsidRDefault="00433850" w:rsidP="002F0F5D">
            <w:pPr>
              <w:pStyle w:val="TAC"/>
              <w:rPr>
                <w:rFonts w:eastAsia="SimSun"/>
                <w:lang w:val="en-US" w:eastAsia="zh-CN" w:bidi="ar"/>
              </w:rPr>
            </w:pPr>
          </w:p>
        </w:tc>
      </w:tr>
      <w:tr w:rsidR="00433850" w:rsidRPr="00106E6B" w14:paraId="78B6CA92" w14:textId="77777777" w:rsidTr="002F0F5D">
        <w:trPr>
          <w:trHeight w:val="29"/>
        </w:trPr>
        <w:tc>
          <w:tcPr>
            <w:tcW w:w="1859" w:type="dxa"/>
            <w:tcBorders>
              <w:top w:val="single" w:sz="4" w:space="0" w:color="auto"/>
              <w:left w:val="single" w:sz="4" w:space="0" w:color="auto"/>
              <w:bottom w:val="nil"/>
              <w:right w:val="single" w:sz="4" w:space="0" w:color="auto"/>
            </w:tcBorders>
          </w:tcPr>
          <w:p w14:paraId="4FF04656" w14:textId="77777777" w:rsidR="00433850" w:rsidRPr="00106E6B" w:rsidRDefault="00433850" w:rsidP="002F0F5D">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4FC722B0" w14:textId="77777777" w:rsidR="00433850" w:rsidRPr="00244CF4" w:rsidRDefault="00433850" w:rsidP="002F0F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58AA4CA" w14:textId="77777777" w:rsidR="00433850" w:rsidRPr="00244CF4" w:rsidRDefault="00433850" w:rsidP="002F0F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2E08D9B" w14:textId="77777777" w:rsidR="00433850" w:rsidRPr="00244CF4" w:rsidRDefault="00433850" w:rsidP="002F0F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0BA5644E" w14:textId="77777777" w:rsidR="00433850" w:rsidRPr="00244CF4" w:rsidRDefault="00433850" w:rsidP="002F0F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6305B483" w14:textId="77777777" w:rsidR="00433850" w:rsidRPr="00244CF4" w:rsidRDefault="00433850" w:rsidP="002F0F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6CEAFDEC" w14:textId="77777777" w:rsidR="00433850" w:rsidRPr="00106E6B" w:rsidRDefault="00433850" w:rsidP="002F0F5D">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E1C3C00" w14:textId="77777777" w:rsidR="00433850" w:rsidRPr="00106E6B" w:rsidRDefault="00433850" w:rsidP="002F0F5D">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C3689D0" w14:textId="77777777" w:rsidR="00433850" w:rsidRPr="00106E6B" w:rsidRDefault="00433850" w:rsidP="002F0F5D">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0351EB26" w14:textId="77777777" w:rsidR="00433850" w:rsidRPr="00106E6B" w:rsidRDefault="00433850" w:rsidP="002F0F5D">
            <w:pPr>
              <w:pStyle w:val="TAC"/>
              <w:rPr>
                <w:rFonts w:eastAsia="SimSun"/>
                <w:lang w:val="en-US" w:eastAsia="zh-CN" w:bidi="ar"/>
              </w:rPr>
            </w:pPr>
            <w:r w:rsidRPr="001E32DC">
              <w:rPr>
                <w:kern w:val="2"/>
                <w:szCs w:val="22"/>
                <w:lang w:val="en-US"/>
              </w:rPr>
              <w:t>0</w:t>
            </w:r>
          </w:p>
        </w:tc>
      </w:tr>
      <w:tr w:rsidR="00433850" w:rsidRPr="00106E6B" w14:paraId="2AE0DE0E" w14:textId="77777777" w:rsidTr="002F0F5D">
        <w:trPr>
          <w:trHeight w:val="29"/>
        </w:trPr>
        <w:tc>
          <w:tcPr>
            <w:tcW w:w="1859" w:type="dxa"/>
            <w:tcBorders>
              <w:top w:val="nil"/>
              <w:left w:val="single" w:sz="4" w:space="0" w:color="auto"/>
              <w:bottom w:val="nil"/>
              <w:right w:val="single" w:sz="4" w:space="0" w:color="auto"/>
            </w:tcBorders>
          </w:tcPr>
          <w:p w14:paraId="178644F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10A74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EEFA35" w14:textId="77777777" w:rsidR="00433850" w:rsidRPr="00106E6B" w:rsidRDefault="00433850" w:rsidP="002F0F5D">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D0196CC" w14:textId="77777777" w:rsidR="00433850" w:rsidRPr="00106E6B" w:rsidRDefault="00433850" w:rsidP="002F0F5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102FE41" w14:textId="77777777" w:rsidR="00433850" w:rsidRPr="00106E6B" w:rsidRDefault="00433850" w:rsidP="002F0F5D">
            <w:pPr>
              <w:pStyle w:val="TAC"/>
              <w:rPr>
                <w:rFonts w:eastAsia="SimSun"/>
                <w:lang w:val="en-US" w:eastAsia="zh-CN" w:bidi="ar"/>
              </w:rPr>
            </w:pPr>
          </w:p>
        </w:tc>
      </w:tr>
      <w:tr w:rsidR="00433850" w:rsidRPr="00106E6B" w14:paraId="65A0E9CF" w14:textId="77777777" w:rsidTr="002F0F5D">
        <w:trPr>
          <w:trHeight w:val="29"/>
        </w:trPr>
        <w:tc>
          <w:tcPr>
            <w:tcW w:w="1859" w:type="dxa"/>
            <w:tcBorders>
              <w:top w:val="nil"/>
              <w:left w:val="single" w:sz="4" w:space="0" w:color="auto"/>
              <w:bottom w:val="nil"/>
              <w:right w:val="single" w:sz="4" w:space="0" w:color="auto"/>
            </w:tcBorders>
          </w:tcPr>
          <w:p w14:paraId="0FB37BC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A0601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2B07C" w14:textId="77777777" w:rsidR="00433850" w:rsidRPr="00106E6B" w:rsidRDefault="00433850" w:rsidP="002F0F5D">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889815B" w14:textId="77777777" w:rsidR="00433850" w:rsidRPr="001E32DC" w:rsidRDefault="00433850" w:rsidP="002F0F5D">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6E3440A5" w14:textId="77777777" w:rsidR="00433850" w:rsidRPr="00106E6B" w:rsidRDefault="00433850" w:rsidP="002F0F5D">
            <w:pPr>
              <w:pStyle w:val="TAC"/>
              <w:rPr>
                <w:rFonts w:eastAsia="SimSun"/>
                <w:lang w:val="en-US" w:eastAsia="zh-CN" w:bidi="ar"/>
              </w:rPr>
            </w:pPr>
          </w:p>
        </w:tc>
      </w:tr>
      <w:tr w:rsidR="00433850" w:rsidRPr="00106E6B" w14:paraId="3C0390FC" w14:textId="77777777" w:rsidTr="002F0F5D">
        <w:trPr>
          <w:trHeight w:val="29"/>
        </w:trPr>
        <w:tc>
          <w:tcPr>
            <w:tcW w:w="1859" w:type="dxa"/>
            <w:tcBorders>
              <w:top w:val="nil"/>
              <w:left w:val="single" w:sz="4" w:space="0" w:color="auto"/>
              <w:bottom w:val="nil"/>
              <w:right w:val="single" w:sz="4" w:space="0" w:color="auto"/>
            </w:tcBorders>
          </w:tcPr>
          <w:p w14:paraId="69368B6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8DF8A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882403" w14:textId="77777777" w:rsidR="00433850" w:rsidRPr="00106E6B" w:rsidRDefault="00433850" w:rsidP="002F0F5D">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ADA53BF" w14:textId="77777777" w:rsidR="00433850" w:rsidRPr="00106E6B" w:rsidRDefault="00433850" w:rsidP="002F0F5D">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4CB72E4" w14:textId="77777777" w:rsidR="00433850" w:rsidRPr="00106E6B" w:rsidRDefault="00433850" w:rsidP="002F0F5D">
            <w:pPr>
              <w:pStyle w:val="TAC"/>
              <w:rPr>
                <w:rFonts w:eastAsia="SimSun"/>
                <w:lang w:val="en-US" w:eastAsia="zh-CN" w:bidi="ar"/>
              </w:rPr>
            </w:pPr>
          </w:p>
        </w:tc>
      </w:tr>
      <w:tr w:rsidR="00433850" w:rsidRPr="00106E6B" w14:paraId="16C52762" w14:textId="77777777" w:rsidTr="002F0F5D">
        <w:trPr>
          <w:trHeight w:val="29"/>
        </w:trPr>
        <w:tc>
          <w:tcPr>
            <w:tcW w:w="1859" w:type="dxa"/>
            <w:tcBorders>
              <w:top w:val="single" w:sz="4" w:space="0" w:color="auto"/>
              <w:left w:val="single" w:sz="4" w:space="0" w:color="auto"/>
              <w:bottom w:val="nil"/>
              <w:right w:val="single" w:sz="4" w:space="0" w:color="auto"/>
            </w:tcBorders>
          </w:tcPr>
          <w:p w14:paraId="6FDDECA2" w14:textId="77777777" w:rsidR="00433850" w:rsidRPr="00106E6B" w:rsidRDefault="00433850" w:rsidP="002F0F5D">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2FCC01EE" w14:textId="77777777" w:rsidR="00433850" w:rsidRPr="001010C4" w:rsidRDefault="00433850" w:rsidP="002F0F5D">
            <w:pPr>
              <w:pStyle w:val="TAC"/>
              <w:rPr>
                <w:rFonts w:cs="Arial"/>
                <w:b/>
                <w:szCs w:val="18"/>
                <w:lang w:val="en-US" w:eastAsia="zh-CN"/>
              </w:rPr>
            </w:pPr>
            <w:r w:rsidRPr="001010C4">
              <w:rPr>
                <w:rFonts w:cs="Arial"/>
                <w:szCs w:val="18"/>
                <w:lang w:val="en-US" w:eastAsia="zh-CN"/>
              </w:rPr>
              <w:t>CA_n13A-n25A</w:t>
            </w:r>
          </w:p>
          <w:p w14:paraId="4072E3B3" w14:textId="77777777" w:rsidR="00433850" w:rsidRPr="001010C4" w:rsidRDefault="00433850" w:rsidP="002F0F5D">
            <w:pPr>
              <w:pStyle w:val="TAC"/>
              <w:rPr>
                <w:rFonts w:cs="Arial"/>
                <w:b/>
                <w:szCs w:val="18"/>
                <w:lang w:val="en-US" w:eastAsia="zh-CN"/>
              </w:rPr>
            </w:pPr>
            <w:r w:rsidRPr="001010C4">
              <w:rPr>
                <w:rFonts w:cs="Arial"/>
                <w:szCs w:val="18"/>
                <w:lang w:val="en-US" w:eastAsia="zh-CN"/>
              </w:rPr>
              <w:t>CA_n13A-n66A</w:t>
            </w:r>
          </w:p>
          <w:p w14:paraId="12961482" w14:textId="77777777" w:rsidR="00433850" w:rsidRPr="001010C4" w:rsidRDefault="00433850" w:rsidP="002F0F5D">
            <w:pPr>
              <w:pStyle w:val="TAC"/>
              <w:rPr>
                <w:rFonts w:cs="Arial"/>
                <w:b/>
                <w:szCs w:val="18"/>
                <w:lang w:val="en-US" w:eastAsia="zh-CN"/>
              </w:rPr>
            </w:pPr>
            <w:r w:rsidRPr="001010C4">
              <w:rPr>
                <w:rFonts w:cs="Arial"/>
                <w:szCs w:val="18"/>
                <w:lang w:val="en-US" w:eastAsia="zh-CN"/>
              </w:rPr>
              <w:t>CA_n13A-n77A</w:t>
            </w:r>
          </w:p>
          <w:p w14:paraId="229D87D6" w14:textId="77777777" w:rsidR="00433850" w:rsidRPr="001010C4" w:rsidRDefault="00433850" w:rsidP="002F0F5D">
            <w:pPr>
              <w:pStyle w:val="TAC"/>
              <w:rPr>
                <w:rFonts w:cs="Arial"/>
                <w:b/>
                <w:szCs w:val="18"/>
                <w:lang w:val="en-US" w:eastAsia="zh-CN"/>
              </w:rPr>
            </w:pPr>
            <w:r w:rsidRPr="001010C4">
              <w:rPr>
                <w:rFonts w:cs="Arial"/>
                <w:szCs w:val="18"/>
                <w:lang w:val="en-US" w:eastAsia="zh-CN"/>
              </w:rPr>
              <w:t>CA_n25A-n66A</w:t>
            </w:r>
          </w:p>
          <w:p w14:paraId="1070D099" w14:textId="77777777" w:rsidR="00433850" w:rsidRPr="001010C4" w:rsidRDefault="00433850" w:rsidP="002F0F5D">
            <w:pPr>
              <w:pStyle w:val="TAC"/>
              <w:rPr>
                <w:rFonts w:cs="Arial"/>
                <w:b/>
                <w:szCs w:val="18"/>
                <w:lang w:val="en-US" w:eastAsia="zh-CN"/>
              </w:rPr>
            </w:pPr>
            <w:r w:rsidRPr="001010C4">
              <w:rPr>
                <w:rFonts w:cs="Arial"/>
                <w:szCs w:val="18"/>
                <w:lang w:val="en-US" w:eastAsia="zh-CN"/>
              </w:rPr>
              <w:t>CA_n25A-n77A</w:t>
            </w:r>
          </w:p>
          <w:p w14:paraId="52FF255E"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149724C" w14:textId="77777777" w:rsidR="00433850" w:rsidRPr="00106E6B" w:rsidRDefault="00433850" w:rsidP="002F0F5D">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19B29DB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7459094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1E3AD03" w14:textId="77777777" w:rsidTr="002F0F5D">
        <w:trPr>
          <w:trHeight w:val="29"/>
        </w:trPr>
        <w:tc>
          <w:tcPr>
            <w:tcW w:w="1859" w:type="dxa"/>
            <w:tcBorders>
              <w:top w:val="nil"/>
              <w:left w:val="single" w:sz="4" w:space="0" w:color="auto"/>
              <w:bottom w:val="nil"/>
              <w:right w:val="single" w:sz="4" w:space="0" w:color="auto"/>
            </w:tcBorders>
          </w:tcPr>
          <w:p w14:paraId="24849E9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C3CA7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BDE87"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BD48E9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6F6E35" w14:textId="77777777" w:rsidR="00433850" w:rsidRPr="00106E6B" w:rsidRDefault="00433850" w:rsidP="002F0F5D">
            <w:pPr>
              <w:pStyle w:val="TAC"/>
              <w:rPr>
                <w:rFonts w:eastAsia="SimSun"/>
                <w:lang w:val="en-US" w:eastAsia="zh-CN" w:bidi="ar"/>
              </w:rPr>
            </w:pPr>
          </w:p>
        </w:tc>
      </w:tr>
      <w:tr w:rsidR="00433850" w:rsidRPr="00106E6B" w14:paraId="5145FFCA" w14:textId="77777777" w:rsidTr="002F0F5D">
        <w:trPr>
          <w:trHeight w:val="29"/>
        </w:trPr>
        <w:tc>
          <w:tcPr>
            <w:tcW w:w="1859" w:type="dxa"/>
            <w:tcBorders>
              <w:top w:val="nil"/>
              <w:left w:val="single" w:sz="4" w:space="0" w:color="auto"/>
              <w:bottom w:val="nil"/>
              <w:right w:val="single" w:sz="4" w:space="0" w:color="auto"/>
            </w:tcBorders>
          </w:tcPr>
          <w:p w14:paraId="76712A0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6706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ECACE"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C970459"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8E9710" w14:textId="77777777" w:rsidR="00433850" w:rsidRPr="00106E6B" w:rsidRDefault="00433850" w:rsidP="002F0F5D">
            <w:pPr>
              <w:pStyle w:val="TAC"/>
              <w:rPr>
                <w:rFonts w:eastAsia="SimSun"/>
                <w:lang w:val="en-US" w:eastAsia="zh-CN" w:bidi="ar"/>
              </w:rPr>
            </w:pPr>
          </w:p>
        </w:tc>
      </w:tr>
      <w:tr w:rsidR="00433850" w:rsidRPr="00106E6B" w14:paraId="45BA5CC9" w14:textId="77777777" w:rsidTr="002F0F5D">
        <w:trPr>
          <w:trHeight w:val="29"/>
        </w:trPr>
        <w:tc>
          <w:tcPr>
            <w:tcW w:w="1859" w:type="dxa"/>
            <w:tcBorders>
              <w:top w:val="nil"/>
              <w:left w:val="single" w:sz="4" w:space="0" w:color="auto"/>
              <w:bottom w:val="nil"/>
              <w:right w:val="single" w:sz="4" w:space="0" w:color="auto"/>
            </w:tcBorders>
          </w:tcPr>
          <w:p w14:paraId="0572C8B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8BEB2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C81D1D" w14:textId="77777777" w:rsidR="00433850" w:rsidRPr="00106E6B" w:rsidRDefault="00433850" w:rsidP="002F0F5D">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7911D05A"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72FF56" w14:textId="77777777" w:rsidR="00433850" w:rsidRPr="00106E6B" w:rsidRDefault="00433850" w:rsidP="002F0F5D">
            <w:pPr>
              <w:pStyle w:val="TAC"/>
              <w:rPr>
                <w:rFonts w:eastAsia="SimSun"/>
                <w:lang w:val="en-US" w:eastAsia="zh-CN" w:bidi="ar"/>
              </w:rPr>
            </w:pPr>
          </w:p>
        </w:tc>
      </w:tr>
      <w:tr w:rsidR="00433850" w:rsidRPr="00106E6B" w14:paraId="33BD240D" w14:textId="77777777" w:rsidTr="002F0F5D">
        <w:trPr>
          <w:trHeight w:val="29"/>
        </w:trPr>
        <w:tc>
          <w:tcPr>
            <w:tcW w:w="1859" w:type="dxa"/>
            <w:tcBorders>
              <w:top w:val="single" w:sz="4" w:space="0" w:color="auto"/>
              <w:left w:val="single" w:sz="4" w:space="0" w:color="auto"/>
              <w:bottom w:val="nil"/>
              <w:right w:val="single" w:sz="4" w:space="0" w:color="auto"/>
            </w:tcBorders>
          </w:tcPr>
          <w:p w14:paraId="19865CFE" w14:textId="77777777" w:rsidR="00433850" w:rsidRPr="00106E6B" w:rsidRDefault="00433850" w:rsidP="002F0F5D">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2AA4B2C" w14:textId="77777777" w:rsidR="00433850" w:rsidRPr="00EE0DB4" w:rsidRDefault="00433850" w:rsidP="002F0F5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6A12BB16" w14:textId="77777777" w:rsidR="00433850" w:rsidRDefault="00433850" w:rsidP="002F0F5D">
            <w:pPr>
              <w:pStyle w:val="TAC"/>
              <w:rPr>
                <w:lang w:eastAsia="zh-CN"/>
              </w:rPr>
            </w:pPr>
            <w:r w:rsidRPr="00DF2930">
              <w:rPr>
                <w:lang w:eastAsia="zh-CN"/>
              </w:rPr>
              <w:t>CA_n14A-n30A</w:t>
            </w:r>
          </w:p>
          <w:p w14:paraId="6BA02E9B" w14:textId="77777777" w:rsidR="00433850" w:rsidRDefault="00433850" w:rsidP="002F0F5D">
            <w:pPr>
              <w:pStyle w:val="TAC"/>
              <w:rPr>
                <w:lang w:eastAsia="zh-CN"/>
              </w:rPr>
            </w:pPr>
            <w:r w:rsidRPr="00DF2930">
              <w:rPr>
                <w:lang w:eastAsia="zh-CN"/>
              </w:rPr>
              <w:t>CA_n14A-n66A</w:t>
            </w:r>
          </w:p>
          <w:p w14:paraId="7B28D48F" w14:textId="77777777" w:rsidR="00433850" w:rsidRDefault="00433850" w:rsidP="002F0F5D">
            <w:pPr>
              <w:pStyle w:val="TAC"/>
              <w:rPr>
                <w:lang w:eastAsia="zh-CN"/>
              </w:rPr>
            </w:pPr>
            <w:r w:rsidRPr="00DF2930">
              <w:rPr>
                <w:lang w:eastAsia="zh-CN"/>
              </w:rPr>
              <w:t>CA_n14A-n77A</w:t>
            </w:r>
            <w:r w:rsidRPr="00276DE5">
              <w:rPr>
                <w:vertAlign w:val="superscript"/>
                <w:lang w:eastAsia="zh-CN"/>
              </w:rPr>
              <w:t>5</w:t>
            </w:r>
          </w:p>
          <w:p w14:paraId="686F73A6" w14:textId="77777777" w:rsidR="00433850" w:rsidRDefault="00433850" w:rsidP="002F0F5D">
            <w:pPr>
              <w:pStyle w:val="TAC"/>
              <w:rPr>
                <w:lang w:eastAsia="zh-CN"/>
              </w:rPr>
            </w:pPr>
            <w:r w:rsidRPr="00DF2930">
              <w:rPr>
                <w:lang w:eastAsia="zh-CN"/>
              </w:rPr>
              <w:t>CA_n30A-n66A</w:t>
            </w:r>
          </w:p>
          <w:p w14:paraId="16B49155" w14:textId="77777777" w:rsidR="00433850" w:rsidRDefault="00433850" w:rsidP="002F0F5D">
            <w:pPr>
              <w:pStyle w:val="TAC"/>
              <w:rPr>
                <w:lang w:eastAsia="zh-CN"/>
              </w:rPr>
            </w:pPr>
            <w:r w:rsidRPr="00DF2930">
              <w:rPr>
                <w:lang w:eastAsia="zh-CN"/>
              </w:rPr>
              <w:t>CA_n30A-n77A</w:t>
            </w:r>
            <w:r w:rsidRPr="00276DE5">
              <w:rPr>
                <w:vertAlign w:val="superscript"/>
                <w:lang w:eastAsia="zh-CN"/>
              </w:rPr>
              <w:t>5</w:t>
            </w:r>
          </w:p>
          <w:p w14:paraId="28381E2E" w14:textId="77777777" w:rsidR="00433850" w:rsidRPr="00106E6B" w:rsidRDefault="00433850" w:rsidP="002F0F5D">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BEA9C50" w14:textId="77777777" w:rsidR="00433850" w:rsidRPr="00106E6B" w:rsidRDefault="00433850" w:rsidP="002F0F5D">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27B551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107D589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9C748F8" w14:textId="77777777" w:rsidTr="002F0F5D">
        <w:trPr>
          <w:trHeight w:val="29"/>
        </w:trPr>
        <w:tc>
          <w:tcPr>
            <w:tcW w:w="1859" w:type="dxa"/>
            <w:tcBorders>
              <w:top w:val="nil"/>
              <w:left w:val="single" w:sz="4" w:space="0" w:color="auto"/>
              <w:bottom w:val="nil"/>
              <w:right w:val="single" w:sz="4" w:space="0" w:color="auto"/>
            </w:tcBorders>
          </w:tcPr>
          <w:p w14:paraId="7A1CD63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5317D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61906" w14:textId="77777777" w:rsidR="00433850" w:rsidRPr="00106E6B" w:rsidRDefault="00433850" w:rsidP="002F0F5D">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7BAE26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8D7B7D" w14:textId="77777777" w:rsidR="00433850" w:rsidRPr="00106E6B" w:rsidRDefault="00433850" w:rsidP="002F0F5D">
            <w:pPr>
              <w:pStyle w:val="TAC"/>
              <w:rPr>
                <w:rFonts w:eastAsia="SimSun"/>
                <w:lang w:val="en-US" w:eastAsia="zh-CN" w:bidi="ar"/>
              </w:rPr>
            </w:pPr>
          </w:p>
        </w:tc>
      </w:tr>
      <w:tr w:rsidR="00433850" w:rsidRPr="00106E6B" w14:paraId="0717FC3B" w14:textId="77777777" w:rsidTr="002F0F5D">
        <w:trPr>
          <w:trHeight w:val="29"/>
        </w:trPr>
        <w:tc>
          <w:tcPr>
            <w:tcW w:w="1859" w:type="dxa"/>
            <w:tcBorders>
              <w:top w:val="nil"/>
              <w:left w:val="single" w:sz="4" w:space="0" w:color="auto"/>
              <w:bottom w:val="nil"/>
              <w:right w:val="single" w:sz="4" w:space="0" w:color="auto"/>
            </w:tcBorders>
          </w:tcPr>
          <w:p w14:paraId="7D4734C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C0723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EB4DA1" w14:textId="77777777" w:rsidR="00433850" w:rsidRPr="00106E6B" w:rsidRDefault="00433850" w:rsidP="002F0F5D">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20DC732"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9F9B5C" w14:textId="77777777" w:rsidR="00433850" w:rsidRPr="00106E6B" w:rsidRDefault="00433850" w:rsidP="002F0F5D">
            <w:pPr>
              <w:pStyle w:val="TAC"/>
              <w:rPr>
                <w:rFonts w:eastAsia="SimSun"/>
                <w:lang w:val="en-US" w:eastAsia="zh-CN" w:bidi="ar"/>
              </w:rPr>
            </w:pPr>
          </w:p>
        </w:tc>
      </w:tr>
      <w:tr w:rsidR="00433850" w:rsidRPr="00106E6B" w14:paraId="72DD5F38" w14:textId="77777777" w:rsidTr="002F0F5D">
        <w:trPr>
          <w:trHeight w:val="29"/>
        </w:trPr>
        <w:tc>
          <w:tcPr>
            <w:tcW w:w="1859" w:type="dxa"/>
            <w:tcBorders>
              <w:top w:val="nil"/>
              <w:left w:val="single" w:sz="4" w:space="0" w:color="auto"/>
              <w:bottom w:val="nil"/>
              <w:right w:val="single" w:sz="4" w:space="0" w:color="auto"/>
            </w:tcBorders>
          </w:tcPr>
          <w:p w14:paraId="3E3414D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0F3DE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7F9E1" w14:textId="77777777" w:rsidR="00433850" w:rsidRPr="00106E6B" w:rsidRDefault="00433850" w:rsidP="002F0F5D">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C9F08D"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E1E1375" w14:textId="77777777" w:rsidR="00433850" w:rsidRPr="00106E6B" w:rsidRDefault="00433850" w:rsidP="002F0F5D">
            <w:pPr>
              <w:pStyle w:val="TAC"/>
              <w:rPr>
                <w:rFonts w:eastAsia="SimSun"/>
                <w:lang w:val="en-US" w:eastAsia="zh-CN" w:bidi="ar"/>
              </w:rPr>
            </w:pPr>
          </w:p>
        </w:tc>
      </w:tr>
      <w:tr w:rsidR="00433850" w:rsidRPr="00106E6B" w14:paraId="799F5E13" w14:textId="77777777" w:rsidTr="002F0F5D">
        <w:trPr>
          <w:trHeight w:val="29"/>
        </w:trPr>
        <w:tc>
          <w:tcPr>
            <w:tcW w:w="1859" w:type="dxa"/>
            <w:tcBorders>
              <w:top w:val="single" w:sz="4" w:space="0" w:color="auto"/>
              <w:left w:val="single" w:sz="4" w:space="0" w:color="auto"/>
              <w:bottom w:val="nil"/>
              <w:right w:val="single" w:sz="4" w:space="0" w:color="auto"/>
            </w:tcBorders>
          </w:tcPr>
          <w:p w14:paraId="319AE0E1" w14:textId="77777777" w:rsidR="00433850" w:rsidRPr="00106E6B" w:rsidRDefault="00433850" w:rsidP="002F0F5D">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DB1E332" w14:textId="77777777" w:rsidR="00433850" w:rsidRPr="00EE0DB4" w:rsidRDefault="00433850" w:rsidP="002F0F5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C65A545" w14:textId="77777777" w:rsidR="00433850" w:rsidRDefault="00433850" w:rsidP="002F0F5D">
            <w:pPr>
              <w:pStyle w:val="TAC"/>
              <w:rPr>
                <w:lang w:eastAsia="zh-CN"/>
              </w:rPr>
            </w:pPr>
            <w:r w:rsidRPr="00DF2930">
              <w:rPr>
                <w:lang w:eastAsia="zh-CN"/>
              </w:rPr>
              <w:t>CA_n14A-n30A</w:t>
            </w:r>
          </w:p>
          <w:p w14:paraId="72821311" w14:textId="77777777" w:rsidR="00433850" w:rsidRDefault="00433850" w:rsidP="002F0F5D">
            <w:pPr>
              <w:pStyle w:val="TAC"/>
              <w:rPr>
                <w:lang w:eastAsia="zh-CN"/>
              </w:rPr>
            </w:pPr>
            <w:r w:rsidRPr="00DF2930">
              <w:rPr>
                <w:lang w:eastAsia="zh-CN"/>
              </w:rPr>
              <w:t>CA_n14A-n66A</w:t>
            </w:r>
          </w:p>
          <w:p w14:paraId="03226C90" w14:textId="77777777" w:rsidR="00433850" w:rsidRDefault="00433850" w:rsidP="002F0F5D">
            <w:pPr>
              <w:pStyle w:val="TAC"/>
              <w:rPr>
                <w:lang w:eastAsia="zh-CN"/>
              </w:rPr>
            </w:pPr>
            <w:r w:rsidRPr="00DF2930">
              <w:rPr>
                <w:lang w:eastAsia="zh-CN"/>
              </w:rPr>
              <w:t>CA_n14A-n77A</w:t>
            </w:r>
            <w:r w:rsidRPr="00276DE5">
              <w:rPr>
                <w:vertAlign w:val="superscript"/>
                <w:lang w:eastAsia="zh-CN"/>
              </w:rPr>
              <w:t>5</w:t>
            </w:r>
          </w:p>
          <w:p w14:paraId="5AAB8DAD" w14:textId="77777777" w:rsidR="00433850" w:rsidRDefault="00433850" w:rsidP="002F0F5D">
            <w:pPr>
              <w:pStyle w:val="TAC"/>
              <w:rPr>
                <w:lang w:eastAsia="zh-CN"/>
              </w:rPr>
            </w:pPr>
            <w:r w:rsidRPr="00DF2930">
              <w:rPr>
                <w:lang w:eastAsia="zh-CN"/>
              </w:rPr>
              <w:t>CA_n30A-n66A</w:t>
            </w:r>
          </w:p>
          <w:p w14:paraId="02671CFD" w14:textId="77777777" w:rsidR="00433850" w:rsidRDefault="00433850" w:rsidP="002F0F5D">
            <w:pPr>
              <w:pStyle w:val="TAC"/>
              <w:rPr>
                <w:lang w:eastAsia="zh-CN"/>
              </w:rPr>
            </w:pPr>
            <w:r w:rsidRPr="00DF2930">
              <w:rPr>
                <w:lang w:eastAsia="zh-CN"/>
              </w:rPr>
              <w:t>CA_n30A-n77A</w:t>
            </w:r>
            <w:r w:rsidRPr="00276DE5">
              <w:rPr>
                <w:vertAlign w:val="superscript"/>
                <w:lang w:eastAsia="zh-CN"/>
              </w:rPr>
              <w:t>5</w:t>
            </w:r>
          </w:p>
          <w:p w14:paraId="48CFD90C" w14:textId="77777777" w:rsidR="00433850" w:rsidRPr="00106E6B" w:rsidRDefault="00433850" w:rsidP="002F0F5D">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8C6719C" w14:textId="77777777" w:rsidR="00433850" w:rsidRPr="00106E6B" w:rsidRDefault="00433850" w:rsidP="002F0F5D">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0014CC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6CEA753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8748636" w14:textId="77777777" w:rsidTr="002F0F5D">
        <w:trPr>
          <w:trHeight w:val="29"/>
        </w:trPr>
        <w:tc>
          <w:tcPr>
            <w:tcW w:w="1859" w:type="dxa"/>
            <w:tcBorders>
              <w:top w:val="nil"/>
              <w:left w:val="single" w:sz="4" w:space="0" w:color="auto"/>
              <w:bottom w:val="nil"/>
              <w:right w:val="single" w:sz="4" w:space="0" w:color="auto"/>
            </w:tcBorders>
          </w:tcPr>
          <w:p w14:paraId="71E8E76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03296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58F293" w14:textId="77777777" w:rsidR="00433850" w:rsidRPr="00106E6B" w:rsidRDefault="00433850" w:rsidP="002F0F5D">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A5E98D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A19523C" w14:textId="77777777" w:rsidR="00433850" w:rsidRPr="00106E6B" w:rsidRDefault="00433850" w:rsidP="002F0F5D">
            <w:pPr>
              <w:pStyle w:val="TAC"/>
              <w:rPr>
                <w:rFonts w:eastAsia="SimSun"/>
                <w:lang w:val="en-US" w:eastAsia="zh-CN" w:bidi="ar"/>
              </w:rPr>
            </w:pPr>
          </w:p>
        </w:tc>
      </w:tr>
      <w:tr w:rsidR="00433850" w:rsidRPr="00106E6B" w14:paraId="788F88A1" w14:textId="77777777" w:rsidTr="002F0F5D">
        <w:trPr>
          <w:trHeight w:val="29"/>
        </w:trPr>
        <w:tc>
          <w:tcPr>
            <w:tcW w:w="1859" w:type="dxa"/>
            <w:tcBorders>
              <w:top w:val="nil"/>
              <w:left w:val="single" w:sz="4" w:space="0" w:color="auto"/>
              <w:bottom w:val="nil"/>
              <w:right w:val="single" w:sz="4" w:space="0" w:color="auto"/>
            </w:tcBorders>
          </w:tcPr>
          <w:p w14:paraId="094DAB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AE68E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FA1192" w14:textId="77777777" w:rsidR="00433850" w:rsidRPr="00106E6B" w:rsidRDefault="00433850" w:rsidP="002F0F5D">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80F0B9"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9FA527" w14:textId="77777777" w:rsidR="00433850" w:rsidRPr="00106E6B" w:rsidRDefault="00433850" w:rsidP="002F0F5D">
            <w:pPr>
              <w:pStyle w:val="TAC"/>
              <w:rPr>
                <w:rFonts w:eastAsia="SimSun"/>
                <w:lang w:val="en-US" w:eastAsia="zh-CN" w:bidi="ar"/>
              </w:rPr>
            </w:pPr>
          </w:p>
        </w:tc>
      </w:tr>
      <w:tr w:rsidR="00433850" w:rsidRPr="00106E6B" w14:paraId="3F0F0BCF" w14:textId="77777777" w:rsidTr="002F0F5D">
        <w:trPr>
          <w:trHeight w:val="29"/>
        </w:trPr>
        <w:tc>
          <w:tcPr>
            <w:tcW w:w="1859" w:type="dxa"/>
            <w:tcBorders>
              <w:top w:val="nil"/>
              <w:left w:val="single" w:sz="4" w:space="0" w:color="auto"/>
              <w:bottom w:val="nil"/>
              <w:right w:val="single" w:sz="4" w:space="0" w:color="auto"/>
            </w:tcBorders>
          </w:tcPr>
          <w:p w14:paraId="357982E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A06A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27302" w14:textId="77777777" w:rsidR="00433850" w:rsidRPr="00106E6B" w:rsidRDefault="00433850" w:rsidP="002F0F5D">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D2E33A" w14:textId="77777777" w:rsidR="00433850" w:rsidRPr="00106E6B" w:rsidRDefault="00433850" w:rsidP="002F0F5D">
            <w:pPr>
              <w:pStyle w:val="TAC"/>
              <w:rPr>
                <w:rFonts w:eastAsia="SimSun"/>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3D63F732" w14:textId="77777777" w:rsidR="00433850" w:rsidRPr="00106E6B" w:rsidRDefault="00433850" w:rsidP="002F0F5D">
            <w:pPr>
              <w:pStyle w:val="TAC"/>
              <w:rPr>
                <w:rFonts w:eastAsia="SimSun"/>
                <w:lang w:val="en-US" w:eastAsia="zh-CN" w:bidi="ar"/>
              </w:rPr>
            </w:pPr>
          </w:p>
        </w:tc>
      </w:tr>
      <w:tr w:rsidR="00433850" w:rsidRPr="00106E6B" w14:paraId="137D170A" w14:textId="77777777" w:rsidTr="002F0F5D">
        <w:trPr>
          <w:trHeight w:val="29"/>
        </w:trPr>
        <w:tc>
          <w:tcPr>
            <w:tcW w:w="1859" w:type="dxa"/>
            <w:tcBorders>
              <w:top w:val="single" w:sz="4" w:space="0" w:color="auto"/>
              <w:left w:val="single" w:sz="4" w:space="0" w:color="auto"/>
              <w:bottom w:val="nil"/>
              <w:right w:val="single" w:sz="4" w:space="0" w:color="auto"/>
            </w:tcBorders>
          </w:tcPr>
          <w:p w14:paraId="3F44EB73" w14:textId="77777777" w:rsidR="00433850" w:rsidRPr="00106E6B" w:rsidRDefault="00433850" w:rsidP="002F0F5D">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52098028"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51864F27"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8977618"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559A31E9"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779A485"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30A932DF" w14:textId="77777777" w:rsidR="00433850" w:rsidRPr="00106E6B" w:rsidRDefault="00433850" w:rsidP="002F0F5D">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6116376" w14:textId="77777777" w:rsidR="00433850" w:rsidRPr="00106E6B" w:rsidRDefault="00433850" w:rsidP="002F0F5D">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4218686" w14:textId="77777777" w:rsidR="00433850" w:rsidRPr="00106E6B"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5532A8A8" w14:textId="77777777" w:rsidR="00433850" w:rsidRPr="00106E6B" w:rsidRDefault="00433850" w:rsidP="002F0F5D">
            <w:pPr>
              <w:pStyle w:val="TAC"/>
              <w:rPr>
                <w:rFonts w:eastAsia="SimSun"/>
                <w:lang w:val="en-US" w:eastAsia="zh-CN" w:bidi="ar"/>
              </w:rPr>
            </w:pPr>
            <w:r>
              <w:rPr>
                <w:rFonts w:eastAsia="SimSun" w:hint="eastAsia"/>
                <w:lang w:val="en-US" w:eastAsia="zh-CN" w:bidi="ar"/>
              </w:rPr>
              <w:t>0</w:t>
            </w:r>
          </w:p>
        </w:tc>
      </w:tr>
      <w:tr w:rsidR="00433850" w:rsidRPr="00106E6B" w14:paraId="04CF7CDD" w14:textId="77777777" w:rsidTr="002F0F5D">
        <w:trPr>
          <w:trHeight w:val="29"/>
        </w:trPr>
        <w:tc>
          <w:tcPr>
            <w:tcW w:w="1859" w:type="dxa"/>
            <w:tcBorders>
              <w:top w:val="nil"/>
              <w:left w:val="single" w:sz="4" w:space="0" w:color="auto"/>
              <w:bottom w:val="nil"/>
              <w:right w:val="single" w:sz="4" w:space="0" w:color="auto"/>
            </w:tcBorders>
            <w:vAlign w:val="center"/>
          </w:tcPr>
          <w:p w14:paraId="40E9A49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E5BF30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7E410" w14:textId="77777777" w:rsidR="00433850" w:rsidRPr="00106E6B" w:rsidRDefault="00433850" w:rsidP="002F0F5D">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044DEFA" w14:textId="77777777" w:rsidR="00433850" w:rsidRPr="00106E6B" w:rsidRDefault="00433850" w:rsidP="002F0F5D">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D2AFA41" w14:textId="77777777" w:rsidR="00433850" w:rsidRPr="00106E6B" w:rsidRDefault="00433850" w:rsidP="002F0F5D">
            <w:pPr>
              <w:pStyle w:val="TAC"/>
              <w:rPr>
                <w:rFonts w:eastAsia="SimSun"/>
                <w:lang w:val="en-US" w:eastAsia="zh-CN" w:bidi="ar"/>
              </w:rPr>
            </w:pPr>
          </w:p>
        </w:tc>
      </w:tr>
      <w:tr w:rsidR="00433850" w:rsidRPr="00106E6B" w14:paraId="6904FCA7" w14:textId="77777777" w:rsidTr="002F0F5D">
        <w:trPr>
          <w:trHeight w:val="29"/>
        </w:trPr>
        <w:tc>
          <w:tcPr>
            <w:tcW w:w="1859" w:type="dxa"/>
            <w:tcBorders>
              <w:top w:val="nil"/>
              <w:left w:val="single" w:sz="4" w:space="0" w:color="auto"/>
              <w:bottom w:val="nil"/>
              <w:right w:val="single" w:sz="4" w:space="0" w:color="auto"/>
            </w:tcBorders>
            <w:vAlign w:val="center"/>
          </w:tcPr>
          <w:p w14:paraId="26F5D7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0521EA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6E0F62" w14:textId="77777777" w:rsidR="00433850" w:rsidRPr="00106E6B" w:rsidRDefault="00433850" w:rsidP="002F0F5D">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E50F6F8" w14:textId="77777777" w:rsidR="00433850" w:rsidRPr="001E32DC" w:rsidRDefault="00433850" w:rsidP="002F0F5D">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31F762B" w14:textId="77777777" w:rsidR="00433850" w:rsidRPr="00106E6B" w:rsidRDefault="00433850" w:rsidP="002F0F5D">
            <w:pPr>
              <w:pStyle w:val="TAC"/>
              <w:rPr>
                <w:rFonts w:eastAsia="SimSun"/>
                <w:lang w:val="en-US" w:eastAsia="zh-CN" w:bidi="ar"/>
              </w:rPr>
            </w:pPr>
          </w:p>
        </w:tc>
      </w:tr>
      <w:tr w:rsidR="00433850" w:rsidRPr="00106E6B" w14:paraId="2859BED5" w14:textId="77777777" w:rsidTr="002F0F5D">
        <w:trPr>
          <w:trHeight w:val="29"/>
        </w:trPr>
        <w:tc>
          <w:tcPr>
            <w:tcW w:w="1859" w:type="dxa"/>
            <w:tcBorders>
              <w:top w:val="nil"/>
              <w:left w:val="single" w:sz="4" w:space="0" w:color="auto"/>
              <w:bottom w:val="nil"/>
              <w:right w:val="single" w:sz="4" w:space="0" w:color="auto"/>
            </w:tcBorders>
            <w:vAlign w:val="center"/>
          </w:tcPr>
          <w:p w14:paraId="7F5D72E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F0CF4E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C5A18" w14:textId="77777777" w:rsidR="00433850" w:rsidRPr="00106E6B" w:rsidRDefault="00433850" w:rsidP="002F0F5D">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B9478D" w14:textId="77777777" w:rsidR="00433850" w:rsidRPr="00106E6B" w:rsidRDefault="00433850" w:rsidP="002F0F5D">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FAB760" w14:textId="77777777" w:rsidR="00433850" w:rsidRPr="00106E6B" w:rsidRDefault="00433850" w:rsidP="002F0F5D">
            <w:pPr>
              <w:pStyle w:val="TAC"/>
              <w:rPr>
                <w:rFonts w:eastAsia="SimSun"/>
                <w:lang w:val="en-US" w:eastAsia="zh-CN" w:bidi="ar"/>
              </w:rPr>
            </w:pPr>
          </w:p>
        </w:tc>
      </w:tr>
      <w:tr w:rsidR="00433850" w:rsidRPr="00106E6B" w14:paraId="78864386" w14:textId="77777777" w:rsidTr="002F0F5D">
        <w:trPr>
          <w:trHeight w:val="29"/>
        </w:trPr>
        <w:tc>
          <w:tcPr>
            <w:tcW w:w="1859" w:type="dxa"/>
            <w:tcBorders>
              <w:top w:val="single" w:sz="4" w:space="0" w:color="auto"/>
              <w:left w:val="single" w:sz="4" w:space="0" w:color="auto"/>
              <w:bottom w:val="nil"/>
              <w:right w:val="single" w:sz="4" w:space="0" w:color="auto"/>
            </w:tcBorders>
          </w:tcPr>
          <w:p w14:paraId="15FACCDF" w14:textId="77777777" w:rsidR="00433850" w:rsidRPr="00106E6B" w:rsidRDefault="00433850" w:rsidP="002F0F5D">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5192322B" w14:textId="77777777" w:rsidR="00433850" w:rsidRPr="00DF2930" w:rsidRDefault="00433850" w:rsidP="002F0F5D">
            <w:pPr>
              <w:pStyle w:val="TAC"/>
              <w:rPr>
                <w:b/>
                <w:lang w:eastAsia="zh-CN"/>
              </w:rPr>
            </w:pPr>
            <w:r w:rsidRPr="00DF2930">
              <w:rPr>
                <w:lang w:eastAsia="zh-CN"/>
              </w:rPr>
              <w:t>CA_n25A-n38A</w:t>
            </w:r>
          </w:p>
          <w:p w14:paraId="709B8D6F" w14:textId="77777777" w:rsidR="00433850" w:rsidRPr="00DF2930" w:rsidRDefault="00433850" w:rsidP="002F0F5D">
            <w:pPr>
              <w:pStyle w:val="TAC"/>
              <w:rPr>
                <w:b/>
                <w:lang w:eastAsia="zh-CN"/>
              </w:rPr>
            </w:pPr>
            <w:r w:rsidRPr="00DF2930">
              <w:rPr>
                <w:lang w:eastAsia="zh-CN"/>
              </w:rPr>
              <w:t>CA_n25A-n66A</w:t>
            </w:r>
          </w:p>
          <w:p w14:paraId="1A8DD828" w14:textId="77777777" w:rsidR="00433850" w:rsidRPr="00DF2930" w:rsidRDefault="00433850" w:rsidP="002F0F5D">
            <w:pPr>
              <w:pStyle w:val="TAC"/>
              <w:rPr>
                <w:b/>
                <w:lang w:eastAsia="zh-CN"/>
              </w:rPr>
            </w:pPr>
            <w:r w:rsidRPr="00DF2930">
              <w:rPr>
                <w:lang w:eastAsia="zh-CN"/>
              </w:rPr>
              <w:t>CA_n25A-n78A</w:t>
            </w:r>
          </w:p>
          <w:p w14:paraId="4EAA41AF" w14:textId="77777777" w:rsidR="00433850" w:rsidRPr="00DF2930" w:rsidRDefault="00433850" w:rsidP="002F0F5D">
            <w:pPr>
              <w:pStyle w:val="TAC"/>
              <w:rPr>
                <w:b/>
                <w:lang w:eastAsia="zh-CN"/>
              </w:rPr>
            </w:pPr>
            <w:r w:rsidRPr="00DF2930">
              <w:rPr>
                <w:lang w:eastAsia="zh-CN"/>
              </w:rPr>
              <w:t>CA_n38A-n66A</w:t>
            </w:r>
          </w:p>
          <w:p w14:paraId="74A6B787" w14:textId="77777777" w:rsidR="00433850" w:rsidRPr="00DF2930" w:rsidRDefault="00433850" w:rsidP="002F0F5D">
            <w:pPr>
              <w:pStyle w:val="TAC"/>
              <w:rPr>
                <w:b/>
                <w:lang w:eastAsia="zh-CN"/>
              </w:rPr>
            </w:pPr>
            <w:r w:rsidRPr="00DF2930">
              <w:rPr>
                <w:lang w:eastAsia="zh-CN"/>
              </w:rPr>
              <w:t>CA_n38A-n78A</w:t>
            </w:r>
          </w:p>
          <w:p w14:paraId="3ADBB7E5"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2A9DCA"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FF420C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39B513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7C2B92E" w14:textId="77777777" w:rsidTr="002F0F5D">
        <w:trPr>
          <w:trHeight w:val="29"/>
        </w:trPr>
        <w:tc>
          <w:tcPr>
            <w:tcW w:w="1859" w:type="dxa"/>
            <w:tcBorders>
              <w:top w:val="nil"/>
              <w:left w:val="single" w:sz="4" w:space="0" w:color="auto"/>
              <w:bottom w:val="nil"/>
              <w:right w:val="single" w:sz="4" w:space="0" w:color="auto"/>
            </w:tcBorders>
            <w:vAlign w:val="center"/>
          </w:tcPr>
          <w:p w14:paraId="51D9688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8B34B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733DFC" w14:textId="77777777" w:rsidR="00433850" w:rsidRPr="00106E6B" w:rsidRDefault="00433850" w:rsidP="002F0F5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171DA1A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D01501" w14:textId="77777777" w:rsidR="00433850" w:rsidRPr="00106E6B" w:rsidRDefault="00433850" w:rsidP="002F0F5D">
            <w:pPr>
              <w:pStyle w:val="TAC"/>
              <w:rPr>
                <w:rFonts w:eastAsia="SimSun"/>
                <w:lang w:val="en-US" w:eastAsia="zh-CN" w:bidi="ar"/>
              </w:rPr>
            </w:pPr>
          </w:p>
        </w:tc>
      </w:tr>
      <w:tr w:rsidR="00433850" w:rsidRPr="00106E6B" w14:paraId="6AC337E6" w14:textId="77777777" w:rsidTr="002F0F5D">
        <w:trPr>
          <w:trHeight w:val="29"/>
        </w:trPr>
        <w:tc>
          <w:tcPr>
            <w:tcW w:w="1859" w:type="dxa"/>
            <w:tcBorders>
              <w:top w:val="nil"/>
              <w:left w:val="single" w:sz="4" w:space="0" w:color="auto"/>
              <w:bottom w:val="nil"/>
              <w:right w:val="single" w:sz="4" w:space="0" w:color="auto"/>
            </w:tcBorders>
            <w:vAlign w:val="center"/>
          </w:tcPr>
          <w:p w14:paraId="6446F02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78DFB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B4281"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EA30C3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190435" w14:textId="77777777" w:rsidR="00433850" w:rsidRPr="00106E6B" w:rsidRDefault="00433850" w:rsidP="002F0F5D">
            <w:pPr>
              <w:pStyle w:val="TAC"/>
              <w:rPr>
                <w:rFonts w:eastAsia="SimSun"/>
                <w:lang w:val="en-US" w:eastAsia="zh-CN" w:bidi="ar"/>
              </w:rPr>
            </w:pPr>
          </w:p>
        </w:tc>
      </w:tr>
      <w:tr w:rsidR="00433850" w:rsidRPr="00106E6B" w14:paraId="7BD7A2C2" w14:textId="77777777" w:rsidTr="002F0F5D">
        <w:trPr>
          <w:trHeight w:val="29"/>
        </w:trPr>
        <w:tc>
          <w:tcPr>
            <w:tcW w:w="1859" w:type="dxa"/>
            <w:tcBorders>
              <w:top w:val="nil"/>
              <w:left w:val="single" w:sz="4" w:space="0" w:color="auto"/>
              <w:bottom w:val="nil"/>
              <w:right w:val="single" w:sz="4" w:space="0" w:color="auto"/>
            </w:tcBorders>
            <w:vAlign w:val="center"/>
          </w:tcPr>
          <w:p w14:paraId="5E4459C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36193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72239A"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ACCB5DF"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69E734" w14:textId="77777777" w:rsidR="00433850" w:rsidRPr="00106E6B" w:rsidRDefault="00433850" w:rsidP="002F0F5D">
            <w:pPr>
              <w:pStyle w:val="TAC"/>
              <w:rPr>
                <w:rFonts w:eastAsia="SimSun"/>
                <w:lang w:val="en-US" w:eastAsia="zh-CN" w:bidi="ar"/>
              </w:rPr>
            </w:pPr>
          </w:p>
        </w:tc>
      </w:tr>
      <w:tr w:rsidR="00433850" w:rsidRPr="00106E6B" w14:paraId="022DF8F8" w14:textId="77777777" w:rsidTr="002F0F5D">
        <w:trPr>
          <w:trHeight w:val="29"/>
        </w:trPr>
        <w:tc>
          <w:tcPr>
            <w:tcW w:w="1859" w:type="dxa"/>
            <w:tcBorders>
              <w:top w:val="single" w:sz="4" w:space="0" w:color="auto"/>
              <w:left w:val="single" w:sz="4" w:space="0" w:color="auto"/>
              <w:bottom w:val="nil"/>
              <w:right w:val="single" w:sz="4" w:space="0" w:color="auto"/>
            </w:tcBorders>
          </w:tcPr>
          <w:p w14:paraId="1A8BE9C2" w14:textId="77777777" w:rsidR="00433850" w:rsidRPr="00106E6B" w:rsidRDefault="00433850" w:rsidP="002F0F5D">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049385EE" w14:textId="77777777" w:rsidR="00433850" w:rsidRPr="00DF2930" w:rsidRDefault="00433850" w:rsidP="002F0F5D">
            <w:pPr>
              <w:pStyle w:val="TAC"/>
              <w:rPr>
                <w:b/>
                <w:lang w:eastAsia="zh-CN"/>
              </w:rPr>
            </w:pPr>
            <w:r w:rsidRPr="00DF2930">
              <w:rPr>
                <w:lang w:eastAsia="zh-CN"/>
              </w:rPr>
              <w:t>CA_n25A-n38A</w:t>
            </w:r>
          </w:p>
          <w:p w14:paraId="2A85B5C2" w14:textId="77777777" w:rsidR="00433850" w:rsidRPr="00DF2930" w:rsidRDefault="00433850" w:rsidP="002F0F5D">
            <w:pPr>
              <w:pStyle w:val="TAC"/>
              <w:rPr>
                <w:b/>
                <w:lang w:eastAsia="zh-CN"/>
              </w:rPr>
            </w:pPr>
            <w:r w:rsidRPr="00DF2930">
              <w:rPr>
                <w:lang w:eastAsia="zh-CN"/>
              </w:rPr>
              <w:t>CA_n25A-n66A</w:t>
            </w:r>
          </w:p>
          <w:p w14:paraId="669A9317" w14:textId="77777777" w:rsidR="00433850" w:rsidRPr="00DF2930" w:rsidRDefault="00433850" w:rsidP="002F0F5D">
            <w:pPr>
              <w:pStyle w:val="TAC"/>
              <w:rPr>
                <w:b/>
                <w:lang w:eastAsia="zh-CN"/>
              </w:rPr>
            </w:pPr>
            <w:r w:rsidRPr="00DF2930">
              <w:rPr>
                <w:lang w:eastAsia="zh-CN"/>
              </w:rPr>
              <w:t>CA_n25A-n78A</w:t>
            </w:r>
          </w:p>
          <w:p w14:paraId="5309BB5C" w14:textId="77777777" w:rsidR="00433850" w:rsidRPr="00DF2930" w:rsidRDefault="00433850" w:rsidP="002F0F5D">
            <w:pPr>
              <w:pStyle w:val="TAC"/>
              <w:rPr>
                <w:b/>
                <w:lang w:eastAsia="zh-CN"/>
              </w:rPr>
            </w:pPr>
            <w:r w:rsidRPr="00DF2930">
              <w:rPr>
                <w:lang w:eastAsia="zh-CN"/>
              </w:rPr>
              <w:t>CA_n38A-n66A</w:t>
            </w:r>
          </w:p>
          <w:p w14:paraId="3765A8BD" w14:textId="77777777" w:rsidR="00433850" w:rsidRPr="00DF2930" w:rsidRDefault="00433850" w:rsidP="002F0F5D">
            <w:pPr>
              <w:pStyle w:val="TAC"/>
              <w:rPr>
                <w:b/>
                <w:lang w:eastAsia="zh-CN"/>
              </w:rPr>
            </w:pPr>
            <w:r w:rsidRPr="00DF2930">
              <w:rPr>
                <w:lang w:eastAsia="zh-CN"/>
              </w:rPr>
              <w:t>CA_n38A-n78A</w:t>
            </w:r>
          </w:p>
          <w:p w14:paraId="52073F37"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10F1AD"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4146BBD" w14:textId="77777777" w:rsidR="00433850" w:rsidRPr="00106E6B" w:rsidRDefault="00433850" w:rsidP="002F0F5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2E760F1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EA31968" w14:textId="77777777" w:rsidTr="002F0F5D">
        <w:trPr>
          <w:trHeight w:val="29"/>
        </w:trPr>
        <w:tc>
          <w:tcPr>
            <w:tcW w:w="1859" w:type="dxa"/>
            <w:tcBorders>
              <w:top w:val="nil"/>
              <w:left w:val="single" w:sz="4" w:space="0" w:color="auto"/>
              <w:bottom w:val="nil"/>
              <w:right w:val="single" w:sz="4" w:space="0" w:color="auto"/>
            </w:tcBorders>
          </w:tcPr>
          <w:p w14:paraId="38B4EF2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467ED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7CAAE9" w14:textId="77777777" w:rsidR="00433850" w:rsidRPr="00106E6B" w:rsidRDefault="00433850" w:rsidP="002F0F5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8B59E4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872BAA" w14:textId="77777777" w:rsidR="00433850" w:rsidRPr="00106E6B" w:rsidRDefault="00433850" w:rsidP="002F0F5D">
            <w:pPr>
              <w:pStyle w:val="TAC"/>
              <w:rPr>
                <w:rFonts w:eastAsia="SimSun"/>
                <w:lang w:val="en-US" w:eastAsia="zh-CN" w:bidi="ar"/>
              </w:rPr>
            </w:pPr>
          </w:p>
        </w:tc>
      </w:tr>
      <w:tr w:rsidR="00433850" w:rsidRPr="00106E6B" w14:paraId="5052D932" w14:textId="77777777" w:rsidTr="002F0F5D">
        <w:trPr>
          <w:trHeight w:val="29"/>
        </w:trPr>
        <w:tc>
          <w:tcPr>
            <w:tcW w:w="1859" w:type="dxa"/>
            <w:tcBorders>
              <w:top w:val="nil"/>
              <w:left w:val="single" w:sz="4" w:space="0" w:color="auto"/>
              <w:bottom w:val="nil"/>
              <w:right w:val="single" w:sz="4" w:space="0" w:color="auto"/>
            </w:tcBorders>
            <w:vAlign w:val="center"/>
          </w:tcPr>
          <w:p w14:paraId="3212A64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813F5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68C99F"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40BB5B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484A2F" w14:textId="77777777" w:rsidR="00433850" w:rsidRPr="00106E6B" w:rsidRDefault="00433850" w:rsidP="002F0F5D">
            <w:pPr>
              <w:pStyle w:val="TAC"/>
              <w:rPr>
                <w:rFonts w:eastAsia="SimSun"/>
                <w:lang w:val="en-US" w:eastAsia="zh-CN" w:bidi="ar"/>
              </w:rPr>
            </w:pPr>
          </w:p>
        </w:tc>
      </w:tr>
      <w:tr w:rsidR="00433850" w:rsidRPr="00106E6B" w14:paraId="64DFBAC8" w14:textId="77777777" w:rsidTr="002F0F5D">
        <w:trPr>
          <w:trHeight w:val="29"/>
        </w:trPr>
        <w:tc>
          <w:tcPr>
            <w:tcW w:w="1859" w:type="dxa"/>
            <w:tcBorders>
              <w:top w:val="nil"/>
              <w:left w:val="single" w:sz="4" w:space="0" w:color="auto"/>
              <w:bottom w:val="nil"/>
              <w:right w:val="single" w:sz="4" w:space="0" w:color="auto"/>
            </w:tcBorders>
            <w:vAlign w:val="center"/>
          </w:tcPr>
          <w:p w14:paraId="1563312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96069E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CC5FA6"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7E1FC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95B8D0" w14:textId="77777777" w:rsidR="00433850" w:rsidRPr="00106E6B" w:rsidRDefault="00433850" w:rsidP="002F0F5D">
            <w:pPr>
              <w:pStyle w:val="TAC"/>
              <w:rPr>
                <w:rFonts w:eastAsia="SimSun"/>
                <w:lang w:val="en-US" w:eastAsia="zh-CN" w:bidi="ar"/>
              </w:rPr>
            </w:pPr>
          </w:p>
        </w:tc>
      </w:tr>
      <w:tr w:rsidR="00433850" w:rsidRPr="00106E6B" w14:paraId="68E2C445" w14:textId="77777777" w:rsidTr="002F0F5D">
        <w:trPr>
          <w:trHeight w:val="29"/>
        </w:trPr>
        <w:tc>
          <w:tcPr>
            <w:tcW w:w="1859" w:type="dxa"/>
            <w:tcBorders>
              <w:top w:val="single" w:sz="4" w:space="0" w:color="auto"/>
              <w:left w:val="single" w:sz="4" w:space="0" w:color="auto"/>
              <w:bottom w:val="nil"/>
              <w:right w:val="single" w:sz="4" w:space="0" w:color="auto"/>
            </w:tcBorders>
          </w:tcPr>
          <w:p w14:paraId="760D85D6" w14:textId="77777777" w:rsidR="00433850" w:rsidRPr="00106E6B" w:rsidRDefault="00433850" w:rsidP="002F0F5D">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7FD45441" w14:textId="77777777" w:rsidR="00433850" w:rsidRPr="00DF2930" w:rsidRDefault="00433850" w:rsidP="002F0F5D">
            <w:pPr>
              <w:pStyle w:val="TAC"/>
              <w:rPr>
                <w:b/>
                <w:lang w:eastAsia="zh-CN"/>
              </w:rPr>
            </w:pPr>
            <w:r w:rsidRPr="00DF2930">
              <w:rPr>
                <w:lang w:eastAsia="zh-CN"/>
              </w:rPr>
              <w:t>CA_n25A-n38A</w:t>
            </w:r>
          </w:p>
          <w:p w14:paraId="0FB14903" w14:textId="77777777" w:rsidR="00433850" w:rsidRPr="00DF2930" w:rsidRDefault="00433850" w:rsidP="002F0F5D">
            <w:pPr>
              <w:pStyle w:val="TAC"/>
              <w:rPr>
                <w:b/>
                <w:lang w:eastAsia="zh-CN"/>
              </w:rPr>
            </w:pPr>
            <w:r w:rsidRPr="00DF2930">
              <w:rPr>
                <w:lang w:eastAsia="zh-CN"/>
              </w:rPr>
              <w:t>CA_n25A-n66A</w:t>
            </w:r>
          </w:p>
          <w:p w14:paraId="1F4AB442" w14:textId="77777777" w:rsidR="00433850" w:rsidRPr="00DF2930" w:rsidRDefault="00433850" w:rsidP="002F0F5D">
            <w:pPr>
              <w:pStyle w:val="TAC"/>
              <w:rPr>
                <w:b/>
                <w:lang w:eastAsia="zh-CN"/>
              </w:rPr>
            </w:pPr>
            <w:r w:rsidRPr="00DF2930">
              <w:rPr>
                <w:lang w:eastAsia="zh-CN"/>
              </w:rPr>
              <w:t>CA_n25A-n78A</w:t>
            </w:r>
          </w:p>
          <w:p w14:paraId="0FF21C59" w14:textId="77777777" w:rsidR="00433850" w:rsidRPr="00DF2930" w:rsidRDefault="00433850" w:rsidP="002F0F5D">
            <w:pPr>
              <w:pStyle w:val="TAC"/>
              <w:rPr>
                <w:b/>
                <w:lang w:eastAsia="zh-CN"/>
              </w:rPr>
            </w:pPr>
            <w:r w:rsidRPr="00DF2930">
              <w:rPr>
                <w:lang w:eastAsia="zh-CN"/>
              </w:rPr>
              <w:t>CA_n38A-n66A</w:t>
            </w:r>
          </w:p>
          <w:p w14:paraId="56364A0A" w14:textId="77777777" w:rsidR="00433850" w:rsidRPr="00DF2930" w:rsidRDefault="00433850" w:rsidP="002F0F5D">
            <w:pPr>
              <w:pStyle w:val="TAC"/>
              <w:rPr>
                <w:b/>
                <w:lang w:eastAsia="zh-CN"/>
              </w:rPr>
            </w:pPr>
            <w:r w:rsidRPr="00DF2930">
              <w:rPr>
                <w:lang w:eastAsia="zh-CN"/>
              </w:rPr>
              <w:t>CA_n38A-n78A</w:t>
            </w:r>
          </w:p>
          <w:p w14:paraId="7BC334F3"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D34DE2"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75F977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9428B3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5EC30BC" w14:textId="77777777" w:rsidTr="002F0F5D">
        <w:trPr>
          <w:trHeight w:val="29"/>
        </w:trPr>
        <w:tc>
          <w:tcPr>
            <w:tcW w:w="1859" w:type="dxa"/>
            <w:tcBorders>
              <w:top w:val="nil"/>
              <w:left w:val="single" w:sz="4" w:space="0" w:color="auto"/>
              <w:bottom w:val="nil"/>
              <w:right w:val="single" w:sz="4" w:space="0" w:color="auto"/>
            </w:tcBorders>
            <w:vAlign w:val="center"/>
          </w:tcPr>
          <w:p w14:paraId="5E90735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A6B0F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0E3EE" w14:textId="77777777" w:rsidR="00433850" w:rsidRPr="00106E6B" w:rsidRDefault="00433850" w:rsidP="002F0F5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594EB4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126652" w14:textId="77777777" w:rsidR="00433850" w:rsidRPr="00106E6B" w:rsidRDefault="00433850" w:rsidP="002F0F5D">
            <w:pPr>
              <w:pStyle w:val="TAC"/>
              <w:rPr>
                <w:rFonts w:eastAsia="SimSun"/>
                <w:lang w:val="en-US" w:eastAsia="zh-CN" w:bidi="ar"/>
              </w:rPr>
            </w:pPr>
          </w:p>
        </w:tc>
      </w:tr>
      <w:tr w:rsidR="00433850" w:rsidRPr="00106E6B" w14:paraId="77E2AF1D" w14:textId="77777777" w:rsidTr="002F0F5D">
        <w:trPr>
          <w:trHeight w:val="29"/>
        </w:trPr>
        <w:tc>
          <w:tcPr>
            <w:tcW w:w="1859" w:type="dxa"/>
            <w:tcBorders>
              <w:top w:val="nil"/>
              <w:left w:val="single" w:sz="4" w:space="0" w:color="auto"/>
              <w:bottom w:val="nil"/>
              <w:right w:val="single" w:sz="4" w:space="0" w:color="auto"/>
            </w:tcBorders>
            <w:vAlign w:val="center"/>
          </w:tcPr>
          <w:p w14:paraId="511640B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DBD6A9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AF3950"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B3681B6" w14:textId="77777777" w:rsidR="00433850" w:rsidRPr="001E32DC"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51B002F" w14:textId="77777777" w:rsidR="00433850" w:rsidRPr="00106E6B" w:rsidRDefault="00433850" w:rsidP="002F0F5D">
            <w:pPr>
              <w:pStyle w:val="TAC"/>
              <w:rPr>
                <w:rFonts w:eastAsia="SimSun"/>
                <w:lang w:val="en-US" w:eastAsia="zh-CN" w:bidi="ar"/>
              </w:rPr>
            </w:pPr>
          </w:p>
        </w:tc>
      </w:tr>
      <w:tr w:rsidR="00433850" w:rsidRPr="00106E6B" w14:paraId="6C589432" w14:textId="77777777" w:rsidTr="002F0F5D">
        <w:trPr>
          <w:trHeight w:val="29"/>
        </w:trPr>
        <w:tc>
          <w:tcPr>
            <w:tcW w:w="1859" w:type="dxa"/>
            <w:tcBorders>
              <w:top w:val="nil"/>
              <w:left w:val="single" w:sz="4" w:space="0" w:color="auto"/>
              <w:bottom w:val="nil"/>
              <w:right w:val="single" w:sz="4" w:space="0" w:color="auto"/>
            </w:tcBorders>
            <w:vAlign w:val="center"/>
          </w:tcPr>
          <w:p w14:paraId="4E64D38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D140D1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479295"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5CF4CCD"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C212D0" w14:textId="77777777" w:rsidR="00433850" w:rsidRPr="00106E6B" w:rsidRDefault="00433850" w:rsidP="002F0F5D">
            <w:pPr>
              <w:pStyle w:val="TAC"/>
              <w:rPr>
                <w:rFonts w:eastAsia="SimSun"/>
                <w:lang w:val="en-US" w:eastAsia="zh-CN" w:bidi="ar"/>
              </w:rPr>
            </w:pPr>
          </w:p>
        </w:tc>
      </w:tr>
      <w:tr w:rsidR="00433850" w:rsidRPr="00106E6B" w14:paraId="6F1EDC0C" w14:textId="77777777" w:rsidTr="002F0F5D">
        <w:trPr>
          <w:trHeight w:val="29"/>
        </w:trPr>
        <w:tc>
          <w:tcPr>
            <w:tcW w:w="1859" w:type="dxa"/>
            <w:tcBorders>
              <w:top w:val="single" w:sz="4" w:space="0" w:color="auto"/>
              <w:left w:val="single" w:sz="4" w:space="0" w:color="auto"/>
              <w:bottom w:val="nil"/>
              <w:right w:val="single" w:sz="4" w:space="0" w:color="auto"/>
            </w:tcBorders>
          </w:tcPr>
          <w:p w14:paraId="1D3A2BE4" w14:textId="77777777" w:rsidR="00433850" w:rsidRPr="00106E6B" w:rsidRDefault="00433850" w:rsidP="002F0F5D">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5BB288B1" w14:textId="77777777" w:rsidR="00433850" w:rsidRPr="00DF2930" w:rsidRDefault="00433850" w:rsidP="002F0F5D">
            <w:pPr>
              <w:pStyle w:val="TAC"/>
              <w:rPr>
                <w:b/>
                <w:lang w:eastAsia="zh-CN"/>
              </w:rPr>
            </w:pPr>
            <w:r w:rsidRPr="00DF2930">
              <w:rPr>
                <w:lang w:eastAsia="zh-CN"/>
              </w:rPr>
              <w:t>CA_n25A-n38A</w:t>
            </w:r>
          </w:p>
          <w:p w14:paraId="6B32D759" w14:textId="77777777" w:rsidR="00433850" w:rsidRPr="00DF2930" w:rsidRDefault="00433850" w:rsidP="002F0F5D">
            <w:pPr>
              <w:pStyle w:val="TAC"/>
              <w:rPr>
                <w:b/>
                <w:lang w:eastAsia="zh-CN"/>
              </w:rPr>
            </w:pPr>
            <w:r w:rsidRPr="00DF2930">
              <w:rPr>
                <w:lang w:eastAsia="zh-CN"/>
              </w:rPr>
              <w:t>CA_n25A-n66A</w:t>
            </w:r>
          </w:p>
          <w:p w14:paraId="187C6480" w14:textId="77777777" w:rsidR="00433850" w:rsidRPr="00DF2930" w:rsidRDefault="00433850" w:rsidP="002F0F5D">
            <w:pPr>
              <w:pStyle w:val="TAC"/>
              <w:rPr>
                <w:b/>
                <w:lang w:eastAsia="zh-CN"/>
              </w:rPr>
            </w:pPr>
            <w:r w:rsidRPr="00DF2930">
              <w:rPr>
                <w:lang w:eastAsia="zh-CN"/>
              </w:rPr>
              <w:t>CA_n25A-n78A</w:t>
            </w:r>
          </w:p>
          <w:p w14:paraId="77283D04" w14:textId="77777777" w:rsidR="00433850" w:rsidRPr="00DF2930" w:rsidRDefault="00433850" w:rsidP="002F0F5D">
            <w:pPr>
              <w:pStyle w:val="TAC"/>
              <w:rPr>
                <w:b/>
                <w:lang w:eastAsia="zh-CN"/>
              </w:rPr>
            </w:pPr>
            <w:r w:rsidRPr="00DF2930">
              <w:rPr>
                <w:lang w:eastAsia="zh-CN"/>
              </w:rPr>
              <w:t>CA_n38A-n66A</w:t>
            </w:r>
          </w:p>
          <w:p w14:paraId="5DB9BD56" w14:textId="77777777" w:rsidR="00433850" w:rsidRPr="00DF2930" w:rsidRDefault="00433850" w:rsidP="002F0F5D">
            <w:pPr>
              <w:pStyle w:val="TAC"/>
              <w:rPr>
                <w:b/>
                <w:lang w:eastAsia="zh-CN"/>
              </w:rPr>
            </w:pPr>
            <w:r w:rsidRPr="00DF2930">
              <w:rPr>
                <w:lang w:eastAsia="zh-CN"/>
              </w:rPr>
              <w:t>CA_n38A-n78A</w:t>
            </w:r>
          </w:p>
          <w:p w14:paraId="39A161E3"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F350C8A"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12F0A7C"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4B216B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1A92467" w14:textId="77777777" w:rsidTr="002F0F5D">
        <w:trPr>
          <w:trHeight w:val="29"/>
        </w:trPr>
        <w:tc>
          <w:tcPr>
            <w:tcW w:w="1859" w:type="dxa"/>
            <w:tcBorders>
              <w:top w:val="nil"/>
              <w:left w:val="single" w:sz="4" w:space="0" w:color="auto"/>
              <w:bottom w:val="nil"/>
              <w:right w:val="single" w:sz="4" w:space="0" w:color="auto"/>
            </w:tcBorders>
            <w:vAlign w:val="center"/>
          </w:tcPr>
          <w:p w14:paraId="0DECA99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3257E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63EBAC" w14:textId="77777777" w:rsidR="00433850" w:rsidRPr="00106E6B" w:rsidRDefault="00433850" w:rsidP="002F0F5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55517C0"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7CFAA9" w14:textId="77777777" w:rsidR="00433850" w:rsidRPr="00106E6B" w:rsidRDefault="00433850" w:rsidP="002F0F5D">
            <w:pPr>
              <w:pStyle w:val="TAC"/>
              <w:rPr>
                <w:rFonts w:eastAsia="SimSun"/>
                <w:lang w:val="en-US" w:eastAsia="zh-CN" w:bidi="ar"/>
              </w:rPr>
            </w:pPr>
          </w:p>
        </w:tc>
      </w:tr>
      <w:tr w:rsidR="00433850" w:rsidRPr="00106E6B" w14:paraId="5F7B449F" w14:textId="77777777" w:rsidTr="002F0F5D">
        <w:trPr>
          <w:trHeight w:val="29"/>
        </w:trPr>
        <w:tc>
          <w:tcPr>
            <w:tcW w:w="1859" w:type="dxa"/>
            <w:tcBorders>
              <w:top w:val="nil"/>
              <w:left w:val="single" w:sz="4" w:space="0" w:color="auto"/>
              <w:bottom w:val="nil"/>
              <w:right w:val="single" w:sz="4" w:space="0" w:color="auto"/>
            </w:tcBorders>
            <w:vAlign w:val="center"/>
          </w:tcPr>
          <w:p w14:paraId="20E6326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A2848A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76E63C"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6B69E9"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CAC884" w14:textId="77777777" w:rsidR="00433850" w:rsidRPr="00106E6B" w:rsidRDefault="00433850" w:rsidP="002F0F5D">
            <w:pPr>
              <w:pStyle w:val="TAC"/>
              <w:rPr>
                <w:rFonts w:eastAsia="SimSun"/>
                <w:lang w:val="en-US" w:eastAsia="zh-CN" w:bidi="ar"/>
              </w:rPr>
            </w:pPr>
          </w:p>
        </w:tc>
      </w:tr>
      <w:tr w:rsidR="00433850" w:rsidRPr="00106E6B" w14:paraId="18B72228" w14:textId="77777777" w:rsidTr="002F0F5D">
        <w:trPr>
          <w:trHeight w:val="29"/>
        </w:trPr>
        <w:tc>
          <w:tcPr>
            <w:tcW w:w="1859" w:type="dxa"/>
            <w:tcBorders>
              <w:top w:val="nil"/>
              <w:left w:val="single" w:sz="4" w:space="0" w:color="auto"/>
              <w:bottom w:val="nil"/>
              <w:right w:val="single" w:sz="4" w:space="0" w:color="auto"/>
            </w:tcBorders>
            <w:vAlign w:val="center"/>
          </w:tcPr>
          <w:p w14:paraId="17046B5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F96D1C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FBA692"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C322DF9"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7C1A518A" w14:textId="77777777" w:rsidR="00433850" w:rsidRPr="00106E6B" w:rsidRDefault="00433850" w:rsidP="002F0F5D">
            <w:pPr>
              <w:pStyle w:val="TAC"/>
              <w:rPr>
                <w:rFonts w:eastAsia="SimSun"/>
                <w:lang w:val="en-US" w:eastAsia="zh-CN" w:bidi="ar"/>
              </w:rPr>
            </w:pPr>
          </w:p>
        </w:tc>
      </w:tr>
      <w:tr w:rsidR="00433850" w:rsidRPr="00106E6B" w14:paraId="27878546" w14:textId="77777777" w:rsidTr="002F0F5D">
        <w:trPr>
          <w:trHeight w:val="29"/>
        </w:trPr>
        <w:tc>
          <w:tcPr>
            <w:tcW w:w="1859" w:type="dxa"/>
            <w:tcBorders>
              <w:top w:val="single" w:sz="4" w:space="0" w:color="auto"/>
              <w:left w:val="single" w:sz="4" w:space="0" w:color="auto"/>
              <w:bottom w:val="nil"/>
              <w:right w:val="single" w:sz="4" w:space="0" w:color="auto"/>
            </w:tcBorders>
          </w:tcPr>
          <w:p w14:paraId="44A6184C" w14:textId="77777777" w:rsidR="00433850" w:rsidRPr="00106E6B" w:rsidRDefault="00433850" w:rsidP="002F0F5D">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32FEE531" w14:textId="77777777" w:rsidR="00433850" w:rsidRPr="00DF2930" w:rsidRDefault="00433850" w:rsidP="002F0F5D">
            <w:pPr>
              <w:pStyle w:val="TAC"/>
              <w:rPr>
                <w:b/>
                <w:lang w:eastAsia="zh-CN"/>
              </w:rPr>
            </w:pPr>
            <w:r w:rsidRPr="00DF2930">
              <w:rPr>
                <w:lang w:eastAsia="zh-CN"/>
              </w:rPr>
              <w:t>CA_n25A-n38A</w:t>
            </w:r>
          </w:p>
          <w:p w14:paraId="77AB4A83" w14:textId="77777777" w:rsidR="00433850" w:rsidRPr="00DF2930" w:rsidRDefault="00433850" w:rsidP="002F0F5D">
            <w:pPr>
              <w:pStyle w:val="TAC"/>
              <w:rPr>
                <w:b/>
                <w:lang w:eastAsia="zh-CN"/>
              </w:rPr>
            </w:pPr>
            <w:r w:rsidRPr="00DF2930">
              <w:rPr>
                <w:lang w:eastAsia="zh-CN"/>
              </w:rPr>
              <w:t>CA_n25A-n66A</w:t>
            </w:r>
          </w:p>
          <w:p w14:paraId="015668E6" w14:textId="77777777" w:rsidR="00433850" w:rsidRPr="00DF2930" w:rsidRDefault="00433850" w:rsidP="002F0F5D">
            <w:pPr>
              <w:pStyle w:val="TAC"/>
              <w:rPr>
                <w:b/>
                <w:lang w:eastAsia="zh-CN"/>
              </w:rPr>
            </w:pPr>
            <w:r w:rsidRPr="00DF2930">
              <w:rPr>
                <w:lang w:eastAsia="zh-CN"/>
              </w:rPr>
              <w:t>CA_n25A-n78A</w:t>
            </w:r>
          </w:p>
          <w:p w14:paraId="6B02E2D8" w14:textId="77777777" w:rsidR="00433850" w:rsidRPr="00DF2930" w:rsidRDefault="00433850" w:rsidP="002F0F5D">
            <w:pPr>
              <w:pStyle w:val="TAC"/>
              <w:rPr>
                <w:b/>
                <w:lang w:eastAsia="zh-CN"/>
              </w:rPr>
            </w:pPr>
            <w:r w:rsidRPr="00DF2930">
              <w:rPr>
                <w:lang w:eastAsia="zh-CN"/>
              </w:rPr>
              <w:t>CA_n38A-n66A</w:t>
            </w:r>
          </w:p>
          <w:p w14:paraId="68C56783" w14:textId="77777777" w:rsidR="00433850" w:rsidRPr="00DF2930" w:rsidRDefault="00433850" w:rsidP="002F0F5D">
            <w:pPr>
              <w:pStyle w:val="TAC"/>
              <w:rPr>
                <w:b/>
                <w:lang w:eastAsia="zh-CN"/>
              </w:rPr>
            </w:pPr>
            <w:r w:rsidRPr="00DF2930">
              <w:rPr>
                <w:lang w:eastAsia="zh-CN"/>
              </w:rPr>
              <w:t>CA_n38A-n78A</w:t>
            </w:r>
          </w:p>
          <w:p w14:paraId="7820F94F"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4093B0B"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12AEBD7" w14:textId="77777777" w:rsidR="00433850" w:rsidRPr="00106E6B" w:rsidRDefault="00433850" w:rsidP="002F0F5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36A65E9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771A11A" w14:textId="77777777" w:rsidTr="002F0F5D">
        <w:trPr>
          <w:trHeight w:val="29"/>
        </w:trPr>
        <w:tc>
          <w:tcPr>
            <w:tcW w:w="1859" w:type="dxa"/>
            <w:tcBorders>
              <w:top w:val="nil"/>
              <w:left w:val="single" w:sz="4" w:space="0" w:color="auto"/>
              <w:bottom w:val="nil"/>
              <w:right w:val="single" w:sz="4" w:space="0" w:color="auto"/>
            </w:tcBorders>
          </w:tcPr>
          <w:p w14:paraId="15108DA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17BE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F9C4DE" w14:textId="77777777" w:rsidR="00433850" w:rsidRPr="00106E6B" w:rsidRDefault="00433850" w:rsidP="002F0F5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1D0234F8"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B6CA09" w14:textId="77777777" w:rsidR="00433850" w:rsidRPr="00106E6B" w:rsidRDefault="00433850" w:rsidP="002F0F5D">
            <w:pPr>
              <w:pStyle w:val="TAC"/>
              <w:rPr>
                <w:rFonts w:eastAsia="SimSun"/>
                <w:lang w:val="en-US" w:eastAsia="zh-CN" w:bidi="ar"/>
              </w:rPr>
            </w:pPr>
          </w:p>
        </w:tc>
      </w:tr>
      <w:tr w:rsidR="00433850" w:rsidRPr="00106E6B" w14:paraId="42945415" w14:textId="77777777" w:rsidTr="002F0F5D">
        <w:trPr>
          <w:trHeight w:val="29"/>
        </w:trPr>
        <w:tc>
          <w:tcPr>
            <w:tcW w:w="1859" w:type="dxa"/>
            <w:tcBorders>
              <w:top w:val="nil"/>
              <w:left w:val="single" w:sz="4" w:space="0" w:color="auto"/>
              <w:bottom w:val="nil"/>
              <w:right w:val="single" w:sz="4" w:space="0" w:color="auto"/>
            </w:tcBorders>
            <w:vAlign w:val="center"/>
          </w:tcPr>
          <w:p w14:paraId="7D3E10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015A3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F8FA1"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065F98A" w14:textId="77777777" w:rsidR="00433850" w:rsidRPr="001E32DC"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3230C1C" w14:textId="77777777" w:rsidR="00433850" w:rsidRPr="00106E6B" w:rsidRDefault="00433850" w:rsidP="002F0F5D">
            <w:pPr>
              <w:pStyle w:val="TAC"/>
              <w:rPr>
                <w:rFonts w:eastAsia="SimSun"/>
                <w:lang w:val="en-US" w:eastAsia="zh-CN" w:bidi="ar"/>
              </w:rPr>
            </w:pPr>
          </w:p>
        </w:tc>
      </w:tr>
      <w:tr w:rsidR="00433850" w:rsidRPr="00106E6B" w14:paraId="4AD2F774" w14:textId="77777777" w:rsidTr="002F0F5D">
        <w:trPr>
          <w:trHeight w:val="29"/>
        </w:trPr>
        <w:tc>
          <w:tcPr>
            <w:tcW w:w="1859" w:type="dxa"/>
            <w:tcBorders>
              <w:top w:val="nil"/>
              <w:left w:val="single" w:sz="4" w:space="0" w:color="auto"/>
              <w:bottom w:val="nil"/>
              <w:right w:val="single" w:sz="4" w:space="0" w:color="auto"/>
            </w:tcBorders>
            <w:vAlign w:val="center"/>
          </w:tcPr>
          <w:p w14:paraId="4F6A6F2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137675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345BA"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816A5FF"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EAEEAB" w14:textId="77777777" w:rsidR="00433850" w:rsidRPr="00106E6B" w:rsidRDefault="00433850" w:rsidP="002F0F5D">
            <w:pPr>
              <w:pStyle w:val="TAC"/>
              <w:rPr>
                <w:rFonts w:eastAsia="SimSun"/>
                <w:lang w:val="en-US" w:eastAsia="zh-CN" w:bidi="ar"/>
              </w:rPr>
            </w:pPr>
          </w:p>
        </w:tc>
      </w:tr>
      <w:tr w:rsidR="00433850" w:rsidRPr="00106E6B" w14:paraId="6C6027A1" w14:textId="77777777" w:rsidTr="002F0F5D">
        <w:trPr>
          <w:trHeight w:val="29"/>
        </w:trPr>
        <w:tc>
          <w:tcPr>
            <w:tcW w:w="1859" w:type="dxa"/>
            <w:tcBorders>
              <w:top w:val="single" w:sz="4" w:space="0" w:color="auto"/>
              <w:left w:val="single" w:sz="4" w:space="0" w:color="auto"/>
              <w:bottom w:val="nil"/>
              <w:right w:val="single" w:sz="4" w:space="0" w:color="auto"/>
            </w:tcBorders>
          </w:tcPr>
          <w:p w14:paraId="1A6BF51C" w14:textId="77777777" w:rsidR="00433850" w:rsidRPr="00106E6B" w:rsidRDefault="00433850" w:rsidP="002F0F5D">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3AA6F017" w14:textId="77777777" w:rsidR="00433850" w:rsidRPr="00DF2930" w:rsidRDefault="00433850" w:rsidP="002F0F5D">
            <w:pPr>
              <w:pStyle w:val="TAC"/>
              <w:rPr>
                <w:b/>
                <w:lang w:eastAsia="zh-CN"/>
              </w:rPr>
            </w:pPr>
            <w:r w:rsidRPr="00DF2930">
              <w:rPr>
                <w:lang w:eastAsia="zh-CN"/>
              </w:rPr>
              <w:t>CA_n25A-n38A</w:t>
            </w:r>
          </w:p>
          <w:p w14:paraId="31556FAF" w14:textId="77777777" w:rsidR="00433850" w:rsidRPr="00DF2930" w:rsidRDefault="00433850" w:rsidP="002F0F5D">
            <w:pPr>
              <w:pStyle w:val="TAC"/>
              <w:rPr>
                <w:b/>
                <w:lang w:eastAsia="zh-CN"/>
              </w:rPr>
            </w:pPr>
            <w:r w:rsidRPr="00DF2930">
              <w:rPr>
                <w:lang w:eastAsia="zh-CN"/>
              </w:rPr>
              <w:t>CA_n25A-n66A</w:t>
            </w:r>
          </w:p>
          <w:p w14:paraId="35AA516F" w14:textId="77777777" w:rsidR="00433850" w:rsidRPr="00DF2930" w:rsidRDefault="00433850" w:rsidP="002F0F5D">
            <w:pPr>
              <w:pStyle w:val="TAC"/>
              <w:rPr>
                <w:b/>
                <w:lang w:eastAsia="zh-CN"/>
              </w:rPr>
            </w:pPr>
            <w:r w:rsidRPr="00DF2930">
              <w:rPr>
                <w:lang w:eastAsia="zh-CN"/>
              </w:rPr>
              <w:t>CA_n25A-n78A</w:t>
            </w:r>
          </w:p>
          <w:p w14:paraId="6202E664" w14:textId="77777777" w:rsidR="00433850" w:rsidRPr="00DF2930" w:rsidRDefault="00433850" w:rsidP="002F0F5D">
            <w:pPr>
              <w:pStyle w:val="TAC"/>
              <w:rPr>
                <w:b/>
                <w:lang w:eastAsia="zh-CN"/>
              </w:rPr>
            </w:pPr>
            <w:r w:rsidRPr="00DF2930">
              <w:rPr>
                <w:lang w:eastAsia="zh-CN"/>
              </w:rPr>
              <w:t>CA_n38A-n66A</w:t>
            </w:r>
          </w:p>
          <w:p w14:paraId="244D66B7" w14:textId="77777777" w:rsidR="00433850" w:rsidRPr="00DF2930" w:rsidRDefault="00433850" w:rsidP="002F0F5D">
            <w:pPr>
              <w:pStyle w:val="TAC"/>
              <w:rPr>
                <w:b/>
                <w:lang w:eastAsia="zh-CN"/>
              </w:rPr>
            </w:pPr>
            <w:r w:rsidRPr="00DF2930">
              <w:rPr>
                <w:lang w:eastAsia="zh-CN"/>
              </w:rPr>
              <w:t>CA_n38A-n78A</w:t>
            </w:r>
          </w:p>
          <w:p w14:paraId="486A52E5"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1FB01EB" w14:textId="77777777" w:rsidR="00433850" w:rsidRPr="00106E6B" w:rsidRDefault="00433850" w:rsidP="002F0F5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5856F57" w14:textId="77777777" w:rsidR="00433850" w:rsidRPr="00106E6B" w:rsidRDefault="00433850" w:rsidP="002F0F5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6B0CFD5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ACAF2B9" w14:textId="77777777" w:rsidTr="002F0F5D">
        <w:trPr>
          <w:trHeight w:val="29"/>
        </w:trPr>
        <w:tc>
          <w:tcPr>
            <w:tcW w:w="1859" w:type="dxa"/>
            <w:tcBorders>
              <w:top w:val="nil"/>
              <w:left w:val="single" w:sz="4" w:space="0" w:color="auto"/>
              <w:bottom w:val="nil"/>
              <w:right w:val="single" w:sz="4" w:space="0" w:color="auto"/>
            </w:tcBorders>
          </w:tcPr>
          <w:p w14:paraId="3FDD45B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C7A16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877077" w14:textId="77777777" w:rsidR="00433850" w:rsidRPr="00106E6B" w:rsidRDefault="00433850" w:rsidP="002F0F5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DF257BB"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1C53E3" w14:textId="77777777" w:rsidR="00433850" w:rsidRPr="00106E6B" w:rsidRDefault="00433850" w:rsidP="002F0F5D">
            <w:pPr>
              <w:pStyle w:val="TAC"/>
              <w:rPr>
                <w:rFonts w:eastAsia="SimSun"/>
                <w:lang w:val="en-US" w:eastAsia="zh-CN" w:bidi="ar"/>
              </w:rPr>
            </w:pPr>
          </w:p>
        </w:tc>
      </w:tr>
      <w:tr w:rsidR="00433850" w:rsidRPr="00106E6B" w14:paraId="1B61C68F" w14:textId="77777777" w:rsidTr="002F0F5D">
        <w:trPr>
          <w:trHeight w:val="29"/>
        </w:trPr>
        <w:tc>
          <w:tcPr>
            <w:tcW w:w="1859" w:type="dxa"/>
            <w:tcBorders>
              <w:top w:val="nil"/>
              <w:left w:val="single" w:sz="4" w:space="0" w:color="auto"/>
              <w:bottom w:val="nil"/>
              <w:right w:val="single" w:sz="4" w:space="0" w:color="auto"/>
            </w:tcBorders>
            <w:vAlign w:val="center"/>
          </w:tcPr>
          <w:p w14:paraId="66CE731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921B83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A593D7"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2561DF"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28556A" w14:textId="77777777" w:rsidR="00433850" w:rsidRPr="00106E6B" w:rsidRDefault="00433850" w:rsidP="002F0F5D">
            <w:pPr>
              <w:pStyle w:val="TAC"/>
              <w:rPr>
                <w:rFonts w:eastAsia="SimSun"/>
                <w:lang w:val="en-US" w:eastAsia="zh-CN" w:bidi="ar"/>
              </w:rPr>
            </w:pPr>
          </w:p>
        </w:tc>
      </w:tr>
      <w:tr w:rsidR="00433850" w:rsidRPr="00106E6B" w14:paraId="78B24EAF" w14:textId="77777777" w:rsidTr="002F0F5D">
        <w:trPr>
          <w:trHeight w:val="29"/>
        </w:trPr>
        <w:tc>
          <w:tcPr>
            <w:tcW w:w="1859" w:type="dxa"/>
            <w:tcBorders>
              <w:top w:val="nil"/>
              <w:left w:val="single" w:sz="4" w:space="0" w:color="auto"/>
              <w:bottom w:val="nil"/>
              <w:right w:val="single" w:sz="4" w:space="0" w:color="auto"/>
            </w:tcBorders>
            <w:vAlign w:val="center"/>
          </w:tcPr>
          <w:p w14:paraId="110B29F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4552C7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988FC1"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1CF9896"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41D7230" w14:textId="77777777" w:rsidR="00433850" w:rsidRPr="00106E6B" w:rsidRDefault="00433850" w:rsidP="002F0F5D">
            <w:pPr>
              <w:pStyle w:val="TAC"/>
              <w:rPr>
                <w:rFonts w:eastAsia="SimSun"/>
                <w:lang w:val="en-US" w:eastAsia="zh-CN" w:bidi="ar"/>
              </w:rPr>
            </w:pPr>
          </w:p>
        </w:tc>
      </w:tr>
      <w:tr w:rsidR="00433850" w:rsidRPr="00106E6B" w14:paraId="40D1A701" w14:textId="77777777" w:rsidTr="002F0F5D">
        <w:trPr>
          <w:trHeight w:val="29"/>
        </w:trPr>
        <w:tc>
          <w:tcPr>
            <w:tcW w:w="1859" w:type="dxa"/>
            <w:tcBorders>
              <w:top w:val="single" w:sz="4" w:space="0" w:color="auto"/>
              <w:left w:val="single" w:sz="4" w:space="0" w:color="auto"/>
              <w:bottom w:val="nil"/>
              <w:right w:val="single" w:sz="4" w:space="0" w:color="auto"/>
            </w:tcBorders>
          </w:tcPr>
          <w:p w14:paraId="6B819911" w14:textId="77777777" w:rsidR="00433850" w:rsidRPr="00106E6B" w:rsidRDefault="00433850" w:rsidP="002F0F5D">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65DA0700" w14:textId="77777777" w:rsidR="00433850" w:rsidRPr="00DF2930" w:rsidRDefault="00433850" w:rsidP="002F0F5D">
            <w:pPr>
              <w:pStyle w:val="TAC"/>
              <w:rPr>
                <w:b/>
                <w:lang w:eastAsia="zh-CN"/>
              </w:rPr>
            </w:pPr>
            <w:r w:rsidRPr="00DF2930">
              <w:rPr>
                <w:lang w:eastAsia="zh-CN"/>
              </w:rPr>
              <w:t>CA_n25A-n38A</w:t>
            </w:r>
          </w:p>
          <w:p w14:paraId="784B8581" w14:textId="77777777" w:rsidR="00433850" w:rsidRPr="00DF2930" w:rsidRDefault="00433850" w:rsidP="002F0F5D">
            <w:pPr>
              <w:pStyle w:val="TAC"/>
              <w:rPr>
                <w:b/>
                <w:lang w:eastAsia="zh-CN"/>
              </w:rPr>
            </w:pPr>
            <w:r w:rsidRPr="00DF2930">
              <w:rPr>
                <w:lang w:eastAsia="zh-CN"/>
              </w:rPr>
              <w:t>CA_n25A-n66A</w:t>
            </w:r>
          </w:p>
          <w:p w14:paraId="044DA565" w14:textId="77777777" w:rsidR="00433850" w:rsidRPr="00DF2930" w:rsidRDefault="00433850" w:rsidP="002F0F5D">
            <w:pPr>
              <w:pStyle w:val="TAC"/>
              <w:rPr>
                <w:b/>
                <w:lang w:eastAsia="zh-CN"/>
              </w:rPr>
            </w:pPr>
            <w:r w:rsidRPr="00DF2930">
              <w:rPr>
                <w:lang w:eastAsia="zh-CN"/>
              </w:rPr>
              <w:t>CA_n25A-n78A</w:t>
            </w:r>
          </w:p>
          <w:p w14:paraId="31CECD2A" w14:textId="77777777" w:rsidR="00433850" w:rsidRPr="00DF2930" w:rsidRDefault="00433850" w:rsidP="002F0F5D">
            <w:pPr>
              <w:pStyle w:val="TAC"/>
              <w:rPr>
                <w:b/>
                <w:lang w:eastAsia="zh-CN"/>
              </w:rPr>
            </w:pPr>
            <w:r w:rsidRPr="00DF2930">
              <w:rPr>
                <w:lang w:eastAsia="zh-CN"/>
              </w:rPr>
              <w:t>CA_n38A-n66A</w:t>
            </w:r>
          </w:p>
          <w:p w14:paraId="65A183F2" w14:textId="77777777" w:rsidR="00433850" w:rsidRPr="00DF2930" w:rsidRDefault="00433850" w:rsidP="002F0F5D">
            <w:pPr>
              <w:pStyle w:val="TAC"/>
              <w:rPr>
                <w:b/>
                <w:lang w:eastAsia="zh-CN"/>
              </w:rPr>
            </w:pPr>
            <w:r w:rsidRPr="00DF2930">
              <w:rPr>
                <w:lang w:eastAsia="zh-CN"/>
              </w:rPr>
              <w:t>CA_n38A-n78A</w:t>
            </w:r>
          </w:p>
          <w:p w14:paraId="004FC3E5"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1AC7AA" w14:textId="77777777" w:rsidR="00433850" w:rsidRPr="00106E6B" w:rsidRDefault="00433850" w:rsidP="002F0F5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16A8354"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E3CE2B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91B331F" w14:textId="77777777" w:rsidTr="002F0F5D">
        <w:trPr>
          <w:trHeight w:val="29"/>
        </w:trPr>
        <w:tc>
          <w:tcPr>
            <w:tcW w:w="1859" w:type="dxa"/>
            <w:tcBorders>
              <w:top w:val="nil"/>
              <w:left w:val="single" w:sz="4" w:space="0" w:color="auto"/>
              <w:bottom w:val="nil"/>
              <w:right w:val="single" w:sz="4" w:space="0" w:color="auto"/>
            </w:tcBorders>
            <w:vAlign w:val="center"/>
          </w:tcPr>
          <w:p w14:paraId="4600A35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186E9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AEE2F" w14:textId="77777777" w:rsidR="00433850" w:rsidRPr="00106E6B" w:rsidRDefault="00433850" w:rsidP="002F0F5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B804E53"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49AA68" w14:textId="77777777" w:rsidR="00433850" w:rsidRPr="00106E6B" w:rsidRDefault="00433850" w:rsidP="002F0F5D">
            <w:pPr>
              <w:pStyle w:val="TAC"/>
              <w:rPr>
                <w:rFonts w:eastAsia="SimSun"/>
                <w:lang w:val="en-US" w:eastAsia="zh-CN" w:bidi="ar"/>
              </w:rPr>
            </w:pPr>
          </w:p>
        </w:tc>
      </w:tr>
      <w:tr w:rsidR="00433850" w:rsidRPr="00106E6B" w14:paraId="44526424" w14:textId="77777777" w:rsidTr="002F0F5D">
        <w:trPr>
          <w:trHeight w:val="29"/>
        </w:trPr>
        <w:tc>
          <w:tcPr>
            <w:tcW w:w="1859" w:type="dxa"/>
            <w:tcBorders>
              <w:top w:val="nil"/>
              <w:left w:val="single" w:sz="4" w:space="0" w:color="auto"/>
              <w:bottom w:val="nil"/>
              <w:right w:val="single" w:sz="4" w:space="0" w:color="auto"/>
            </w:tcBorders>
            <w:vAlign w:val="center"/>
          </w:tcPr>
          <w:p w14:paraId="7384EFD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DF22B8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7CAFD6"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0727DC1" w14:textId="77777777" w:rsidR="00433850" w:rsidRPr="001E32DC"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34F4D38" w14:textId="77777777" w:rsidR="00433850" w:rsidRPr="00106E6B" w:rsidRDefault="00433850" w:rsidP="002F0F5D">
            <w:pPr>
              <w:pStyle w:val="TAC"/>
              <w:rPr>
                <w:rFonts w:eastAsia="SimSun"/>
                <w:lang w:val="en-US" w:eastAsia="zh-CN" w:bidi="ar"/>
              </w:rPr>
            </w:pPr>
          </w:p>
        </w:tc>
      </w:tr>
      <w:tr w:rsidR="00433850" w:rsidRPr="00106E6B" w14:paraId="05243B7F" w14:textId="77777777" w:rsidTr="002F0F5D">
        <w:trPr>
          <w:trHeight w:val="29"/>
        </w:trPr>
        <w:tc>
          <w:tcPr>
            <w:tcW w:w="1859" w:type="dxa"/>
            <w:tcBorders>
              <w:top w:val="nil"/>
              <w:left w:val="single" w:sz="4" w:space="0" w:color="auto"/>
              <w:bottom w:val="nil"/>
              <w:right w:val="single" w:sz="4" w:space="0" w:color="auto"/>
            </w:tcBorders>
            <w:vAlign w:val="center"/>
          </w:tcPr>
          <w:p w14:paraId="27D88A3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3BA20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C46B12"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D4C5AAB"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53F36C0" w14:textId="77777777" w:rsidR="00433850" w:rsidRPr="00106E6B" w:rsidRDefault="00433850" w:rsidP="002F0F5D">
            <w:pPr>
              <w:pStyle w:val="TAC"/>
              <w:rPr>
                <w:rFonts w:eastAsia="SimSun"/>
                <w:lang w:val="en-US" w:eastAsia="zh-CN" w:bidi="ar"/>
              </w:rPr>
            </w:pPr>
          </w:p>
        </w:tc>
      </w:tr>
      <w:tr w:rsidR="00433850" w:rsidRPr="00106E6B" w14:paraId="7F329A4A" w14:textId="77777777" w:rsidTr="002F0F5D">
        <w:trPr>
          <w:trHeight w:val="29"/>
        </w:trPr>
        <w:tc>
          <w:tcPr>
            <w:tcW w:w="1859" w:type="dxa"/>
            <w:tcBorders>
              <w:top w:val="single" w:sz="4" w:space="0" w:color="auto"/>
              <w:left w:val="single" w:sz="4" w:space="0" w:color="auto"/>
              <w:bottom w:val="nil"/>
              <w:right w:val="single" w:sz="4" w:space="0" w:color="auto"/>
            </w:tcBorders>
          </w:tcPr>
          <w:p w14:paraId="5A0B1F26" w14:textId="77777777" w:rsidR="00433850" w:rsidRPr="00106E6B" w:rsidRDefault="00433850" w:rsidP="002F0F5D">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77B6CE7E" w14:textId="77777777" w:rsidR="00433850" w:rsidRPr="00DF2930" w:rsidRDefault="00433850" w:rsidP="002F0F5D">
            <w:pPr>
              <w:pStyle w:val="TAC"/>
              <w:rPr>
                <w:b/>
                <w:lang w:eastAsia="zh-CN"/>
              </w:rPr>
            </w:pPr>
            <w:r w:rsidRPr="00DF2930">
              <w:rPr>
                <w:lang w:eastAsia="zh-CN"/>
              </w:rPr>
              <w:t>CA_n25A-n38A</w:t>
            </w:r>
          </w:p>
          <w:p w14:paraId="3B1CA1DF" w14:textId="77777777" w:rsidR="00433850" w:rsidRPr="00DF2930" w:rsidRDefault="00433850" w:rsidP="002F0F5D">
            <w:pPr>
              <w:pStyle w:val="TAC"/>
              <w:rPr>
                <w:b/>
                <w:lang w:eastAsia="zh-CN"/>
              </w:rPr>
            </w:pPr>
            <w:r w:rsidRPr="00DF2930">
              <w:rPr>
                <w:lang w:eastAsia="zh-CN"/>
              </w:rPr>
              <w:t>CA_n25A-n66A</w:t>
            </w:r>
          </w:p>
          <w:p w14:paraId="547AC9A4" w14:textId="77777777" w:rsidR="00433850" w:rsidRPr="00DF2930" w:rsidRDefault="00433850" w:rsidP="002F0F5D">
            <w:pPr>
              <w:pStyle w:val="TAC"/>
              <w:rPr>
                <w:b/>
                <w:lang w:eastAsia="zh-CN"/>
              </w:rPr>
            </w:pPr>
            <w:r w:rsidRPr="00DF2930">
              <w:rPr>
                <w:lang w:eastAsia="zh-CN"/>
              </w:rPr>
              <w:t>CA_n25A-n78A</w:t>
            </w:r>
          </w:p>
          <w:p w14:paraId="05968C6C" w14:textId="77777777" w:rsidR="00433850" w:rsidRPr="00DF2930" w:rsidRDefault="00433850" w:rsidP="002F0F5D">
            <w:pPr>
              <w:pStyle w:val="TAC"/>
              <w:rPr>
                <w:b/>
                <w:lang w:eastAsia="zh-CN"/>
              </w:rPr>
            </w:pPr>
            <w:r w:rsidRPr="00DF2930">
              <w:rPr>
                <w:lang w:eastAsia="zh-CN"/>
              </w:rPr>
              <w:t>CA_n38A-n66A</w:t>
            </w:r>
          </w:p>
          <w:p w14:paraId="7B95B7AA" w14:textId="77777777" w:rsidR="00433850" w:rsidRPr="00DF2930" w:rsidRDefault="00433850" w:rsidP="002F0F5D">
            <w:pPr>
              <w:pStyle w:val="TAC"/>
              <w:rPr>
                <w:b/>
                <w:lang w:eastAsia="zh-CN"/>
              </w:rPr>
            </w:pPr>
            <w:r w:rsidRPr="00DF2930">
              <w:rPr>
                <w:lang w:eastAsia="zh-CN"/>
              </w:rPr>
              <w:t>CA_n38A-n78A</w:t>
            </w:r>
          </w:p>
          <w:p w14:paraId="39B3E9F2"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22C60D" w14:textId="77777777" w:rsidR="00433850" w:rsidRPr="00106E6B" w:rsidRDefault="00433850" w:rsidP="002F0F5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F14B218" w14:textId="77777777" w:rsidR="00433850" w:rsidRPr="00106E6B" w:rsidRDefault="00433850" w:rsidP="002F0F5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1801269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92D0134" w14:textId="77777777" w:rsidTr="002F0F5D">
        <w:trPr>
          <w:trHeight w:val="29"/>
        </w:trPr>
        <w:tc>
          <w:tcPr>
            <w:tcW w:w="1859" w:type="dxa"/>
            <w:tcBorders>
              <w:top w:val="nil"/>
              <w:left w:val="single" w:sz="4" w:space="0" w:color="auto"/>
              <w:bottom w:val="nil"/>
              <w:right w:val="single" w:sz="4" w:space="0" w:color="auto"/>
            </w:tcBorders>
          </w:tcPr>
          <w:p w14:paraId="5355F98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517DA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4DC3C2" w14:textId="77777777" w:rsidR="00433850" w:rsidRPr="00106E6B" w:rsidRDefault="00433850" w:rsidP="002F0F5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735BD8BE"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96E71D" w14:textId="77777777" w:rsidR="00433850" w:rsidRPr="00106E6B" w:rsidRDefault="00433850" w:rsidP="002F0F5D">
            <w:pPr>
              <w:pStyle w:val="TAC"/>
              <w:rPr>
                <w:rFonts w:eastAsia="SimSun"/>
                <w:lang w:val="en-US" w:eastAsia="zh-CN" w:bidi="ar"/>
              </w:rPr>
            </w:pPr>
          </w:p>
        </w:tc>
      </w:tr>
      <w:tr w:rsidR="00433850" w:rsidRPr="00106E6B" w14:paraId="557EAC8B" w14:textId="77777777" w:rsidTr="002F0F5D">
        <w:trPr>
          <w:trHeight w:val="29"/>
        </w:trPr>
        <w:tc>
          <w:tcPr>
            <w:tcW w:w="1859" w:type="dxa"/>
            <w:tcBorders>
              <w:top w:val="nil"/>
              <w:left w:val="single" w:sz="4" w:space="0" w:color="auto"/>
              <w:bottom w:val="nil"/>
              <w:right w:val="single" w:sz="4" w:space="0" w:color="auto"/>
            </w:tcBorders>
            <w:vAlign w:val="center"/>
          </w:tcPr>
          <w:p w14:paraId="3E93EE2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C24F65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C023C"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4BE9756" w14:textId="77777777" w:rsidR="00433850" w:rsidRPr="001E32DC"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EC0620F" w14:textId="77777777" w:rsidR="00433850" w:rsidRPr="00106E6B" w:rsidRDefault="00433850" w:rsidP="002F0F5D">
            <w:pPr>
              <w:pStyle w:val="TAC"/>
              <w:rPr>
                <w:rFonts w:eastAsia="SimSun"/>
                <w:lang w:val="en-US" w:eastAsia="zh-CN" w:bidi="ar"/>
              </w:rPr>
            </w:pPr>
          </w:p>
        </w:tc>
      </w:tr>
      <w:tr w:rsidR="00433850" w:rsidRPr="00106E6B" w14:paraId="4097D6AA" w14:textId="77777777" w:rsidTr="002F0F5D">
        <w:trPr>
          <w:trHeight w:val="29"/>
        </w:trPr>
        <w:tc>
          <w:tcPr>
            <w:tcW w:w="1859" w:type="dxa"/>
            <w:tcBorders>
              <w:top w:val="nil"/>
              <w:left w:val="single" w:sz="4" w:space="0" w:color="auto"/>
              <w:bottom w:val="nil"/>
              <w:right w:val="single" w:sz="4" w:space="0" w:color="auto"/>
            </w:tcBorders>
            <w:vAlign w:val="center"/>
          </w:tcPr>
          <w:p w14:paraId="77AE3B3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221B9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E259E0"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09E9CDA"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FF40CB2" w14:textId="77777777" w:rsidR="00433850" w:rsidRPr="00106E6B" w:rsidRDefault="00433850" w:rsidP="002F0F5D">
            <w:pPr>
              <w:pStyle w:val="TAC"/>
              <w:rPr>
                <w:rFonts w:eastAsia="SimSun"/>
                <w:lang w:val="en-US" w:eastAsia="zh-CN" w:bidi="ar"/>
              </w:rPr>
            </w:pPr>
          </w:p>
        </w:tc>
      </w:tr>
      <w:tr w:rsidR="00433850" w:rsidRPr="00106E6B" w14:paraId="64EA3E4F" w14:textId="77777777" w:rsidTr="002F0F5D">
        <w:trPr>
          <w:trHeight w:val="29"/>
        </w:trPr>
        <w:tc>
          <w:tcPr>
            <w:tcW w:w="1859" w:type="dxa"/>
            <w:tcBorders>
              <w:top w:val="single" w:sz="4" w:space="0" w:color="auto"/>
              <w:left w:val="single" w:sz="4" w:space="0" w:color="auto"/>
              <w:bottom w:val="nil"/>
              <w:right w:val="single" w:sz="4" w:space="0" w:color="auto"/>
            </w:tcBorders>
          </w:tcPr>
          <w:p w14:paraId="1C1314F9" w14:textId="77777777" w:rsidR="00433850" w:rsidRPr="00106E6B" w:rsidRDefault="00433850" w:rsidP="002F0F5D">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23184670"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52F014" w14:textId="77777777" w:rsidR="00433850" w:rsidRPr="00106E6B" w:rsidRDefault="00433850" w:rsidP="002F0F5D">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9D134B7"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E0174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7D561AB" w14:textId="77777777" w:rsidTr="002F0F5D">
        <w:trPr>
          <w:trHeight w:val="29"/>
        </w:trPr>
        <w:tc>
          <w:tcPr>
            <w:tcW w:w="1859" w:type="dxa"/>
            <w:tcBorders>
              <w:top w:val="nil"/>
              <w:left w:val="single" w:sz="4" w:space="0" w:color="auto"/>
              <w:bottom w:val="nil"/>
              <w:right w:val="single" w:sz="4" w:space="0" w:color="auto"/>
            </w:tcBorders>
          </w:tcPr>
          <w:p w14:paraId="0965410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C8BB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0829EC" w14:textId="77777777" w:rsidR="00433850" w:rsidRPr="00106E6B" w:rsidRDefault="00433850" w:rsidP="002F0F5D">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13CF8AF"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2B1D2306" w14:textId="77777777" w:rsidR="00433850" w:rsidRPr="00106E6B" w:rsidRDefault="00433850" w:rsidP="002F0F5D">
            <w:pPr>
              <w:pStyle w:val="TAC"/>
              <w:rPr>
                <w:rFonts w:eastAsia="SimSun"/>
                <w:lang w:val="en-US" w:eastAsia="zh-CN" w:bidi="ar"/>
              </w:rPr>
            </w:pPr>
          </w:p>
        </w:tc>
      </w:tr>
      <w:tr w:rsidR="00433850" w:rsidRPr="00106E6B" w14:paraId="3BDECBCA" w14:textId="77777777" w:rsidTr="002F0F5D">
        <w:trPr>
          <w:trHeight w:val="29"/>
        </w:trPr>
        <w:tc>
          <w:tcPr>
            <w:tcW w:w="1859" w:type="dxa"/>
            <w:tcBorders>
              <w:top w:val="nil"/>
              <w:left w:val="single" w:sz="4" w:space="0" w:color="auto"/>
              <w:bottom w:val="nil"/>
              <w:right w:val="single" w:sz="4" w:space="0" w:color="auto"/>
            </w:tcBorders>
          </w:tcPr>
          <w:p w14:paraId="7010915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A4CDF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7E2CE9" w14:textId="77777777" w:rsidR="00433850" w:rsidRPr="00106E6B" w:rsidRDefault="00433850" w:rsidP="002F0F5D">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8DB89D"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41F0544C" w14:textId="77777777" w:rsidR="00433850" w:rsidRPr="00106E6B" w:rsidRDefault="00433850" w:rsidP="002F0F5D">
            <w:pPr>
              <w:pStyle w:val="TAC"/>
              <w:rPr>
                <w:rFonts w:eastAsia="SimSun"/>
                <w:lang w:val="en-US" w:eastAsia="zh-CN" w:bidi="ar"/>
              </w:rPr>
            </w:pPr>
          </w:p>
        </w:tc>
      </w:tr>
      <w:tr w:rsidR="00433850" w:rsidRPr="00106E6B" w14:paraId="02FC41FF" w14:textId="77777777" w:rsidTr="002F0F5D">
        <w:trPr>
          <w:trHeight w:val="29"/>
        </w:trPr>
        <w:tc>
          <w:tcPr>
            <w:tcW w:w="1859" w:type="dxa"/>
            <w:tcBorders>
              <w:top w:val="nil"/>
              <w:left w:val="single" w:sz="4" w:space="0" w:color="auto"/>
              <w:bottom w:val="nil"/>
              <w:right w:val="single" w:sz="4" w:space="0" w:color="auto"/>
            </w:tcBorders>
          </w:tcPr>
          <w:p w14:paraId="6D3CD89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4E6C1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9516E8" w14:textId="77777777" w:rsidR="00433850" w:rsidRPr="00106E6B" w:rsidRDefault="00433850" w:rsidP="002F0F5D">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39C7B60"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535FB74" w14:textId="77777777" w:rsidR="00433850" w:rsidRPr="00106E6B" w:rsidRDefault="00433850" w:rsidP="002F0F5D">
            <w:pPr>
              <w:pStyle w:val="TAC"/>
              <w:rPr>
                <w:rFonts w:eastAsia="SimSun"/>
                <w:lang w:val="en-US" w:eastAsia="zh-CN" w:bidi="ar"/>
              </w:rPr>
            </w:pPr>
          </w:p>
        </w:tc>
      </w:tr>
      <w:tr w:rsidR="00433850" w:rsidRPr="00106E6B" w14:paraId="6C157A06" w14:textId="77777777" w:rsidTr="002F0F5D">
        <w:trPr>
          <w:trHeight w:val="29"/>
        </w:trPr>
        <w:tc>
          <w:tcPr>
            <w:tcW w:w="1859" w:type="dxa"/>
            <w:tcBorders>
              <w:top w:val="nil"/>
              <w:left w:val="single" w:sz="4" w:space="0" w:color="auto"/>
              <w:bottom w:val="nil"/>
              <w:right w:val="single" w:sz="4" w:space="0" w:color="auto"/>
            </w:tcBorders>
          </w:tcPr>
          <w:p w14:paraId="227C9799"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0D098C3" w14:textId="77777777" w:rsidR="00433850" w:rsidRDefault="00433850" w:rsidP="002F0F5D">
            <w:pPr>
              <w:pStyle w:val="TAC"/>
            </w:pPr>
            <w:r>
              <w:t>CA_n25A-n41A</w:t>
            </w:r>
          </w:p>
          <w:p w14:paraId="7D812297" w14:textId="77777777" w:rsidR="00433850" w:rsidRDefault="00433850" w:rsidP="002F0F5D">
            <w:pPr>
              <w:pStyle w:val="TAC"/>
            </w:pPr>
            <w:r>
              <w:t>CA_n25A-n66A</w:t>
            </w:r>
          </w:p>
          <w:p w14:paraId="5E18EC12" w14:textId="77777777" w:rsidR="00433850" w:rsidRDefault="00433850" w:rsidP="002F0F5D">
            <w:pPr>
              <w:pStyle w:val="TAC"/>
            </w:pPr>
            <w:r>
              <w:t>CA_n25A-n71A</w:t>
            </w:r>
          </w:p>
          <w:p w14:paraId="7D255A0F" w14:textId="77777777" w:rsidR="00433850" w:rsidRDefault="00433850" w:rsidP="002F0F5D">
            <w:pPr>
              <w:pStyle w:val="TAC"/>
            </w:pPr>
            <w:r w:rsidRPr="00EE5377">
              <w:t>CA_n41A-n66A</w:t>
            </w:r>
          </w:p>
          <w:p w14:paraId="1CFCE464" w14:textId="77777777" w:rsidR="00433850" w:rsidRPr="00715199" w:rsidRDefault="00433850" w:rsidP="002F0F5D">
            <w:pPr>
              <w:pStyle w:val="TAC"/>
            </w:pPr>
            <w:r w:rsidRPr="00EE5377">
              <w:t>CA_n41A-n71A</w:t>
            </w:r>
          </w:p>
          <w:p w14:paraId="2CD29C62" w14:textId="77777777" w:rsidR="00433850" w:rsidRDefault="00433850" w:rsidP="002F0F5D">
            <w:pPr>
              <w:pStyle w:val="TAC"/>
            </w:pPr>
            <w:r w:rsidRPr="00EE5377">
              <w:t>CA_n66A-n71A</w:t>
            </w:r>
          </w:p>
          <w:p w14:paraId="26C61D17" w14:textId="77777777" w:rsidR="00433850" w:rsidRDefault="00433850" w:rsidP="002F0F5D">
            <w:pPr>
              <w:pStyle w:val="TAC"/>
            </w:pPr>
          </w:p>
          <w:p w14:paraId="1956CBC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38122" w14:textId="77777777" w:rsidR="00433850" w:rsidRPr="00106E6B" w:rsidRDefault="00433850" w:rsidP="002F0F5D">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1A0DBCE9"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14FC08"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36096392" w14:textId="77777777" w:rsidTr="002F0F5D">
        <w:trPr>
          <w:trHeight w:val="29"/>
        </w:trPr>
        <w:tc>
          <w:tcPr>
            <w:tcW w:w="1859" w:type="dxa"/>
            <w:tcBorders>
              <w:top w:val="nil"/>
              <w:left w:val="single" w:sz="4" w:space="0" w:color="auto"/>
              <w:bottom w:val="nil"/>
              <w:right w:val="single" w:sz="4" w:space="0" w:color="auto"/>
            </w:tcBorders>
          </w:tcPr>
          <w:p w14:paraId="0EF71E1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49E6A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22FC32" w14:textId="77777777" w:rsidR="00433850" w:rsidRPr="00106E6B" w:rsidRDefault="00433850" w:rsidP="002F0F5D">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5031EE58"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6917A31" w14:textId="77777777" w:rsidR="00433850" w:rsidRPr="00106E6B" w:rsidRDefault="00433850" w:rsidP="002F0F5D">
            <w:pPr>
              <w:pStyle w:val="TAC"/>
              <w:rPr>
                <w:rFonts w:eastAsia="SimSun"/>
                <w:lang w:val="en-US" w:eastAsia="zh-CN" w:bidi="ar"/>
              </w:rPr>
            </w:pPr>
          </w:p>
        </w:tc>
      </w:tr>
      <w:tr w:rsidR="00433850" w:rsidRPr="00106E6B" w14:paraId="7B3BC105" w14:textId="77777777" w:rsidTr="002F0F5D">
        <w:trPr>
          <w:trHeight w:val="29"/>
        </w:trPr>
        <w:tc>
          <w:tcPr>
            <w:tcW w:w="1859" w:type="dxa"/>
            <w:tcBorders>
              <w:top w:val="nil"/>
              <w:left w:val="single" w:sz="4" w:space="0" w:color="auto"/>
              <w:bottom w:val="nil"/>
              <w:right w:val="single" w:sz="4" w:space="0" w:color="auto"/>
            </w:tcBorders>
          </w:tcPr>
          <w:p w14:paraId="213DB39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1FF36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AD704" w14:textId="77777777" w:rsidR="00433850" w:rsidRPr="00106E6B" w:rsidRDefault="00433850" w:rsidP="002F0F5D">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23A7B1A9"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5767F3" w14:textId="77777777" w:rsidR="00433850" w:rsidRPr="00106E6B" w:rsidRDefault="00433850" w:rsidP="002F0F5D">
            <w:pPr>
              <w:pStyle w:val="TAC"/>
              <w:rPr>
                <w:rFonts w:eastAsia="SimSun"/>
                <w:lang w:val="en-US" w:eastAsia="zh-CN" w:bidi="ar"/>
              </w:rPr>
            </w:pPr>
          </w:p>
        </w:tc>
      </w:tr>
      <w:tr w:rsidR="00433850" w:rsidRPr="00106E6B" w14:paraId="15524446" w14:textId="77777777" w:rsidTr="002F0F5D">
        <w:trPr>
          <w:trHeight w:val="29"/>
        </w:trPr>
        <w:tc>
          <w:tcPr>
            <w:tcW w:w="1859" w:type="dxa"/>
            <w:tcBorders>
              <w:top w:val="nil"/>
              <w:left w:val="single" w:sz="4" w:space="0" w:color="auto"/>
              <w:bottom w:val="nil"/>
              <w:right w:val="single" w:sz="4" w:space="0" w:color="auto"/>
            </w:tcBorders>
          </w:tcPr>
          <w:p w14:paraId="3E68E4D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1ECD1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AFAB4D" w14:textId="77777777" w:rsidR="00433850" w:rsidRPr="00106E6B" w:rsidRDefault="00433850" w:rsidP="002F0F5D">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274B73AE"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4A1915C" w14:textId="77777777" w:rsidR="00433850" w:rsidRPr="00106E6B" w:rsidRDefault="00433850" w:rsidP="002F0F5D">
            <w:pPr>
              <w:pStyle w:val="TAC"/>
              <w:rPr>
                <w:rFonts w:eastAsia="SimSun"/>
                <w:lang w:val="en-US" w:eastAsia="zh-CN" w:bidi="ar"/>
              </w:rPr>
            </w:pPr>
          </w:p>
        </w:tc>
      </w:tr>
      <w:tr w:rsidR="00433850" w:rsidRPr="00106E6B" w14:paraId="4BEA363A" w14:textId="77777777" w:rsidTr="002F0F5D">
        <w:trPr>
          <w:trHeight w:val="29"/>
        </w:trPr>
        <w:tc>
          <w:tcPr>
            <w:tcW w:w="1859" w:type="dxa"/>
            <w:tcBorders>
              <w:top w:val="nil"/>
              <w:left w:val="single" w:sz="4" w:space="0" w:color="auto"/>
              <w:bottom w:val="nil"/>
              <w:right w:val="single" w:sz="4" w:space="0" w:color="auto"/>
            </w:tcBorders>
          </w:tcPr>
          <w:p w14:paraId="101200B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1D9F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040477" w14:textId="77777777" w:rsidR="00433850" w:rsidRPr="001134B2" w:rsidRDefault="00433850" w:rsidP="002F0F5D">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742C2F5B" w14:textId="77777777" w:rsidR="00433850" w:rsidRPr="00CA369F" w:rsidRDefault="00433850" w:rsidP="002F0F5D">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E21A600"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1DE573FE" w14:textId="77777777" w:rsidTr="002F0F5D">
        <w:trPr>
          <w:trHeight w:val="29"/>
        </w:trPr>
        <w:tc>
          <w:tcPr>
            <w:tcW w:w="1859" w:type="dxa"/>
            <w:tcBorders>
              <w:top w:val="nil"/>
              <w:left w:val="single" w:sz="4" w:space="0" w:color="auto"/>
              <w:bottom w:val="nil"/>
              <w:right w:val="single" w:sz="4" w:space="0" w:color="auto"/>
            </w:tcBorders>
          </w:tcPr>
          <w:p w14:paraId="732F1BF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4FFAB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121CF" w14:textId="77777777" w:rsidR="00433850" w:rsidRPr="001134B2" w:rsidRDefault="00433850" w:rsidP="002F0F5D">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578ABD04" w14:textId="77777777" w:rsidR="00433850" w:rsidRPr="00CA369F" w:rsidRDefault="00433850" w:rsidP="002F0F5D">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08232DA" w14:textId="77777777" w:rsidR="00433850" w:rsidRPr="00106E6B" w:rsidRDefault="00433850" w:rsidP="002F0F5D">
            <w:pPr>
              <w:pStyle w:val="TAC"/>
              <w:rPr>
                <w:rFonts w:eastAsia="SimSun"/>
                <w:lang w:val="en-US" w:eastAsia="zh-CN" w:bidi="ar"/>
              </w:rPr>
            </w:pPr>
          </w:p>
        </w:tc>
      </w:tr>
      <w:tr w:rsidR="00433850" w:rsidRPr="00106E6B" w14:paraId="6EB8897C" w14:textId="77777777" w:rsidTr="002F0F5D">
        <w:trPr>
          <w:trHeight w:val="29"/>
        </w:trPr>
        <w:tc>
          <w:tcPr>
            <w:tcW w:w="1859" w:type="dxa"/>
            <w:tcBorders>
              <w:top w:val="nil"/>
              <w:left w:val="single" w:sz="4" w:space="0" w:color="auto"/>
              <w:bottom w:val="nil"/>
              <w:right w:val="single" w:sz="4" w:space="0" w:color="auto"/>
            </w:tcBorders>
          </w:tcPr>
          <w:p w14:paraId="069FA3D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5DB99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60B24" w14:textId="77777777" w:rsidR="00433850" w:rsidRPr="001134B2" w:rsidRDefault="00433850" w:rsidP="002F0F5D">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6806637E" w14:textId="77777777" w:rsidR="00433850" w:rsidRPr="00CA369F" w:rsidRDefault="00433850" w:rsidP="002F0F5D">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823C139" w14:textId="77777777" w:rsidR="00433850" w:rsidRPr="00106E6B" w:rsidRDefault="00433850" w:rsidP="002F0F5D">
            <w:pPr>
              <w:pStyle w:val="TAC"/>
              <w:rPr>
                <w:rFonts w:eastAsia="SimSun"/>
                <w:lang w:val="en-US" w:eastAsia="zh-CN" w:bidi="ar"/>
              </w:rPr>
            </w:pPr>
          </w:p>
        </w:tc>
      </w:tr>
      <w:tr w:rsidR="00433850" w:rsidRPr="00106E6B" w14:paraId="396CFF4A" w14:textId="77777777" w:rsidTr="002F0F5D">
        <w:trPr>
          <w:trHeight w:val="29"/>
        </w:trPr>
        <w:tc>
          <w:tcPr>
            <w:tcW w:w="1859" w:type="dxa"/>
            <w:tcBorders>
              <w:top w:val="nil"/>
              <w:left w:val="single" w:sz="4" w:space="0" w:color="auto"/>
              <w:bottom w:val="nil"/>
              <w:right w:val="single" w:sz="4" w:space="0" w:color="auto"/>
            </w:tcBorders>
          </w:tcPr>
          <w:p w14:paraId="387F5BD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F2783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FA58D4" w14:textId="77777777" w:rsidR="00433850" w:rsidRPr="001134B2" w:rsidRDefault="00433850" w:rsidP="002F0F5D">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172E931C" w14:textId="77777777" w:rsidR="00433850" w:rsidRPr="00CA369F" w:rsidRDefault="00433850" w:rsidP="002F0F5D">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70CE67B2" w14:textId="77777777" w:rsidR="00433850" w:rsidRPr="00106E6B" w:rsidRDefault="00433850" w:rsidP="002F0F5D">
            <w:pPr>
              <w:pStyle w:val="TAC"/>
              <w:rPr>
                <w:rFonts w:eastAsia="SimSun"/>
                <w:lang w:val="en-US" w:eastAsia="zh-CN" w:bidi="ar"/>
              </w:rPr>
            </w:pPr>
          </w:p>
        </w:tc>
      </w:tr>
      <w:tr w:rsidR="00433850" w:rsidRPr="00106E6B" w14:paraId="4F04CD2B" w14:textId="77777777" w:rsidTr="002F0F5D">
        <w:trPr>
          <w:trHeight w:val="29"/>
        </w:trPr>
        <w:tc>
          <w:tcPr>
            <w:tcW w:w="1859" w:type="dxa"/>
            <w:tcBorders>
              <w:top w:val="single" w:sz="4" w:space="0" w:color="auto"/>
              <w:left w:val="single" w:sz="4" w:space="0" w:color="auto"/>
              <w:bottom w:val="nil"/>
              <w:right w:val="single" w:sz="4" w:space="0" w:color="auto"/>
            </w:tcBorders>
          </w:tcPr>
          <w:p w14:paraId="258A9BD1" w14:textId="77777777" w:rsidR="00433850" w:rsidRPr="00106E6B" w:rsidRDefault="00433850" w:rsidP="002F0F5D">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518863E9"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86DCA51" w14:textId="77777777" w:rsidR="00433850" w:rsidRPr="00106E6B" w:rsidRDefault="00433850" w:rsidP="002F0F5D">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6F77C1D"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61339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7252C2B" w14:textId="77777777" w:rsidTr="002F0F5D">
        <w:trPr>
          <w:trHeight w:val="29"/>
        </w:trPr>
        <w:tc>
          <w:tcPr>
            <w:tcW w:w="1859" w:type="dxa"/>
            <w:tcBorders>
              <w:top w:val="nil"/>
              <w:left w:val="single" w:sz="4" w:space="0" w:color="auto"/>
              <w:bottom w:val="nil"/>
              <w:right w:val="single" w:sz="4" w:space="0" w:color="auto"/>
            </w:tcBorders>
          </w:tcPr>
          <w:p w14:paraId="063FD62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0716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E489B8" w14:textId="77777777" w:rsidR="00433850" w:rsidRPr="00106E6B" w:rsidRDefault="00433850" w:rsidP="002F0F5D">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68431C2" w14:textId="77777777" w:rsidR="00433850" w:rsidRPr="00106E6B" w:rsidRDefault="00433850" w:rsidP="002F0F5D">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27" w:type="dxa"/>
            <w:tcBorders>
              <w:top w:val="nil"/>
              <w:left w:val="single" w:sz="4" w:space="0" w:color="auto"/>
              <w:bottom w:val="nil"/>
              <w:right w:val="single" w:sz="4" w:space="0" w:color="auto"/>
            </w:tcBorders>
          </w:tcPr>
          <w:p w14:paraId="5875B81E" w14:textId="77777777" w:rsidR="00433850" w:rsidRPr="00106E6B" w:rsidRDefault="00433850" w:rsidP="002F0F5D">
            <w:pPr>
              <w:pStyle w:val="TAC"/>
              <w:rPr>
                <w:rFonts w:eastAsia="SimSun"/>
                <w:lang w:val="en-US" w:eastAsia="zh-CN" w:bidi="ar"/>
              </w:rPr>
            </w:pPr>
          </w:p>
        </w:tc>
      </w:tr>
      <w:tr w:rsidR="00433850" w:rsidRPr="00106E6B" w14:paraId="604D9147" w14:textId="77777777" w:rsidTr="002F0F5D">
        <w:trPr>
          <w:trHeight w:val="29"/>
        </w:trPr>
        <w:tc>
          <w:tcPr>
            <w:tcW w:w="1859" w:type="dxa"/>
            <w:tcBorders>
              <w:top w:val="nil"/>
              <w:left w:val="single" w:sz="4" w:space="0" w:color="auto"/>
              <w:bottom w:val="nil"/>
              <w:right w:val="single" w:sz="4" w:space="0" w:color="auto"/>
            </w:tcBorders>
          </w:tcPr>
          <w:p w14:paraId="281C3C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3F1EF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92BAEC" w14:textId="77777777" w:rsidR="00433850" w:rsidRPr="00106E6B" w:rsidRDefault="00433850" w:rsidP="002F0F5D">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19D27E"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ACEEB0" w14:textId="77777777" w:rsidR="00433850" w:rsidRPr="00106E6B" w:rsidRDefault="00433850" w:rsidP="002F0F5D">
            <w:pPr>
              <w:pStyle w:val="TAC"/>
              <w:rPr>
                <w:rFonts w:eastAsia="SimSun"/>
                <w:lang w:val="en-US" w:eastAsia="zh-CN" w:bidi="ar"/>
              </w:rPr>
            </w:pPr>
          </w:p>
        </w:tc>
      </w:tr>
      <w:tr w:rsidR="00433850" w:rsidRPr="00106E6B" w14:paraId="6AA063E3" w14:textId="77777777" w:rsidTr="002F0F5D">
        <w:trPr>
          <w:trHeight w:val="29"/>
        </w:trPr>
        <w:tc>
          <w:tcPr>
            <w:tcW w:w="1859" w:type="dxa"/>
            <w:tcBorders>
              <w:top w:val="nil"/>
              <w:left w:val="single" w:sz="4" w:space="0" w:color="auto"/>
              <w:bottom w:val="nil"/>
              <w:right w:val="single" w:sz="4" w:space="0" w:color="auto"/>
            </w:tcBorders>
          </w:tcPr>
          <w:p w14:paraId="1ACB4B9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2021A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B69FF6" w14:textId="77777777" w:rsidR="00433850" w:rsidRPr="00106E6B" w:rsidRDefault="00433850" w:rsidP="002F0F5D">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C2379FA"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80B7550" w14:textId="77777777" w:rsidR="00433850" w:rsidRPr="00106E6B" w:rsidRDefault="00433850" w:rsidP="002F0F5D">
            <w:pPr>
              <w:pStyle w:val="TAC"/>
              <w:rPr>
                <w:rFonts w:eastAsia="SimSun"/>
                <w:lang w:val="en-US" w:eastAsia="zh-CN" w:bidi="ar"/>
              </w:rPr>
            </w:pPr>
          </w:p>
        </w:tc>
      </w:tr>
      <w:tr w:rsidR="00433850" w:rsidRPr="00106E6B" w14:paraId="5D97ED03" w14:textId="77777777" w:rsidTr="002F0F5D">
        <w:trPr>
          <w:trHeight w:val="29"/>
        </w:trPr>
        <w:tc>
          <w:tcPr>
            <w:tcW w:w="1859" w:type="dxa"/>
            <w:tcBorders>
              <w:top w:val="nil"/>
              <w:left w:val="single" w:sz="4" w:space="0" w:color="auto"/>
              <w:bottom w:val="nil"/>
              <w:right w:val="single" w:sz="4" w:space="0" w:color="auto"/>
            </w:tcBorders>
          </w:tcPr>
          <w:p w14:paraId="2624F5F9"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2FD2A9E" w14:textId="77777777" w:rsidR="00433850" w:rsidRDefault="00433850" w:rsidP="002F0F5D">
            <w:pPr>
              <w:pStyle w:val="TAC"/>
            </w:pPr>
            <w:r>
              <w:t>CA_n25A-n41A</w:t>
            </w:r>
          </w:p>
          <w:p w14:paraId="7558F571" w14:textId="77777777" w:rsidR="00433850" w:rsidRDefault="00433850" w:rsidP="002F0F5D">
            <w:pPr>
              <w:pStyle w:val="TAC"/>
            </w:pPr>
            <w:r>
              <w:t>CA_n25A-n66A</w:t>
            </w:r>
          </w:p>
          <w:p w14:paraId="70CCEE9A" w14:textId="77777777" w:rsidR="00433850" w:rsidRDefault="00433850" w:rsidP="002F0F5D">
            <w:pPr>
              <w:pStyle w:val="TAC"/>
            </w:pPr>
            <w:r>
              <w:t>CA_n25A-n71A</w:t>
            </w:r>
          </w:p>
          <w:p w14:paraId="00EA8236" w14:textId="77777777" w:rsidR="00433850" w:rsidRDefault="00433850" w:rsidP="002F0F5D">
            <w:pPr>
              <w:pStyle w:val="TAC"/>
            </w:pPr>
            <w:r w:rsidRPr="00E81423">
              <w:t>CA_n41A-n66A</w:t>
            </w:r>
          </w:p>
          <w:p w14:paraId="3F91F343" w14:textId="77777777" w:rsidR="00433850" w:rsidRPr="00715199" w:rsidRDefault="00433850" w:rsidP="002F0F5D">
            <w:pPr>
              <w:pStyle w:val="TAC"/>
              <w:rPr>
                <w:lang w:val="en-US" w:eastAsia="zh-CN"/>
              </w:rPr>
            </w:pPr>
            <w:r>
              <w:rPr>
                <w:lang w:val="en-US" w:eastAsia="zh-CN"/>
              </w:rPr>
              <w:t>CA_n41A-n71A</w:t>
            </w:r>
          </w:p>
          <w:p w14:paraId="5D2E1A2B" w14:textId="77777777" w:rsidR="00433850" w:rsidRDefault="00433850" w:rsidP="002F0F5D">
            <w:pPr>
              <w:pStyle w:val="TAC"/>
            </w:pPr>
            <w:r w:rsidRPr="00E81423">
              <w:t>CA_n66A-n71A</w:t>
            </w:r>
          </w:p>
          <w:p w14:paraId="4CAEDE34" w14:textId="77777777" w:rsidR="00433850" w:rsidRDefault="00433850" w:rsidP="002F0F5D">
            <w:pPr>
              <w:pStyle w:val="TAC"/>
            </w:pPr>
          </w:p>
          <w:p w14:paraId="6B8F510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242EBD" w14:textId="77777777" w:rsidR="00433850" w:rsidRPr="00106E6B" w:rsidRDefault="00433850" w:rsidP="002F0F5D">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2B2207AA"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8CDA1A"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6308DF4F" w14:textId="77777777" w:rsidTr="002F0F5D">
        <w:trPr>
          <w:trHeight w:val="29"/>
        </w:trPr>
        <w:tc>
          <w:tcPr>
            <w:tcW w:w="1859" w:type="dxa"/>
            <w:tcBorders>
              <w:top w:val="nil"/>
              <w:left w:val="single" w:sz="4" w:space="0" w:color="auto"/>
              <w:bottom w:val="nil"/>
              <w:right w:val="single" w:sz="4" w:space="0" w:color="auto"/>
            </w:tcBorders>
          </w:tcPr>
          <w:p w14:paraId="286C769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D506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D31E77" w14:textId="77777777" w:rsidR="00433850" w:rsidRPr="00106E6B" w:rsidRDefault="00433850" w:rsidP="002F0F5D">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5744B643" w14:textId="77777777" w:rsidR="00433850" w:rsidRPr="00106E6B" w:rsidRDefault="00433850" w:rsidP="002F0F5D">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27" w:type="dxa"/>
            <w:tcBorders>
              <w:top w:val="nil"/>
              <w:left w:val="single" w:sz="4" w:space="0" w:color="auto"/>
              <w:bottom w:val="nil"/>
              <w:right w:val="single" w:sz="4" w:space="0" w:color="auto"/>
            </w:tcBorders>
          </w:tcPr>
          <w:p w14:paraId="02110C13" w14:textId="77777777" w:rsidR="00433850" w:rsidRPr="00106E6B" w:rsidRDefault="00433850" w:rsidP="002F0F5D">
            <w:pPr>
              <w:pStyle w:val="TAC"/>
              <w:rPr>
                <w:rFonts w:eastAsia="SimSun"/>
                <w:lang w:val="en-US" w:eastAsia="zh-CN" w:bidi="ar"/>
              </w:rPr>
            </w:pPr>
          </w:p>
        </w:tc>
      </w:tr>
      <w:tr w:rsidR="00433850" w:rsidRPr="00106E6B" w14:paraId="60F8FD4F" w14:textId="77777777" w:rsidTr="002F0F5D">
        <w:trPr>
          <w:trHeight w:val="29"/>
        </w:trPr>
        <w:tc>
          <w:tcPr>
            <w:tcW w:w="1859" w:type="dxa"/>
            <w:tcBorders>
              <w:top w:val="nil"/>
              <w:left w:val="single" w:sz="4" w:space="0" w:color="auto"/>
              <w:bottom w:val="nil"/>
              <w:right w:val="single" w:sz="4" w:space="0" w:color="auto"/>
            </w:tcBorders>
          </w:tcPr>
          <w:p w14:paraId="666BD28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79A84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391D42" w14:textId="77777777" w:rsidR="00433850" w:rsidRPr="00106E6B" w:rsidRDefault="00433850" w:rsidP="002F0F5D">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01243DAE"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65EE160" w14:textId="77777777" w:rsidR="00433850" w:rsidRPr="00106E6B" w:rsidRDefault="00433850" w:rsidP="002F0F5D">
            <w:pPr>
              <w:pStyle w:val="TAC"/>
              <w:rPr>
                <w:rFonts w:eastAsia="SimSun"/>
                <w:lang w:val="en-US" w:eastAsia="zh-CN" w:bidi="ar"/>
              </w:rPr>
            </w:pPr>
          </w:p>
        </w:tc>
      </w:tr>
      <w:tr w:rsidR="00433850" w:rsidRPr="00106E6B" w14:paraId="581D1F37" w14:textId="77777777" w:rsidTr="002F0F5D">
        <w:trPr>
          <w:trHeight w:val="29"/>
        </w:trPr>
        <w:tc>
          <w:tcPr>
            <w:tcW w:w="1859" w:type="dxa"/>
            <w:tcBorders>
              <w:top w:val="nil"/>
              <w:left w:val="single" w:sz="4" w:space="0" w:color="auto"/>
              <w:bottom w:val="nil"/>
              <w:right w:val="single" w:sz="4" w:space="0" w:color="auto"/>
            </w:tcBorders>
          </w:tcPr>
          <w:p w14:paraId="4B1AB86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215F8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5A672E" w14:textId="77777777" w:rsidR="00433850" w:rsidRPr="00106E6B" w:rsidRDefault="00433850" w:rsidP="002F0F5D">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69351ED5"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5ECCA64" w14:textId="77777777" w:rsidR="00433850" w:rsidRPr="00106E6B" w:rsidRDefault="00433850" w:rsidP="002F0F5D">
            <w:pPr>
              <w:pStyle w:val="TAC"/>
              <w:rPr>
                <w:rFonts w:eastAsia="SimSun"/>
                <w:lang w:val="en-US" w:eastAsia="zh-CN" w:bidi="ar"/>
              </w:rPr>
            </w:pPr>
          </w:p>
        </w:tc>
      </w:tr>
      <w:tr w:rsidR="00433850" w:rsidRPr="00106E6B" w14:paraId="5CA98102" w14:textId="77777777" w:rsidTr="002F0F5D">
        <w:trPr>
          <w:trHeight w:val="29"/>
        </w:trPr>
        <w:tc>
          <w:tcPr>
            <w:tcW w:w="1859" w:type="dxa"/>
            <w:tcBorders>
              <w:top w:val="nil"/>
              <w:left w:val="single" w:sz="4" w:space="0" w:color="auto"/>
              <w:bottom w:val="nil"/>
              <w:right w:val="single" w:sz="4" w:space="0" w:color="auto"/>
            </w:tcBorders>
          </w:tcPr>
          <w:p w14:paraId="7043665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BAA80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CD98EB" w14:textId="77777777" w:rsidR="00433850" w:rsidRPr="00C743DE" w:rsidRDefault="00433850" w:rsidP="002F0F5D">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557050ED" w14:textId="77777777" w:rsidR="00433850" w:rsidRPr="00CA369F" w:rsidRDefault="00433850" w:rsidP="002F0F5D">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0DD80F8"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392D74F8" w14:textId="77777777" w:rsidTr="002F0F5D">
        <w:trPr>
          <w:trHeight w:val="29"/>
        </w:trPr>
        <w:tc>
          <w:tcPr>
            <w:tcW w:w="1859" w:type="dxa"/>
            <w:tcBorders>
              <w:top w:val="nil"/>
              <w:left w:val="single" w:sz="4" w:space="0" w:color="auto"/>
              <w:bottom w:val="nil"/>
              <w:right w:val="single" w:sz="4" w:space="0" w:color="auto"/>
            </w:tcBorders>
          </w:tcPr>
          <w:p w14:paraId="6DC71E8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EB74C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C4F84" w14:textId="77777777" w:rsidR="00433850" w:rsidRPr="00C743DE" w:rsidRDefault="00433850" w:rsidP="002F0F5D">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55B31E2B" w14:textId="77777777" w:rsidR="00433850" w:rsidRPr="00CA369F" w:rsidRDefault="00433850" w:rsidP="002F0F5D">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3993FB2" w14:textId="77777777" w:rsidR="00433850" w:rsidRPr="00106E6B" w:rsidRDefault="00433850" w:rsidP="002F0F5D">
            <w:pPr>
              <w:pStyle w:val="TAC"/>
              <w:rPr>
                <w:rFonts w:eastAsia="SimSun"/>
                <w:lang w:val="en-US" w:eastAsia="zh-CN" w:bidi="ar"/>
              </w:rPr>
            </w:pPr>
          </w:p>
        </w:tc>
      </w:tr>
      <w:tr w:rsidR="00433850" w:rsidRPr="00106E6B" w14:paraId="5266FD79" w14:textId="77777777" w:rsidTr="002F0F5D">
        <w:trPr>
          <w:trHeight w:val="29"/>
        </w:trPr>
        <w:tc>
          <w:tcPr>
            <w:tcW w:w="1859" w:type="dxa"/>
            <w:tcBorders>
              <w:top w:val="nil"/>
              <w:left w:val="single" w:sz="4" w:space="0" w:color="auto"/>
              <w:bottom w:val="nil"/>
              <w:right w:val="single" w:sz="4" w:space="0" w:color="auto"/>
            </w:tcBorders>
          </w:tcPr>
          <w:p w14:paraId="1FED17C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B4E96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6C0224" w14:textId="77777777" w:rsidR="00433850" w:rsidRPr="00C743DE" w:rsidRDefault="00433850" w:rsidP="002F0F5D">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129B0F79" w14:textId="77777777" w:rsidR="00433850" w:rsidRPr="00CA369F" w:rsidRDefault="00433850" w:rsidP="002F0F5D">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1AD5A1D" w14:textId="77777777" w:rsidR="00433850" w:rsidRPr="00106E6B" w:rsidRDefault="00433850" w:rsidP="002F0F5D">
            <w:pPr>
              <w:pStyle w:val="TAC"/>
              <w:rPr>
                <w:rFonts w:eastAsia="SimSun"/>
                <w:lang w:val="en-US" w:eastAsia="zh-CN" w:bidi="ar"/>
              </w:rPr>
            </w:pPr>
          </w:p>
        </w:tc>
      </w:tr>
      <w:tr w:rsidR="00433850" w:rsidRPr="00106E6B" w14:paraId="0774C95E" w14:textId="77777777" w:rsidTr="002F0F5D">
        <w:trPr>
          <w:trHeight w:val="29"/>
        </w:trPr>
        <w:tc>
          <w:tcPr>
            <w:tcW w:w="1859" w:type="dxa"/>
            <w:tcBorders>
              <w:top w:val="nil"/>
              <w:left w:val="single" w:sz="4" w:space="0" w:color="auto"/>
              <w:bottom w:val="nil"/>
              <w:right w:val="single" w:sz="4" w:space="0" w:color="auto"/>
            </w:tcBorders>
          </w:tcPr>
          <w:p w14:paraId="5416FD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FD4DA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97A566" w14:textId="77777777" w:rsidR="00433850" w:rsidRPr="00C743DE" w:rsidRDefault="00433850" w:rsidP="002F0F5D">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34B135B0" w14:textId="77777777" w:rsidR="00433850" w:rsidRPr="00CA369F" w:rsidRDefault="00433850" w:rsidP="002F0F5D">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D656F8A" w14:textId="77777777" w:rsidR="00433850" w:rsidRPr="00106E6B" w:rsidRDefault="00433850" w:rsidP="002F0F5D">
            <w:pPr>
              <w:pStyle w:val="TAC"/>
              <w:rPr>
                <w:rFonts w:eastAsia="SimSun"/>
                <w:lang w:val="en-US" w:eastAsia="zh-CN" w:bidi="ar"/>
              </w:rPr>
            </w:pPr>
          </w:p>
        </w:tc>
      </w:tr>
      <w:tr w:rsidR="00433850" w:rsidRPr="00106E6B" w14:paraId="79BDC027" w14:textId="77777777" w:rsidTr="002F0F5D">
        <w:trPr>
          <w:trHeight w:val="29"/>
        </w:trPr>
        <w:tc>
          <w:tcPr>
            <w:tcW w:w="1859" w:type="dxa"/>
            <w:tcBorders>
              <w:top w:val="single" w:sz="4" w:space="0" w:color="auto"/>
              <w:left w:val="single" w:sz="4" w:space="0" w:color="auto"/>
              <w:bottom w:val="nil"/>
              <w:right w:val="single" w:sz="4" w:space="0" w:color="auto"/>
            </w:tcBorders>
          </w:tcPr>
          <w:p w14:paraId="265DD286" w14:textId="77777777" w:rsidR="00433850" w:rsidRPr="00106E6B" w:rsidRDefault="00433850" w:rsidP="002F0F5D">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78621B12"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6B56AD0" w14:textId="77777777" w:rsidR="00433850" w:rsidRPr="00106E6B" w:rsidRDefault="00433850" w:rsidP="002F0F5D">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8CF8F58"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BAFE6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5A1F9B7" w14:textId="77777777" w:rsidTr="002F0F5D">
        <w:trPr>
          <w:trHeight w:val="29"/>
        </w:trPr>
        <w:tc>
          <w:tcPr>
            <w:tcW w:w="1859" w:type="dxa"/>
            <w:tcBorders>
              <w:top w:val="nil"/>
              <w:left w:val="single" w:sz="4" w:space="0" w:color="auto"/>
              <w:bottom w:val="nil"/>
              <w:right w:val="single" w:sz="4" w:space="0" w:color="auto"/>
            </w:tcBorders>
          </w:tcPr>
          <w:p w14:paraId="7F818E1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35780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4B6743" w14:textId="77777777" w:rsidR="00433850" w:rsidRPr="00106E6B" w:rsidRDefault="00433850" w:rsidP="002F0F5D">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5C53554" w14:textId="77777777" w:rsidR="00433850" w:rsidRPr="00106E6B" w:rsidRDefault="00433850" w:rsidP="002F0F5D">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699BB5FF" w14:textId="77777777" w:rsidR="00433850" w:rsidRPr="00106E6B" w:rsidRDefault="00433850" w:rsidP="002F0F5D">
            <w:pPr>
              <w:pStyle w:val="TAC"/>
              <w:rPr>
                <w:rFonts w:eastAsia="SimSun"/>
                <w:lang w:val="en-US" w:eastAsia="zh-CN" w:bidi="ar"/>
              </w:rPr>
            </w:pPr>
          </w:p>
        </w:tc>
      </w:tr>
      <w:tr w:rsidR="00433850" w:rsidRPr="00106E6B" w14:paraId="3C308C68" w14:textId="77777777" w:rsidTr="002F0F5D">
        <w:trPr>
          <w:trHeight w:val="29"/>
        </w:trPr>
        <w:tc>
          <w:tcPr>
            <w:tcW w:w="1859" w:type="dxa"/>
            <w:tcBorders>
              <w:top w:val="nil"/>
              <w:left w:val="single" w:sz="4" w:space="0" w:color="auto"/>
              <w:bottom w:val="nil"/>
              <w:right w:val="single" w:sz="4" w:space="0" w:color="auto"/>
            </w:tcBorders>
          </w:tcPr>
          <w:p w14:paraId="01F5A18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4336F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FDFDE" w14:textId="77777777" w:rsidR="00433850" w:rsidRPr="00106E6B" w:rsidRDefault="00433850" w:rsidP="002F0F5D">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85C4574"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76E14C14" w14:textId="77777777" w:rsidR="00433850" w:rsidRPr="00106E6B" w:rsidRDefault="00433850" w:rsidP="002F0F5D">
            <w:pPr>
              <w:pStyle w:val="TAC"/>
              <w:rPr>
                <w:rFonts w:eastAsia="SimSun"/>
                <w:lang w:val="en-US" w:eastAsia="zh-CN" w:bidi="ar"/>
              </w:rPr>
            </w:pPr>
          </w:p>
        </w:tc>
      </w:tr>
      <w:tr w:rsidR="00433850" w:rsidRPr="00106E6B" w14:paraId="5DBD5DBB" w14:textId="77777777" w:rsidTr="002F0F5D">
        <w:trPr>
          <w:trHeight w:val="29"/>
        </w:trPr>
        <w:tc>
          <w:tcPr>
            <w:tcW w:w="1859" w:type="dxa"/>
            <w:tcBorders>
              <w:top w:val="nil"/>
              <w:left w:val="single" w:sz="4" w:space="0" w:color="auto"/>
              <w:bottom w:val="nil"/>
              <w:right w:val="single" w:sz="4" w:space="0" w:color="auto"/>
            </w:tcBorders>
          </w:tcPr>
          <w:p w14:paraId="2D87566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0AD1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1FDFF9" w14:textId="77777777" w:rsidR="00433850" w:rsidRPr="00106E6B" w:rsidRDefault="00433850" w:rsidP="002F0F5D">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FE00AE8"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10F29A5" w14:textId="77777777" w:rsidR="00433850" w:rsidRPr="00106E6B" w:rsidRDefault="00433850" w:rsidP="002F0F5D">
            <w:pPr>
              <w:pStyle w:val="TAC"/>
              <w:rPr>
                <w:rFonts w:eastAsia="SimSun"/>
                <w:lang w:val="en-US" w:eastAsia="zh-CN" w:bidi="ar"/>
              </w:rPr>
            </w:pPr>
          </w:p>
        </w:tc>
      </w:tr>
      <w:tr w:rsidR="00433850" w:rsidRPr="00106E6B" w14:paraId="1028BE09" w14:textId="77777777" w:rsidTr="002F0F5D">
        <w:trPr>
          <w:trHeight w:val="29"/>
        </w:trPr>
        <w:tc>
          <w:tcPr>
            <w:tcW w:w="1859" w:type="dxa"/>
            <w:tcBorders>
              <w:top w:val="nil"/>
              <w:left w:val="single" w:sz="4" w:space="0" w:color="auto"/>
              <w:bottom w:val="nil"/>
              <w:right w:val="single" w:sz="4" w:space="0" w:color="auto"/>
            </w:tcBorders>
          </w:tcPr>
          <w:p w14:paraId="44C1B104"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5B0B760" w14:textId="77777777" w:rsidR="00433850" w:rsidRDefault="00433850" w:rsidP="002F0F5D">
            <w:pPr>
              <w:pStyle w:val="TAC"/>
            </w:pPr>
            <w:r>
              <w:t>CA_n25A-n41A</w:t>
            </w:r>
          </w:p>
          <w:p w14:paraId="7777BE4E" w14:textId="77777777" w:rsidR="00433850" w:rsidRDefault="00433850" w:rsidP="002F0F5D">
            <w:pPr>
              <w:pStyle w:val="TAC"/>
            </w:pPr>
            <w:r>
              <w:t>CA_n25A-n66A</w:t>
            </w:r>
          </w:p>
          <w:p w14:paraId="47CCADC6" w14:textId="77777777" w:rsidR="00433850" w:rsidRDefault="00433850" w:rsidP="002F0F5D">
            <w:pPr>
              <w:pStyle w:val="TAC"/>
            </w:pPr>
            <w:r>
              <w:t>CA_n25A-n71A</w:t>
            </w:r>
          </w:p>
          <w:p w14:paraId="12334D17" w14:textId="77777777" w:rsidR="00433850" w:rsidRDefault="00433850" w:rsidP="002F0F5D">
            <w:pPr>
              <w:pStyle w:val="TAC"/>
            </w:pPr>
            <w:r>
              <w:t>CA_n41A-n66A</w:t>
            </w:r>
          </w:p>
          <w:p w14:paraId="55211BC2" w14:textId="77777777" w:rsidR="00433850" w:rsidRDefault="00433850" w:rsidP="002F0F5D">
            <w:pPr>
              <w:pStyle w:val="TAC"/>
              <w:rPr>
                <w:lang w:val="en-US" w:eastAsia="zh-CN"/>
              </w:rPr>
            </w:pPr>
            <w:r>
              <w:rPr>
                <w:lang w:val="en-US" w:eastAsia="zh-CN"/>
              </w:rPr>
              <w:t>CA_n41A-n71A</w:t>
            </w:r>
          </w:p>
          <w:p w14:paraId="7232C85A" w14:textId="77777777" w:rsidR="00433850" w:rsidRDefault="00433850" w:rsidP="002F0F5D">
            <w:pPr>
              <w:pStyle w:val="TAC"/>
            </w:pPr>
            <w:r>
              <w:rPr>
                <w:lang w:val="en-US" w:eastAsia="zh-CN"/>
              </w:rPr>
              <w:t>CA_n41C</w:t>
            </w:r>
          </w:p>
          <w:p w14:paraId="213D0D99" w14:textId="77777777" w:rsidR="00433850" w:rsidRDefault="00433850" w:rsidP="002F0F5D">
            <w:pPr>
              <w:pStyle w:val="TAC"/>
              <w:rPr>
                <w:lang w:val="en-US" w:eastAsia="zh-CN"/>
              </w:rPr>
            </w:pPr>
            <w:r>
              <w:rPr>
                <w:lang w:val="en-US" w:eastAsia="zh-CN"/>
              </w:rPr>
              <w:t>CA_n66A-n71A</w:t>
            </w:r>
          </w:p>
          <w:p w14:paraId="3E3F657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23AF77" w14:textId="77777777" w:rsidR="00433850" w:rsidRPr="00106E6B" w:rsidRDefault="00433850" w:rsidP="002F0F5D">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710F3508"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F7254B6"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47E693D4" w14:textId="77777777" w:rsidTr="002F0F5D">
        <w:trPr>
          <w:trHeight w:val="29"/>
        </w:trPr>
        <w:tc>
          <w:tcPr>
            <w:tcW w:w="1859" w:type="dxa"/>
            <w:tcBorders>
              <w:top w:val="nil"/>
              <w:left w:val="single" w:sz="4" w:space="0" w:color="auto"/>
              <w:bottom w:val="nil"/>
              <w:right w:val="single" w:sz="4" w:space="0" w:color="auto"/>
            </w:tcBorders>
          </w:tcPr>
          <w:p w14:paraId="060F12C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4EFB1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247D6" w14:textId="77777777" w:rsidR="00433850" w:rsidRPr="00106E6B" w:rsidRDefault="00433850" w:rsidP="002F0F5D">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228AD155" w14:textId="77777777" w:rsidR="00433850" w:rsidRPr="00106E6B" w:rsidRDefault="00433850" w:rsidP="002F0F5D">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428D75A2" w14:textId="77777777" w:rsidR="00433850" w:rsidRPr="00106E6B" w:rsidRDefault="00433850" w:rsidP="002F0F5D">
            <w:pPr>
              <w:pStyle w:val="TAC"/>
              <w:rPr>
                <w:rFonts w:eastAsia="SimSun"/>
                <w:lang w:val="en-US" w:eastAsia="zh-CN" w:bidi="ar"/>
              </w:rPr>
            </w:pPr>
          </w:p>
        </w:tc>
      </w:tr>
      <w:tr w:rsidR="00433850" w:rsidRPr="00106E6B" w14:paraId="1DF53000" w14:textId="77777777" w:rsidTr="002F0F5D">
        <w:trPr>
          <w:trHeight w:val="29"/>
        </w:trPr>
        <w:tc>
          <w:tcPr>
            <w:tcW w:w="1859" w:type="dxa"/>
            <w:tcBorders>
              <w:top w:val="nil"/>
              <w:left w:val="single" w:sz="4" w:space="0" w:color="auto"/>
              <w:bottom w:val="nil"/>
              <w:right w:val="single" w:sz="4" w:space="0" w:color="auto"/>
            </w:tcBorders>
          </w:tcPr>
          <w:p w14:paraId="73C20CE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75A81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DB68C" w14:textId="77777777" w:rsidR="00433850" w:rsidRPr="00106E6B" w:rsidRDefault="00433850" w:rsidP="002F0F5D">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7B10E402"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208280C" w14:textId="77777777" w:rsidR="00433850" w:rsidRPr="00106E6B" w:rsidRDefault="00433850" w:rsidP="002F0F5D">
            <w:pPr>
              <w:pStyle w:val="TAC"/>
              <w:rPr>
                <w:rFonts w:eastAsia="SimSun"/>
                <w:lang w:val="en-US" w:eastAsia="zh-CN" w:bidi="ar"/>
              </w:rPr>
            </w:pPr>
          </w:p>
        </w:tc>
      </w:tr>
      <w:tr w:rsidR="00433850" w:rsidRPr="00106E6B" w14:paraId="7CBEFEEF" w14:textId="77777777" w:rsidTr="002F0F5D">
        <w:trPr>
          <w:trHeight w:val="29"/>
        </w:trPr>
        <w:tc>
          <w:tcPr>
            <w:tcW w:w="1859" w:type="dxa"/>
            <w:tcBorders>
              <w:top w:val="nil"/>
              <w:left w:val="single" w:sz="4" w:space="0" w:color="auto"/>
              <w:bottom w:val="nil"/>
              <w:right w:val="single" w:sz="4" w:space="0" w:color="auto"/>
            </w:tcBorders>
          </w:tcPr>
          <w:p w14:paraId="623F29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18674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F7F77" w14:textId="77777777" w:rsidR="00433850" w:rsidRPr="00106E6B" w:rsidRDefault="00433850" w:rsidP="002F0F5D">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0209BC32"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A8573F9" w14:textId="77777777" w:rsidR="00433850" w:rsidRPr="00106E6B" w:rsidRDefault="00433850" w:rsidP="002F0F5D">
            <w:pPr>
              <w:pStyle w:val="TAC"/>
              <w:rPr>
                <w:rFonts w:eastAsia="SimSun"/>
                <w:lang w:val="en-US" w:eastAsia="zh-CN" w:bidi="ar"/>
              </w:rPr>
            </w:pPr>
          </w:p>
        </w:tc>
      </w:tr>
      <w:tr w:rsidR="00433850" w:rsidRPr="00106E6B" w14:paraId="4508E84C" w14:textId="77777777" w:rsidTr="002F0F5D">
        <w:trPr>
          <w:trHeight w:val="29"/>
        </w:trPr>
        <w:tc>
          <w:tcPr>
            <w:tcW w:w="1859" w:type="dxa"/>
            <w:tcBorders>
              <w:top w:val="nil"/>
              <w:left w:val="single" w:sz="4" w:space="0" w:color="auto"/>
              <w:bottom w:val="nil"/>
              <w:right w:val="single" w:sz="4" w:space="0" w:color="auto"/>
            </w:tcBorders>
          </w:tcPr>
          <w:p w14:paraId="464701B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1ADE0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4334A" w14:textId="77777777" w:rsidR="00433850" w:rsidRPr="003F6FF2" w:rsidRDefault="00433850" w:rsidP="002F0F5D">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53F0970A" w14:textId="77777777" w:rsidR="00433850" w:rsidRPr="00CA369F" w:rsidRDefault="00433850" w:rsidP="002F0F5D">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FDF4FE5"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74CB089E" w14:textId="77777777" w:rsidTr="002F0F5D">
        <w:trPr>
          <w:trHeight w:val="29"/>
        </w:trPr>
        <w:tc>
          <w:tcPr>
            <w:tcW w:w="1859" w:type="dxa"/>
            <w:tcBorders>
              <w:top w:val="nil"/>
              <w:left w:val="single" w:sz="4" w:space="0" w:color="auto"/>
              <w:bottom w:val="nil"/>
              <w:right w:val="single" w:sz="4" w:space="0" w:color="auto"/>
            </w:tcBorders>
          </w:tcPr>
          <w:p w14:paraId="01C478D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5D742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EBD8A" w14:textId="77777777" w:rsidR="00433850" w:rsidRPr="003F6FF2" w:rsidRDefault="00433850" w:rsidP="002F0F5D">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1EFA23C9" w14:textId="77777777" w:rsidR="00433850" w:rsidRPr="00CA369F" w:rsidRDefault="00433850" w:rsidP="002F0F5D">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D3BA8E3" w14:textId="77777777" w:rsidR="00433850" w:rsidRPr="00106E6B" w:rsidRDefault="00433850" w:rsidP="002F0F5D">
            <w:pPr>
              <w:pStyle w:val="TAC"/>
              <w:rPr>
                <w:rFonts w:eastAsia="SimSun"/>
                <w:lang w:val="en-US" w:eastAsia="zh-CN" w:bidi="ar"/>
              </w:rPr>
            </w:pPr>
          </w:p>
        </w:tc>
      </w:tr>
      <w:tr w:rsidR="00433850" w:rsidRPr="00106E6B" w14:paraId="3F72A6C0" w14:textId="77777777" w:rsidTr="002F0F5D">
        <w:trPr>
          <w:trHeight w:val="29"/>
        </w:trPr>
        <w:tc>
          <w:tcPr>
            <w:tcW w:w="1859" w:type="dxa"/>
            <w:tcBorders>
              <w:top w:val="nil"/>
              <w:left w:val="single" w:sz="4" w:space="0" w:color="auto"/>
              <w:bottom w:val="nil"/>
              <w:right w:val="single" w:sz="4" w:space="0" w:color="auto"/>
            </w:tcBorders>
          </w:tcPr>
          <w:p w14:paraId="2C1694D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5947F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B71C0" w14:textId="77777777" w:rsidR="00433850" w:rsidRPr="003F6FF2" w:rsidRDefault="00433850" w:rsidP="002F0F5D">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2AB7BF79" w14:textId="77777777" w:rsidR="00433850" w:rsidRPr="00CA369F" w:rsidRDefault="00433850" w:rsidP="002F0F5D">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6394E03" w14:textId="77777777" w:rsidR="00433850" w:rsidRPr="00106E6B" w:rsidRDefault="00433850" w:rsidP="002F0F5D">
            <w:pPr>
              <w:pStyle w:val="TAC"/>
              <w:rPr>
                <w:rFonts w:eastAsia="SimSun"/>
                <w:lang w:val="en-US" w:eastAsia="zh-CN" w:bidi="ar"/>
              </w:rPr>
            </w:pPr>
          </w:p>
        </w:tc>
      </w:tr>
      <w:tr w:rsidR="00433850" w:rsidRPr="00106E6B" w14:paraId="43750342" w14:textId="77777777" w:rsidTr="002F0F5D">
        <w:trPr>
          <w:trHeight w:val="29"/>
        </w:trPr>
        <w:tc>
          <w:tcPr>
            <w:tcW w:w="1859" w:type="dxa"/>
            <w:tcBorders>
              <w:top w:val="nil"/>
              <w:left w:val="single" w:sz="4" w:space="0" w:color="auto"/>
              <w:bottom w:val="nil"/>
              <w:right w:val="single" w:sz="4" w:space="0" w:color="auto"/>
            </w:tcBorders>
          </w:tcPr>
          <w:p w14:paraId="2C73EF8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B9482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125497" w14:textId="77777777" w:rsidR="00433850" w:rsidRPr="003F6FF2" w:rsidRDefault="00433850" w:rsidP="002F0F5D">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0343FCE6" w14:textId="77777777" w:rsidR="00433850" w:rsidRPr="00CA369F" w:rsidRDefault="00433850" w:rsidP="002F0F5D">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249C770" w14:textId="77777777" w:rsidR="00433850" w:rsidRPr="00106E6B" w:rsidRDefault="00433850" w:rsidP="002F0F5D">
            <w:pPr>
              <w:pStyle w:val="TAC"/>
              <w:rPr>
                <w:rFonts w:eastAsia="SimSun"/>
                <w:lang w:val="en-US" w:eastAsia="zh-CN" w:bidi="ar"/>
              </w:rPr>
            </w:pPr>
          </w:p>
        </w:tc>
      </w:tr>
      <w:tr w:rsidR="00433850" w:rsidRPr="00106E6B" w14:paraId="7653E359" w14:textId="77777777" w:rsidTr="002F0F5D">
        <w:trPr>
          <w:trHeight w:val="29"/>
        </w:trPr>
        <w:tc>
          <w:tcPr>
            <w:tcW w:w="1859" w:type="dxa"/>
            <w:tcBorders>
              <w:top w:val="single" w:sz="4" w:space="0" w:color="auto"/>
              <w:left w:val="single" w:sz="4" w:space="0" w:color="auto"/>
              <w:bottom w:val="nil"/>
              <w:right w:val="single" w:sz="4" w:space="0" w:color="auto"/>
            </w:tcBorders>
          </w:tcPr>
          <w:p w14:paraId="7B0AD736" w14:textId="77777777" w:rsidR="00433850" w:rsidRPr="00106E6B" w:rsidRDefault="00433850" w:rsidP="002F0F5D">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69EF2375"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CA_n25A-n41A</w:t>
            </w:r>
          </w:p>
          <w:p w14:paraId="16302EA0"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CA_n25A-n66A</w:t>
            </w:r>
          </w:p>
          <w:p w14:paraId="517971E9"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CA_n25A-n77A</w:t>
            </w:r>
          </w:p>
          <w:p w14:paraId="3B13E3EB"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CA_n41A-n66A</w:t>
            </w:r>
          </w:p>
          <w:p w14:paraId="051B73E9"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CA_n41A-n77A</w:t>
            </w:r>
          </w:p>
          <w:p w14:paraId="093A5457"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C244E8"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0DA2DB5"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D183FC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751DEDD" w14:textId="77777777" w:rsidTr="002F0F5D">
        <w:trPr>
          <w:trHeight w:val="29"/>
        </w:trPr>
        <w:tc>
          <w:tcPr>
            <w:tcW w:w="1859" w:type="dxa"/>
            <w:tcBorders>
              <w:top w:val="nil"/>
              <w:left w:val="single" w:sz="4" w:space="0" w:color="auto"/>
              <w:bottom w:val="nil"/>
              <w:right w:val="single" w:sz="4" w:space="0" w:color="auto"/>
            </w:tcBorders>
          </w:tcPr>
          <w:p w14:paraId="0B45CBA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A2F5D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D7AE9"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2145F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886D2CE" w14:textId="77777777" w:rsidR="00433850" w:rsidRPr="00106E6B" w:rsidRDefault="00433850" w:rsidP="002F0F5D">
            <w:pPr>
              <w:pStyle w:val="TAC"/>
              <w:rPr>
                <w:rFonts w:eastAsia="SimSun"/>
                <w:lang w:val="en-US" w:eastAsia="zh-CN" w:bidi="ar"/>
              </w:rPr>
            </w:pPr>
          </w:p>
        </w:tc>
      </w:tr>
      <w:tr w:rsidR="00433850" w:rsidRPr="00106E6B" w14:paraId="77706182" w14:textId="77777777" w:rsidTr="002F0F5D">
        <w:trPr>
          <w:trHeight w:val="29"/>
        </w:trPr>
        <w:tc>
          <w:tcPr>
            <w:tcW w:w="1859" w:type="dxa"/>
            <w:tcBorders>
              <w:top w:val="nil"/>
              <w:left w:val="single" w:sz="4" w:space="0" w:color="auto"/>
              <w:bottom w:val="nil"/>
              <w:right w:val="single" w:sz="4" w:space="0" w:color="auto"/>
            </w:tcBorders>
          </w:tcPr>
          <w:p w14:paraId="6ADF765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CBA7F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F7B022" w14:textId="77777777" w:rsidR="00433850" w:rsidRPr="00106E6B" w:rsidRDefault="00433850" w:rsidP="002F0F5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D2CD66E"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C2AF7C6" w14:textId="77777777" w:rsidR="00433850" w:rsidRPr="00106E6B" w:rsidRDefault="00433850" w:rsidP="002F0F5D">
            <w:pPr>
              <w:pStyle w:val="TAC"/>
              <w:rPr>
                <w:rFonts w:eastAsia="SimSun"/>
                <w:lang w:val="en-US" w:eastAsia="zh-CN" w:bidi="ar"/>
              </w:rPr>
            </w:pPr>
          </w:p>
        </w:tc>
      </w:tr>
      <w:tr w:rsidR="00433850" w:rsidRPr="00106E6B" w14:paraId="4DCF465A" w14:textId="77777777" w:rsidTr="002F0F5D">
        <w:trPr>
          <w:trHeight w:val="29"/>
        </w:trPr>
        <w:tc>
          <w:tcPr>
            <w:tcW w:w="1859" w:type="dxa"/>
            <w:tcBorders>
              <w:top w:val="nil"/>
              <w:left w:val="single" w:sz="4" w:space="0" w:color="auto"/>
              <w:bottom w:val="nil"/>
              <w:right w:val="single" w:sz="4" w:space="0" w:color="auto"/>
            </w:tcBorders>
          </w:tcPr>
          <w:p w14:paraId="2D59BEB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6F69AD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F2FEE"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EFE80AB"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9B1DB4" w14:textId="77777777" w:rsidR="00433850" w:rsidRPr="00106E6B" w:rsidRDefault="00433850" w:rsidP="002F0F5D">
            <w:pPr>
              <w:pStyle w:val="TAC"/>
              <w:rPr>
                <w:rFonts w:eastAsia="SimSun"/>
                <w:lang w:val="en-US" w:eastAsia="zh-CN" w:bidi="ar"/>
              </w:rPr>
            </w:pPr>
          </w:p>
        </w:tc>
      </w:tr>
      <w:tr w:rsidR="00433850" w:rsidRPr="00106E6B" w14:paraId="4AFECCE8" w14:textId="77777777" w:rsidTr="002F0F5D">
        <w:trPr>
          <w:trHeight w:val="29"/>
        </w:trPr>
        <w:tc>
          <w:tcPr>
            <w:tcW w:w="1859" w:type="dxa"/>
            <w:tcBorders>
              <w:top w:val="nil"/>
              <w:left w:val="single" w:sz="4" w:space="0" w:color="auto"/>
              <w:bottom w:val="nil"/>
              <w:right w:val="single" w:sz="4" w:space="0" w:color="auto"/>
            </w:tcBorders>
          </w:tcPr>
          <w:p w14:paraId="23CABADF"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6FBE2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DDA58B"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224B01F" w14:textId="77777777" w:rsidR="00433850" w:rsidRDefault="00433850" w:rsidP="002F0F5D">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4855AF2"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7DB29C38" w14:textId="77777777" w:rsidTr="002F0F5D">
        <w:trPr>
          <w:trHeight w:val="29"/>
        </w:trPr>
        <w:tc>
          <w:tcPr>
            <w:tcW w:w="1859" w:type="dxa"/>
            <w:tcBorders>
              <w:top w:val="nil"/>
              <w:left w:val="single" w:sz="4" w:space="0" w:color="auto"/>
              <w:bottom w:val="nil"/>
              <w:right w:val="single" w:sz="4" w:space="0" w:color="auto"/>
            </w:tcBorders>
          </w:tcPr>
          <w:p w14:paraId="2C07B5B3"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D2709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52AAB"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4B29A3E" w14:textId="77777777" w:rsidR="00433850" w:rsidRDefault="00433850" w:rsidP="002F0F5D">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2D4183C" w14:textId="77777777" w:rsidR="00433850" w:rsidRPr="00106E6B" w:rsidRDefault="00433850" w:rsidP="002F0F5D">
            <w:pPr>
              <w:pStyle w:val="TAC"/>
              <w:rPr>
                <w:rFonts w:eastAsia="SimSun"/>
                <w:lang w:val="en-US" w:eastAsia="zh-CN" w:bidi="ar"/>
              </w:rPr>
            </w:pPr>
          </w:p>
        </w:tc>
      </w:tr>
      <w:tr w:rsidR="00433850" w:rsidRPr="00106E6B" w14:paraId="5D8927B8" w14:textId="77777777" w:rsidTr="002F0F5D">
        <w:trPr>
          <w:trHeight w:val="29"/>
        </w:trPr>
        <w:tc>
          <w:tcPr>
            <w:tcW w:w="1859" w:type="dxa"/>
            <w:tcBorders>
              <w:top w:val="nil"/>
              <w:left w:val="single" w:sz="4" w:space="0" w:color="auto"/>
              <w:bottom w:val="nil"/>
              <w:right w:val="single" w:sz="4" w:space="0" w:color="auto"/>
            </w:tcBorders>
          </w:tcPr>
          <w:p w14:paraId="48201C29"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E528A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54C396" w14:textId="77777777" w:rsidR="00433850" w:rsidRDefault="00433850" w:rsidP="002F0F5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5AE0518B" w14:textId="77777777" w:rsidR="00433850" w:rsidRDefault="00433850" w:rsidP="002F0F5D">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A52BAB" w14:textId="77777777" w:rsidR="00433850" w:rsidRPr="00106E6B" w:rsidRDefault="00433850" w:rsidP="002F0F5D">
            <w:pPr>
              <w:pStyle w:val="TAC"/>
              <w:rPr>
                <w:rFonts w:eastAsia="SimSun"/>
                <w:lang w:val="en-US" w:eastAsia="zh-CN" w:bidi="ar"/>
              </w:rPr>
            </w:pPr>
          </w:p>
        </w:tc>
      </w:tr>
      <w:tr w:rsidR="00433850" w:rsidRPr="00106E6B" w14:paraId="6FDCD71A" w14:textId="77777777" w:rsidTr="002F0F5D">
        <w:trPr>
          <w:trHeight w:val="29"/>
        </w:trPr>
        <w:tc>
          <w:tcPr>
            <w:tcW w:w="1859" w:type="dxa"/>
            <w:tcBorders>
              <w:top w:val="nil"/>
              <w:left w:val="single" w:sz="4" w:space="0" w:color="auto"/>
              <w:bottom w:val="nil"/>
              <w:right w:val="single" w:sz="4" w:space="0" w:color="auto"/>
            </w:tcBorders>
          </w:tcPr>
          <w:p w14:paraId="71C5AD8F"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7A0407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6A07F"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9D824F7" w14:textId="77777777" w:rsidR="00433850" w:rsidRDefault="00433850" w:rsidP="002F0F5D">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40F0919" w14:textId="77777777" w:rsidR="00433850" w:rsidRPr="00106E6B" w:rsidRDefault="00433850" w:rsidP="002F0F5D">
            <w:pPr>
              <w:pStyle w:val="TAC"/>
              <w:rPr>
                <w:rFonts w:eastAsia="SimSun"/>
                <w:lang w:val="en-US" w:eastAsia="zh-CN" w:bidi="ar"/>
              </w:rPr>
            </w:pPr>
          </w:p>
        </w:tc>
      </w:tr>
      <w:tr w:rsidR="00433850" w:rsidRPr="00106E6B" w14:paraId="0EAF0481" w14:textId="77777777" w:rsidTr="002F0F5D">
        <w:trPr>
          <w:trHeight w:val="29"/>
        </w:trPr>
        <w:tc>
          <w:tcPr>
            <w:tcW w:w="1859" w:type="dxa"/>
            <w:tcBorders>
              <w:top w:val="single" w:sz="4" w:space="0" w:color="auto"/>
              <w:left w:val="single" w:sz="4" w:space="0" w:color="auto"/>
              <w:bottom w:val="nil"/>
              <w:right w:val="single" w:sz="4" w:space="0" w:color="auto"/>
            </w:tcBorders>
          </w:tcPr>
          <w:p w14:paraId="0634E42E" w14:textId="77777777" w:rsidR="00433850" w:rsidRPr="00106E6B" w:rsidRDefault="00433850" w:rsidP="002F0F5D">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36226332" w14:textId="77777777" w:rsidR="00433850" w:rsidRDefault="00433850" w:rsidP="002F0F5D">
            <w:pPr>
              <w:pStyle w:val="TAC"/>
            </w:pPr>
            <w:r>
              <w:t>CA_n25A-n41A</w:t>
            </w:r>
          </w:p>
          <w:p w14:paraId="60444EA0" w14:textId="77777777" w:rsidR="00433850" w:rsidRDefault="00433850" w:rsidP="002F0F5D">
            <w:pPr>
              <w:pStyle w:val="TAC"/>
            </w:pPr>
            <w:r>
              <w:t>CA_n25A-n66A</w:t>
            </w:r>
          </w:p>
          <w:p w14:paraId="37894BAF" w14:textId="77777777" w:rsidR="00433850" w:rsidRDefault="00433850" w:rsidP="002F0F5D">
            <w:pPr>
              <w:pStyle w:val="TAC"/>
            </w:pPr>
            <w:r>
              <w:t>CA_n25A-n77A</w:t>
            </w:r>
          </w:p>
          <w:p w14:paraId="29294035" w14:textId="77777777" w:rsidR="00433850" w:rsidRDefault="00433850" w:rsidP="002F0F5D">
            <w:pPr>
              <w:pStyle w:val="TAC"/>
            </w:pPr>
            <w:r>
              <w:t>CA_n41A-n66A</w:t>
            </w:r>
          </w:p>
          <w:p w14:paraId="2E90FD9B" w14:textId="77777777" w:rsidR="00433850" w:rsidRDefault="00433850" w:rsidP="002F0F5D">
            <w:pPr>
              <w:pStyle w:val="TAC"/>
              <w:rPr>
                <w:lang w:val="en-US" w:eastAsia="zh-CN"/>
              </w:rPr>
            </w:pPr>
            <w:r>
              <w:rPr>
                <w:lang w:val="en-US" w:eastAsia="zh-CN"/>
              </w:rPr>
              <w:t>CA_n41A-n77A</w:t>
            </w:r>
          </w:p>
          <w:p w14:paraId="0B5E00AC" w14:textId="77777777" w:rsidR="00433850" w:rsidRDefault="00433850" w:rsidP="002F0F5D">
            <w:pPr>
              <w:pStyle w:val="TAC"/>
            </w:pPr>
            <w:r>
              <w:rPr>
                <w:lang w:val="en-US" w:eastAsia="zh-CN"/>
              </w:rPr>
              <w:t>CA_n41C</w:t>
            </w:r>
          </w:p>
          <w:p w14:paraId="304C8666" w14:textId="77777777" w:rsidR="00433850" w:rsidRDefault="00433850" w:rsidP="002F0F5D">
            <w:pPr>
              <w:pStyle w:val="TAC"/>
              <w:rPr>
                <w:lang w:val="en-US" w:eastAsia="zh-CN"/>
              </w:rPr>
            </w:pPr>
            <w:r>
              <w:rPr>
                <w:lang w:val="en-US" w:eastAsia="zh-CN"/>
              </w:rPr>
              <w:t>CA_n66A-n77A</w:t>
            </w:r>
          </w:p>
          <w:p w14:paraId="02CCCE9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1D96E0"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831CF11"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9E198C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686CC54" w14:textId="77777777" w:rsidTr="002F0F5D">
        <w:trPr>
          <w:trHeight w:val="29"/>
        </w:trPr>
        <w:tc>
          <w:tcPr>
            <w:tcW w:w="1859" w:type="dxa"/>
            <w:tcBorders>
              <w:top w:val="nil"/>
              <w:left w:val="single" w:sz="4" w:space="0" w:color="auto"/>
              <w:bottom w:val="nil"/>
              <w:right w:val="single" w:sz="4" w:space="0" w:color="auto"/>
            </w:tcBorders>
          </w:tcPr>
          <w:p w14:paraId="6B4C862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C3765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F97EE"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F948BCE" w14:textId="77777777" w:rsidR="00433850" w:rsidRPr="00106E6B" w:rsidRDefault="00433850" w:rsidP="002F0F5D">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30C451E7" w14:textId="77777777" w:rsidR="00433850" w:rsidRPr="00106E6B" w:rsidRDefault="00433850" w:rsidP="002F0F5D">
            <w:pPr>
              <w:pStyle w:val="TAC"/>
              <w:rPr>
                <w:rFonts w:eastAsia="SimSun"/>
                <w:lang w:val="en-US" w:eastAsia="zh-CN" w:bidi="ar"/>
              </w:rPr>
            </w:pPr>
          </w:p>
        </w:tc>
      </w:tr>
      <w:tr w:rsidR="00433850" w:rsidRPr="00106E6B" w14:paraId="0D3D2CB6" w14:textId="77777777" w:rsidTr="002F0F5D">
        <w:trPr>
          <w:trHeight w:val="29"/>
        </w:trPr>
        <w:tc>
          <w:tcPr>
            <w:tcW w:w="1859" w:type="dxa"/>
            <w:tcBorders>
              <w:top w:val="nil"/>
              <w:left w:val="single" w:sz="4" w:space="0" w:color="auto"/>
              <w:bottom w:val="nil"/>
              <w:right w:val="single" w:sz="4" w:space="0" w:color="auto"/>
            </w:tcBorders>
          </w:tcPr>
          <w:p w14:paraId="2C59A24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B48AD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3F2149" w14:textId="77777777" w:rsidR="00433850" w:rsidRPr="00106E6B" w:rsidRDefault="00433850" w:rsidP="002F0F5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2ECDCC9"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3DF012F" w14:textId="77777777" w:rsidR="00433850" w:rsidRPr="00106E6B" w:rsidRDefault="00433850" w:rsidP="002F0F5D">
            <w:pPr>
              <w:pStyle w:val="TAC"/>
              <w:rPr>
                <w:rFonts w:eastAsia="SimSun"/>
                <w:lang w:val="en-US" w:eastAsia="zh-CN" w:bidi="ar"/>
              </w:rPr>
            </w:pPr>
          </w:p>
        </w:tc>
      </w:tr>
      <w:tr w:rsidR="00433850" w:rsidRPr="00106E6B" w14:paraId="6996CCCA" w14:textId="77777777" w:rsidTr="002F0F5D">
        <w:trPr>
          <w:trHeight w:val="29"/>
        </w:trPr>
        <w:tc>
          <w:tcPr>
            <w:tcW w:w="1859" w:type="dxa"/>
            <w:tcBorders>
              <w:top w:val="nil"/>
              <w:left w:val="single" w:sz="4" w:space="0" w:color="auto"/>
              <w:bottom w:val="nil"/>
              <w:right w:val="single" w:sz="4" w:space="0" w:color="auto"/>
            </w:tcBorders>
          </w:tcPr>
          <w:p w14:paraId="7EE9044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C56008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5FABF1"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53EF0D"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06AFE6" w14:textId="77777777" w:rsidR="00433850" w:rsidRPr="00106E6B" w:rsidRDefault="00433850" w:rsidP="002F0F5D">
            <w:pPr>
              <w:pStyle w:val="TAC"/>
              <w:rPr>
                <w:rFonts w:eastAsia="SimSun"/>
                <w:lang w:val="en-US" w:eastAsia="zh-CN" w:bidi="ar"/>
              </w:rPr>
            </w:pPr>
          </w:p>
        </w:tc>
      </w:tr>
      <w:tr w:rsidR="00433850" w:rsidRPr="00106E6B" w14:paraId="4711F574" w14:textId="77777777" w:rsidTr="002F0F5D">
        <w:trPr>
          <w:trHeight w:val="29"/>
        </w:trPr>
        <w:tc>
          <w:tcPr>
            <w:tcW w:w="1859" w:type="dxa"/>
            <w:tcBorders>
              <w:top w:val="nil"/>
              <w:left w:val="single" w:sz="4" w:space="0" w:color="auto"/>
              <w:bottom w:val="nil"/>
              <w:right w:val="single" w:sz="4" w:space="0" w:color="auto"/>
            </w:tcBorders>
          </w:tcPr>
          <w:p w14:paraId="593B511A"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A3259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E6E9B4"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9A066ED" w14:textId="77777777" w:rsidR="00433850" w:rsidRDefault="00433850" w:rsidP="002F0F5D">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9993EFB"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6717CE4E" w14:textId="77777777" w:rsidTr="002F0F5D">
        <w:trPr>
          <w:trHeight w:val="29"/>
        </w:trPr>
        <w:tc>
          <w:tcPr>
            <w:tcW w:w="1859" w:type="dxa"/>
            <w:tcBorders>
              <w:top w:val="nil"/>
              <w:left w:val="single" w:sz="4" w:space="0" w:color="auto"/>
              <w:bottom w:val="nil"/>
              <w:right w:val="single" w:sz="4" w:space="0" w:color="auto"/>
            </w:tcBorders>
          </w:tcPr>
          <w:p w14:paraId="17024DE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73DDA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0A383D"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91C5253" w14:textId="77777777" w:rsidR="00433850" w:rsidRDefault="00433850" w:rsidP="002F0F5D">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8F3602" w14:textId="77777777" w:rsidR="00433850" w:rsidRPr="00106E6B" w:rsidRDefault="00433850" w:rsidP="002F0F5D">
            <w:pPr>
              <w:pStyle w:val="TAC"/>
              <w:rPr>
                <w:rFonts w:eastAsia="SimSun"/>
                <w:lang w:val="en-US" w:eastAsia="zh-CN" w:bidi="ar"/>
              </w:rPr>
            </w:pPr>
          </w:p>
        </w:tc>
      </w:tr>
      <w:tr w:rsidR="00433850" w:rsidRPr="00106E6B" w14:paraId="38B99E7C" w14:textId="77777777" w:rsidTr="002F0F5D">
        <w:trPr>
          <w:trHeight w:val="29"/>
        </w:trPr>
        <w:tc>
          <w:tcPr>
            <w:tcW w:w="1859" w:type="dxa"/>
            <w:tcBorders>
              <w:top w:val="nil"/>
              <w:left w:val="single" w:sz="4" w:space="0" w:color="auto"/>
              <w:bottom w:val="nil"/>
              <w:right w:val="single" w:sz="4" w:space="0" w:color="auto"/>
            </w:tcBorders>
          </w:tcPr>
          <w:p w14:paraId="17526F8A"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8DB58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7914CA" w14:textId="77777777" w:rsidR="00433850" w:rsidRDefault="00433850" w:rsidP="002F0F5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B1F7E0C" w14:textId="77777777" w:rsidR="00433850" w:rsidRDefault="00433850" w:rsidP="002F0F5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336514" w14:textId="77777777" w:rsidR="00433850" w:rsidRPr="00106E6B" w:rsidRDefault="00433850" w:rsidP="002F0F5D">
            <w:pPr>
              <w:pStyle w:val="TAC"/>
              <w:rPr>
                <w:rFonts w:eastAsia="SimSun"/>
                <w:lang w:val="en-US" w:eastAsia="zh-CN" w:bidi="ar"/>
              </w:rPr>
            </w:pPr>
          </w:p>
        </w:tc>
      </w:tr>
      <w:tr w:rsidR="00433850" w:rsidRPr="00106E6B" w14:paraId="48A0E1E0" w14:textId="77777777" w:rsidTr="002F0F5D">
        <w:trPr>
          <w:trHeight w:val="29"/>
        </w:trPr>
        <w:tc>
          <w:tcPr>
            <w:tcW w:w="1859" w:type="dxa"/>
            <w:tcBorders>
              <w:top w:val="nil"/>
              <w:left w:val="single" w:sz="4" w:space="0" w:color="auto"/>
              <w:bottom w:val="nil"/>
              <w:right w:val="single" w:sz="4" w:space="0" w:color="auto"/>
            </w:tcBorders>
          </w:tcPr>
          <w:p w14:paraId="4401DC61"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6704D3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EA72B"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D70104F"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2E91EC" w14:textId="77777777" w:rsidR="00433850" w:rsidRPr="00106E6B" w:rsidRDefault="00433850" w:rsidP="002F0F5D">
            <w:pPr>
              <w:pStyle w:val="TAC"/>
              <w:rPr>
                <w:rFonts w:eastAsia="SimSun"/>
                <w:lang w:val="en-US" w:eastAsia="zh-CN" w:bidi="ar"/>
              </w:rPr>
            </w:pPr>
          </w:p>
        </w:tc>
      </w:tr>
      <w:tr w:rsidR="00433850" w:rsidRPr="00106E6B" w14:paraId="5277262D" w14:textId="77777777" w:rsidTr="002F0F5D">
        <w:trPr>
          <w:trHeight w:val="29"/>
        </w:trPr>
        <w:tc>
          <w:tcPr>
            <w:tcW w:w="1859" w:type="dxa"/>
            <w:tcBorders>
              <w:top w:val="single" w:sz="4" w:space="0" w:color="auto"/>
              <w:left w:val="single" w:sz="4" w:space="0" w:color="auto"/>
              <w:bottom w:val="nil"/>
              <w:right w:val="single" w:sz="4" w:space="0" w:color="auto"/>
            </w:tcBorders>
          </w:tcPr>
          <w:p w14:paraId="5F0631BA" w14:textId="77777777" w:rsidR="00433850" w:rsidRPr="00106E6B" w:rsidRDefault="00433850" w:rsidP="002F0F5D">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0BAEA73B"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CA_n25A-n41A</w:t>
            </w:r>
          </w:p>
          <w:p w14:paraId="4652432C"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CA_n25A-n66A</w:t>
            </w:r>
          </w:p>
          <w:p w14:paraId="5CE7C66D"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CA_n25A-n77A</w:t>
            </w:r>
          </w:p>
          <w:p w14:paraId="42B41C76"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CA_n41A-n66A</w:t>
            </w:r>
          </w:p>
          <w:p w14:paraId="12B4C50B"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CA_n41A-n77A</w:t>
            </w:r>
          </w:p>
          <w:p w14:paraId="3BF7F93C"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3213C27"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D0D7757"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8A80FE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A3ECFAD" w14:textId="77777777" w:rsidTr="002F0F5D">
        <w:trPr>
          <w:trHeight w:val="29"/>
        </w:trPr>
        <w:tc>
          <w:tcPr>
            <w:tcW w:w="1859" w:type="dxa"/>
            <w:tcBorders>
              <w:top w:val="nil"/>
              <w:left w:val="single" w:sz="4" w:space="0" w:color="auto"/>
              <w:bottom w:val="nil"/>
              <w:right w:val="single" w:sz="4" w:space="0" w:color="auto"/>
            </w:tcBorders>
          </w:tcPr>
          <w:p w14:paraId="40005F9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601C7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1D22F"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D5928B2" w14:textId="77777777" w:rsidR="00433850" w:rsidRPr="00106E6B" w:rsidRDefault="00433850" w:rsidP="002F0F5D">
            <w:pPr>
              <w:pStyle w:val="TAC"/>
              <w:rPr>
                <w:rFonts w:eastAsia="SimSun"/>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207B036A" w14:textId="77777777" w:rsidR="00433850" w:rsidRPr="00106E6B" w:rsidRDefault="00433850" w:rsidP="002F0F5D">
            <w:pPr>
              <w:pStyle w:val="TAC"/>
              <w:rPr>
                <w:rFonts w:eastAsia="SimSun"/>
                <w:lang w:val="en-US" w:eastAsia="zh-CN" w:bidi="ar"/>
              </w:rPr>
            </w:pPr>
          </w:p>
        </w:tc>
      </w:tr>
      <w:tr w:rsidR="00433850" w:rsidRPr="00106E6B" w14:paraId="01F7F41D" w14:textId="77777777" w:rsidTr="002F0F5D">
        <w:trPr>
          <w:trHeight w:val="29"/>
        </w:trPr>
        <w:tc>
          <w:tcPr>
            <w:tcW w:w="1859" w:type="dxa"/>
            <w:tcBorders>
              <w:top w:val="nil"/>
              <w:left w:val="single" w:sz="4" w:space="0" w:color="auto"/>
              <w:bottom w:val="nil"/>
              <w:right w:val="single" w:sz="4" w:space="0" w:color="auto"/>
            </w:tcBorders>
          </w:tcPr>
          <w:p w14:paraId="46B1F55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1DEE1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48A66" w14:textId="77777777" w:rsidR="00433850" w:rsidRPr="00106E6B" w:rsidRDefault="00433850" w:rsidP="002F0F5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F7E7048"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0A62C23" w14:textId="77777777" w:rsidR="00433850" w:rsidRPr="00106E6B" w:rsidRDefault="00433850" w:rsidP="002F0F5D">
            <w:pPr>
              <w:pStyle w:val="TAC"/>
              <w:rPr>
                <w:rFonts w:eastAsia="SimSun"/>
                <w:lang w:val="en-US" w:eastAsia="zh-CN" w:bidi="ar"/>
              </w:rPr>
            </w:pPr>
          </w:p>
        </w:tc>
      </w:tr>
      <w:tr w:rsidR="00433850" w:rsidRPr="00106E6B" w14:paraId="1A5BCC10" w14:textId="77777777" w:rsidTr="002F0F5D">
        <w:trPr>
          <w:trHeight w:val="29"/>
        </w:trPr>
        <w:tc>
          <w:tcPr>
            <w:tcW w:w="1859" w:type="dxa"/>
            <w:tcBorders>
              <w:top w:val="nil"/>
              <w:left w:val="single" w:sz="4" w:space="0" w:color="auto"/>
              <w:bottom w:val="nil"/>
              <w:right w:val="single" w:sz="4" w:space="0" w:color="auto"/>
            </w:tcBorders>
          </w:tcPr>
          <w:p w14:paraId="205CB54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FA2773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40FB9"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A9BF7C6"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7D34B4" w14:textId="77777777" w:rsidR="00433850" w:rsidRPr="00106E6B" w:rsidRDefault="00433850" w:rsidP="002F0F5D">
            <w:pPr>
              <w:pStyle w:val="TAC"/>
              <w:rPr>
                <w:rFonts w:eastAsia="SimSun"/>
                <w:lang w:val="en-US" w:eastAsia="zh-CN" w:bidi="ar"/>
              </w:rPr>
            </w:pPr>
          </w:p>
        </w:tc>
      </w:tr>
      <w:tr w:rsidR="00433850" w:rsidRPr="00106E6B" w14:paraId="6A3DCADA" w14:textId="77777777" w:rsidTr="002F0F5D">
        <w:trPr>
          <w:trHeight w:val="29"/>
        </w:trPr>
        <w:tc>
          <w:tcPr>
            <w:tcW w:w="1859" w:type="dxa"/>
            <w:tcBorders>
              <w:top w:val="nil"/>
              <w:left w:val="single" w:sz="4" w:space="0" w:color="auto"/>
              <w:bottom w:val="nil"/>
              <w:right w:val="single" w:sz="4" w:space="0" w:color="auto"/>
            </w:tcBorders>
          </w:tcPr>
          <w:p w14:paraId="4EB0403A"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9CD6A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E46A03"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EC3D3A6" w14:textId="77777777" w:rsidR="00433850" w:rsidRDefault="00433850" w:rsidP="002F0F5D">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99B69FC"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5DAC8F21" w14:textId="77777777" w:rsidTr="002F0F5D">
        <w:trPr>
          <w:trHeight w:val="29"/>
        </w:trPr>
        <w:tc>
          <w:tcPr>
            <w:tcW w:w="1859" w:type="dxa"/>
            <w:tcBorders>
              <w:top w:val="nil"/>
              <w:left w:val="single" w:sz="4" w:space="0" w:color="auto"/>
              <w:bottom w:val="nil"/>
              <w:right w:val="single" w:sz="4" w:space="0" w:color="auto"/>
            </w:tcBorders>
          </w:tcPr>
          <w:p w14:paraId="5F9BF305"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C7013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87C671"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8D4E74B" w14:textId="77777777" w:rsidR="00433850" w:rsidRDefault="00433850" w:rsidP="002F0F5D">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BA0708" w14:textId="77777777" w:rsidR="00433850" w:rsidRPr="00106E6B" w:rsidRDefault="00433850" w:rsidP="002F0F5D">
            <w:pPr>
              <w:pStyle w:val="TAC"/>
              <w:rPr>
                <w:rFonts w:eastAsia="SimSun"/>
                <w:lang w:val="en-US" w:eastAsia="zh-CN" w:bidi="ar"/>
              </w:rPr>
            </w:pPr>
          </w:p>
        </w:tc>
      </w:tr>
      <w:tr w:rsidR="00433850" w:rsidRPr="00106E6B" w14:paraId="4CE1B823" w14:textId="77777777" w:rsidTr="002F0F5D">
        <w:trPr>
          <w:trHeight w:val="29"/>
        </w:trPr>
        <w:tc>
          <w:tcPr>
            <w:tcW w:w="1859" w:type="dxa"/>
            <w:tcBorders>
              <w:top w:val="nil"/>
              <w:left w:val="single" w:sz="4" w:space="0" w:color="auto"/>
              <w:bottom w:val="nil"/>
              <w:right w:val="single" w:sz="4" w:space="0" w:color="auto"/>
            </w:tcBorders>
          </w:tcPr>
          <w:p w14:paraId="3FFBBAEE"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3F236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3E6304" w14:textId="77777777" w:rsidR="00433850" w:rsidRDefault="00433850" w:rsidP="002F0F5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0694B32" w14:textId="77777777" w:rsidR="00433850" w:rsidRDefault="00433850" w:rsidP="002F0F5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76A696" w14:textId="77777777" w:rsidR="00433850" w:rsidRPr="00106E6B" w:rsidRDefault="00433850" w:rsidP="002F0F5D">
            <w:pPr>
              <w:pStyle w:val="TAC"/>
              <w:rPr>
                <w:rFonts w:eastAsia="SimSun"/>
                <w:lang w:val="en-US" w:eastAsia="zh-CN" w:bidi="ar"/>
              </w:rPr>
            </w:pPr>
          </w:p>
        </w:tc>
      </w:tr>
      <w:tr w:rsidR="00433850" w:rsidRPr="00106E6B" w14:paraId="0D4CFC50" w14:textId="77777777" w:rsidTr="002F0F5D">
        <w:trPr>
          <w:trHeight w:val="29"/>
        </w:trPr>
        <w:tc>
          <w:tcPr>
            <w:tcW w:w="1859" w:type="dxa"/>
            <w:tcBorders>
              <w:top w:val="nil"/>
              <w:left w:val="single" w:sz="4" w:space="0" w:color="auto"/>
              <w:bottom w:val="nil"/>
              <w:right w:val="single" w:sz="4" w:space="0" w:color="auto"/>
            </w:tcBorders>
          </w:tcPr>
          <w:p w14:paraId="0A61E312"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850E08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2CE0D"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96779E1"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1BB6637" w14:textId="77777777" w:rsidR="00433850" w:rsidRPr="00106E6B" w:rsidRDefault="00433850" w:rsidP="002F0F5D">
            <w:pPr>
              <w:pStyle w:val="TAC"/>
              <w:rPr>
                <w:rFonts w:eastAsia="SimSun"/>
                <w:lang w:val="en-US" w:eastAsia="zh-CN" w:bidi="ar"/>
              </w:rPr>
            </w:pPr>
          </w:p>
        </w:tc>
      </w:tr>
      <w:tr w:rsidR="00433850" w:rsidRPr="00106E6B" w14:paraId="79DE7D5A" w14:textId="77777777" w:rsidTr="002F0F5D">
        <w:trPr>
          <w:trHeight w:val="29"/>
        </w:trPr>
        <w:tc>
          <w:tcPr>
            <w:tcW w:w="1859" w:type="dxa"/>
            <w:tcBorders>
              <w:top w:val="single" w:sz="4" w:space="0" w:color="auto"/>
              <w:left w:val="single" w:sz="4" w:space="0" w:color="auto"/>
              <w:bottom w:val="nil"/>
              <w:right w:val="single" w:sz="4" w:space="0" w:color="auto"/>
            </w:tcBorders>
          </w:tcPr>
          <w:p w14:paraId="5D78429C" w14:textId="77777777" w:rsidR="00433850" w:rsidRPr="00106E6B" w:rsidRDefault="00433850" w:rsidP="002F0F5D">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69A03852" w14:textId="77777777" w:rsidR="00433850" w:rsidRPr="00C74E58" w:rsidRDefault="00433850" w:rsidP="002F0F5D">
            <w:pPr>
              <w:pStyle w:val="TAC"/>
              <w:rPr>
                <w:rFonts w:cs="Arial"/>
                <w:lang w:eastAsia="zh-CN"/>
              </w:rPr>
            </w:pPr>
            <w:r w:rsidRPr="005D6C05">
              <w:rPr>
                <w:rFonts w:eastAsia="SimSun"/>
                <w:lang w:eastAsia="zh-CN"/>
              </w:rPr>
              <w:t>CA_n25A-n41A</w:t>
            </w:r>
          </w:p>
          <w:p w14:paraId="429D94A8" w14:textId="77777777" w:rsidR="00433850" w:rsidRPr="00C74E58" w:rsidRDefault="00433850" w:rsidP="002F0F5D">
            <w:pPr>
              <w:pStyle w:val="TAC"/>
              <w:rPr>
                <w:rFonts w:cs="Arial"/>
                <w:lang w:eastAsia="zh-CN"/>
              </w:rPr>
            </w:pPr>
            <w:r w:rsidRPr="00C74E58">
              <w:rPr>
                <w:rFonts w:cs="Arial"/>
                <w:lang w:eastAsia="zh-CN"/>
              </w:rPr>
              <w:t>CA_n25A-n66A</w:t>
            </w:r>
          </w:p>
          <w:p w14:paraId="325CB5F7" w14:textId="77777777" w:rsidR="00433850" w:rsidRPr="00C74E58" w:rsidRDefault="00433850" w:rsidP="002F0F5D">
            <w:pPr>
              <w:pStyle w:val="TAC"/>
              <w:rPr>
                <w:rFonts w:cs="Arial"/>
                <w:lang w:eastAsia="zh-CN"/>
              </w:rPr>
            </w:pPr>
            <w:r w:rsidRPr="00C74E58">
              <w:rPr>
                <w:rFonts w:cs="Arial"/>
                <w:lang w:eastAsia="zh-CN"/>
              </w:rPr>
              <w:t>CA_n25A-n77A</w:t>
            </w:r>
          </w:p>
          <w:p w14:paraId="29BDA2C4" w14:textId="77777777" w:rsidR="00433850" w:rsidRPr="00C74E58" w:rsidRDefault="00433850" w:rsidP="002F0F5D">
            <w:pPr>
              <w:pStyle w:val="TAC"/>
              <w:rPr>
                <w:rFonts w:cs="Arial"/>
                <w:lang w:eastAsia="zh-CN"/>
              </w:rPr>
            </w:pPr>
            <w:r w:rsidRPr="00C74E58">
              <w:rPr>
                <w:rFonts w:cs="Arial"/>
                <w:lang w:eastAsia="zh-CN"/>
              </w:rPr>
              <w:t>CA_n41A-n66A</w:t>
            </w:r>
          </w:p>
          <w:p w14:paraId="6B1A1177" w14:textId="77777777" w:rsidR="00433850" w:rsidRPr="00C74E58" w:rsidRDefault="00433850" w:rsidP="002F0F5D">
            <w:pPr>
              <w:pStyle w:val="TAC"/>
              <w:rPr>
                <w:rFonts w:cs="Arial"/>
                <w:lang w:eastAsia="zh-CN"/>
              </w:rPr>
            </w:pPr>
            <w:r w:rsidRPr="00C74E58">
              <w:rPr>
                <w:rFonts w:cs="Arial"/>
                <w:lang w:eastAsia="zh-CN"/>
              </w:rPr>
              <w:t>CA_n41A-n77A</w:t>
            </w:r>
          </w:p>
          <w:p w14:paraId="621D0162" w14:textId="77777777" w:rsidR="00433850" w:rsidRPr="00106E6B" w:rsidRDefault="00433850" w:rsidP="002F0F5D">
            <w:pPr>
              <w:pStyle w:val="TAC"/>
              <w:rPr>
                <w:rFonts w:eastAsia="SimSun"/>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DCAEFE3"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D617E6E"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03C06D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46E6D1F" w14:textId="77777777" w:rsidTr="002F0F5D">
        <w:trPr>
          <w:trHeight w:val="29"/>
        </w:trPr>
        <w:tc>
          <w:tcPr>
            <w:tcW w:w="1859" w:type="dxa"/>
            <w:tcBorders>
              <w:top w:val="nil"/>
              <w:left w:val="single" w:sz="4" w:space="0" w:color="auto"/>
              <w:bottom w:val="nil"/>
              <w:right w:val="single" w:sz="4" w:space="0" w:color="auto"/>
            </w:tcBorders>
          </w:tcPr>
          <w:p w14:paraId="677BE87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9135E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DCC9D"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A2F79E0"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A637439" w14:textId="77777777" w:rsidR="00433850" w:rsidRPr="00106E6B" w:rsidRDefault="00433850" w:rsidP="002F0F5D">
            <w:pPr>
              <w:pStyle w:val="TAC"/>
              <w:rPr>
                <w:rFonts w:eastAsia="SimSun"/>
                <w:lang w:val="en-US" w:eastAsia="zh-CN" w:bidi="ar"/>
              </w:rPr>
            </w:pPr>
          </w:p>
        </w:tc>
      </w:tr>
      <w:tr w:rsidR="00433850" w:rsidRPr="00106E6B" w14:paraId="62A16562" w14:textId="77777777" w:rsidTr="002F0F5D">
        <w:trPr>
          <w:trHeight w:val="29"/>
        </w:trPr>
        <w:tc>
          <w:tcPr>
            <w:tcW w:w="1859" w:type="dxa"/>
            <w:tcBorders>
              <w:top w:val="nil"/>
              <w:left w:val="single" w:sz="4" w:space="0" w:color="auto"/>
              <w:bottom w:val="nil"/>
              <w:right w:val="single" w:sz="4" w:space="0" w:color="auto"/>
            </w:tcBorders>
          </w:tcPr>
          <w:p w14:paraId="4B5D23D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35BA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C9C1F" w14:textId="77777777" w:rsidR="00433850" w:rsidRPr="00106E6B" w:rsidRDefault="00433850" w:rsidP="002F0F5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50E33F2"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CEB86DC" w14:textId="77777777" w:rsidR="00433850" w:rsidRPr="00106E6B" w:rsidRDefault="00433850" w:rsidP="002F0F5D">
            <w:pPr>
              <w:pStyle w:val="TAC"/>
              <w:rPr>
                <w:rFonts w:eastAsia="SimSun"/>
                <w:lang w:val="en-US" w:eastAsia="zh-CN" w:bidi="ar"/>
              </w:rPr>
            </w:pPr>
          </w:p>
        </w:tc>
      </w:tr>
      <w:tr w:rsidR="00433850" w:rsidRPr="00106E6B" w14:paraId="10A03438" w14:textId="77777777" w:rsidTr="002F0F5D">
        <w:trPr>
          <w:trHeight w:val="29"/>
        </w:trPr>
        <w:tc>
          <w:tcPr>
            <w:tcW w:w="1859" w:type="dxa"/>
            <w:tcBorders>
              <w:top w:val="nil"/>
              <w:left w:val="single" w:sz="4" w:space="0" w:color="auto"/>
              <w:bottom w:val="nil"/>
              <w:right w:val="single" w:sz="4" w:space="0" w:color="auto"/>
            </w:tcBorders>
          </w:tcPr>
          <w:p w14:paraId="64BB5B0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2A03A7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FCB09"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54CF004" w14:textId="77777777" w:rsidR="00433850" w:rsidRPr="00106E6B" w:rsidRDefault="00433850" w:rsidP="002F0F5D">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27" w:type="dxa"/>
            <w:tcBorders>
              <w:top w:val="nil"/>
              <w:left w:val="single" w:sz="4" w:space="0" w:color="auto"/>
              <w:bottom w:val="single" w:sz="4" w:space="0" w:color="auto"/>
              <w:right w:val="single" w:sz="4" w:space="0" w:color="auto"/>
            </w:tcBorders>
          </w:tcPr>
          <w:p w14:paraId="13A08879" w14:textId="77777777" w:rsidR="00433850" w:rsidRPr="00106E6B" w:rsidRDefault="00433850" w:rsidP="002F0F5D">
            <w:pPr>
              <w:pStyle w:val="TAC"/>
              <w:rPr>
                <w:rFonts w:eastAsia="SimSun"/>
                <w:lang w:val="en-US" w:eastAsia="zh-CN" w:bidi="ar"/>
              </w:rPr>
            </w:pPr>
          </w:p>
        </w:tc>
      </w:tr>
      <w:tr w:rsidR="00433850" w:rsidRPr="00106E6B" w14:paraId="3FAE857E" w14:textId="77777777" w:rsidTr="002F0F5D">
        <w:trPr>
          <w:trHeight w:val="29"/>
        </w:trPr>
        <w:tc>
          <w:tcPr>
            <w:tcW w:w="1859" w:type="dxa"/>
            <w:tcBorders>
              <w:top w:val="nil"/>
              <w:left w:val="single" w:sz="4" w:space="0" w:color="auto"/>
              <w:bottom w:val="nil"/>
              <w:right w:val="single" w:sz="4" w:space="0" w:color="auto"/>
            </w:tcBorders>
          </w:tcPr>
          <w:p w14:paraId="6D000CE7"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FBDB7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1F9DFB"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9FC64AC" w14:textId="77777777" w:rsidR="00433850" w:rsidRPr="00A1115A" w:rsidRDefault="00433850" w:rsidP="002F0F5D">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2AF070D"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017EB3FF" w14:textId="77777777" w:rsidTr="002F0F5D">
        <w:trPr>
          <w:trHeight w:val="29"/>
        </w:trPr>
        <w:tc>
          <w:tcPr>
            <w:tcW w:w="1859" w:type="dxa"/>
            <w:tcBorders>
              <w:top w:val="nil"/>
              <w:left w:val="single" w:sz="4" w:space="0" w:color="auto"/>
              <w:bottom w:val="nil"/>
              <w:right w:val="single" w:sz="4" w:space="0" w:color="auto"/>
            </w:tcBorders>
          </w:tcPr>
          <w:p w14:paraId="254411B6"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682BE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697DB6"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C087074" w14:textId="77777777" w:rsidR="00433850" w:rsidRPr="00A1115A" w:rsidRDefault="00433850" w:rsidP="002F0F5D">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CEFAF7" w14:textId="77777777" w:rsidR="00433850" w:rsidRPr="00106E6B" w:rsidRDefault="00433850" w:rsidP="002F0F5D">
            <w:pPr>
              <w:pStyle w:val="TAC"/>
              <w:rPr>
                <w:rFonts w:eastAsia="SimSun"/>
                <w:lang w:val="en-US" w:eastAsia="zh-CN" w:bidi="ar"/>
              </w:rPr>
            </w:pPr>
          </w:p>
        </w:tc>
      </w:tr>
      <w:tr w:rsidR="00433850" w:rsidRPr="00106E6B" w14:paraId="286355D8" w14:textId="77777777" w:rsidTr="002F0F5D">
        <w:trPr>
          <w:trHeight w:val="29"/>
        </w:trPr>
        <w:tc>
          <w:tcPr>
            <w:tcW w:w="1859" w:type="dxa"/>
            <w:tcBorders>
              <w:top w:val="nil"/>
              <w:left w:val="single" w:sz="4" w:space="0" w:color="auto"/>
              <w:bottom w:val="nil"/>
              <w:right w:val="single" w:sz="4" w:space="0" w:color="auto"/>
            </w:tcBorders>
          </w:tcPr>
          <w:p w14:paraId="74CBDE14"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13980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BD40F5" w14:textId="77777777" w:rsidR="00433850" w:rsidRDefault="00433850" w:rsidP="002F0F5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571B1BF" w14:textId="77777777" w:rsidR="00433850" w:rsidRPr="00A1115A" w:rsidRDefault="00433850" w:rsidP="002F0F5D">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5BCD5D0" w14:textId="77777777" w:rsidR="00433850" w:rsidRPr="00106E6B" w:rsidRDefault="00433850" w:rsidP="002F0F5D">
            <w:pPr>
              <w:pStyle w:val="TAC"/>
              <w:rPr>
                <w:rFonts w:eastAsia="SimSun"/>
                <w:lang w:val="en-US" w:eastAsia="zh-CN" w:bidi="ar"/>
              </w:rPr>
            </w:pPr>
          </w:p>
        </w:tc>
      </w:tr>
      <w:tr w:rsidR="00433850" w:rsidRPr="00106E6B" w14:paraId="6754D62B" w14:textId="77777777" w:rsidTr="002F0F5D">
        <w:trPr>
          <w:trHeight w:val="29"/>
        </w:trPr>
        <w:tc>
          <w:tcPr>
            <w:tcW w:w="1859" w:type="dxa"/>
            <w:tcBorders>
              <w:top w:val="nil"/>
              <w:left w:val="single" w:sz="4" w:space="0" w:color="auto"/>
              <w:bottom w:val="nil"/>
              <w:right w:val="single" w:sz="4" w:space="0" w:color="auto"/>
            </w:tcBorders>
          </w:tcPr>
          <w:p w14:paraId="05E10BAD"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58994E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276CD"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7346D3E" w14:textId="77777777" w:rsidR="00433850" w:rsidRPr="00A1115A" w:rsidRDefault="00433850" w:rsidP="002F0F5D">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014FA40A" w14:textId="77777777" w:rsidR="00433850" w:rsidRPr="00106E6B" w:rsidRDefault="00433850" w:rsidP="002F0F5D">
            <w:pPr>
              <w:pStyle w:val="TAC"/>
              <w:rPr>
                <w:rFonts w:eastAsia="SimSun"/>
                <w:lang w:val="en-US" w:eastAsia="zh-CN" w:bidi="ar"/>
              </w:rPr>
            </w:pPr>
          </w:p>
        </w:tc>
      </w:tr>
      <w:tr w:rsidR="00433850" w:rsidRPr="00106E6B" w14:paraId="6575DC4F" w14:textId="77777777" w:rsidTr="002F0F5D">
        <w:trPr>
          <w:trHeight w:val="29"/>
        </w:trPr>
        <w:tc>
          <w:tcPr>
            <w:tcW w:w="1859" w:type="dxa"/>
            <w:tcBorders>
              <w:top w:val="single" w:sz="4" w:space="0" w:color="auto"/>
              <w:left w:val="single" w:sz="4" w:space="0" w:color="auto"/>
              <w:bottom w:val="nil"/>
              <w:right w:val="single" w:sz="4" w:space="0" w:color="auto"/>
            </w:tcBorders>
          </w:tcPr>
          <w:p w14:paraId="3CA914DA" w14:textId="77777777" w:rsidR="00433850" w:rsidRPr="00106E6B" w:rsidRDefault="00433850" w:rsidP="002F0F5D">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3D91BD59"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CA_n25A-n41A</w:t>
            </w:r>
          </w:p>
          <w:p w14:paraId="1B19C41E"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CA_n25A-n66A</w:t>
            </w:r>
          </w:p>
          <w:p w14:paraId="468582FF"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CA_n25A-n78A</w:t>
            </w:r>
          </w:p>
          <w:p w14:paraId="0AFF5126" w14:textId="77777777" w:rsidR="00433850" w:rsidRPr="00476DD3" w:rsidRDefault="00433850" w:rsidP="002F0F5D">
            <w:pPr>
              <w:pStyle w:val="TAC"/>
              <w:rPr>
                <w:rFonts w:cs="Arial"/>
                <w:szCs w:val="18"/>
                <w:lang w:val="en-US" w:eastAsia="zh-CN"/>
              </w:rPr>
            </w:pPr>
            <w:r w:rsidRPr="00476DD3">
              <w:rPr>
                <w:rFonts w:cs="Arial"/>
                <w:szCs w:val="18"/>
                <w:lang w:val="en-US" w:eastAsia="zh-CN"/>
              </w:rPr>
              <w:t>CA_n41A-n66A</w:t>
            </w:r>
          </w:p>
          <w:p w14:paraId="7FD8D07B" w14:textId="77777777" w:rsidR="00433850" w:rsidRPr="00476DD3" w:rsidRDefault="00433850" w:rsidP="002F0F5D">
            <w:pPr>
              <w:pStyle w:val="TAC"/>
              <w:rPr>
                <w:rFonts w:cs="Arial"/>
                <w:szCs w:val="18"/>
                <w:lang w:val="en-US" w:eastAsia="zh-CN"/>
              </w:rPr>
            </w:pPr>
            <w:r w:rsidRPr="00476DD3">
              <w:rPr>
                <w:rFonts w:cs="Arial"/>
                <w:szCs w:val="18"/>
                <w:lang w:val="en-US" w:eastAsia="zh-CN"/>
              </w:rPr>
              <w:t>CA_n41A-n78A</w:t>
            </w:r>
          </w:p>
          <w:p w14:paraId="3BC2E8EF" w14:textId="77777777" w:rsidR="00433850" w:rsidRPr="00106E6B" w:rsidRDefault="00433850" w:rsidP="002F0F5D">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6EE22E" w14:textId="77777777" w:rsidR="00433850" w:rsidRPr="00106E6B" w:rsidRDefault="00433850" w:rsidP="002F0F5D">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BE7D1E2"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76B966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2291363" w14:textId="77777777" w:rsidTr="002F0F5D">
        <w:trPr>
          <w:trHeight w:val="29"/>
        </w:trPr>
        <w:tc>
          <w:tcPr>
            <w:tcW w:w="1859" w:type="dxa"/>
            <w:tcBorders>
              <w:top w:val="nil"/>
              <w:left w:val="single" w:sz="4" w:space="0" w:color="auto"/>
              <w:bottom w:val="nil"/>
              <w:right w:val="single" w:sz="4" w:space="0" w:color="auto"/>
            </w:tcBorders>
          </w:tcPr>
          <w:p w14:paraId="7591BC4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F1F4F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4FB904" w14:textId="77777777" w:rsidR="00433850" w:rsidRPr="00106E6B" w:rsidRDefault="00433850" w:rsidP="002F0F5D">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879B015"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F650978" w14:textId="77777777" w:rsidR="00433850" w:rsidRPr="00106E6B" w:rsidRDefault="00433850" w:rsidP="002F0F5D">
            <w:pPr>
              <w:pStyle w:val="TAC"/>
              <w:rPr>
                <w:rFonts w:eastAsia="SimSun"/>
                <w:lang w:val="en-US" w:eastAsia="zh-CN" w:bidi="ar"/>
              </w:rPr>
            </w:pPr>
          </w:p>
        </w:tc>
      </w:tr>
      <w:tr w:rsidR="00433850" w:rsidRPr="00106E6B" w14:paraId="35601E70" w14:textId="77777777" w:rsidTr="002F0F5D">
        <w:trPr>
          <w:trHeight w:val="29"/>
        </w:trPr>
        <w:tc>
          <w:tcPr>
            <w:tcW w:w="1859" w:type="dxa"/>
            <w:tcBorders>
              <w:top w:val="nil"/>
              <w:left w:val="single" w:sz="4" w:space="0" w:color="auto"/>
              <w:bottom w:val="nil"/>
              <w:right w:val="single" w:sz="4" w:space="0" w:color="auto"/>
            </w:tcBorders>
          </w:tcPr>
          <w:p w14:paraId="2CD9B22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945F4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1904B5" w14:textId="77777777" w:rsidR="00433850" w:rsidRPr="00106E6B" w:rsidRDefault="00433850" w:rsidP="002F0F5D">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BD677A2"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DB860A3" w14:textId="77777777" w:rsidR="00433850" w:rsidRPr="00106E6B" w:rsidRDefault="00433850" w:rsidP="002F0F5D">
            <w:pPr>
              <w:pStyle w:val="TAC"/>
              <w:rPr>
                <w:rFonts w:eastAsia="SimSun"/>
                <w:lang w:val="en-US" w:eastAsia="zh-CN" w:bidi="ar"/>
              </w:rPr>
            </w:pPr>
          </w:p>
        </w:tc>
      </w:tr>
      <w:tr w:rsidR="00433850" w:rsidRPr="00106E6B" w14:paraId="29E5E6DA" w14:textId="77777777" w:rsidTr="002F0F5D">
        <w:trPr>
          <w:trHeight w:val="29"/>
        </w:trPr>
        <w:tc>
          <w:tcPr>
            <w:tcW w:w="1859" w:type="dxa"/>
            <w:tcBorders>
              <w:top w:val="nil"/>
              <w:left w:val="single" w:sz="4" w:space="0" w:color="auto"/>
              <w:bottom w:val="nil"/>
              <w:right w:val="single" w:sz="4" w:space="0" w:color="auto"/>
            </w:tcBorders>
          </w:tcPr>
          <w:p w14:paraId="437C84A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F8FB7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2E78E" w14:textId="77777777" w:rsidR="00433850" w:rsidRPr="00106E6B" w:rsidRDefault="00433850" w:rsidP="002F0F5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20A13B2"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7A256B9" w14:textId="77777777" w:rsidR="00433850" w:rsidRPr="00106E6B" w:rsidRDefault="00433850" w:rsidP="002F0F5D">
            <w:pPr>
              <w:pStyle w:val="TAC"/>
              <w:rPr>
                <w:rFonts w:eastAsia="SimSun"/>
                <w:lang w:val="en-US" w:eastAsia="zh-CN" w:bidi="ar"/>
              </w:rPr>
            </w:pPr>
          </w:p>
        </w:tc>
      </w:tr>
      <w:tr w:rsidR="00433850" w:rsidRPr="00106E6B" w14:paraId="3D42C421" w14:textId="77777777" w:rsidTr="002F0F5D">
        <w:trPr>
          <w:trHeight w:val="29"/>
        </w:trPr>
        <w:tc>
          <w:tcPr>
            <w:tcW w:w="1859" w:type="dxa"/>
            <w:tcBorders>
              <w:top w:val="single" w:sz="4" w:space="0" w:color="auto"/>
              <w:left w:val="single" w:sz="4" w:space="0" w:color="auto"/>
              <w:bottom w:val="nil"/>
              <w:right w:val="single" w:sz="4" w:space="0" w:color="auto"/>
            </w:tcBorders>
          </w:tcPr>
          <w:p w14:paraId="73D6058B" w14:textId="77777777" w:rsidR="00433850" w:rsidRPr="00106E6B" w:rsidRDefault="00433850" w:rsidP="002F0F5D">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749FA938"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CA_n25A-n41A</w:t>
            </w:r>
          </w:p>
          <w:p w14:paraId="2C2BAFC6"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CA_n25A-n66A</w:t>
            </w:r>
          </w:p>
          <w:p w14:paraId="2302FE19"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CA_n25A-n78A</w:t>
            </w:r>
          </w:p>
          <w:p w14:paraId="44DABD47" w14:textId="77777777" w:rsidR="00433850" w:rsidRPr="00476DD3" w:rsidRDefault="00433850" w:rsidP="002F0F5D">
            <w:pPr>
              <w:pStyle w:val="TAC"/>
              <w:rPr>
                <w:rFonts w:cs="Arial"/>
                <w:szCs w:val="18"/>
                <w:lang w:val="en-US" w:eastAsia="zh-CN"/>
              </w:rPr>
            </w:pPr>
            <w:r w:rsidRPr="00476DD3">
              <w:rPr>
                <w:rFonts w:cs="Arial"/>
                <w:szCs w:val="18"/>
                <w:lang w:val="en-US" w:eastAsia="zh-CN"/>
              </w:rPr>
              <w:t>CA_n41A-n66A</w:t>
            </w:r>
          </w:p>
          <w:p w14:paraId="169C2F7A" w14:textId="77777777" w:rsidR="00433850" w:rsidRPr="00476DD3" w:rsidRDefault="00433850" w:rsidP="002F0F5D">
            <w:pPr>
              <w:pStyle w:val="TAC"/>
              <w:rPr>
                <w:rFonts w:cs="Arial"/>
                <w:szCs w:val="18"/>
                <w:lang w:val="en-US" w:eastAsia="zh-CN"/>
              </w:rPr>
            </w:pPr>
            <w:r w:rsidRPr="00476DD3">
              <w:rPr>
                <w:rFonts w:cs="Arial"/>
                <w:szCs w:val="18"/>
                <w:lang w:val="en-US" w:eastAsia="zh-CN"/>
              </w:rPr>
              <w:t>CA_n41A-n78A</w:t>
            </w:r>
          </w:p>
          <w:p w14:paraId="00D61744" w14:textId="77777777" w:rsidR="00433850" w:rsidRPr="00106E6B" w:rsidRDefault="00433850" w:rsidP="002F0F5D">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474B2B" w14:textId="77777777" w:rsidR="00433850" w:rsidRPr="00106E6B" w:rsidRDefault="00433850" w:rsidP="002F0F5D">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A1B84B1"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CBE580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EB5D9FA" w14:textId="77777777" w:rsidTr="002F0F5D">
        <w:trPr>
          <w:trHeight w:val="29"/>
        </w:trPr>
        <w:tc>
          <w:tcPr>
            <w:tcW w:w="1859" w:type="dxa"/>
            <w:tcBorders>
              <w:top w:val="nil"/>
              <w:left w:val="single" w:sz="4" w:space="0" w:color="auto"/>
              <w:bottom w:val="nil"/>
              <w:right w:val="single" w:sz="4" w:space="0" w:color="auto"/>
            </w:tcBorders>
          </w:tcPr>
          <w:p w14:paraId="456AEE7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4A57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2F7B1" w14:textId="77777777" w:rsidR="00433850" w:rsidRPr="00106E6B" w:rsidRDefault="00433850" w:rsidP="002F0F5D">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7B52BB4"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C5A492C" w14:textId="77777777" w:rsidR="00433850" w:rsidRPr="00106E6B" w:rsidRDefault="00433850" w:rsidP="002F0F5D">
            <w:pPr>
              <w:pStyle w:val="TAC"/>
              <w:rPr>
                <w:rFonts w:eastAsia="SimSun"/>
                <w:lang w:val="en-US" w:eastAsia="zh-CN" w:bidi="ar"/>
              </w:rPr>
            </w:pPr>
          </w:p>
        </w:tc>
      </w:tr>
      <w:tr w:rsidR="00433850" w:rsidRPr="00106E6B" w14:paraId="798D9762" w14:textId="77777777" w:rsidTr="002F0F5D">
        <w:trPr>
          <w:trHeight w:val="29"/>
        </w:trPr>
        <w:tc>
          <w:tcPr>
            <w:tcW w:w="1859" w:type="dxa"/>
            <w:tcBorders>
              <w:top w:val="nil"/>
              <w:left w:val="single" w:sz="4" w:space="0" w:color="auto"/>
              <w:bottom w:val="nil"/>
              <w:right w:val="single" w:sz="4" w:space="0" w:color="auto"/>
            </w:tcBorders>
          </w:tcPr>
          <w:p w14:paraId="3178201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74DFA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447A7" w14:textId="77777777" w:rsidR="00433850" w:rsidRPr="00106E6B" w:rsidRDefault="00433850" w:rsidP="002F0F5D">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D2DD0E6"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1B3CB5D" w14:textId="77777777" w:rsidR="00433850" w:rsidRPr="00106E6B" w:rsidRDefault="00433850" w:rsidP="002F0F5D">
            <w:pPr>
              <w:pStyle w:val="TAC"/>
              <w:rPr>
                <w:rFonts w:eastAsia="SimSun"/>
                <w:lang w:val="en-US" w:eastAsia="zh-CN" w:bidi="ar"/>
              </w:rPr>
            </w:pPr>
          </w:p>
        </w:tc>
      </w:tr>
      <w:tr w:rsidR="00433850" w:rsidRPr="00106E6B" w14:paraId="4262F58A" w14:textId="77777777" w:rsidTr="002F0F5D">
        <w:trPr>
          <w:trHeight w:val="29"/>
        </w:trPr>
        <w:tc>
          <w:tcPr>
            <w:tcW w:w="1859" w:type="dxa"/>
            <w:tcBorders>
              <w:top w:val="nil"/>
              <w:left w:val="single" w:sz="4" w:space="0" w:color="auto"/>
              <w:bottom w:val="nil"/>
              <w:right w:val="single" w:sz="4" w:space="0" w:color="auto"/>
            </w:tcBorders>
          </w:tcPr>
          <w:p w14:paraId="47F57A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626F0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4A7E8A" w14:textId="77777777" w:rsidR="00433850" w:rsidRPr="00106E6B" w:rsidRDefault="00433850" w:rsidP="002F0F5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AE55EE8" w14:textId="77777777" w:rsidR="00433850" w:rsidRPr="00106E6B" w:rsidRDefault="00433850" w:rsidP="002F0F5D">
            <w:pPr>
              <w:pStyle w:val="TAC"/>
              <w:rPr>
                <w:rFonts w:eastAsia="SimSun"/>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0C76BDFB" w14:textId="77777777" w:rsidR="00433850" w:rsidRPr="00106E6B" w:rsidRDefault="00433850" w:rsidP="002F0F5D">
            <w:pPr>
              <w:pStyle w:val="TAC"/>
              <w:rPr>
                <w:rFonts w:eastAsia="SimSun"/>
                <w:lang w:val="en-US" w:eastAsia="zh-CN" w:bidi="ar"/>
              </w:rPr>
            </w:pPr>
          </w:p>
        </w:tc>
      </w:tr>
      <w:tr w:rsidR="00433850" w:rsidRPr="00106E6B" w14:paraId="790EA7C2" w14:textId="77777777" w:rsidTr="002F0F5D">
        <w:trPr>
          <w:trHeight w:val="29"/>
        </w:trPr>
        <w:tc>
          <w:tcPr>
            <w:tcW w:w="1859" w:type="dxa"/>
            <w:tcBorders>
              <w:top w:val="single" w:sz="4" w:space="0" w:color="auto"/>
              <w:left w:val="single" w:sz="4" w:space="0" w:color="auto"/>
              <w:bottom w:val="nil"/>
              <w:right w:val="single" w:sz="4" w:space="0" w:color="auto"/>
            </w:tcBorders>
          </w:tcPr>
          <w:p w14:paraId="6972812D" w14:textId="77777777" w:rsidR="00433850" w:rsidRPr="00106E6B" w:rsidRDefault="00433850" w:rsidP="002F0F5D">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68D29794"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CA_n25A-n41A</w:t>
            </w:r>
          </w:p>
          <w:p w14:paraId="720DE8BF"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CA_n25A-n71A</w:t>
            </w:r>
          </w:p>
          <w:p w14:paraId="1AA6DB61"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CA_n25A-n77A</w:t>
            </w:r>
          </w:p>
          <w:p w14:paraId="0E3AD29C"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CA_n41A-n71A</w:t>
            </w:r>
          </w:p>
          <w:p w14:paraId="01AE7142"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CA_n41A-n77A</w:t>
            </w:r>
          </w:p>
          <w:p w14:paraId="1C3BA880"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37BC00D5"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278BD0D"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CF9751D"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1F10C0D" w14:textId="77777777" w:rsidTr="002F0F5D">
        <w:trPr>
          <w:trHeight w:val="29"/>
        </w:trPr>
        <w:tc>
          <w:tcPr>
            <w:tcW w:w="1859" w:type="dxa"/>
            <w:tcBorders>
              <w:top w:val="nil"/>
              <w:left w:val="single" w:sz="4" w:space="0" w:color="auto"/>
              <w:bottom w:val="nil"/>
              <w:right w:val="single" w:sz="4" w:space="0" w:color="auto"/>
            </w:tcBorders>
          </w:tcPr>
          <w:p w14:paraId="4246AF9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B264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80CEC"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66463C4"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4545296" w14:textId="77777777" w:rsidR="00433850" w:rsidRPr="00106E6B" w:rsidRDefault="00433850" w:rsidP="002F0F5D">
            <w:pPr>
              <w:pStyle w:val="TAC"/>
              <w:rPr>
                <w:rFonts w:eastAsia="SimSun"/>
                <w:lang w:val="en-US" w:eastAsia="zh-CN" w:bidi="ar"/>
              </w:rPr>
            </w:pPr>
          </w:p>
        </w:tc>
      </w:tr>
      <w:tr w:rsidR="00433850" w:rsidRPr="00106E6B" w14:paraId="1365E903" w14:textId="77777777" w:rsidTr="002F0F5D">
        <w:trPr>
          <w:trHeight w:val="29"/>
        </w:trPr>
        <w:tc>
          <w:tcPr>
            <w:tcW w:w="1859" w:type="dxa"/>
            <w:tcBorders>
              <w:top w:val="nil"/>
              <w:left w:val="single" w:sz="4" w:space="0" w:color="auto"/>
              <w:bottom w:val="nil"/>
              <w:right w:val="single" w:sz="4" w:space="0" w:color="auto"/>
            </w:tcBorders>
          </w:tcPr>
          <w:p w14:paraId="3768141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D8314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E7C9C9" w14:textId="77777777" w:rsidR="00433850" w:rsidRPr="00106E6B" w:rsidRDefault="00433850" w:rsidP="002F0F5D">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534FF0E"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29B087" w14:textId="77777777" w:rsidR="00433850" w:rsidRPr="00106E6B" w:rsidRDefault="00433850" w:rsidP="002F0F5D">
            <w:pPr>
              <w:pStyle w:val="TAC"/>
              <w:rPr>
                <w:rFonts w:eastAsia="SimSun"/>
                <w:lang w:val="en-US" w:eastAsia="zh-CN" w:bidi="ar"/>
              </w:rPr>
            </w:pPr>
          </w:p>
        </w:tc>
      </w:tr>
      <w:tr w:rsidR="00433850" w:rsidRPr="00106E6B" w14:paraId="3C03E8DC" w14:textId="77777777" w:rsidTr="002F0F5D">
        <w:trPr>
          <w:trHeight w:val="29"/>
        </w:trPr>
        <w:tc>
          <w:tcPr>
            <w:tcW w:w="1859" w:type="dxa"/>
            <w:tcBorders>
              <w:top w:val="nil"/>
              <w:left w:val="single" w:sz="4" w:space="0" w:color="auto"/>
              <w:bottom w:val="nil"/>
              <w:right w:val="single" w:sz="4" w:space="0" w:color="auto"/>
            </w:tcBorders>
          </w:tcPr>
          <w:p w14:paraId="47A8D3E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2D55CF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D5896"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E1C43F1"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673909" w14:textId="77777777" w:rsidR="00433850" w:rsidRPr="00106E6B" w:rsidRDefault="00433850" w:rsidP="002F0F5D">
            <w:pPr>
              <w:pStyle w:val="TAC"/>
              <w:rPr>
                <w:rFonts w:eastAsia="SimSun"/>
                <w:lang w:val="en-US" w:eastAsia="zh-CN" w:bidi="ar"/>
              </w:rPr>
            </w:pPr>
          </w:p>
        </w:tc>
      </w:tr>
      <w:tr w:rsidR="00433850" w:rsidRPr="00106E6B" w14:paraId="6D7344BA" w14:textId="77777777" w:rsidTr="002F0F5D">
        <w:trPr>
          <w:trHeight w:val="29"/>
        </w:trPr>
        <w:tc>
          <w:tcPr>
            <w:tcW w:w="1859" w:type="dxa"/>
            <w:tcBorders>
              <w:top w:val="nil"/>
              <w:left w:val="single" w:sz="4" w:space="0" w:color="auto"/>
              <w:bottom w:val="nil"/>
              <w:right w:val="single" w:sz="4" w:space="0" w:color="auto"/>
            </w:tcBorders>
          </w:tcPr>
          <w:p w14:paraId="7D090A8C"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E699C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5C640"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5B35B1F" w14:textId="77777777" w:rsidR="00433850" w:rsidRDefault="00433850" w:rsidP="002F0F5D">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CBB6DE1"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52CB4DEB" w14:textId="77777777" w:rsidTr="002F0F5D">
        <w:trPr>
          <w:trHeight w:val="29"/>
        </w:trPr>
        <w:tc>
          <w:tcPr>
            <w:tcW w:w="1859" w:type="dxa"/>
            <w:tcBorders>
              <w:top w:val="nil"/>
              <w:left w:val="single" w:sz="4" w:space="0" w:color="auto"/>
              <w:bottom w:val="nil"/>
              <w:right w:val="single" w:sz="4" w:space="0" w:color="auto"/>
            </w:tcBorders>
          </w:tcPr>
          <w:p w14:paraId="7A20744D"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1A9AF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8E733"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58A8311" w14:textId="77777777" w:rsidR="00433850" w:rsidRDefault="00433850" w:rsidP="002F0F5D">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D3009C" w14:textId="77777777" w:rsidR="00433850" w:rsidRPr="00106E6B" w:rsidRDefault="00433850" w:rsidP="002F0F5D">
            <w:pPr>
              <w:pStyle w:val="TAC"/>
              <w:rPr>
                <w:rFonts w:eastAsia="SimSun"/>
                <w:lang w:val="en-US" w:eastAsia="zh-CN" w:bidi="ar"/>
              </w:rPr>
            </w:pPr>
          </w:p>
        </w:tc>
      </w:tr>
      <w:tr w:rsidR="00433850" w:rsidRPr="00106E6B" w14:paraId="42101CDB" w14:textId="77777777" w:rsidTr="002F0F5D">
        <w:trPr>
          <w:trHeight w:val="29"/>
        </w:trPr>
        <w:tc>
          <w:tcPr>
            <w:tcW w:w="1859" w:type="dxa"/>
            <w:tcBorders>
              <w:top w:val="nil"/>
              <w:left w:val="single" w:sz="4" w:space="0" w:color="auto"/>
              <w:bottom w:val="nil"/>
              <w:right w:val="single" w:sz="4" w:space="0" w:color="auto"/>
            </w:tcBorders>
          </w:tcPr>
          <w:p w14:paraId="5C7903EA"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9816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96B075" w14:textId="77777777" w:rsidR="00433850" w:rsidRDefault="00433850" w:rsidP="002F0F5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1FC4DA0" w14:textId="77777777" w:rsidR="00433850" w:rsidRDefault="00433850" w:rsidP="002F0F5D">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73AB3CA" w14:textId="77777777" w:rsidR="00433850" w:rsidRPr="00106E6B" w:rsidRDefault="00433850" w:rsidP="002F0F5D">
            <w:pPr>
              <w:pStyle w:val="TAC"/>
              <w:rPr>
                <w:rFonts w:eastAsia="SimSun"/>
                <w:lang w:val="en-US" w:eastAsia="zh-CN" w:bidi="ar"/>
              </w:rPr>
            </w:pPr>
          </w:p>
        </w:tc>
      </w:tr>
      <w:tr w:rsidR="00433850" w:rsidRPr="00106E6B" w14:paraId="6CF04081" w14:textId="77777777" w:rsidTr="002F0F5D">
        <w:trPr>
          <w:trHeight w:val="29"/>
        </w:trPr>
        <w:tc>
          <w:tcPr>
            <w:tcW w:w="1859" w:type="dxa"/>
            <w:tcBorders>
              <w:top w:val="nil"/>
              <w:left w:val="single" w:sz="4" w:space="0" w:color="auto"/>
              <w:bottom w:val="nil"/>
              <w:right w:val="single" w:sz="4" w:space="0" w:color="auto"/>
            </w:tcBorders>
          </w:tcPr>
          <w:p w14:paraId="7F2FDA8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9DFF04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12595E"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DFB491D" w14:textId="77777777" w:rsidR="00433850" w:rsidRDefault="00433850" w:rsidP="002F0F5D">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C308877" w14:textId="77777777" w:rsidR="00433850" w:rsidRPr="00106E6B" w:rsidRDefault="00433850" w:rsidP="002F0F5D">
            <w:pPr>
              <w:pStyle w:val="TAC"/>
              <w:rPr>
                <w:rFonts w:eastAsia="SimSun"/>
                <w:lang w:val="en-US" w:eastAsia="zh-CN" w:bidi="ar"/>
              </w:rPr>
            </w:pPr>
          </w:p>
        </w:tc>
      </w:tr>
      <w:tr w:rsidR="00433850" w:rsidRPr="00106E6B" w14:paraId="69BA609F" w14:textId="77777777" w:rsidTr="002F0F5D">
        <w:trPr>
          <w:trHeight w:val="29"/>
        </w:trPr>
        <w:tc>
          <w:tcPr>
            <w:tcW w:w="1859" w:type="dxa"/>
            <w:tcBorders>
              <w:top w:val="single" w:sz="4" w:space="0" w:color="auto"/>
              <w:left w:val="single" w:sz="4" w:space="0" w:color="auto"/>
              <w:bottom w:val="nil"/>
              <w:right w:val="single" w:sz="4" w:space="0" w:color="auto"/>
            </w:tcBorders>
          </w:tcPr>
          <w:p w14:paraId="57E777B1" w14:textId="77777777" w:rsidR="00433850" w:rsidRPr="00106E6B" w:rsidRDefault="00433850" w:rsidP="002F0F5D">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65E7B19E" w14:textId="77777777" w:rsidR="00433850" w:rsidRDefault="00433850" w:rsidP="002F0F5D">
            <w:pPr>
              <w:pStyle w:val="TAC"/>
              <w:rPr>
                <w:rFonts w:cs="Arial"/>
                <w:szCs w:val="18"/>
                <w:lang w:val="en-US" w:eastAsia="zh-CN"/>
              </w:rPr>
            </w:pPr>
            <w:r>
              <w:rPr>
                <w:rFonts w:cs="Arial"/>
                <w:szCs w:val="18"/>
                <w:lang w:val="en-US" w:eastAsia="zh-CN"/>
              </w:rPr>
              <w:t>CA_n25A-n41A</w:t>
            </w:r>
          </w:p>
          <w:p w14:paraId="0495DEF5" w14:textId="77777777" w:rsidR="00433850" w:rsidRDefault="00433850" w:rsidP="002F0F5D">
            <w:pPr>
              <w:pStyle w:val="TAC"/>
              <w:rPr>
                <w:rFonts w:cs="Arial"/>
                <w:szCs w:val="18"/>
                <w:lang w:val="en-US" w:eastAsia="zh-CN"/>
              </w:rPr>
            </w:pPr>
            <w:r>
              <w:rPr>
                <w:rFonts w:cs="Arial"/>
                <w:szCs w:val="18"/>
                <w:lang w:val="en-US" w:eastAsia="zh-CN"/>
              </w:rPr>
              <w:t>CA_n25A-n71A</w:t>
            </w:r>
          </w:p>
          <w:p w14:paraId="04970758" w14:textId="77777777" w:rsidR="00433850" w:rsidRDefault="00433850" w:rsidP="002F0F5D">
            <w:pPr>
              <w:pStyle w:val="TAC"/>
              <w:rPr>
                <w:rFonts w:cs="Arial"/>
                <w:szCs w:val="18"/>
                <w:lang w:val="en-US" w:eastAsia="zh-CN"/>
              </w:rPr>
            </w:pPr>
            <w:r>
              <w:rPr>
                <w:rFonts w:cs="Arial"/>
                <w:szCs w:val="18"/>
                <w:lang w:val="en-US" w:eastAsia="zh-CN"/>
              </w:rPr>
              <w:t>CA_n25A-n77A</w:t>
            </w:r>
          </w:p>
          <w:p w14:paraId="31016022" w14:textId="77777777" w:rsidR="00433850" w:rsidRDefault="00433850" w:rsidP="002F0F5D">
            <w:pPr>
              <w:pStyle w:val="TAC"/>
              <w:rPr>
                <w:rFonts w:cs="Arial"/>
                <w:szCs w:val="18"/>
                <w:lang w:val="en-US" w:eastAsia="zh-CN"/>
              </w:rPr>
            </w:pPr>
            <w:r>
              <w:rPr>
                <w:rFonts w:cs="Arial"/>
                <w:szCs w:val="18"/>
                <w:lang w:val="en-US" w:eastAsia="zh-CN"/>
              </w:rPr>
              <w:t>CA_n41A-n71A</w:t>
            </w:r>
          </w:p>
          <w:p w14:paraId="1CD1D5CA" w14:textId="77777777" w:rsidR="00433850" w:rsidRDefault="00433850" w:rsidP="002F0F5D">
            <w:pPr>
              <w:pStyle w:val="TAC"/>
              <w:rPr>
                <w:rFonts w:cs="Arial"/>
                <w:szCs w:val="18"/>
                <w:lang w:val="en-US" w:eastAsia="zh-CN"/>
              </w:rPr>
            </w:pPr>
            <w:r>
              <w:rPr>
                <w:rFonts w:cs="Arial"/>
                <w:szCs w:val="18"/>
                <w:lang w:val="en-US" w:eastAsia="zh-CN"/>
              </w:rPr>
              <w:t>CA_n41A-n77A</w:t>
            </w:r>
          </w:p>
          <w:p w14:paraId="39036D44" w14:textId="77777777" w:rsidR="00433850" w:rsidRDefault="00433850" w:rsidP="002F0F5D">
            <w:pPr>
              <w:pStyle w:val="TAC"/>
              <w:rPr>
                <w:rFonts w:cs="Arial"/>
                <w:szCs w:val="18"/>
                <w:lang w:val="en-US" w:eastAsia="zh-CN"/>
              </w:rPr>
            </w:pPr>
            <w:r>
              <w:rPr>
                <w:rFonts w:eastAsia="SimSun"/>
                <w:lang w:val="en-US" w:eastAsia="zh-CN" w:bidi="ar"/>
              </w:rPr>
              <w:t>CA_n41C</w:t>
            </w:r>
          </w:p>
          <w:p w14:paraId="53839D19" w14:textId="77777777" w:rsidR="00433850" w:rsidRDefault="00433850" w:rsidP="002F0F5D">
            <w:pPr>
              <w:pStyle w:val="TAC"/>
              <w:rPr>
                <w:rFonts w:cs="Arial"/>
                <w:szCs w:val="18"/>
                <w:lang w:val="en-US" w:eastAsia="zh-CN"/>
              </w:rPr>
            </w:pPr>
            <w:r>
              <w:rPr>
                <w:rFonts w:cs="Arial"/>
                <w:szCs w:val="18"/>
                <w:lang w:val="en-US" w:eastAsia="zh-CN"/>
              </w:rPr>
              <w:t>CA_n71A-n77A</w:t>
            </w:r>
          </w:p>
          <w:p w14:paraId="7B2EA84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FB016A"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37213F5"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A74465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B002BF5" w14:textId="77777777" w:rsidTr="002F0F5D">
        <w:trPr>
          <w:trHeight w:val="29"/>
        </w:trPr>
        <w:tc>
          <w:tcPr>
            <w:tcW w:w="1859" w:type="dxa"/>
            <w:tcBorders>
              <w:top w:val="nil"/>
              <w:left w:val="single" w:sz="4" w:space="0" w:color="auto"/>
              <w:bottom w:val="nil"/>
              <w:right w:val="single" w:sz="4" w:space="0" w:color="auto"/>
            </w:tcBorders>
          </w:tcPr>
          <w:p w14:paraId="2E19B3B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113CC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5F723"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FF6C6D1" w14:textId="77777777" w:rsidR="00433850" w:rsidRPr="00106E6B" w:rsidRDefault="00433850" w:rsidP="002F0F5D">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2936163F" w14:textId="77777777" w:rsidR="00433850" w:rsidRPr="00106E6B" w:rsidRDefault="00433850" w:rsidP="002F0F5D">
            <w:pPr>
              <w:pStyle w:val="TAC"/>
              <w:rPr>
                <w:rFonts w:eastAsia="SimSun"/>
                <w:lang w:val="en-US" w:eastAsia="zh-CN" w:bidi="ar"/>
              </w:rPr>
            </w:pPr>
          </w:p>
        </w:tc>
      </w:tr>
      <w:tr w:rsidR="00433850" w:rsidRPr="00106E6B" w14:paraId="6EBF574C" w14:textId="77777777" w:rsidTr="002F0F5D">
        <w:trPr>
          <w:trHeight w:val="29"/>
        </w:trPr>
        <w:tc>
          <w:tcPr>
            <w:tcW w:w="1859" w:type="dxa"/>
            <w:tcBorders>
              <w:top w:val="nil"/>
              <w:left w:val="single" w:sz="4" w:space="0" w:color="auto"/>
              <w:bottom w:val="nil"/>
              <w:right w:val="single" w:sz="4" w:space="0" w:color="auto"/>
            </w:tcBorders>
          </w:tcPr>
          <w:p w14:paraId="70A30AE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622E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5A972" w14:textId="77777777" w:rsidR="00433850" w:rsidRPr="00106E6B" w:rsidRDefault="00433850" w:rsidP="002F0F5D">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BD256BA"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55EF05" w14:textId="77777777" w:rsidR="00433850" w:rsidRPr="00106E6B" w:rsidRDefault="00433850" w:rsidP="002F0F5D">
            <w:pPr>
              <w:pStyle w:val="TAC"/>
              <w:rPr>
                <w:rFonts w:eastAsia="SimSun"/>
                <w:lang w:val="en-US" w:eastAsia="zh-CN" w:bidi="ar"/>
              </w:rPr>
            </w:pPr>
          </w:p>
        </w:tc>
      </w:tr>
      <w:tr w:rsidR="00433850" w:rsidRPr="00106E6B" w14:paraId="589C1000" w14:textId="77777777" w:rsidTr="002F0F5D">
        <w:trPr>
          <w:trHeight w:val="29"/>
        </w:trPr>
        <w:tc>
          <w:tcPr>
            <w:tcW w:w="1859" w:type="dxa"/>
            <w:tcBorders>
              <w:top w:val="nil"/>
              <w:left w:val="single" w:sz="4" w:space="0" w:color="auto"/>
              <w:bottom w:val="nil"/>
              <w:right w:val="single" w:sz="4" w:space="0" w:color="auto"/>
            </w:tcBorders>
          </w:tcPr>
          <w:p w14:paraId="3D84FF9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24D02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330F7"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58A4195"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02C067" w14:textId="77777777" w:rsidR="00433850" w:rsidRPr="00106E6B" w:rsidRDefault="00433850" w:rsidP="002F0F5D">
            <w:pPr>
              <w:pStyle w:val="TAC"/>
              <w:rPr>
                <w:rFonts w:eastAsia="SimSun"/>
                <w:lang w:val="en-US" w:eastAsia="zh-CN" w:bidi="ar"/>
              </w:rPr>
            </w:pPr>
          </w:p>
        </w:tc>
      </w:tr>
      <w:tr w:rsidR="00433850" w:rsidRPr="00106E6B" w14:paraId="4A776DCB" w14:textId="77777777" w:rsidTr="002F0F5D">
        <w:trPr>
          <w:trHeight w:val="29"/>
        </w:trPr>
        <w:tc>
          <w:tcPr>
            <w:tcW w:w="1859" w:type="dxa"/>
            <w:tcBorders>
              <w:top w:val="nil"/>
              <w:left w:val="single" w:sz="4" w:space="0" w:color="auto"/>
              <w:bottom w:val="nil"/>
              <w:right w:val="single" w:sz="4" w:space="0" w:color="auto"/>
            </w:tcBorders>
          </w:tcPr>
          <w:p w14:paraId="761EAF02"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2CC5D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AF2C36"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D4002AA" w14:textId="77777777" w:rsidR="00433850" w:rsidRDefault="00433850" w:rsidP="002F0F5D">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BB2EE93" w14:textId="77777777" w:rsidR="00433850" w:rsidRPr="00F43C83" w:rsidRDefault="00433850" w:rsidP="002F0F5D">
            <w:pPr>
              <w:pStyle w:val="TAC"/>
              <w:rPr>
                <w:rFonts w:eastAsia="SimSun"/>
                <w:lang w:val="en-US" w:eastAsia="zh-CN" w:bidi="ar"/>
              </w:rPr>
            </w:pPr>
            <w:r>
              <w:rPr>
                <w:lang w:val="en-US" w:eastAsia="zh-CN"/>
              </w:rPr>
              <w:t>4 and 5</w:t>
            </w:r>
          </w:p>
        </w:tc>
      </w:tr>
      <w:tr w:rsidR="00433850" w:rsidRPr="00106E6B" w14:paraId="5AF8DBCA" w14:textId="77777777" w:rsidTr="002F0F5D">
        <w:trPr>
          <w:trHeight w:val="29"/>
        </w:trPr>
        <w:tc>
          <w:tcPr>
            <w:tcW w:w="1859" w:type="dxa"/>
            <w:tcBorders>
              <w:top w:val="nil"/>
              <w:left w:val="single" w:sz="4" w:space="0" w:color="auto"/>
              <w:bottom w:val="nil"/>
              <w:right w:val="single" w:sz="4" w:space="0" w:color="auto"/>
            </w:tcBorders>
          </w:tcPr>
          <w:p w14:paraId="62BBF044"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FD53A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7EACD8"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1B9B463" w14:textId="77777777" w:rsidR="00433850" w:rsidRDefault="00433850" w:rsidP="002F0F5D">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C49EC3F" w14:textId="77777777" w:rsidR="00433850" w:rsidRPr="00106E6B" w:rsidRDefault="00433850" w:rsidP="002F0F5D">
            <w:pPr>
              <w:pStyle w:val="TAC"/>
              <w:rPr>
                <w:rFonts w:eastAsia="SimSun"/>
                <w:lang w:val="en-US" w:eastAsia="zh-CN" w:bidi="ar"/>
              </w:rPr>
            </w:pPr>
          </w:p>
        </w:tc>
      </w:tr>
      <w:tr w:rsidR="00433850" w:rsidRPr="00106E6B" w14:paraId="0B1221CD" w14:textId="77777777" w:rsidTr="002F0F5D">
        <w:trPr>
          <w:trHeight w:val="29"/>
        </w:trPr>
        <w:tc>
          <w:tcPr>
            <w:tcW w:w="1859" w:type="dxa"/>
            <w:tcBorders>
              <w:top w:val="nil"/>
              <w:left w:val="single" w:sz="4" w:space="0" w:color="auto"/>
              <w:bottom w:val="nil"/>
              <w:right w:val="single" w:sz="4" w:space="0" w:color="auto"/>
            </w:tcBorders>
          </w:tcPr>
          <w:p w14:paraId="1814C959"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7D238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CA290D" w14:textId="77777777" w:rsidR="00433850" w:rsidRDefault="00433850" w:rsidP="002F0F5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5959430" w14:textId="77777777" w:rsidR="00433850" w:rsidRDefault="00433850" w:rsidP="002F0F5D">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62E5AE" w14:textId="77777777" w:rsidR="00433850" w:rsidRPr="00106E6B" w:rsidRDefault="00433850" w:rsidP="002F0F5D">
            <w:pPr>
              <w:pStyle w:val="TAC"/>
              <w:rPr>
                <w:rFonts w:eastAsia="SimSun"/>
                <w:lang w:val="en-US" w:eastAsia="zh-CN" w:bidi="ar"/>
              </w:rPr>
            </w:pPr>
          </w:p>
        </w:tc>
      </w:tr>
      <w:tr w:rsidR="00433850" w:rsidRPr="00106E6B" w14:paraId="7BD10F3C" w14:textId="77777777" w:rsidTr="002F0F5D">
        <w:trPr>
          <w:trHeight w:val="29"/>
        </w:trPr>
        <w:tc>
          <w:tcPr>
            <w:tcW w:w="1859" w:type="dxa"/>
            <w:tcBorders>
              <w:top w:val="nil"/>
              <w:left w:val="single" w:sz="4" w:space="0" w:color="auto"/>
              <w:bottom w:val="nil"/>
              <w:right w:val="single" w:sz="4" w:space="0" w:color="auto"/>
            </w:tcBorders>
          </w:tcPr>
          <w:p w14:paraId="51A763ED"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DB16C9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A0A3FE"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FC022C3"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902645D" w14:textId="77777777" w:rsidR="00433850" w:rsidRPr="00106E6B" w:rsidRDefault="00433850" w:rsidP="002F0F5D">
            <w:pPr>
              <w:pStyle w:val="TAC"/>
              <w:rPr>
                <w:rFonts w:eastAsia="SimSun"/>
                <w:lang w:val="en-US" w:eastAsia="zh-CN" w:bidi="ar"/>
              </w:rPr>
            </w:pPr>
          </w:p>
        </w:tc>
      </w:tr>
      <w:tr w:rsidR="00433850" w:rsidRPr="00106E6B" w14:paraId="68F6F15B" w14:textId="77777777" w:rsidTr="002F0F5D">
        <w:trPr>
          <w:trHeight w:val="29"/>
        </w:trPr>
        <w:tc>
          <w:tcPr>
            <w:tcW w:w="1859" w:type="dxa"/>
            <w:tcBorders>
              <w:top w:val="single" w:sz="4" w:space="0" w:color="auto"/>
              <w:left w:val="single" w:sz="4" w:space="0" w:color="auto"/>
              <w:bottom w:val="nil"/>
              <w:right w:val="single" w:sz="4" w:space="0" w:color="auto"/>
            </w:tcBorders>
          </w:tcPr>
          <w:p w14:paraId="1E426DA1" w14:textId="77777777" w:rsidR="00433850" w:rsidRPr="00106E6B" w:rsidRDefault="00433850" w:rsidP="002F0F5D">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57484A3"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CA_n25A-n41A</w:t>
            </w:r>
          </w:p>
          <w:p w14:paraId="1211688A"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CA_n25A-n71A</w:t>
            </w:r>
          </w:p>
          <w:p w14:paraId="40E42B68"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CA_n25A-n77A</w:t>
            </w:r>
          </w:p>
          <w:p w14:paraId="0C62143E"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CA_n41A-n71A</w:t>
            </w:r>
          </w:p>
          <w:p w14:paraId="29AF51BC"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CA_n41A-n77A</w:t>
            </w:r>
          </w:p>
          <w:p w14:paraId="45DF7083"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27EC3BEA"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CC3502F"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BE7DC2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39FDBBE" w14:textId="77777777" w:rsidTr="002F0F5D">
        <w:trPr>
          <w:trHeight w:val="29"/>
        </w:trPr>
        <w:tc>
          <w:tcPr>
            <w:tcW w:w="1859" w:type="dxa"/>
            <w:tcBorders>
              <w:top w:val="nil"/>
              <w:left w:val="single" w:sz="4" w:space="0" w:color="auto"/>
              <w:bottom w:val="nil"/>
              <w:right w:val="single" w:sz="4" w:space="0" w:color="auto"/>
            </w:tcBorders>
          </w:tcPr>
          <w:p w14:paraId="64961AA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8A714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27C7F7"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82F4A96" w14:textId="77777777" w:rsidR="00433850" w:rsidRPr="00106E6B" w:rsidRDefault="00433850" w:rsidP="002F0F5D">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294D4013" w14:textId="77777777" w:rsidR="00433850" w:rsidRPr="00106E6B" w:rsidRDefault="00433850" w:rsidP="002F0F5D">
            <w:pPr>
              <w:pStyle w:val="TAC"/>
              <w:rPr>
                <w:rFonts w:eastAsia="SimSun"/>
                <w:lang w:val="en-US" w:eastAsia="zh-CN" w:bidi="ar"/>
              </w:rPr>
            </w:pPr>
          </w:p>
        </w:tc>
      </w:tr>
      <w:tr w:rsidR="00433850" w:rsidRPr="00106E6B" w14:paraId="7D184DC9" w14:textId="77777777" w:rsidTr="002F0F5D">
        <w:trPr>
          <w:trHeight w:val="29"/>
        </w:trPr>
        <w:tc>
          <w:tcPr>
            <w:tcW w:w="1859" w:type="dxa"/>
            <w:tcBorders>
              <w:top w:val="nil"/>
              <w:left w:val="single" w:sz="4" w:space="0" w:color="auto"/>
              <w:bottom w:val="nil"/>
              <w:right w:val="single" w:sz="4" w:space="0" w:color="auto"/>
            </w:tcBorders>
          </w:tcPr>
          <w:p w14:paraId="76BDBC6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F16D9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73B36" w14:textId="77777777" w:rsidR="00433850" w:rsidRPr="00106E6B" w:rsidRDefault="00433850" w:rsidP="002F0F5D">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4776747"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C1CE68" w14:textId="77777777" w:rsidR="00433850" w:rsidRPr="00106E6B" w:rsidRDefault="00433850" w:rsidP="002F0F5D">
            <w:pPr>
              <w:pStyle w:val="TAC"/>
              <w:rPr>
                <w:rFonts w:eastAsia="SimSun"/>
                <w:lang w:val="en-US" w:eastAsia="zh-CN" w:bidi="ar"/>
              </w:rPr>
            </w:pPr>
          </w:p>
        </w:tc>
      </w:tr>
      <w:tr w:rsidR="00433850" w:rsidRPr="00106E6B" w14:paraId="466460A1" w14:textId="77777777" w:rsidTr="002F0F5D">
        <w:trPr>
          <w:trHeight w:val="29"/>
        </w:trPr>
        <w:tc>
          <w:tcPr>
            <w:tcW w:w="1859" w:type="dxa"/>
            <w:tcBorders>
              <w:top w:val="nil"/>
              <w:left w:val="single" w:sz="4" w:space="0" w:color="auto"/>
              <w:bottom w:val="nil"/>
              <w:right w:val="single" w:sz="4" w:space="0" w:color="auto"/>
            </w:tcBorders>
          </w:tcPr>
          <w:p w14:paraId="286D085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9E5AFD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8D5AD"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14A3BC5"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E3BA07" w14:textId="77777777" w:rsidR="00433850" w:rsidRPr="00106E6B" w:rsidRDefault="00433850" w:rsidP="002F0F5D">
            <w:pPr>
              <w:pStyle w:val="TAC"/>
              <w:rPr>
                <w:rFonts w:eastAsia="SimSun"/>
                <w:lang w:val="en-US" w:eastAsia="zh-CN" w:bidi="ar"/>
              </w:rPr>
            </w:pPr>
          </w:p>
        </w:tc>
      </w:tr>
      <w:tr w:rsidR="00433850" w:rsidRPr="00106E6B" w14:paraId="55F3C29D" w14:textId="77777777" w:rsidTr="002F0F5D">
        <w:trPr>
          <w:trHeight w:val="29"/>
        </w:trPr>
        <w:tc>
          <w:tcPr>
            <w:tcW w:w="1859" w:type="dxa"/>
            <w:tcBorders>
              <w:top w:val="nil"/>
              <w:left w:val="single" w:sz="4" w:space="0" w:color="auto"/>
              <w:bottom w:val="nil"/>
              <w:right w:val="single" w:sz="4" w:space="0" w:color="auto"/>
            </w:tcBorders>
          </w:tcPr>
          <w:p w14:paraId="13DBE246"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844C7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76D53C"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CDF54CF" w14:textId="77777777" w:rsidR="00433850" w:rsidRDefault="00433850" w:rsidP="002F0F5D">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EC56655"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0F631BD9" w14:textId="77777777" w:rsidTr="002F0F5D">
        <w:trPr>
          <w:trHeight w:val="29"/>
        </w:trPr>
        <w:tc>
          <w:tcPr>
            <w:tcW w:w="1859" w:type="dxa"/>
            <w:tcBorders>
              <w:top w:val="nil"/>
              <w:left w:val="single" w:sz="4" w:space="0" w:color="auto"/>
              <w:bottom w:val="nil"/>
              <w:right w:val="single" w:sz="4" w:space="0" w:color="auto"/>
            </w:tcBorders>
          </w:tcPr>
          <w:p w14:paraId="037DE4E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C3C3B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383419"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B337D25" w14:textId="77777777" w:rsidR="00433850" w:rsidRDefault="00433850" w:rsidP="002F0F5D">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154DB04" w14:textId="77777777" w:rsidR="00433850" w:rsidRPr="00106E6B" w:rsidRDefault="00433850" w:rsidP="002F0F5D">
            <w:pPr>
              <w:pStyle w:val="TAC"/>
              <w:rPr>
                <w:rFonts w:eastAsia="SimSun"/>
                <w:lang w:val="en-US" w:eastAsia="zh-CN" w:bidi="ar"/>
              </w:rPr>
            </w:pPr>
          </w:p>
        </w:tc>
      </w:tr>
      <w:tr w:rsidR="00433850" w:rsidRPr="00106E6B" w14:paraId="05F6263E" w14:textId="77777777" w:rsidTr="002F0F5D">
        <w:trPr>
          <w:trHeight w:val="29"/>
        </w:trPr>
        <w:tc>
          <w:tcPr>
            <w:tcW w:w="1859" w:type="dxa"/>
            <w:tcBorders>
              <w:top w:val="nil"/>
              <w:left w:val="single" w:sz="4" w:space="0" w:color="auto"/>
              <w:bottom w:val="nil"/>
              <w:right w:val="single" w:sz="4" w:space="0" w:color="auto"/>
            </w:tcBorders>
          </w:tcPr>
          <w:p w14:paraId="682FFCD1"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02C57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EB435" w14:textId="77777777" w:rsidR="00433850" w:rsidRDefault="00433850" w:rsidP="002F0F5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1343BC1" w14:textId="77777777" w:rsidR="00433850" w:rsidRDefault="00433850" w:rsidP="002F0F5D">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BE54788" w14:textId="77777777" w:rsidR="00433850" w:rsidRPr="00106E6B" w:rsidRDefault="00433850" w:rsidP="002F0F5D">
            <w:pPr>
              <w:pStyle w:val="TAC"/>
              <w:rPr>
                <w:rFonts w:eastAsia="SimSun"/>
                <w:lang w:val="en-US" w:eastAsia="zh-CN" w:bidi="ar"/>
              </w:rPr>
            </w:pPr>
          </w:p>
        </w:tc>
      </w:tr>
      <w:tr w:rsidR="00433850" w:rsidRPr="00106E6B" w14:paraId="528AC03E" w14:textId="77777777" w:rsidTr="002F0F5D">
        <w:trPr>
          <w:trHeight w:val="29"/>
        </w:trPr>
        <w:tc>
          <w:tcPr>
            <w:tcW w:w="1859" w:type="dxa"/>
            <w:tcBorders>
              <w:top w:val="nil"/>
              <w:left w:val="single" w:sz="4" w:space="0" w:color="auto"/>
              <w:bottom w:val="nil"/>
              <w:right w:val="single" w:sz="4" w:space="0" w:color="auto"/>
            </w:tcBorders>
          </w:tcPr>
          <w:p w14:paraId="4F25D956"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0F96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135969"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859FBC4"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F1C7A41" w14:textId="77777777" w:rsidR="00433850" w:rsidRPr="00106E6B" w:rsidRDefault="00433850" w:rsidP="002F0F5D">
            <w:pPr>
              <w:pStyle w:val="TAC"/>
              <w:rPr>
                <w:rFonts w:eastAsia="SimSun"/>
                <w:lang w:val="en-US" w:eastAsia="zh-CN" w:bidi="ar"/>
              </w:rPr>
            </w:pPr>
          </w:p>
        </w:tc>
      </w:tr>
      <w:tr w:rsidR="00433850" w:rsidRPr="00106E6B" w14:paraId="63C13F9F" w14:textId="77777777" w:rsidTr="002F0F5D">
        <w:trPr>
          <w:trHeight w:val="29"/>
        </w:trPr>
        <w:tc>
          <w:tcPr>
            <w:tcW w:w="1859" w:type="dxa"/>
            <w:tcBorders>
              <w:top w:val="single" w:sz="4" w:space="0" w:color="auto"/>
              <w:left w:val="single" w:sz="4" w:space="0" w:color="auto"/>
              <w:bottom w:val="nil"/>
              <w:right w:val="single" w:sz="4" w:space="0" w:color="auto"/>
            </w:tcBorders>
          </w:tcPr>
          <w:p w14:paraId="2FFDDFF1" w14:textId="77777777" w:rsidR="00433850" w:rsidRPr="00106E6B" w:rsidRDefault="00433850" w:rsidP="002F0F5D">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3984FD17" w14:textId="77777777" w:rsidR="00433850" w:rsidRPr="00106E6B" w:rsidRDefault="00433850" w:rsidP="002F0F5D">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DEE1B58" w14:textId="77777777" w:rsidR="00433850" w:rsidRPr="00106E6B" w:rsidRDefault="00433850" w:rsidP="002F0F5D">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29BDD73"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08B86D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8736E12" w14:textId="77777777" w:rsidTr="002F0F5D">
        <w:trPr>
          <w:trHeight w:val="29"/>
        </w:trPr>
        <w:tc>
          <w:tcPr>
            <w:tcW w:w="1859" w:type="dxa"/>
            <w:tcBorders>
              <w:top w:val="nil"/>
              <w:left w:val="single" w:sz="4" w:space="0" w:color="auto"/>
              <w:bottom w:val="nil"/>
              <w:right w:val="single" w:sz="4" w:space="0" w:color="auto"/>
            </w:tcBorders>
          </w:tcPr>
          <w:p w14:paraId="07B29C3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1FC19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51E4D7"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63C4EE09"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4ECB89F" w14:textId="77777777" w:rsidR="00433850" w:rsidRPr="00106E6B" w:rsidRDefault="00433850" w:rsidP="002F0F5D">
            <w:pPr>
              <w:pStyle w:val="TAC"/>
              <w:rPr>
                <w:rFonts w:eastAsia="SimSun"/>
                <w:lang w:val="en-US" w:eastAsia="zh-CN" w:bidi="ar"/>
              </w:rPr>
            </w:pPr>
          </w:p>
        </w:tc>
      </w:tr>
      <w:tr w:rsidR="00433850" w:rsidRPr="00106E6B" w14:paraId="31C35791" w14:textId="77777777" w:rsidTr="002F0F5D">
        <w:trPr>
          <w:trHeight w:val="29"/>
        </w:trPr>
        <w:tc>
          <w:tcPr>
            <w:tcW w:w="1859" w:type="dxa"/>
            <w:tcBorders>
              <w:top w:val="nil"/>
              <w:left w:val="single" w:sz="4" w:space="0" w:color="auto"/>
              <w:bottom w:val="nil"/>
              <w:right w:val="single" w:sz="4" w:space="0" w:color="auto"/>
            </w:tcBorders>
          </w:tcPr>
          <w:p w14:paraId="5F529F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B3431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22C7F1"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205D2DB6"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AF6BB2" w14:textId="77777777" w:rsidR="00433850" w:rsidRPr="00106E6B" w:rsidRDefault="00433850" w:rsidP="002F0F5D">
            <w:pPr>
              <w:pStyle w:val="TAC"/>
              <w:rPr>
                <w:rFonts w:eastAsia="SimSun"/>
                <w:lang w:val="en-US" w:eastAsia="zh-CN" w:bidi="ar"/>
              </w:rPr>
            </w:pPr>
          </w:p>
        </w:tc>
      </w:tr>
      <w:tr w:rsidR="00433850" w:rsidRPr="00106E6B" w14:paraId="6552251D" w14:textId="77777777" w:rsidTr="002F0F5D">
        <w:trPr>
          <w:trHeight w:val="29"/>
        </w:trPr>
        <w:tc>
          <w:tcPr>
            <w:tcW w:w="1859" w:type="dxa"/>
            <w:tcBorders>
              <w:top w:val="nil"/>
              <w:left w:val="single" w:sz="4" w:space="0" w:color="auto"/>
              <w:bottom w:val="nil"/>
              <w:right w:val="single" w:sz="4" w:space="0" w:color="auto"/>
            </w:tcBorders>
          </w:tcPr>
          <w:p w14:paraId="2E032F9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458C7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BB968" w14:textId="77777777" w:rsidR="00433850" w:rsidRPr="00106E6B" w:rsidRDefault="00433850" w:rsidP="002F0F5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6749962"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2D0CD6" w14:textId="77777777" w:rsidR="00433850" w:rsidRPr="00106E6B" w:rsidRDefault="00433850" w:rsidP="002F0F5D">
            <w:pPr>
              <w:pStyle w:val="TAC"/>
              <w:rPr>
                <w:rFonts w:eastAsia="SimSun"/>
                <w:lang w:val="en-US" w:eastAsia="zh-CN" w:bidi="ar"/>
              </w:rPr>
            </w:pPr>
          </w:p>
        </w:tc>
      </w:tr>
      <w:tr w:rsidR="00433850" w:rsidRPr="00106E6B" w14:paraId="674FA476" w14:textId="77777777" w:rsidTr="002F0F5D">
        <w:trPr>
          <w:trHeight w:val="29"/>
        </w:trPr>
        <w:tc>
          <w:tcPr>
            <w:tcW w:w="1859" w:type="dxa"/>
            <w:tcBorders>
              <w:top w:val="single" w:sz="4" w:space="0" w:color="auto"/>
              <w:left w:val="single" w:sz="4" w:space="0" w:color="auto"/>
              <w:bottom w:val="nil"/>
              <w:right w:val="single" w:sz="4" w:space="0" w:color="auto"/>
            </w:tcBorders>
          </w:tcPr>
          <w:p w14:paraId="1B66AC4B" w14:textId="77777777" w:rsidR="00433850" w:rsidRPr="00106E6B" w:rsidRDefault="00433850" w:rsidP="002F0F5D">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4CEC7C28"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CA_n25A-n66A</w:t>
            </w:r>
          </w:p>
          <w:p w14:paraId="2763EC3D"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CA_n25A-n71A</w:t>
            </w:r>
          </w:p>
          <w:p w14:paraId="3F6AB49B"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CA_n25A-n77A</w:t>
            </w:r>
          </w:p>
          <w:p w14:paraId="7B9F6CFB" w14:textId="77777777" w:rsidR="00433850" w:rsidRPr="001010C4" w:rsidRDefault="00433850" w:rsidP="002F0F5D">
            <w:pPr>
              <w:pStyle w:val="TAC"/>
              <w:rPr>
                <w:rFonts w:cs="Arial"/>
                <w:szCs w:val="18"/>
                <w:lang w:val="en-US" w:eastAsia="zh-CN"/>
              </w:rPr>
            </w:pPr>
            <w:r w:rsidRPr="001010C4">
              <w:rPr>
                <w:rFonts w:cs="Arial"/>
                <w:szCs w:val="18"/>
                <w:lang w:val="en-US" w:eastAsia="zh-CN"/>
              </w:rPr>
              <w:t>CA_n66A-n71A</w:t>
            </w:r>
          </w:p>
          <w:p w14:paraId="2E24CEBF" w14:textId="77777777" w:rsidR="00433850" w:rsidRDefault="00433850" w:rsidP="002F0F5D">
            <w:pPr>
              <w:pStyle w:val="TAC"/>
              <w:rPr>
                <w:rFonts w:cs="Arial"/>
                <w:szCs w:val="18"/>
                <w:lang w:val="sv-SE" w:eastAsia="zh-CN"/>
              </w:rPr>
            </w:pPr>
            <w:r w:rsidRPr="00F30D67">
              <w:rPr>
                <w:rFonts w:cs="Arial"/>
                <w:szCs w:val="18"/>
                <w:lang w:val="sv-SE" w:eastAsia="zh-CN"/>
              </w:rPr>
              <w:t>CA_n66A-n77A</w:t>
            </w:r>
          </w:p>
          <w:p w14:paraId="551C4F13" w14:textId="77777777" w:rsidR="00433850" w:rsidRPr="00106E6B" w:rsidRDefault="00433850" w:rsidP="002F0F5D">
            <w:pPr>
              <w:pStyle w:val="TAC"/>
              <w:rPr>
                <w:rFonts w:eastAsia="SimSun"/>
                <w:lang w:val="en-US" w:eastAsia="zh-CN" w:bidi="ar"/>
              </w:rPr>
            </w:pPr>
            <w:r w:rsidRPr="0087326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A127600" w14:textId="77777777" w:rsidR="00433850" w:rsidRPr="00106E6B" w:rsidRDefault="00433850" w:rsidP="002F0F5D">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145BFA1"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BD57754"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FF2F620" w14:textId="77777777" w:rsidTr="002F0F5D">
        <w:trPr>
          <w:trHeight w:val="29"/>
        </w:trPr>
        <w:tc>
          <w:tcPr>
            <w:tcW w:w="1859" w:type="dxa"/>
            <w:tcBorders>
              <w:top w:val="nil"/>
              <w:left w:val="single" w:sz="4" w:space="0" w:color="auto"/>
              <w:bottom w:val="nil"/>
              <w:right w:val="single" w:sz="4" w:space="0" w:color="auto"/>
            </w:tcBorders>
          </w:tcPr>
          <w:p w14:paraId="75651FA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7B386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ED9CC" w14:textId="77777777" w:rsidR="00433850" w:rsidRPr="00106E6B" w:rsidRDefault="00433850" w:rsidP="002F0F5D">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5664AEA"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054CAC1" w14:textId="77777777" w:rsidR="00433850" w:rsidRPr="00106E6B" w:rsidRDefault="00433850" w:rsidP="002F0F5D">
            <w:pPr>
              <w:pStyle w:val="TAC"/>
              <w:rPr>
                <w:rFonts w:eastAsia="SimSun"/>
                <w:lang w:val="en-US" w:eastAsia="zh-CN" w:bidi="ar"/>
              </w:rPr>
            </w:pPr>
          </w:p>
        </w:tc>
      </w:tr>
      <w:tr w:rsidR="00433850" w:rsidRPr="00106E6B" w14:paraId="7C868F34" w14:textId="77777777" w:rsidTr="002F0F5D">
        <w:trPr>
          <w:trHeight w:val="29"/>
        </w:trPr>
        <w:tc>
          <w:tcPr>
            <w:tcW w:w="1859" w:type="dxa"/>
            <w:tcBorders>
              <w:top w:val="nil"/>
              <w:left w:val="single" w:sz="4" w:space="0" w:color="auto"/>
              <w:bottom w:val="nil"/>
              <w:right w:val="single" w:sz="4" w:space="0" w:color="auto"/>
            </w:tcBorders>
          </w:tcPr>
          <w:p w14:paraId="36D9035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610C8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B33B2" w14:textId="77777777" w:rsidR="00433850" w:rsidRPr="00106E6B" w:rsidRDefault="00433850" w:rsidP="002F0F5D">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106B0F88"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3F7C0A" w14:textId="77777777" w:rsidR="00433850" w:rsidRPr="00106E6B" w:rsidRDefault="00433850" w:rsidP="002F0F5D">
            <w:pPr>
              <w:pStyle w:val="TAC"/>
              <w:rPr>
                <w:rFonts w:eastAsia="SimSun"/>
                <w:lang w:val="en-US" w:eastAsia="zh-CN" w:bidi="ar"/>
              </w:rPr>
            </w:pPr>
          </w:p>
        </w:tc>
      </w:tr>
      <w:tr w:rsidR="00433850" w:rsidRPr="00106E6B" w14:paraId="7E092E76" w14:textId="77777777" w:rsidTr="002F0F5D">
        <w:trPr>
          <w:trHeight w:val="29"/>
        </w:trPr>
        <w:tc>
          <w:tcPr>
            <w:tcW w:w="1859" w:type="dxa"/>
            <w:tcBorders>
              <w:top w:val="nil"/>
              <w:left w:val="single" w:sz="4" w:space="0" w:color="auto"/>
              <w:bottom w:val="nil"/>
              <w:right w:val="single" w:sz="4" w:space="0" w:color="auto"/>
            </w:tcBorders>
          </w:tcPr>
          <w:p w14:paraId="5130BC9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5BFF30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DC1FC6" w14:textId="77777777" w:rsidR="00433850" w:rsidRPr="00106E6B" w:rsidRDefault="00433850" w:rsidP="002F0F5D">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ABBD7E7"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56A51E" w14:textId="77777777" w:rsidR="00433850" w:rsidRPr="00106E6B" w:rsidRDefault="00433850" w:rsidP="002F0F5D">
            <w:pPr>
              <w:pStyle w:val="TAC"/>
              <w:rPr>
                <w:rFonts w:eastAsia="SimSun"/>
                <w:lang w:val="en-US" w:eastAsia="zh-CN" w:bidi="ar"/>
              </w:rPr>
            </w:pPr>
          </w:p>
        </w:tc>
      </w:tr>
      <w:tr w:rsidR="00433850" w:rsidRPr="00106E6B" w14:paraId="7D965097" w14:textId="77777777" w:rsidTr="002F0F5D">
        <w:trPr>
          <w:trHeight w:val="29"/>
        </w:trPr>
        <w:tc>
          <w:tcPr>
            <w:tcW w:w="1859" w:type="dxa"/>
            <w:tcBorders>
              <w:top w:val="nil"/>
              <w:left w:val="single" w:sz="4" w:space="0" w:color="auto"/>
              <w:bottom w:val="nil"/>
              <w:right w:val="single" w:sz="4" w:space="0" w:color="auto"/>
            </w:tcBorders>
          </w:tcPr>
          <w:p w14:paraId="41485868"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746B3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420A3B" w14:textId="77777777" w:rsidR="00433850" w:rsidRDefault="00433850" w:rsidP="002F0F5D">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08F2678" w14:textId="77777777" w:rsidR="00433850" w:rsidRDefault="00433850" w:rsidP="002F0F5D">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EC38371"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38C182F7" w14:textId="77777777" w:rsidTr="002F0F5D">
        <w:trPr>
          <w:trHeight w:val="29"/>
        </w:trPr>
        <w:tc>
          <w:tcPr>
            <w:tcW w:w="1859" w:type="dxa"/>
            <w:tcBorders>
              <w:top w:val="nil"/>
              <w:left w:val="single" w:sz="4" w:space="0" w:color="auto"/>
              <w:bottom w:val="nil"/>
              <w:right w:val="single" w:sz="4" w:space="0" w:color="auto"/>
            </w:tcBorders>
          </w:tcPr>
          <w:p w14:paraId="0A9E9B68"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BCA3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DED9FE" w14:textId="77777777" w:rsidR="00433850" w:rsidRDefault="00433850" w:rsidP="002F0F5D">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4C5DB214" w14:textId="77777777" w:rsidR="00433850" w:rsidRDefault="00433850" w:rsidP="002F0F5D">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1857AB7" w14:textId="77777777" w:rsidR="00433850" w:rsidRPr="00106E6B" w:rsidRDefault="00433850" w:rsidP="002F0F5D">
            <w:pPr>
              <w:pStyle w:val="TAC"/>
              <w:rPr>
                <w:rFonts w:eastAsia="SimSun"/>
                <w:lang w:val="en-US" w:eastAsia="zh-CN" w:bidi="ar"/>
              </w:rPr>
            </w:pPr>
          </w:p>
        </w:tc>
      </w:tr>
      <w:tr w:rsidR="00433850" w:rsidRPr="00106E6B" w14:paraId="76FD9C3B" w14:textId="77777777" w:rsidTr="002F0F5D">
        <w:trPr>
          <w:trHeight w:val="29"/>
        </w:trPr>
        <w:tc>
          <w:tcPr>
            <w:tcW w:w="1859" w:type="dxa"/>
            <w:tcBorders>
              <w:top w:val="nil"/>
              <w:left w:val="single" w:sz="4" w:space="0" w:color="auto"/>
              <w:bottom w:val="nil"/>
              <w:right w:val="single" w:sz="4" w:space="0" w:color="auto"/>
            </w:tcBorders>
          </w:tcPr>
          <w:p w14:paraId="72CA1851"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13CC6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95FB69" w14:textId="77777777" w:rsidR="00433850" w:rsidRDefault="00433850" w:rsidP="002F0F5D">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CDAE37A" w14:textId="77777777" w:rsidR="00433850" w:rsidRDefault="00433850" w:rsidP="002F0F5D">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55B495" w14:textId="77777777" w:rsidR="00433850" w:rsidRPr="00106E6B" w:rsidRDefault="00433850" w:rsidP="002F0F5D">
            <w:pPr>
              <w:pStyle w:val="TAC"/>
              <w:rPr>
                <w:rFonts w:eastAsia="SimSun"/>
                <w:lang w:val="en-US" w:eastAsia="zh-CN" w:bidi="ar"/>
              </w:rPr>
            </w:pPr>
          </w:p>
        </w:tc>
      </w:tr>
      <w:tr w:rsidR="00433850" w:rsidRPr="00106E6B" w14:paraId="2F1585F0" w14:textId="77777777" w:rsidTr="002F0F5D">
        <w:trPr>
          <w:trHeight w:val="29"/>
        </w:trPr>
        <w:tc>
          <w:tcPr>
            <w:tcW w:w="1859" w:type="dxa"/>
            <w:tcBorders>
              <w:top w:val="nil"/>
              <w:left w:val="single" w:sz="4" w:space="0" w:color="auto"/>
              <w:bottom w:val="nil"/>
              <w:right w:val="single" w:sz="4" w:space="0" w:color="auto"/>
            </w:tcBorders>
          </w:tcPr>
          <w:p w14:paraId="7A5F770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66EBB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CA12A" w14:textId="77777777" w:rsidR="00433850" w:rsidRDefault="00433850" w:rsidP="002F0F5D">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406FCD7B" w14:textId="77777777" w:rsidR="00433850" w:rsidRDefault="00433850" w:rsidP="002F0F5D">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C2AC007" w14:textId="77777777" w:rsidR="00433850" w:rsidRPr="00106E6B" w:rsidRDefault="00433850" w:rsidP="002F0F5D">
            <w:pPr>
              <w:pStyle w:val="TAC"/>
              <w:rPr>
                <w:rFonts w:eastAsia="SimSun"/>
                <w:lang w:val="en-US" w:eastAsia="zh-CN" w:bidi="ar"/>
              </w:rPr>
            </w:pPr>
          </w:p>
        </w:tc>
      </w:tr>
      <w:tr w:rsidR="00433850" w:rsidRPr="00106E6B" w14:paraId="37F03B23" w14:textId="77777777" w:rsidTr="002F0F5D">
        <w:trPr>
          <w:trHeight w:val="29"/>
        </w:trPr>
        <w:tc>
          <w:tcPr>
            <w:tcW w:w="1859" w:type="dxa"/>
            <w:tcBorders>
              <w:top w:val="single" w:sz="4" w:space="0" w:color="auto"/>
              <w:left w:val="single" w:sz="4" w:space="0" w:color="auto"/>
              <w:bottom w:val="nil"/>
              <w:right w:val="single" w:sz="4" w:space="0" w:color="auto"/>
            </w:tcBorders>
          </w:tcPr>
          <w:p w14:paraId="67C02745" w14:textId="77777777" w:rsidR="00433850" w:rsidRPr="00106E6B" w:rsidRDefault="00433850" w:rsidP="002F0F5D">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51AF6F29" w14:textId="77777777" w:rsidR="00433850" w:rsidRPr="001010C4" w:rsidRDefault="00433850" w:rsidP="002F0F5D">
            <w:pPr>
              <w:pStyle w:val="TAH"/>
              <w:rPr>
                <w:rFonts w:eastAsia="DengXian" w:cs="Arial"/>
                <w:b w:val="0"/>
                <w:szCs w:val="18"/>
                <w:lang w:val="en-US" w:eastAsia="zh-CN"/>
              </w:rPr>
            </w:pPr>
            <w:r w:rsidRPr="001010C4">
              <w:rPr>
                <w:rFonts w:eastAsia="DengXian" w:cs="Arial"/>
                <w:b w:val="0"/>
                <w:szCs w:val="18"/>
                <w:lang w:val="en-US" w:eastAsia="zh-CN"/>
              </w:rPr>
              <w:t>CA_n25A-n66A</w:t>
            </w:r>
          </w:p>
          <w:p w14:paraId="524863B7" w14:textId="77777777" w:rsidR="00433850" w:rsidRPr="001010C4" w:rsidRDefault="00433850" w:rsidP="002F0F5D">
            <w:pPr>
              <w:pStyle w:val="TAH"/>
              <w:rPr>
                <w:rFonts w:eastAsia="DengXian" w:cs="Arial"/>
                <w:b w:val="0"/>
                <w:szCs w:val="18"/>
                <w:lang w:val="en-US" w:eastAsia="zh-CN"/>
              </w:rPr>
            </w:pPr>
            <w:r w:rsidRPr="001010C4">
              <w:rPr>
                <w:rFonts w:eastAsia="DengXian" w:cs="Arial"/>
                <w:b w:val="0"/>
                <w:szCs w:val="18"/>
                <w:lang w:val="en-US" w:eastAsia="zh-CN"/>
              </w:rPr>
              <w:t>CA_n25A-n71A</w:t>
            </w:r>
          </w:p>
          <w:p w14:paraId="3E264BEE" w14:textId="77777777" w:rsidR="00433850" w:rsidRPr="001010C4" w:rsidRDefault="00433850" w:rsidP="002F0F5D">
            <w:pPr>
              <w:pStyle w:val="TAH"/>
              <w:rPr>
                <w:rFonts w:eastAsia="DengXian" w:cs="Arial"/>
                <w:b w:val="0"/>
                <w:szCs w:val="18"/>
                <w:lang w:val="en-US" w:eastAsia="zh-CN"/>
              </w:rPr>
            </w:pPr>
            <w:r w:rsidRPr="001010C4">
              <w:rPr>
                <w:rFonts w:eastAsia="DengXian" w:cs="Arial"/>
                <w:b w:val="0"/>
                <w:szCs w:val="18"/>
                <w:lang w:val="en-US" w:eastAsia="zh-CN"/>
              </w:rPr>
              <w:t>CA_n25A-n78A</w:t>
            </w:r>
          </w:p>
          <w:p w14:paraId="5E3BCB3E" w14:textId="77777777" w:rsidR="00433850" w:rsidRPr="001010C4" w:rsidRDefault="00433850" w:rsidP="002F0F5D">
            <w:pPr>
              <w:pStyle w:val="TAH"/>
              <w:rPr>
                <w:rFonts w:eastAsia="DengXian" w:cs="Arial"/>
                <w:b w:val="0"/>
                <w:szCs w:val="18"/>
                <w:lang w:val="en-US" w:eastAsia="zh-CN"/>
              </w:rPr>
            </w:pPr>
            <w:r w:rsidRPr="001010C4">
              <w:rPr>
                <w:rFonts w:eastAsia="DengXian" w:cs="Arial"/>
                <w:b w:val="0"/>
                <w:szCs w:val="18"/>
                <w:lang w:val="en-US" w:eastAsia="zh-CN"/>
              </w:rPr>
              <w:t>CA_n66A-n71A</w:t>
            </w:r>
          </w:p>
          <w:p w14:paraId="36F0E4F0" w14:textId="77777777" w:rsidR="00433850" w:rsidRPr="001010C4" w:rsidRDefault="00433850" w:rsidP="002F0F5D">
            <w:pPr>
              <w:pStyle w:val="TAH"/>
              <w:rPr>
                <w:rFonts w:eastAsia="DengXian" w:cs="Arial"/>
                <w:b w:val="0"/>
                <w:szCs w:val="18"/>
                <w:lang w:val="en-US" w:eastAsia="zh-CN"/>
              </w:rPr>
            </w:pPr>
            <w:r w:rsidRPr="001010C4">
              <w:rPr>
                <w:rFonts w:eastAsia="DengXian" w:cs="Arial"/>
                <w:b w:val="0"/>
                <w:szCs w:val="18"/>
                <w:lang w:val="en-US" w:eastAsia="zh-CN"/>
              </w:rPr>
              <w:t>CA_n66A-n78A</w:t>
            </w:r>
          </w:p>
          <w:p w14:paraId="528B95BE"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FFC6999"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16BE8AD"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3CA035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5CCB29C" w14:textId="77777777" w:rsidTr="002F0F5D">
        <w:trPr>
          <w:trHeight w:val="29"/>
        </w:trPr>
        <w:tc>
          <w:tcPr>
            <w:tcW w:w="1859" w:type="dxa"/>
            <w:tcBorders>
              <w:top w:val="nil"/>
              <w:left w:val="single" w:sz="4" w:space="0" w:color="auto"/>
              <w:bottom w:val="nil"/>
              <w:right w:val="single" w:sz="4" w:space="0" w:color="auto"/>
            </w:tcBorders>
            <w:vAlign w:val="center"/>
          </w:tcPr>
          <w:p w14:paraId="16198F9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DA5B66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413AC"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9835711"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EB0201C" w14:textId="77777777" w:rsidR="00433850" w:rsidRPr="00106E6B" w:rsidRDefault="00433850" w:rsidP="002F0F5D">
            <w:pPr>
              <w:pStyle w:val="TAC"/>
              <w:rPr>
                <w:rFonts w:eastAsia="SimSun"/>
                <w:lang w:val="en-US" w:eastAsia="zh-CN" w:bidi="ar"/>
              </w:rPr>
            </w:pPr>
          </w:p>
        </w:tc>
      </w:tr>
      <w:tr w:rsidR="00433850" w:rsidRPr="00106E6B" w14:paraId="19435222" w14:textId="77777777" w:rsidTr="002F0F5D">
        <w:trPr>
          <w:trHeight w:val="29"/>
        </w:trPr>
        <w:tc>
          <w:tcPr>
            <w:tcW w:w="1859" w:type="dxa"/>
            <w:tcBorders>
              <w:top w:val="nil"/>
              <w:left w:val="single" w:sz="4" w:space="0" w:color="auto"/>
              <w:bottom w:val="nil"/>
              <w:right w:val="single" w:sz="4" w:space="0" w:color="auto"/>
            </w:tcBorders>
            <w:vAlign w:val="center"/>
          </w:tcPr>
          <w:p w14:paraId="18ECB56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F7389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38180" w14:textId="77777777" w:rsidR="00433850" w:rsidRPr="00106E6B" w:rsidRDefault="00433850" w:rsidP="002F0F5D">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46CBFA9E"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5A678D" w14:textId="77777777" w:rsidR="00433850" w:rsidRPr="00106E6B" w:rsidRDefault="00433850" w:rsidP="002F0F5D">
            <w:pPr>
              <w:pStyle w:val="TAC"/>
              <w:rPr>
                <w:rFonts w:eastAsia="SimSun"/>
                <w:lang w:val="en-US" w:eastAsia="zh-CN" w:bidi="ar"/>
              </w:rPr>
            </w:pPr>
          </w:p>
        </w:tc>
      </w:tr>
      <w:tr w:rsidR="00433850" w:rsidRPr="00106E6B" w14:paraId="49183698" w14:textId="77777777" w:rsidTr="002F0F5D">
        <w:trPr>
          <w:trHeight w:val="29"/>
        </w:trPr>
        <w:tc>
          <w:tcPr>
            <w:tcW w:w="1859" w:type="dxa"/>
            <w:tcBorders>
              <w:top w:val="nil"/>
              <w:left w:val="single" w:sz="4" w:space="0" w:color="auto"/>
              <w:bottom w:val="nil"/>
              <w:right w:val="single" w:sz="4" w:space="0" w:color="auto"/>
            </w:tcBorders>
            <w:vAlign w:val="center"/>
          </w:tcPr>
          <w:p w14:paraId="46B2A7E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DF788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1F63F9"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54B499C"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53ACC7" w14:textId="77777777" w:rsidR="00433850" w:rsidRPr="00106E6B" w:rsidRDefault="00433850" w:rsidP="002F0F5D">
            <w:pPr>
              <w:pStyle w:val="TAC"/>
              <w:rPr>
                <w:rFonts w:eastAsia="SimSun"/>
                <w:lang w:val="en-US" w:eastAsia="zh-CN" w:bidi="ar"/>
              </w:rPr>
            </w:pPr>
          </w:p>
        </w:tc>
      </w:tr>
      <w:tr w:rsidR="00433850" w:rsidRPr="00106E6B" w14:paraId="4F1F947F" w14:textId="77777777" w:rsidTr="002F0F5D">
        <w:trPr>
          <w:trHeight w:val="29"/>
        </w:trPr>
        <w:tc>
          <w:tcPr>
            <w:tcW w:w="1859" w:type="dxa"/>
            <w:tcBorders>
              <w:top w:val="single" w:sz="4" w:space="0" w:color="auto"/>
              <w:left w:val="single" w:sz="4" w:space="0" w:color="auto"/>
              <w:bottom w:val="nil"/>
              <w:right w:val="single" w:sz="4" w:space="0" w:color="auto"/>
            </w:tcBorders>
          </w:tcPr>
          <w:p w14:paraId="40F33910" w14:textId="77777777" w:rsidR="00433850" w:rsidRPr="00106E6B" w:rsidRDefault="00433850" w:rsidP="002F0F5D">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4DE0FE77" w14:textId="77777777" w:rsidR="00433850" w:rsidRPr="001010C4" w:rsidRDefault="00433850" w:rsidP="002F0F5D">
            <w:pPr>
              <w:pStyle w:val="TAC"/>
              <w:rPr>
                <w:b/>
                <w:lang w:val="en-US" w:eastAsia="zh-CN"/>
              </w:rPr>
            </w:pPr>
            <w:r w:rsidRPr="001010C4">
              <w:rPr>
                <w:lang w:val="en-US" w:eastAsia="zh-CN"/>
              </w:rPr>
              <w:t>CA_n25A-n66A</w:t>
            </w:r>
          </w:p>
          <w:p w14:paraId="4B8F0B66" w14:textId="77777777" w:rsidR="00433850" w:rsidRPr="001010C4" w:rsidRDefault="00433850" w:rsidP="002F0F5D">
            <w:pPr>
              <w:pStyle w:val="TAC"/>
              <w:rPr>
                <w:b/>
                <w:lang w:val="en-US" w:eastAsia="zh-CN"/>
              </w:rPr>
            </w:pPr>
            <w:r w:rsidRPr="001010C4">
              <w:rPr>
                <w:lang w:val="en-US" w:eastAsia="zh-CN"/>
              </w:rPr>
              <w:t>CA_n25A-n71A</w:t>
            </w:r>
          </w:p>
          <w:p w14:paraId="49B51EAC" w14:textId="77777777" w:rsidR="00433850" w:rsidRPr="001010C4" w:rsidRDefault="00433850" w:rsidP="002F0F5D">
            <w:pPr>
              <w:pStyle w:val="TAC"/>
              <w:rPr>
                <w:b/>
                <w:lang w:val="en-US" w:eastAsia="zh-CN"/>
              </w:rPr>
            </w:pPr>
            <w:r w:rsidRPr="001010C4">
              <w:rPr>
                <w:lang w:val="en-US" w:eastAsia="zh-CN"/>
              </w:rPr>
              <w:t>CA_n25A-n78A</w:t>
            </w:r>
          </w:p>
          <w:p w14:paraId="4466856D" w14:textId="77777777" w:rsidR="00433850" w:rsidRPr="001010C4" w:rsidRDefault="00433850" w:rsidP="002F0F5D">
            <w:pPr>
              <w:pStyle w:val="TAC"/>
              <w:rPr>
                <w:b/>
                <w:lang w:val="en-US" w:eastAsia="zh-CN"/>
              </w:rPr>
            </w:pPr>
            <w:r w:rsidRPr="001010C4">
              <w:rPr>
                <w:lang w:val="en-US" w:eastAsia="zh-CN"/>
              </w:rPr>
              <w:t>CA_n66A-n71A</w:t>
            </w:r>
          </w:p>
          <w:p w14:paraId="2C197161" w14:textId="77777777" w:rsidR="00433850" w:rsidRPr="001010C4" w:rsidRDefault="00433850" w:rsidP="002F0F5D">
            <w:pPr>
              <w:pStyle w:val="TAC"/>
              <w:rPr>
                <w:b/>
                <w:lang w:val="en-US" w:eastAsia="zh-CN"/>
              </w:rPr>
            </w:pPr>
            <w:r w:rsidRPr="001010C4">
              <w:rPr>
                <w:lang w:val="en-US" w:eastAsia="zh-CN"/>
              </w:rPr>
              <w:t>CA_n66A-n78A</w:t>
            </w:r>
          </w:p>
          <w:p w14:paraId="671F545A" w14:textId="77777777" w:rsidR="00433850" w:rsidRPr="00106E6B" w:rsidRDefault="00433850" w:rsidP="002F0F5D">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7F3F0CA"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4694509"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58A20F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7FADDBF" w14:textId="77777777" w:rsidTr="002F0F5D">
        <w:trPr>
          <w:trHeight w:val="29"/>
        </w:trPr>
        <w:tc>
          <w:tcPr>
            <w:tcW w:w="1859" w:type="dxa"/>
            <w:tcBorders>
              <w:top w:val="nil"/>
              <w:left w:val="single" w:sz="4" w:space="0" w:color="auto"/>
              <w:bottom w:val="nil"/>
              <w:right w:val="single" w:sz="4" w:space="0" w:color="auto"/>
            </w:tcBorders>
            <w:vAlign w:val="center"/>
          </w:tcPr>
          <w:p w14:paraId="0990B43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F5E60E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90764"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F5D5001" w14:textId="77777777" w:rsidR="00433850" w:rsidRPr="00106E6B"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9D33DE9" w14:textId="77777777" w:rsidR="00433850" w:rsidRPr="00106E6B" w:rsidRDefault="00433850" w:rsidP="002F0F5D">
            <w:pPr>
              <w:pStyle w:val="TAC"/>
              <w:rPr>
                <w:rFonts w:eastAsia="SimSun"/>
                <w:lang w:val="en-US" w:eastAsia="zh-CN" w:bidi="ar"/>
              </w:rPr>
            </w:pPr>
          </w:p>
        </w:tc>
      </w:tr>
      <w:tr w:rsidR="00433850" w:rsidRPr="00106E6B" w14:paraId="70421302" w14:textId="77777777" w:rsidTr="002F0F5D">
        <w:trPr>
          <w:trHeight w:val="29"/>
        </w:trPr>
        <w:tc>
          <w:tcPr>
            <w:tcW w:w="1859" w:type="dxa"/>
            <w:tcBorders>
              <w:top w:val="nil"/>
              <w:left w:val="single" w:sz="4" w:space="0" w:color="auto"/>
              <w:bottom w:val="nil"/>
              <w:right w:val="single" w:sz="4" w:space="0" w:color="auto"/>
            </w:tcBorders>
            <w:vAlign w:val="center"/>
          </w:tcPr>
          <w:p w14:paraId="6E19DAE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EEB2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36F485" w14:textId="77777777" w:rsidR="00433850" w:rsidRPr="00106E6B" w:rsidRDefault="00433850" w:rsidP="002F0F5D">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274F4964"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BF4836" w14:textId="77777777" w:rsidR="00433850" w:rsidRPr="00106E6B" w:rsidRDefault="00433850" w:rsidP="002F0F5D">
            <w:pPr>
              <w:pStyle w:val="TAC"/>
              <w:rPr>
                <w:rFonts w:eastAsia="SimSun"/>
                <w:lang w:val="en-US" w:eastAsia="zh-CN" w:bidi="ar"/>
              </w:rPr>
            </w:pPr>
          </w:p>
        </w:tc>
      </w:tr>
      <w:tr w:rsidR="00433850" w:rsidRPr="00106E6B" w14:paraId="773923B3" w14:textId="77777777" w:rsidTr="002F0F5D">
        <w:trPr>
          <w:trHeight w:val="29"/>
        </w:trPr>
        <w:tc>
          <w:tcPr>
            <w:tcW w:w="1859" w:type="dxa"/>
            <w:tcBorders>
              <w:top w:val="nil"/>
              <w:left w:val="single" w:sz="4" w:space="0" w:color="auto"/>
              <w:bottom w:val="nil"/>
              <w:right w:val="single" w:sz="4" w:space="0" w:color="auto"/>
            </w:tcBorders>
            <w:vAlign w:val="center"/>
          </w:tcPr>
          <w:p w14:paraId="31E03A4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22958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273174"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5A0D07D"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6B0F5D" w14:textId="77777777" w:rsidR="00433850" w:rsidRPr="00106E6B" w:rsidRDefault="00433850" w:rsidP="002F0F5D">
            <w:pPr>
              <w:pStyle w:val="TAC"/>
              <w:rPr>
                <w:rFonts w:eastAsia="SimSun"/>
                <w:lang w:val="en-US" w:eastAsia="zh-CN" w:bidi="ar"/>
              </w:rPr>
            </w:pPr>
          </w:p>
        </w:tc>
      </w:tr>
      <w:tr w:rsidR="00433850" w:rsidRPr="00106E6B" w14:paraId="31DB13C9" w14:textId="77777777" w:rsidTr="002F0F5D">
        <w:trPr>
          <w:trHeight w:val="29"/>
        </w:trPr>
        <w:tc>
          <w:tcPr>
            <w:tcW w:w="1859" w:type="dxa"/>
            <w:tcBorders>
              <w:top w:val="single" w:sz="4" w:space="0" w:color="auto"/>
              <w:left w:val="single" w:sz="4" w:space="0" w:color="auto"/>
              <w:bottom w:val="nil"/>
              <w:right w:val="single" w:sz="4" w:space="0" w:color="auto"/>
            </w:tcBorders>
          </w:tcPr>
          <w:p w14:paraId="661B76D0" w14:textId="77777777" w:rsidR="00433850" w:rsidRPr="00106E6B" w:rsidRDefault="00433850" w:rsidP="002F0F5D">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46A9F0BD" w14:textId="77777777" w:rsidR="00433850" w:rsidRPr="00E51CCC" w:rsidRDefault="00433850" w:rsidP="002F0F5D">
            <w:pPr>
              <w:pStyle w:val="TAH"/>
              <w:rPr>
                <w:rFonts w:eastAsia="DengXian" w:cs="Arial"/>
                <w:b w:val="0"/>
                <w:szCs w:val="18"/>
                <w:lang w:val="en-US" w:eastAsia="zh-CN"/>
              </w:rPr>
            </w:pPr>
            <w:r w:rsidRPr="00E51CCC">
              <w:rPr>
                <w:rFonts w:eastAsia="DengXian" w:cs="Arial"/>
                <w:b w:val="0"/>
                <w:szCs w:val="18"/>
                <w:lang w:val="en-US" w:eastAsia="zh-CN"/>
              </w:rPr>
              <w:t>CA_n25A-n66A</w:t>
            </w:r>
          </w:p>
          <w:p w14:paraId="00856113" w14:textId="77777777" w:rsidR="00433850" w:rsidRPr="00E51CCC" w:rsidRDefault="00433850" w:rsidP="002F0F5D">
            <w:pPr>
              <w:pStyle w:val="TAH"/>
              <w:rPr>
                <w:rFonts w:eastAsia="DengXian" w:cs="Arial"/>
                <w:b w:val="0"/>
                <w:szCs w:val="18"/>
                <w:lang w:val="en-US" w:eastAsia="zh-CN"/>
              </w:rPr>
            </w:pPr>
            <w:r w:rsidRPr="00E51CCC">
              <w:rPr>
                <w:rFonts w:eastAsia="DengXian" w:cs="Arial"/>
                <w:b w:val="0"/>
                <w:szCs w:val="18"/>
                <w:lang w:val="en-US" w:eastAsia="zh-CN"/>
              </w:rPr>
              <w:t>CA_n25A-n71A</w:t>
            </w:r>
          </w:p>
          <w:p w14:paraId="17E9C449" w14:textId="77777777" w:rsidR="00433850" w:rsidRPr="00E51CCC" w:rsidRDefault="00433850" w:rsidP="002F0F5D">
            <w:pPr>
              <w:pStyle w:val="TAH"/>
              <w:rPr>
                <w:rFonts w:eastAsia="DengXian" w:cs="Arial"/>
                <w:b w:val="0"/>
                <w:szCs w:val="18"/>
                <w:lang w:val="en-US" w:eastAsia="zh-CN"/>
              </w:rPr>
            </w:pPr>
            <w:r w:rsidRPr="00E51CCC">
              <w:rPr>
                <w:rFonts w:eastAsia="DengXian" w:cs="Arial"/>
                <w:b w:val="0"/>
                <w:szCs w:val="18"/>
                <w:lang w:val="en-US" w:eastAsia="zh-CN"/>
              </w:rPr>
              <w:t>CA_n25A-n78A</w:t>
            </w:r>
          </w:p>
          <w:p w14:paraId="7E1BE8B4" w14:textId="77777777" w:rsidR="00433850" w:rsidRPr="00E51CCC" w:rsidRDefault="00433850" w:rsidP="002F0F5D">
            <w:pPr>
              <w:pStyle w:val="TAH"/>
              <w:rPr>
                <w:rFonts w:eastAsia="DengXian" w:cs="Arial"/>
                <w:b w:val="0"/>
                <w:szCs w:val="18"/>
                <w:lang w:val="en-US" w:eastAsia="zh-CN"/>
              </w:rPr>
            </w:pPr>
            <w:r w:rsidRPr="00E51CCC">
              <w:rPr>
                <w:rFonts w:eastAsia="DengXian" w:cs="Arial"/>
                <w:b w:val="0"/>
                <w:szCs w:val="18"/>
                <w:lang w:val="en-US" w:eastAsia="zh-CN"/>
              </w:rPr>
              <w:t>CA_n66A-n71A</w:t>
            </w:r>
          </w:p>
          <w:p w14:paraId="0FBB31F9" w14:textId="77777777" w:rsidR="00433850" w:rsidRPr="00E51CCC" w:rsidRDefault="00433850" w:rsidP="002F0F5D">
            <w:pPr>
              <w:pStyle w:val="TAH"/>
              <w:rPr>
                <w:rFonts w:eastAsia="DengXian" w:cs="Arial"/>
                <w:b w:val="0"/>
                <w:szCs w:val="18"/>
                <w:lang w:val="en-US" w:eastAsia="zh-CN"/>
              </w:rPr>
            </w:pPr>
            <w:r w:rsidRPr="00E51CCC">
              <w:rPr>
                <w:rFonts w:eastAsia="DengXian" w:cs="Arial"/>
                <w:b w:val="0"/>
                <w:szCs w:val="18"/>
                <w:lang w:val="en-US" w:eastAsia="zh-CN"/>
              </w:rPr>
              <w:t>CA_n66A-n78A</w:t>
            </w:r>
          </w:p>
          <w:p w14:paraId="1B78E0F8" w14:textId="77777777" w:rsidR="00433850" w:rsidRPr="00106E6B" w:rsidRDefault="00433850" w:rsidP="002F0F5D">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75B56D3"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61E9021"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D8C13A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3BE8416" w14:textId="77777777" w:rsidTr="002F0F5D">
        <w:trPr>
          <w:trHeight w:val="29"/>
        </w:trPr>
        <w:tc>
          <w:tcPr>
            <w:tcW w:w="1859" w:type="dxa"/>
            <w:tcBorders>
              <w:top w:val="nil"/>
              <w:left w:val="single" w:sz="4" w:space="0" w:color="auto"/>
              <w:bottom w:val="nil"/>
              <w:right w:val="single" w:sz="4" w:space="0" w:color="auto"/>
            </w:tcBorders>
            <w:vAlign w:val="center"/>
          </w:tcPr>
          <w:p w14:paraId="3C92D4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7E8208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340972"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A5B3BAC"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90D067C" w14:textId="77777777" w:rsidR="00433850" w:rsidRPr="00106E6B" w:rsidRDefault="00433850" w:rsidP="002F0F5D">
            <w:pPr>
              <w:pStyle w:val="TAC"/>
              <w:rPr>
                <w:rFonts w:eastAsia="SimSun"/>
                <w:lang w:val="en-US" w:eastAsia="zh-CN" w:bidi="ar"/>
              </w:rPr>
            </w:pPr>
          </w:p>
        </w:tc>
      </w:tr>
      <w:tr w:rsidR="00433850" w:rsidRPr="00106E6B" w14:paraId="719BF7B1" w14:textId="77777777" w:rsidTr="002F0F5D">
        <w:trPr>
          <w:trHeight w:val="29"/>
        </w:trPr>
        <w:tc>
          <w:tcPr>
            <w:tcW w:w="1859" w:type="dxa"/>
            <w:tcBorders>
              <w:top w:val="nil"/>
              <w:left w:val="single" w:sz="4" w:space="0" w:color="auto"/>
              <w:bottom w:val="nil"/>
              <w:right w:val="single" w:sz="4" w:space="0" w:color="auto"/>
            </w:tcBorders>
            <w:vAlign w:val="center"/>
          </w:tcPr>
          <w:p w14:paraId="7EDE0CF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A3684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E4F111" w14:textId="77777777" w:rsidR="00433850" w:rsidRPr="00106E6B" w:rsidRDefault="00433850" w:rsidP="002F0F5D">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40101A0"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A838E9" w14:textId="77777777" w:rsidR="00433850" w:rsidRPr="00106E6B" w:rsidRDefault="00433850" w:rsidP="002F0F5D">
            <w:pPr>
              <w:pStyle w:val="TAC"/>
              <w:rPr>
                <w:rFonts w:eastAsia="SimSun"/>
                <w:lang w:val="en-US" w:eastAsia="zh-CN" w:bidi="ar"/>
              </w:rPr>
            </w:pPr>
          </w:p>
        </w:tc>
      </w:tr>
      <w:tr w:rsidR="00433850" w:rsidRPr="00106E6B" w14:paraId="0A068F8B" w14:textId="77777777" w:rsidTr="002F0F5D">
        <w:trPr>
          <w:trHeight w:val="29"/>
        </w:trPr>
        <w:tc>
          <w:tcPr>
            <w:tcW w:w="1859" w:type="dxa"/>
            <w:tcBorders>
              <w:top w:val="nil"/>
              <w:left w:val="single" w:sz="4" w:space="0" w:color="auto"/>
              <w:bottom w:val="nil"/>
              <w:right w:val="single" w:sz="4" w:space="0" w:color="auto"/>
            </w:tcBorders>
            <w:vAlign w:val="center"/>
          </w:tcPr>
          <w:p w14:paraId="077A32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5E55DF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53B655"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586CBCB"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F4520C2" w14:textId="77777777" w:rsidR="00433850" w:rsidRPr="00106E6B" w:rsidRDefault="00433850" w:rsidP="002F0F5D">
            <w:pPr>
              <w:pStyle w:val="TAC"/>
              <w:rPr>
                <w:rFonts w:eastAsia="SimSun"/>
                <w:lang w:val="en-US" w:eastAsia="zh-CN" w:bidi="ar"/>
              </w:rPr>
            </w:pPr>
          </w:p>
        </w:tc>
      </w:tr>
      <w:tr w:rsidR="00433850" w:rsidRPr="00106E6B" w14:paraId="522B2A5A" w14:textId="77777777" w:rsidTr="002F0F5D">
        <w:trPr>
          <w:trHeight w:val="29"/>
        </w:trPr>
        <w:tc>
          <w:tcPr>
            <w:tcW w:w="1859" w:type="dxa"/>
            <w:tcBorders>
              <w:top w:val="single" w:sz="4" w:space="0" w:color="auto"/>
              <w:left w:val="single" w:sz="4" w:space="0" w:color="auto"/>
              <w:bottom w:val="nil"/>
              <w:right w:val="single" w:sz="4" w:space="0" w:color="auto"/>
            </w:tcBorders>
          </w:tcPr>
          <w:p w14:paraId="38BD6B8A" w14:textId="77777777" w:rsidR="00433850" w:rsidRPr="00106E6B" w:rsidRDefault="00433850" w:rsidP="002F0F5D">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55D34EC5" w14:textId="77777777" w:rsidR="00433850" w:rsidRPr="00E51CCC" w:rsidRDefault="00433850" w:rsidP="002F0F5D">
            <w:pPr>
              <w:pStyle w:val="TAC"/>
              <w:rPr>
                <w:b/>
                <w:lang w:val="en-US" w:eastAsia="zh-CN"/>
              </w:rPr>
            </w:pPr>
            <w:r w:rsidRPr="00E51CCC">
              <w:rPr>
                <w:lang w:val="en-US" w:eastAsia="zh-CN"/>
              </w:rPr>
              <w:t>CA_n25A-n66A</w:t>
            </w:r>
          </w:p>
          <w:p w14:paraId="2681B9E7" w14:textId="77777777" w:rsidR="00433850" w:rsidRPr="00E51CCC" w:rsidRDefault="00433850" w:rsidP="002F0F5D">
            <w:pPr>
              <w:pStyle w:val="TAC"/>
              <w:rPr>
                <w:b/>
                <w:lang w:val="en-US" w:eastAsia="zh-CN"/>
              </w:rPr>
            </w:pPr>
            <w:r w:rsidRPr="00E51CCC">
              <w:rPr>
                <w:lang w:val="en-US" w:eastAsia="zh-CN"/>
              </w:rPr>
              <w:t>CA_n25A-n71A</w:t>
            </w:r>
          </w:p>
          <w:p w14:paraId="59C5A0B1" w14:textId="77777777" w:rsidR="00433850" w:rsidRPr="00E51CCC" w:rsidRDefault="00433850" w:rsidP="002F0F5D">
            <w:pPr>
              <w:pStyle w:val="TAC"/>
              <w:rPr>
                <w:b/>
                <w:lang w:val="en-US" w:eastAsia="zh-CN"/>
              </w:rPr>
            </w:pPr>
            <w:r w:rsidRPr="00E51CCC">
              <w:rPr>
                <w:lang w:val="en-US" w:eastAsia="zh-CN"/>
              </w:rPr>
              <w:t>CA_n25A-n78A</w:t>
            </w:r>
          </w:p>
          <w:p w14:paraId="0DB294F9" w14:textId="77777777" w:rsidR="00433850" w:rsidRPr="00E51CCC" w:rsidRDefault="00433850" w:rsidP="002F0F5D">
            <w:pPr>
              <w:pStyle w:val="TAC"/>
              <w:rPr>
                <w:b/>
                <w:lang w:val="en-US" w:eastAsia="zh-CN"/>
              </w:rPr>
            </w:pPr>
            <w:r w:rsidRPr="00E51CCC">
              <w:rPr>
                <w:lang w:val="en-US" w:eastAsia="zh-CN"/>
              </w:rPr>
              <w:t>CA_n66A-n71A</w:t>
            </w:r>
          </w:p>
          <w:p w14:paraId="1709D2CD" w14:textId="77777777" w:rsidR="00433850" w:rsidRPr="00E51CCC" w:rsidRDefault="00433850" w:rsidP="002F0F5D">
            <w:pPr>
              <w:pStyle w:val="TAC"/>
              <w:rPr>
                <w:b/>
                <w:lang w:val="en-US" w:eastAsia="zh-CN"/>
              </w:rPr>
            </w:pPr>
            <w:r w:rsidRPr="00E51CCC">
              <w:rPr>
                <w:lang w:val="en-US" w:eastAsia="zh-CN"/>
              </w:rPr>
              <w:t>CA_n66A-n78A</w:t>
            </w:r>
          </w:p>
          <w:p w14:paraId="6EE8BABE" w14:textId="77777777" w:rsidR="00433850" w:rsidRPr="00106E6B" w:rsidRDefault="00433850" w:rsidP="002F0F5D">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150F4AB" w14:textId="77777777" w:rsidR="00433850" w:rsidRPr="00106E6B" w:rsidRDefault="00433850" w:rsidP="002F0F5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9C748D2"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D416E23"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57FD33A" w14:textId="77777777" w:rsidTr="002F0F5D">
        <w:trPr>
          <w:trHeight w:val="29"/>
        </w:trPr>
        <w:tc>
          <w:tcPr>
            <w:tcW w:w="1859" w:type="dxa"/>
            <w:tcBorders>
              <w:top w:val="nil"/>
              <w:left w:val="single" w:sz="4" w:space="0" w:color="auto"/>
              <w:bottom w:val="nil"/>
              <w:right w:val="single" w:sz="4" w:space="0" w:color="auto"/>
            </w:tcBorders>
            <w:vAlign w:val="center"/>
          </w:tcPr>
          <w:p w14:paraId="5D049F6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65058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928361"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2C710EF" w14:textId="77777777" w:rsidR="00433850" w:rsidRPr="00106E6B"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9E15B7D" w14:textId="77777777" w:rsidR="00433850" w:rsidRPr="00106E6B" w:rsidRDefault="00433850" w:rsidP="002F0F5D">
            <w:pPr>
              <w:pStyle w:val="TAC"/>
              <w:rPr>
                <w:rFonts w:eastAsia="SimSun"/>
                <w:lang w:val="en-US" w:eastAsia="zh-CN" w:bidi="ar"/>
              </w:rPr>
            </w:pPr>
          </w:p>
        </w:tc>
      </w:tr>
      <w:tr w:rsidR="00433850" w:rsidRPr="00106E6B" w14:paraId="149D3928" w14:textId="77777777" w:rsidTr="002F0F5D">
        <w:trPr>
          <w:trHeight w:val="29"/>
        </w:trPr>
        <w:tc>
          <w:tcPr>
            <w:tcW w:w="1859" w:type="dxa"/>
            <w:tcBorders>
              <w:top w:val="nil"/>
              <w:left w:val="single" w:sz="4" w:space="0" w:color="auto"/>
              <w:bottom w:val="nil"/>
              <w:right w:val="single" w:sz="4" w:space="0" w:color="auto"/>
            </w:tcBorders>
            <w:vAlign w:val="center"/>
          </w:tcPr>
          <w:p w14:paraId="23D74BF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8ADC5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32B3C5" w14:textId="77777777" w:rsidR="00433850" w:rsidRPr="00106E6B" w:rsidRDefault="00433850" w:rsidP="002F0F5D">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32743B7"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5D9156" w14:textId="77777777" w:rsidR="00433850" w:rsidRPr="00106E6B" w:rsidRDefault="00433850" w:rsidP="002F0F5D">
            <w:pPr>
              <w:pStyle w:val="TAC"/>
              <w:rPr>
                <w:rFonts w:eastAsia="SimSun"/>
                <w:lang w:val="en-US" w:eastAsia="zh-CN" w:bidi="ar"/>
              </w:rPr>
            </w:pPr>
          </w:p>
        </w:tc>
      </w:tr>
      <w:tr w:rsidR="00433850" w:rsidRPr="00106E6B" w14:paraId="7DD0C7BB" w14:textId="77777777" w:rsidTr="002F0F5D">
        <w:trPr>
          <w:trHeight w:val="29"/>
        </w:trPr>
        <w:tc>
          <w:tcPr>
            <w:tcW w:w="1859" w:type="dxa"/>
            <w:tcBorders>
              <w:top w:val="nil"/>
              <w:left w:val="single" w:sz="4" w:space="0" w:color="auto"/>
              <w:bottom w:val="nil"/>
              <w:right w:val="single" w:sz="4" w:space="0" w:color="auto"/>
            </w:tcBorders>
            <w:vAlign w:val="center"/>
          </w:tcPr>
          <w:p w14:paraId="6EA66DB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1CD3DC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C7219B"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76100E4"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F6C038B" w14:textId="77777777" w:rsidR="00433850" w:rsidRPr="00106E6B" w:rsidRDefault="00433850" w:rsidP="002F0F5D">
            <w:pPr>
              <w:pStyle w:val="TAC"/>
              <w:rPr>
                <w:rFonts w:eastAsia="SimSun"/>
                <w:lang w:val="en-US" w:eastAsia="zh-CN" w:bidi="ar"/>
              </w:rPr>
            </w:pPr>
          </w:p>
        </w:tc>
      </w:tr>
      <w:tr w:rsidR="00433850" w:rsidRPr="00106E6B" w14:paraId="3A581255" w14:textId="77777777" w:rsidTr="002F0F5D">
        <w:trPr>
          <w:trHeight w:val="29"/>
        </w:trPr>
        <w:tc>
          <w:tcPr>
            <w:tcW w:w="1859" w:type="dxa"/>
            <w:tcBorders>
              <w:top w:val="single" w:sz="4" w:space="0" w:color="auto"/>
              <w:left w:val="single" w:sz="4" w:space="0" w:color="auto"/>
              <w:bottom w:val="nil"/>
              <w:right w:val="single" w:sz="4" w:space="0" w:color="auto"/>
            </w:tcBorders>
          </w:tcPr>
          <w:p w14:paraId="4D8B41C6" w14:textId="77777777" w:rsidR="00433850" w:rsidRPr="00106E6B" w:rsidRDefault="00433850" w:rsidP="002F0F5D">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7267380C" w14:textId="77777777" w:rsidR="00433850" w:rsidRPr="00943477" w:rsidRDefault="00433850" w:rsidP="002F0F5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7CDE0C82" w14:textId="77777777" w:rsidR="00433850" w:rsidRPr="00943477" w:rsidRDefault="00433850" w:rsidP="002F0F5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6D92C3A5" w14:textId="77777777" w:rsidR="00433850" w:rsidRPr="00106E6B" w:rsidRDefault="00433850" w:rsidP="002F0F5D">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2688ADA" w14:textId="77777777" w:rsidR="00433850" w:rsidRPr="00106E6B" w:rsidRDefault="00433850" w:rsidP="002F0F5D">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FA3950D" w14:textId="77777777" w:rsidR="00433850" w:rsidRPr="00106E6B" w:rsidRDefault="00433850" w:rsidP="002F0F5D">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7199F4FA" w14:textId="77777777" w:rsidR="00433850" w:rsidRPr="00106E6B" w:rsidRDefault="00433850" w:rsidP="002F0F5D">
            <w:pPr>
              <w:pStyle w:val="TAC"/>
              <w:rPr>
                <w:rFonts w:eastAsia="SimSun"/>
                <w:lang w:val="en-US" w:eastAsia="zh-CN" w:bidi="ar"/>
              </w:rPr>
            </w:pPr>
            <w:r w:rsidRPr="001E32DC">
              <w:rPr>
                <w:kern w:val="2"/>
                <w:szCs w:val="22"/>
                <w:lang w:val="en-US"/>
              </w:rPr>
              <w:t>0</w:t>
            </w:r>
          </w:p>
        </w:tc>
      </w:tr>
      <w:tr w:rsidR="00433850" w:rsidRPr="00106E6B" w14:paraId="4B378909" w14:textId="77777777" w:rsidTr="002F0F5D">
        <w:trPr>
          <w:trHeight w:val="29"/>
        </w:trPr>
        <w:tc>
          <w:tcPr>
            <w:tcW w:w="1859" w:type="dxa"/>
            <w:tcBorders>
              <w:top w:val="nil"/>
              <w:left w:val="single" w:sz="4" w:space="0" w:color="auto"/>
              <w:bottom w:val="nil"/>
              <w:right w:val="single" w:sz="4" w:space="0" w:color="auto"/>
            </w:tcBorders>
          </w:tcPr>
          <w:p w14:paraId="5FC415E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8A17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A68516" w14:textId="77777777" w:rsidR="00433850" w:rsidRPr="00106E6B" w:rsidRDefault="00433850" w:rsidP="002F0F5D">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B4C8200" w14:textId="77777777" w:rsidR="00433850" w:rsidRPr="00106E6B" w:rsidRDefault="00433850" w:rsidP="002F0F5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3123F33F" w14:textId="77777777" w:rsidR="00433850" w:rsidRPr="00106E6B" w:rsidRDefault="00433850" w:rsidP="002F0F5D">
            <w:pPr>
              <w:pStyle w:val="TAC"/>
              <w:rPr>
                <w:rFonts w:eastAsia="SimSun"/>
                <w:lang w:val="en-US" w:eastAsia="zh-CN" w:bidi="ar"/>
              </w:rPr>
            </w:pPr>
          </w:p>
        </w:tc>
      </w:tr>
      <w:tr w:rsidR="00433850" w:rsidRPr="00106E6B" w14:paraId="52E2517E" w14:textId="77777777" w:rsidTr="002F0F5D">
        <w:trPr>
          <w:trHeight w:val="29"/>
        </w:trPr>
        <w:tc>
          <w:tcPr>
            <w:tcW w:w="1859" w:type="dxa"/>
            <w:tcBorders>
              <w:top w:val="nil"/>
              <w:left w:val="single" w:sz="4" w:space="0" w:color="auto"/>
              <w:bottom w:val="nil"/>
              <w:right w:val="single" w:sz="4" w:space="0" w:color="auto"/>
            </w:tcBorders>
          </w:tcPr>
          <w:p w14:paraId="2C90ED3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EA4E9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60CB7" w14:textId="77777777" w:rsidR="00433850" w:rsidRPr="00106E6B" w:rsidRDefault="00433850" w:rsidP="002F0F5D">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7B286BE" w14:textId="77777777" w:rsidR="00433850" w:rsidRPr="001E32DC" w:rsidRDefault="00433850" w:rsidP="002F0F5D">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46E8250D" w14:textId="77777777" w:rsidR="00433850" w:rsidRPr="00106E6B" w:rsidRDefault="00433850" w:rsidP="002F0F5D">
            <w:pPr>
              <w:pStyle w:val="TAC"/>
              <w:rPr>
                <w:rFonts w:eastAsia="SimSun"/>
                <w:lang w:val="en-US" w:eastAsia="zh-CN" w:bidi="ar"/>
              </w:rPr>
            </w:pPr>
          </w:p>
        </w:tc>
      </w:tr>
      <w:tr w:rsidR="00433850" w:rsidRPr="00106E6B" w14:paraId="354FB465" w14:textId="77777777" w:rsidTr="002F0F5D">
        <w:trPr>
          <w:trHeight w:val="29"/>
        </w:trPr>
        <w:tc>
          <w:tcPr>
            <w:tcW w:w="1859" w:type="dxa"/>
            <w:tcBorders>
              <w:top w:val="nil"/>
              <w:left w:val="single" w:sz="4" w:space="0" w:color="auto"/>
              <w:bottom w:val="nil"/>
              <w:right w:val="single" w:sz="4" w:space="0" w:color="auto"/>
            </w:tcBorders>
          </w:tcPr>
          <w:p w14:paraId="4F5D2C9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8439D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AC455A" w14:textId="77777777" w:rsidR="00433850" w:rsidRPr="00106E6B" w:rsidRDefault="00433850" w:rsidP="002F0F5D">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EED496A" w14:textId="77777777" w:rsidR="00433850" w:rsidRPr="00106E6B" w:rsidRDefault="00433850" w:rsidP="002F0F5D">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026386E" w14:textId="77777777" w:rsidR="00433850" w:rsidRPr="00106E6B" w:rsidRDefault="00433850" w:rsidP="002F0F5D">
            <w:pPr>
              <w:pStyle w:val="TAC"/>
              <w:rPr>
                <w:rFonts w:eastAsia="SimSun"/>
                <w:lang w:val="en-US" w:eastAsia="zh-CN" w:bidi="ar"/>
              </w:rPr>
            </w:pPr>
          </w:p>
        </w:tc>
      </w:tr>
      <w:tr w:rsidR="00433850" w:rsidRPr="00106E6B" w14:paraId="12A9C376" w14:textId="77777777" w:rsidTr="002F0F5D">
        <w:trPr>
          <w:trHeight w:val="29"/>
        </w:trPr>
        <w:tc>
          <w:tcPr>
            <w:tcW w:w="1859" w:type="dxa"/>
            <w:tcBorders>
              <w:top w:val="single" w:sz="4" w:space="0" w:color="auto"/>
              <w:left w:val="single" w:sz="4" w:space="0" w:color="auto"/>
              <w:bottom w:val="nil"/>
              <w:right w:val="single" w:sz="4" w:space="0" w:color="auto"/>
            </w:tcBorders>
          </w:tcPr>
          <w:p w14:paraId="4DC857C3" w14:textId="77777777" w:rsidR="00433850" w:rsidRPr="00106E6B" w:rsidRDefault="00433850" w:rsidP="002F0F5D">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19DBC236" w14:textId="77777777" w:rsidR="00433850" w:rsidRPr="00FB29AB" w:rsidRDefault="00433850" w:rsidP="002F0F5D">
            <w:pPr>
              <w:pStyle w:val="TAC"/>
              <w:rPr>
                <w:lang w:val="en-US" w:eastAsia="zh-CN"/>
              </w:rPr>
            </w:pPr>
            <w:r w:rsidRPr="00FB29AB">
              <w:rPr>
                <w:lang w:val="en-US" w:eastAsia="zh-CN"/>
              </w:rPr>
              <w:t>CA_n41A-n66A</w:t>
            </w:r>
          </w:p>
          <w:p w14:paraId="1EB65A73" w14:textId="77777777" w:rsidR="00433850" w:rsidRPr="00FB29AB" w:rsidRDefault="00433850" w:rsidP="002F0F5D">
            <w:pPr>
              <w:pStyle w:val="TAC"/>
              <w:rPr>
                <w:lang w:val="en-US" w:eastAsia="zh-CN"/>
              </w:rPr>
            </w:pPr>
            <w:r w:rsidRPr="00FB29AB">
              <w:rPr>
                <w:lang w:val="en-US" w:eastAsia="zh-CN"/>
              </w:rPr>
              <w:t>CA_n41A-n70A</w:t>
            </w:r>
          </w:p>
          <w:p w14:paraId="54B8B688" w14:textId="77777777" w:rsidR="00433850" w:rsidRPr="00FB29AB" w:rsidRDefault="00433850" w:rsidP="002F0F5D">
            <w:pPr>
              <w:pStyle w:val="TAC"/>
              <w:rPr>
                <w:lang w:val="en-US" w:eastAsia="zh-CN"/>
              </w:rPr>
            </w:pPr>
            <w:r w:rsidRPr="00FB29AB">
              <w:rPr>
                <w:lang w:val="en-US" w:eastAsia="zh-CN"/>
              </w:rPr>
              <w:t>CA_n41A-n78A</w:t>
            </w:r>
          </w:p>
          <w:p w14:paraId="4D3F678E" w14:textId="77777777" w:rsidR="00433850" w:rsidRDefault="00433850" w:rsidP="002F0F5D">
            <w:pPr>
              <w:pStyle w:val="TAC"/>
              <w:rPr>
                <w:lang w:val="en-US" w:eastAsia="zh-CN"/>
              </w:rPr>
            </w:pPr>
            <w:r w:rsidRPr="00FB29AB">
              <w:rPr>
                <w:lang w:val="en-US" w:eastAsia="zh-CN"/>
              </w:rPr>
              <w:t>CA_n66A-n78A</w:t>
            </w:r>
          </w:p>
          <w:p w14:paraId="14749EDC" w14:textId="77777777" w:rsidR="00433850" w:rsidRPr="00106E6B" w:rsidRDefault="00433850" w:rsidP="002F0F5D">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58FF2374"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4F00088F"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F55339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558B5D6" w14:textId="77777777" w:rsidTr="002F0F5D">
        <w:trPr>
          <w:trHeight w:val="29"/>
        </w:trPr>
        <w:tc>
          <w:tcPr>
            <w:tcW w:w="1859" w:type="dxa"/>
            <w:tcBorders>
              <w:top w:val="nil"/>
              <w:left w:val="single" w:sz="4" w:space="0" w:color="auto"/>
              <w:bottom w:val="nil"/>
              <w:right w:val="single" w:sz="4" w:space="0" w:color="auto"/>
            </w:tcBorders>
          </w:tcPr>
          <w:p w14:paraId="15BC4CE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DEF4E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5806E"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0FFCDF65"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312DA97" w14:textId="77777777" w:rsidR="00433850" w:rsidRPr="00106E6B" w:rsidRDefault="00433850" w:rsidP="002F0F5D">
            <w:pPr>
              <w:pStyle w:val="TAC"/>
              <w:rPr>
                <w:rFonts w:eastAsia="SimSun"/>
                <w:lang w:val="en-US" w:eastAsia="zh-CN" w:bidi="ar"/>
              </w:rPr>
            </w:pPr>
          </w:p>
        </w:tc>
      </w:tr>
      <w:tr w:rsidR="00433850" w:rsidRPr="00106E6B" w14:paraId="6E905B60" w14:textId="77777777" w:rsidTr="002F0F5D">
        <w:trPr>
          <w:trHeight w:val="29"/>
        </w:trPr>
        <w:tc>
          <w:tcPr>
            <w:tcW w:w="1859" w:type="dxa"/>
            <w:tcBorders>
              <w:top w:val="nil"/>
              <w:left w:val="single" w:sz="4" w:space="0" w:color="auto"/>
              <w:bottom w:val="nil"/>
              <w:right w:val="single" w:sz="4" w:space="0" w:color="auto"/>
            </w:tcBorders>
          </w:tcPr>
          <w:p w14:paraId="2744AAA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52E52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2E4DB4"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2667DD3E"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99F47BF" w14:textId="77777777" w:rsidR="00433850" w:rsidRPr="00106E6B" w:rsidRDefault="00433850" w:rsidP="002F0F5D">
            <w:pPr>
              <w:pStyle w:val="TAC"/>
              <w:rPr>
                <w:rFonts w:eastAsia="SimSun"/>
                <w:lang w:val="en-US" w:eastAsia="zh-CN" w:bidi="ar"/>
              </w:rPr>
            </w:pPr>
          </w:p>
        </w:tc>
      </w:tr>
      <w:tr w:rsidR="00433850" w:rsidRPr="00106E6B" w14:paraId="70279901" w14:textId="77777777" w:rsidTr="002F0F5D">
        <w:trPr>
          <w:trHeight w:val="29"/>
        </w:trPr>
        <w:tc>
          <w:tcPr>
            <w:tcW w:w="1859" w:type="dxa"/>
            <w:tcBorders>
              <w:top w:val="nil"/>
              <w:left w:val="single" w:sz="4" w:space="0" w:color="auto"/>
              <w:bottom w:val="nil"/>
              <w:right w:val="single" w:sz="4" w:space="0" w:color="auto"/>
            </w:tcBorders>
          </w:tcPr>
          <w:p w14:paraId="330E6EC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BCC0B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98F43" w14:textId="77777777" w:rsidR="00433850" w:rsidRPr="00106E6B" w:rsidRDefault="00433850" w:rsidP="002F0F5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239B6F5"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2CC8FF" w14:textId="77777777" w:rsidR="00433850" w:rsidRPr="00106E6B" w:rsidRDefault="00433850" w:rsidP="002F0F5D">
            <w:pPr>
              <w:pStyle w:val="TAC"/>
              <w:rPr>
                <w:rFonts w:eastAsia="SimSun"/>
                <w:lang w:val="en-US" w:eastAsia="zh-CN" w:bidi="ar"/>
              </w:rPr>
            </w:pPr>
          </w:p>
        </w:tc>
      </w:tr>
      <w:tr w:rsidR="00433850" w:rsidRPr="00106E6B" w14:paraId="4D66FDF6" w14:textId="77777777" w:rsidTr="002F0F5D">
        <w:trPr>
          <w:trHeight w:val="29"/>
        </w:trPr>
        <w:tc>
          <w:tcPr>
            <w:tcW w:w="1859" w:type="dxa"/>
            <w:tcBorders>
              <w:top w:val="single" w:sz="4" w:space="0" w:color="auto"/>
              <w:left w:val="single" w:sz="4" w:space="0" w:color="auto"/>
              <w:bottom w:val="nil"/>
              <w:right w:val="single" w:sz="4" w:space="0" w:color="auto"/>
            </w:tcBorders>
          </w:tcPr>
          <w:p w14:paraId="3A25A84F" w14:textId="77777777" w:rsidR="00433850" w:rsidRPr="00106E6B" w:rsidRDefault="00433850" w:rsidP="002F0F5D">
            <w:pPr>
              <w:pStyle w:val="TAC"/>
              <w:rPr>
                <w:rFonts w:eastAsia="SimSun"/>
                <w:lang w:val="en-US" w:eastAsia="zh-CN" w:bidi="ar"/>
              </w:rPr>
            </w:pPr>
            <w:r>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51B6BCBC" w14:textId="77777777" w:rsidR="00433850" w:rsidRDefault="00433850" w:rsidP="002F0F5D">
            <w:pPr>
              <w:pStyle w:val="TAC"/>
            </w:pPr>
            <w:r>
              <w:t>CA_n41A-n66A</w:t>
            </w:r>
          </w:p>
          <w:p w14:paraId="6A73508F" w14:textId="77777777" w:rsidR="00433850" w:rsidRDefault="00433850" w:rsidP="002F0F5D">
            <w:pPr>
              <w:pStyle w:val="TAC"/>
            </w:pPr>
            <w:r>
              <w:t>CA_n41A-n71A</w:t>
            </w:r>
          </w:p>
          <w:p w14:paraId="64E67D1A" w14:textId="77777777" w:rsidR="00433850" w:rsidRDefault="00433850" w:rsidP="002F0F5D">
            <w:pPr>
              <w:pStyle w:val="TAC"/>
            </w:pPr>
            <w:r>
              <w:rPr>
                <w:rFonts w:eastAsia="SimSun"/>
                <w:lang w:val="en-US" w:eastAsia="zh-CN" w:bidi="ar"/>
              </w:rPr>
              <w:t>CA_n41A-n77A</w:t>
            </w:r>
          </w:p>
          <w:p w14:paraId="795A31A6" w14:textId="77777777" w:rsidR="00433850" w:rsidRDefault="00433850" w:rsidP="002F0F5D">
            <w:pPr>
              <w:pStyle w:val="TAC"/>
            </w:pPr>
            <w:r>
              <w:t>CA_n66A-n71A</w:t>
            </w:r>
          </w:p>
          <w:p w14:paraId="142F9A07" w14:textId="77777777" w:rsidR="00433850" w:rsidRDefault="00433850" w:rsidP="002F0F5D">
            <w:pPr>
              <w:pStyle w:val="TAC"/>
            </w:pPr>
            <w:r>
              <w:t>CA_n66A-n77A</w:t>
            </w:r>
          </w:p>
          <w:p w14:paraId="0134C79A" w14:textId="77777777" w:rsidR="00433850" w:rsidRDefault="00433850" w:rsidP="002F0F5D">
            <w:pPr>
              <w:pStyle w:val="TAC"/>
            </w:pPr>
            <w:r>
              <w:t>CA_n71A-n77A</w:t>
            </w:r>
          </w:p>
          <w:p w14:paraId="60DA163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942450" w14:textId="77777777" w:rsidR="00433850" w:rsidRPr="00106E6B" w:rsidRDefault="00433850" w:rsidP="002F0F5D">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3341E38F"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1C3BE4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9C4B23B" w14:textId="77777777" w:rsidTr="002F0F5D">
        <w:trPr>
          <w:trHeight w:val="29"/>
        </w:trPr>
        <w:tc>
          <w:tcPr>
            <w:tcW w:w="1859" w:type="dxa"/>
            <w:tcBorders>
              <w:top w:val="nil"/>
              <w:left w:val="single" w:sz="4" w:space="0" w:color="auto"/>
              <w:bottom w:val="nil"/>
              <w:right w:val="single" w:sz="4" w:space="0" w:color="auto"/>
            </w:tcBorders>
          </w:tcPr>
          <w:p w14:paraId="0329963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75AB2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2EC54" w14:textId="77777777" w:rsidR="00433850" w:rsidRPr="00106E6B" w:rsidRDefault="00433850" w:rsidP="002F0F5D">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7AA12D1A"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44C2F71" w14:textId="77777777" w:rsidR="00433850" w:rsidRPr="00106E6B" w:rsidRDefault="00433850" w:rsidP="002F0F5D">
            <w:pPr>
              <w:pStyle w:val="TAC"/>
              <w:rPr>
                <w:rFonts w:eastAsia="SimSun"/>
                <w:lang w:val="en-US" w:eastAsia="zh-CN" w:bidi="ar"/>
              </w:rPr>
            </w:pPr>
          </w:p>
        </w:tc>
      </w:tr>
      <w:tr w:rsidR="00433850" w:rsidRPr="00106E6B" w14:paraId="6F186BC8" w14:textId="77777777" w:rsidTr="002F0F5D">
        <w:trPr>
          <w:trHeight w:val="29"/>
        </w:trPr>
        <w:tc>
          <w:tcPr>
            <w:tcW w:w="1859" w:type="dxa"/>
            <w:tcBorders>
              <w:top w:val="nil"/>
              <w:left w:val="single" w:sz="4" w:space="0" w:color="auto"/>
              <w:bottom w:val="nil"/>
              <w:right w:val="single" w:sz="4" w:space="0" w:color="auto"/>
            </w:tcBorders>
          </w:tcPr>
          <w:p w14:paraId="19F6536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EA8BA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FD7650" w14:textId="77777777" w:rsidR="00433850" w:rsidRPr="00106E6B" w:rsidRDefault="00433850" w:rsidP="002F0F5D">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77B0CEAC"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F5A71A" w14:textId="77777777" w:rsidR="00433850" w:rsidRPr="00106E6B" w:rsidRDefault="00433850" w:rsidP="002F0F5D">
            <w:pPr>
              <w:pStyle w:val="TAC"/>
              <w:rPr>
                <w:rFonts w:eastAsia="SimSun"/>
                <w:lang w:val="en-US" w:eastAsia="zh-CN" w:bidi="ar"/>
              </w:rPr>
            </w:pPr>
          </w:p>
        </w:tc>
      </w:tr>
      <w:tr w:rsidR="00433850" w:rsidRPr="00106E6B" w14:paraId="46EB3EFC" w14:textId="77777777" w:rsidTr="002F0F5D">
        <w:trPr>
          <w:trHeight w:val="29"/>
        </w:trPr>
        <w:tc>
          <w:tcPr>
            <w:tcW w:w="1859" w:type="dxa"/>
            <w:tcBorders>
              <w:top w:val="nil"/>
              <w:left w:val="single" w:sz="4" w:space="0" w:color="auto"/>
              <w:bottom w:val="nil"/>
              <w:right w:val="single" w:sz="4" w:space="0" w:color="auto"/>
            </w:tcBorders>
          </w:tcPr>
          <w:p w14:paraId="16EBC19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D6F2B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75AD2" w14:textId="77777777" w:rsidR="00433850" w:rsidRPr="00106E6B" w:rsidRDefault="00433850" w:rsidP="002F0F5D">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4CC41A9B"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3D90DD" w14:textId="77777777" w:rsidR="00433850" w:rsidRPr="00106E6B" w:rsidRDefault="00433850" w:rsidP="002F0F5D">
            <w:pPr>
              <w:pStyle w:val="TAC"/>
              <w:rPr>
                <w:rFonts w:eastAsia="SimSun"/>
                <w:lang w:val="en-US" w:eastAsia="zh-CN" w:bidi="ar"/>
              </w:rPr>
            </w:pPr>
          </w:p>
        </w:tc>
      </w:tr>
      <w:tr w:rsidR="00433850" w:rsidRPr="00106E6B" w14:paraId="14238088" w14:textId="77777777" w:rsidTr="002F0F5D">
        <w:trPr>
          <w:trHeight w:val="29"/>
        </w:trPr>
        <w:tc>
          <w:tcPr>
            <w:tcW w:w="1859" w:type="dxa"/>
            <w:tcBorders>
              <w:top w:val="nil"/>
              <w:left w:val="single" w:sz="4" w:space="0" w:color="auto"/>
              <w:bottom w:val="nil"/>
              <w:right w:val="single" w:sz="4" w:space="0" w:color="auto"/>
            </w:tcBorders>
          </w:tcPr>
          <w:p w14:paraId="49DC1513"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21575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06B7C" w14:textId="77777777" w:rsidR="00433850" w:rsidRPr="00226A75" w:rsidRDefault="00433850" w:rsidP="002F0F5D">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1BC86DCF" w14:textId="77777777" w:rsidR="00433850" w:rsidRDefault="00433850" w:rsidP="002F0F5D">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329580B" w14:textId="77777777" w:rsidR="00433850" w:rsidRPr="003919E8" w:rsidRDefault="00433850" w:rsidP="002F0F5D">
            <w:pPr>
              <w:pStyle w:val="TAC"/>
              <w:rPr>
                <w:rFonts w:eastAsia="SimSun"/>
                <w:lang w:val="en-US" w:eastAsia="zh-CN" w:bidi="ar"/>
              </w:rPr>
            </w:pPr>
            <w:r>
              <w:rPr>
                <w:lang w:val="en-US" w:eastAsia="zh-CN"/>
              </w:rPr>
              <w:t>4 and 5</w:t>
            </w:r>
          </w:p>
        </w:tc>
      </w:tr>
      <w:tr w:rsidR="00433850" w:rsidRPr="00106E6B" w14:paraId="4CA2F0F8" w14:textId="77777777" w:rsidTr="002F0F5D">
        <w:trPr>
          <w:trHeight w:val="29"/>
        </w:trPr>
        <w:tc>
          <w:tcPr>
            <w:tcW w:w="1859" w:type="dxa"/>
            <w:tcBorders>
              <w:top w:val="nil"/>
              <w:left w:val="single" w:sz="4" w:space="0" w:color="auto"/>
              <w:bottom w:val="nil"/>
              <w:right w:val="single" w:sz="4" w:space="0" w:color="auto"/>
            </w:tcBorders>
          </w:tcPr>
          <w:p w14:paraId="31068F7D"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BB7D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BA8431" w14:textId="77777777" w:rsidR="00433850" w:rsidRPr="00226A75" w:rsidRDefault="00433850" w:rsidP="002F0F5D">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506E256A" w14:textId="77777777" w:rsidR="00433850" w:rsidRDefault="00433850" w:rsidP="002F0F5D">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C9E36A4" w14:textId="77777777" w:rsidR="00433850" w:rsidRPr="00106E6B" w:rsidRDefault="00433850" w:rsidP="002F0F5D">
            <w:pPr>
              <w:pStyle w:val="TAC"/>
              <w:rPr>
                <w:rFonts w:eastAsia="SimSun"/>
                <w:lang w:val="en-US" w:eastAsia="zh-CN" w:bidi="ar"/>
              </w:rPr>
            </w:pPr>
          </w:p>
        </w:tc>
      </w:tr>
      <w:tr w:rsidR="00433850" w:rsidRPr="00106E6B" w14:paraId="0A468911" w14:textId="77777777" w:rsidTr="002F0F5D">
        <w:trPr>
          <w:trHeight w:val="29"/>
        </w:trPr>
        <w:tc>
          <w:tcPr>
            <w:tcW w:w="1859" w:type="dxa"/>
            <w:tcBorders>
              <w:top w:val="nil"/>
              <w:left w:val="single" w:sz="4" w:space="0" w:color="auto"/>
              <w:bottom w:val="nil"/>
              <w:right w:val="single" w:sz="4" w:space="0" w:color="auto"/>
            </w:tcBorders>
          </w:tcPr>
          <w:p w14:paraId="22032732"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E037F7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3E751E" w14:textId="77777777" w:rsidR="00433850" w:rsidRPr="00226A75" w:rsidRDefault="00433850" w:rsidP="002F0F5D">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521FB4DF" w14:textId="77777777" w:rsidR="00433850" w:rsidRDefault="00433850" w:rsidP="002F0F5D">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6AB8F6" w14:textId="77777777" w:rsidR="00433850" w:rsidRPr="00106E6B" w:rsidRDefault="00433850" w:rsidP="002F0F5D">
            <w:pPr>
              <w:pStyle w:val="TAC"/>
              <w:rPr>
                <w:rFonts w:eastAsia="SimSun"/>
                <w:lang w:val="en-US" w:eastAsia="zh-CN" w:bidi="ar"/>
              </w:rPr>
            </w:pPr>
          </w:p>
        </w:tc>
      </w:tr>
      <w:tr w:rsidR="00433850" w:rsidRPr="00106E6B" w14:paraId="36F587C2" w14:textId="77777777" w:rsidTr="002F0F5D">
        <w:trPr>
          <w:trHeight w:val="29"/>
        </w:trPr>
        <w:tc>
          <w:tcPr>
            <w:tcW w:w="1859" w:type="dxa"/>
            <w:tcBorders>
              <w:top w:val="nil"/>
              <w:left w:val="single" w:sz="4" w:space="0" w:color="auto"/>
              <w:bottom w:val="nil"/>
              <w:right w:val="single" w:sz="4" w:space="0" w:color="auto"/>
            </w:tcBorders>
          </w:tcPr>
          <w:p w14:paraId="4F050088"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DF2337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ACBF03" w14:textId="77777777" w:rsidR="00433850" w:rsidRPr="00226A75" w:rsidRDefault="00433850" w:rsidP="002F0F5D">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41288FB6" w14:textId="77777777" w:rsidR="00433850" w:rsidRDefault="00433850" w:rsidP="002F0F5D">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C1E06BE" w14:textId="77777777" w:rsidR="00433850" w:rsidRPr="00106E6B" w:rsidRDefault="00433850" w:rsidP="002F0F5D">
            <w:pPr>
              <w:pStyle w:val="TAC"/>
              <w:rPr>
                <w:rFonts w:eastAsia="SimSun"/>
                <w:lang w:val="en-US" w:eastAsia="zh-CN" w:bidi="ar"/>
              </w:rPr>
            </w:pPr>
          </w:p>
        </w:tc>
      </w:tr>
      <w:tr w:rsidR="00433850" w:rsidRPr="00106E6B" w14:paraId="0F56B956" w14:textId="77777777" w:rsidTr="002F0F5D">
        <w:trPr>
          <w:trHeight w:val="29"/>
        </w:trPr>
        <w:tc>
          <w:tcPr>
            <w:tcW w:w="1859" w:type="dxa"/>
            <w:tcBorders>
              <w:top w:val="single" w:sz="4" w:space="0" w:color="auto"/>
              <w:left w:val="single" w:sz="4" w:space="0" w:color="auto"/>
              <w:bottom w:val="nil"/>
              <w:right w:val="single" w:sz="4" w:space="0" w:color="auto"/>
            </w:tcBorders>
          </w:tcPr>
          <w:p w14:paraId="0465E410" w14:textId="77777777" w:rsidR="00433850" w:rsidRPr="00106E6B" w:rsidRDefault="00433850" w:rsidP="002F0F5D">
            <w:pPr>
              <w:pStyle w:val="TAC"/>
              <w:rPr>
                <w:rFonts w:eastAsia="SimSun"/>
                <w:lang w:val="en-US" w:eastAsia="zh-CN" w:bidi="ar"/>
              </w:rPr>
            </w:pPr>
            <w:r>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53EAF155" w14:textId="77777777" w:rsidR="00433850" w:rsidRDefault="00433850" w:rsidP="002F0F5D">
            <w:pPr>
              <w:pStyle w:val="TAC"/>
            </w:pPr>
            <w:r>
              <w:t>CA_n41A-n66A</w:t>
            </w:r>
          </w:p>
          <w:p w14:paraId="77393A91" w14:textId="77777777" w:rsidR="00433850" w:rsidRDefault="00433850" w:rsidP="002F0F5D">
            <w:pPr>
              <w:pStyle w:val="TAC"/>
            </w:pPr>
            <w:r>
              <w:t>CA_n41A-n71A</w:t>
            </w:r>
          </w:p>
          <w:p w14:paraId="6988D412" w14:textId="77777777" w:rsidR="00433850" w:rsidRDefault="00433850" w:rsidP="002F0F5D">
            <w:pPr>
              <w:pStyle w:val="TAC"/>
              <w:rPr>
                <w:rFonts w:eastAsia="SimSun"/>
                <w:lang w:val="en-US" w:eastAsia="zh-CN" w:bidi="ar"/>
              </w:rPr>
            </w:pPr>
            <w:r>
              <w:t>CA_n41A-n77A</w:t>
            </w:r>
          </w:p>
          <w:p w14:paraId="413C9912" w14:textId="77777777" w:rsidR="00433850" w:rsidRDefault="00433850" w:rsidP="002F0F5D">
            <w:pPr>
              <w:pStyle w:val="TAC"/>
              <w:rPr>
                <w:rFonts w:eastAsia="SimSun"/>
                <w:lang w:val="en-US" w:eastAsia="zh-CN" w:bidi="ar"/>
              </w:rPr>
            </w:pPr>
            <w:r>
              <w:rPr>
                <w:rFonts w:eastAsia="SimSun"/>
                <w:lang w:val="en-US" w:eastAsia="zh-CN" w:bidi="ar"/>
              </w:rPr>
              <w:t>CA_n41C</w:t>
            </w:r>
          </w:p>
          <w:p w14:paraId="4CC91BE8" w14:textId="77777777" w:rsidR="00433850" w:rsidRDefault="00433850" w:rsidP="002F0F5D">
            <w:pPr>
              <w:pStyle w:val="TAC"/>
            </w:pPr>
            <w:r>
              <w:t>CA_n66A-n71A</w:t>
            </w:r>
          </w:p>
          <w:p w14:paraId="5A40815A" w14:textId="77777777" w:rsidR="00433850" w:rsidRDefault="00433850" w:rsidP="002F0F5D">
            <w:pPr>
              <w:pStyle w:val="TAC"/>
            </w:pPr>
            <w:r>
              <w:t>CA_n66A-n77A</w:t>
            </w:r>
          </w:p>
          <w:p w14:paraId="77AF2D03" w14:textId="77777777" w:rsidR="00433850" w:rsidRPr="00106E6B" w:rsidRDefault="00433850" w:rsidP="002F0F5D">
            <w:pPr>
              <w:pStyle w:val="TAC"/>
              <w:rPr>
                <w:rFonts w:eastAsia="SimSun"/>
                <w:lang w:val="en-US" w:eastAsia="zh-CN" w:bidi="ar"/>
              </w:rPr>
            </w:pPr>
            <w:r>
              <w:t>CA_n71A-n77A</w:t>
            </w:r>
          </w:p>
        </w:tc>
        <w:tc>
          <w:tcPr>
            <w:tcW w:w="891" w:type="dxa"/>
            <w:tcBorders>
              <w:top w:val="single" w:sz="4" w:space="0" w:color="auto"/>
              <w:left w:val="single" w:sz="4" w:space="0" w:color="auto"/>
              <w:bottom w:val="single" w:sz="4" w:space="0" w:color="auto"/>
              <w:right w:val="single" w:sz="4" w:space="0" w:color="auto"/>
            </w:tcBorders>
          </w:tcPr>
          <w:p w14:paraId="165ECBB2" w14:textId="77777777" w:rsidR="00433850" w:rsidRPr="00106E6B" w:rsidRDefault="00433850" w:rsidP="002F0F5D">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4DB92C07" w14:textId="77777777" w:rsidR="00433850" w:rsidRPr="00106E6B" w:rsidRDefault="00433850" w:rsidP="002F0F5D">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53DAE38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FAC1F4B" w14:textId="77777777" w:rsidTr="002F0F5D">
        <w:trPr>
          <w:trHeight w:val="29"/>
        </w:trPr>
        <w:tc>
          <w:tcPr>
            <w:tcW w:w="1859" w:type="dxa"/>
            <w:tcBorders>
              <w:top w:val="nil"/>
              <w:left w:val="single" w:sz="4" w:space="0" w:color="auto"/>
              <w:bottom w:val="nil"/>
              <w:right w:val="single" w:sz="4" w:space="0" w:color="auto"/>
            </w:tcBorders>
          </w:tcPr>
          <w:p w14:paraId="0D10DA2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8EEA8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92D3E" w14:textId="77777777" w:rsidR="00433850" w:rsidRPr="00106E6B" w:rsidRDefault="00433850" w:rsidP="002F0F5D">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3BD96D54"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F440623" w14:textId="77777777" w:rsidR="00433850" w:rsidRPr="00106E6B" w:rsidRDefault="00433850" w:rsidP="002F0F5D">
            <w:pPr>
              <w:pStyle w:val="TAC"/>
              <w:rPr>
                <w:rFonts w:eastAsia="SimSun"/>
                <w:lang w:val="en-US" w:eastAsia="zh-CN" w:bidi="ar"/>
              </w:rPr>
            </w:pPr>
          </w:p>
        </w:tc>
      </w:tr>
      <w:tr w:rsidR="00433850" w:rsidRPr="00106E6B" w14:paraId="0E45FB2E" w14:textId="77777777" w:rsidTr="002F0F5D">
        <w:trPr>
          <w:trHeight w:val="29"/>
        </w:trPr>
        <w:tc>
          <w:tcPr>
            <w:tcW w:w="1859" w:type="dxa"/>
            <w:tcBorders>
              <w:top w:val="nil"/>
              <w:left w:val="single" w:sz="4" w:space="0" w:color="auto"/>
              <w:bottom w:val="nil"/>
              <w:right w:val="single" w:sz="4" w:space="0" w:color="auto"/>
            </w:tcBorders>
          </w:tcPr>
          <w:p w14:paraId="59394B0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0009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F6220" w14:textId="77777777" w:rsidR="00433850" w:rsidRPr="00106E6B" w:rsidRDefault="00433850" w:rsidP="002F0F5D">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13E43547"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DC9B7E" w14:textId="77777777" w:rsidR="00433850" w:rsidRPr="00106E6B" w:rsidRDefault="00433850" w:rsidP="002F0F5D">
            <w:pPr>
              <w:pStyle w:val="TAC"/>
              <w:rPr>
                <w:rFonts w:eastAsia="SimSun"/>
                <w:lang w:val="en-US" w:eastAsia="zh-CN" w:bidi="ar"/>
              </w:rPr>
            </w:pPr>
          </w:p>
        </w:tc>
      </w:tr>
      <w:tr w:rsidR="00433850" w:rsidRPr="00106E6B" w14:paraId="104FE8EF" w14:textId="77777777" w:rsidTr="002F0F5D">
        <w:trPr>
          <w:trHeight w:val="29"/>
        </w:trPr>
        <w:tc>
          <w:tcPr>
            <w:tcW w:w="1859" w:type="dxa"/>
            <w:tcBorders>
              <w:top w:val="nil"/>
              <w:left w:val="single" w:sz="4" w:space="0" w:color="auto"/>
              <w:bottom w:val="nil"/>
              <w:right w:val="single" w:sz="4" w:space="0" w:color="auto"/>
            </w:tcBorders>
          </w:tcPr>
          <w:p w14:paraId="2DC1D55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02295A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D48EE5" w14:textId="77777777" w:rsidR="00433850" w:rsidRPr="00106E6B" w:rsidRDefault="00433850" w:rsidP="002F0F5D">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7A7AD5DC"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6B4C03" w14:textId="77777777" w:rsidR="00433850" w:rsidRPr="00106E6B" w:rsidRDefault="00433850" w:rsidP="002F0F5D">
            <w:pPr>
              <w:pStyle w:val="TAC"/>
              <w:rPr>
                <w:rFonts w:eastAsia="SimSun"/>
                <w:lang w:val="en-US" w:eastAsia="zh-CN" w:bidi="ar"/>
              </w:rPr>
            </w:pPr>
          </w:p>
        </w:tc>
      </w:tr>
      <w:tr w:rsidR="00433850" w:rsidRPr="00106E6B" w14:paraId="5C8827A3" w14:textId="77777777" w:rsidTr="002F0F5D">
        <w:trPr>
          <w:trHeight w:val="29"/>
        </w:trPr>
        <w:tc>
          <w:tcPr>
            <w:tcW w:w="1859" w:type="dxa"/>
            <w:tcBorders>
              <w:top w:val="nil"/>
              <w:left w:val="single" w:sz="4" w:space="0" w:color="auto"/>
              <w:bottom w:val="nil"/>
              <w:right w:val="single" w:sz="4" w:space="0" w:color="auto"/>
            </w:tcBorders>
          </w:tcPr>
          <w:p w14:paraId="64A7C422"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1C25B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0B840" w14:textId="77777777" w:rsidR="00433850" w:rsidRPr="000A2EE9" w:rsidRDefault="00433850" w:rsidP="002F0F5D">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7D093B00" w14:textId="77777777" w:rsidR="00433850" w:rsidRDefault="00433850" w:rsidP="002F0F5D">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66296157" w14:textId="77777777" w:rsidR="00433850" w:rsidRPr="003919E8" w:rsidRDefault="00433850" w:rsidP="002F0F5D">
            <w:pPr>
              <w:pStyle w:val="TAC"/>
              <w:rPr>
                <w:rFonts w:eastAsia="SimSun"/>
                <w:lang w:val="en-US" w:eastAsia="zh-CN" w:bidi="ar"/>
              </w:rPr>
            </w:pPr>
            <w:r>
              <w:rPr>
                <w:lang w:val="en-US" w:eastAsia="zh-CN"/>
              </w:rPr>
              <w:t>4 and 5</w:t>
            </w:r>
          </w:p>
        </w:tc>
      </w:tr>
      <w:tr w:rsidR="00433850" w:rsidRPr="00106E6B" w14:paraId="2DC93269" w14:textId="77777777" w:rsidTr="002F0F5D">
        <w:trPr>
          <w:trHeight w:val="29"/>
        </w:trPr>
        <w:tc>
          <w:tcPr>
            <w:tcW w:w="1859" w:type="dxa"/>
            <w:tcBorders>
              <w:top w:val="nil"/>
              <w:left w:val="single" w:sz="4" w:space="0" w:color="auto"/>
              <w:bottom w:val="nil"/>
              <w:right w:val="single" w:sz="4" w:space="0" w:color="auto"/>
            </w:tcBorders>
          </w:tcPr>
          <w:p w14:paraId="6E657AA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1FE5E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C3015E" w14:textId="77777777" w:rsidR="00433850" w:rsidRPr="000A2EE9" w:rsidRDefault="00433850" w:rsidP="002F0F5D">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64184D0F" w14:textId="77777777" w:rsidR="00433850" w:rsidRDefault="00433850" w:rsidP="002F0F5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513775" w14:textId="77777777" w:rsidR="00433850" w:rsidRPr="00106E6B" w:rsidRDefault="00433850" w:rsidP="002F0F5D">
            <w:pPr>
              <w:pStyle w:val="TAC"/>
              <w:rPr>
                <w:rFonts w:eastAsia="SimSun"/>
                <w:lang w:val="en-US" w:eastAsia="zh-CN" w:bidi="ar"/>
              </w:rPr>
            </w:pPr>
          </w:p>
        </w:tc>
      </w:tr>
      <w:tr w:rsidR="00433850" w:rsidRPr="00106E6B" w14:paraId="4FE0F73A" w14:textId="77777777" w:rsidTr="002F0F5D">
        <w:trPr>
          <w:trHeight w:val="29"/>
        </w:trPr>
        <w:tc>
          <w:tcPr>
            <w:tcW w:w="1859" w:type="dxa"/>
            <w:tcBorders>
              <w:top w:val="nil"/>
              <w:left w:val="single" w:sz="4" w:space="0" w:color="auto"/>
              <w:bottom w:val="nil"/>
              <w:right w:val="single" w:sz="4" w:space="0" w:color="auto"/>
            </w:tcBorders>
          </w:tcPr>
          <w:p w14:paraId="1A9FB4BF"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E5CB9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C14A22" w14:textId="77777777" w:rsidR="00433850" w:rsidRPr="000A2EE9" w:rsidRDefault="00433850" w:rsidP="002F0F5D">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4745DD2F" w14:textId="77777777" w:rsidR="00433850" w:rsidRDefault="00433850" w:rsidP="002F0F5D">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431DF4" w14:textId="77777777" w:rsidR="00433850" w:rsidRPr="00106E6B" w:rsidRDefault="00433850" w:rsidP="002F0F5D">
            <w:pPr>
              <w:pStyle w:val="TAC"/>
              <w:rPr>
                <w:rFonts w:eastAsia="SimSun"/>
                <w:lang w:val="en-US" w:eastAsia="zh-CN" w:bidi="ar"/>
              </w:rPr>
            </w:pPr>
          </w:p>
        </w:tc>
      </w:tr>
      <w:tr w:rsidR="00433850" w:rsidRPr="00106E6B" w14:paraId="4B9346FB" w14:textId="77777777" w:rsidTr="002F0F5D">
        <w:trPr>
          <w:trHeight w:val="29"/>
        </w:trPr>
        <w:tc>
          <w:tcPr>
            <w:tcW w:w="1859" w:type="dxa"/>
            <w:tcBorders>
              <w:top w:val="nil"/>
              <w:left w:val="single" w:sz="4" w:space="0" w:color="auto"/>
              <w:bottom w:val="nil"/>
              <w:right w:val="single" w:sz="4" w:space="0" w:color="auto"/>
            </w:tcBorders>
          </w:tcPr>
          <w:p w14:paraId="047940E5"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ABB35F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12BF24" w14:textId="77777777" w:rsidR="00433850" w:rsidRPr="000A2EE9" w:rsidRDefault="00433850" w:rsidP="002F0F5D">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593BA390"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FFEC332" w14:textId="77777777" w:rsidR="00433850" w:rsidRPr="00106E6B" w:rsidRDefault="00433850" w:rsidP="002F0F5D">
            <w:pPr>
              <w:pStyle w:val="TAC"/>
              <w:rPr>
                <w:rFonts w:eastAsia="SimSun"/>
                <w:lang w:val="en-US" w:eastAsia="zh-CN" w:bidi="ar"/>
              </w:rPr>
            </w:pPr>
          </w:p>
        </w:tc>
      </w:tr>
      <w:tr w:rsidR="00433850" w:rsidRPr="00106E6B" w14:paraId="568E407D" w14:textId="77777777" w:rsidTr="002F0F5D">
        <w:trPr>
          <w:trHeight w:val="29"/>
        </w:trPr>
        <w:tc>
          <w:tcPr>
            <w:tcW w:w="1859" w:type="dxa"/>
            <w:tcBorders>
              <w:top w:val="single" w:sz="4" w:space="0" w:color="auto"/>
              <w:left w:val="single" w:sz="4" w:space="0" w:color="auto"/>
              <w:bottom w:val="nil"/>
              <w:right w:val="single" w:sz="4" w:space="0" w:color="auto"/>
            </w:tcBorders>
          </w:tcPr>
          <w:p w14:paraId="6C16E1A6" w14:textId="77777777" w:rsidR="00433850" w:rsidRPr="00106E6B" w:rsidRDefault="00433850" w:rsidP="002F0F5D">
            <w:pPr>
              <w:pStyle w:val="TAC"/>
              <w:rPr>
                <w:rFonts w:eastAsia="SimSun"/>
                <w:lang w:val="en-US" w:eastAsia="zh-CN" w:bidi="ar"/>
              </w:rPr>
            </w:pPr>
            <w:r>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44DB8EAC" w14:textId="77777777" w:rsidR="00433850" w:rsidRDefault="00433850" w:rsidP="002F0F5D">
            <w:pPr>
              <w:pStyle w:val="TAC"/>
            </w:pPr>
            <w:r>
              <w:t>CA_n41A-n66A</w:t>
            </w:r>
          </w:p>
          <w:p w14:paraId="35FD2F95" w14:textId="77777777" w:rsidR="00433850" w:rsidRDefault="00433850" w:rsidP="002F0F5D">
            <w:pPr>
              <w:pStyle w:val="TAC"/>
            </w:pPr>
            <w:r>
              <w:t>CA_n41A-n71A</w:t>
            </w:r>
          </w:p>
          <w:p w14:paraId="4D172B77" w14:textId="77777777" w:rsidR="00433850" w:rsidRDefault="00433850" w:rsidP="002F0F5D">
            <w:pPr>
              <w:pStyle w:val="TAC"/>
            </w:pPr>
            <w:r>
              <w:rPr>
                <w:rFonts w:eastAsia="SimSun"/>
                <w:lang w:val="en-US" w:eastAsia="zh-CN" w:bidi="ar"/>
              </w:rPr>
              <w:t>CA_n41A-n77A</w:t>
            </w:r>
          </w:p>
          <w:p w14:paraId="0CEB40E3" w14:textId="77777777" w:rsidR="00433850" w:rsidRDefault="00433850" w:rsidP="002F0F5D">
            <w:pPr>
              <w:pStyle w:val="TAC"/>
            </w:pPr>
            <w:r>
              <w:t>CA_n66A-n71A</w:t>
            </w:r>
          </w:p>
          <w:p w14:paraId="3824F0F9" w14:textId="77777777" w:rsidR="00433850" w:rsidRDefault="00433850" w:rsidP="002F0F5D">
            <w:pPr>
              <w:pStyle w:val="TAC"/>
            </w:pPr>
            <w:r>
              <w:t>CA_n66A-n77A</w:t>
            </w:r>
          </w:p>
          <w:p w14:paraId="7C3D563F" w14:textId="77777777" w:rsidR="00433850" w:rsidRDefault="00433850" w:rsidP="002F0F5D">
            <w:pPr>
              <w:pStyle w:val="TAC"/>
            </w:pPr>
            <w:r>
              <w:t>CA_n71A-n77A</w:t>
            </w:r>
          </w:p>
          <w:p w14:paraId="5822AE4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843873" w14:textId="77777777" w:rsidR="00433850" w:rsidRPr="00106E6B" w:rsidRDefault="00433850" w:rsidP="002F0F5D">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7C767422" w14:textId="77777777" w:rsidR="00433850" w:rsidRPr="00106E6B" w:rsidRDefault="00433850" w:rsidP="002F0F5D">
            <w:pPr>
              <w:pStyle w:val="TAC"/>
              <w:rPr>
                <w:rFonts w:eastAsia="SimSun"/>
                <w:lang w:val="en-US" w:eastAsia="zh-CN" w:bidi="ar"/>
              </w:rPr>
            </w:pPr>
            <w:r w:rsidRPr="001010C4">
              <w:rPr>
                <w:lang w:val="en-US" w:eastAsia="zh-CN"/>
              </w:rPr>
              <w:t>CA_n41(2A)</w:t>
            </w:r>
            <w:r>
              <w:rPr>
                <w:lang w:val="en-US" w:eastAsia="zh-CN"/>
              </w:rPr>
              <w:t>_BCS1</w:t>
            </w:r>
          </w:p>
        </w:tc>
        <w:tc>
          <w:tcPr>
            <w:tcW w:w="1727" w:type="dxa"/>
            <w:tcBorders>
              <w:top w:val="single" w:sz="4" w:space="0" w:color="auto"/>
              <w:left w:val="single" w:sz="4" w:space="0" w:color="auto"/>
              <w:bottom w:val="nil"/>
              <w:right w:val="single" w:sz="4" w:space="0" w:color="auto"/>
            </w:tcBorders>
          </w:tcPr>
          <w:p w14:paraId="67522CD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197DD5C" w14:textId="77777777" w:rsidTr="002F0F5D">
        <w:trPr>
          <w:trHeight w:val="29"/>
        </w:trPr>
        <w:tc>
          <w:tcPr>
            <w:tcW w:w="1859" w:type="dxa"/>
            <w:tcBorders>
              <w:top w:val="nil"/>
              <w:left w:val="single" w:sz="4" w:space="0" w:color="auto"/>
              <w:bottom w:val="nil"/>
              <w:right w:val="single" w:sz="4" w:space="0" w:color="auto"/>
            </w:tcBorders>
          </w:tcPr>
          <w:p w14:paraId="2A4CF13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CDF9A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F08557" w14:textId="77777777" w:rsidR="00433850" w:rsidRPr="00106E6B" w:rsidRDefault="00433850" w:rsidP="002F0F5D">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4238417B"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334F496" w14:textId="77777777" w:rsidR="00433850" w:rsidRPr="00106E6B" w:rsidRDefault="00433850" w:rsidP="002F0F5D">
            <w:pPr>
              <w:pStyle w:val="TAC"/>
              <w:rPr>
                <w:rFonts w:eastAsia="SimSun"/>
                <w:lang w:val="en-US" w:eastAsia="zh-CN" w:bidi="ar"/>
              </w:rPr>
            </w:pPr>
          </w:p>
        </w:tc>
      </w:tr>
      <w:tr w:rsidR="00433850" w:rsidRPr="00106E6B" w14:paraId="0B4C673A" w14:textId="77777777" w:rsidTr="002F0F5D">
        <w:trPr>
          <w:trHeight w:val="29"/>
        </w:trPr>
        <w:tc>
          <w:tcPr>
            <w:tcW w:w="1859" w:type="dxa"/>
            <w:tcBorders>
              <w:top w:val="nil"/>
              <w:left w:val="single" w:sz="4" w:space="0" w:color="auto"/>
              <w:bottom w:val="nil"/>
              <w:right w:val="single" w:sz="4" w:space="0" w:color="auto"/>
            </w:tcBorders>
          </w:tcPr>
          <w:p w14:paraId="5A13D51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E376F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82C90" w14:textId="77777777" w:rsidR="00433850" w:rsidRPr="00106E6B" w:rsidRDefault="00433850" w:rsidP="002F0F5D">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4BB25EB0"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E75FA1" w14:textId="77777777" w:rsidR="00433850" w:rsidRPr="00106E6B" w:rsidRDefault="00433850" w:rsidP="002F0F5D">
            <w:pPr>
              <w:pStyle w:val="TAC"/>
              <w:rPr>
                <w:rFonts w:eastAsia="SimSun"/>
                <w:lang w:val="en-US" w:eastAsia="zh-CN" w:bidi="ar"/>
              </w:rPr>
            </w:pPr>
          </w:p>
        </w:tc>
      </w:tr>
      <w:tr w:rsidR="00433850" w:rsidRPr="00106E6B" w14:paraId="23DA17E3" w14:textId="77777777" w:rsidTr="002F0F5D">
        <w:trPr>
          <w:trHeight w:val="29"/>
        </w:trPr>
        <w:tc>
          <w:tcPr>
            <w:tcW w:w="1859" w:type="dxa"/>
            <w:tcBorders>
              <w:top w:val="nil"/>
              <w:left w:val="single" w:sz="4" w:space="0" w:color="auto"/>
              <w:bottom w:val="nil"/>
              <w:right w:val="single" w:sz="4" w:space="0" w:color="auto"/>
            </w:tcBorders>
          </w:tcPr>
          <w:p w14:paraId="0D20D75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F1F2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0E26D" w14:textId="77777777" w:rsidR="00433850" w:rsidRPr="00106E6B" w:rsidRDefault="00433850" w:rsidP="002F0F5D">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315B3E6C"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769260" w14:textId="77777777" w:rsidR="00433850" w:rsidRPr="00106E6B" w:rsidRDefault="00433850" w:rsidP="002F0F5D">
            <w:pPr>
              <w:pStyle w:val="TAC"/>
              <w:rPr>
                <w:rFonts w:eastAsia="SimSun"/>
                <w:lang w:val="en-US" w:eastAsia="zh-CN" w:bidi="ar"/>
              </w:rPr>
            </w:pPr>
          </w:p>
        </w:tc>
      </w:tr>
      <w:tr w:rsidR="00433850" w:rsidRPr="00106E6B" w14:paraId="0117C8DB" w14:textId="77777777" w:rsidTr="002F0F5D">
        <w:trPr>
          <w:trHeight w:val="29"/>
        </w:trPr>
        <w:tc>
          <w:tcPr>
            <w:tcW w:w="1859" w:type="dxa"/>
            <w:tcBorders>
              <w:top w:val="nil"/>
              <w:left w:val="single" w:sz="4" w:space="0" w:color="auto"/>
              <w:bottom w:val="nil"/>
              <w:right w:val="single" w:sz="4" w:space="0" w:color="auto"/>
            </w:tcBorders>
          </w:tcPr>
          <w:p w14:paraId="00D31CFC"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0BA7E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4C672" w14:textId="77777777" w:rsidR="00433850" w:rsidRPr="00346E3D" w:rsidRDefault="00433850" w:rsidP="002F0F5D">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63ADE8F1" w14:textId="77777777" w:rsidR="00433850" w:rsidRDefault="00433850" w:rsidP="002F0F5D">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21CE441D"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7765AD04" w14:textId="77777777" w:rsidTr="002F0F5D">
        <w:trPr>
          <w:trHeight w:val="29"/>
        </w:trPr>
        <w:tc>
          <w:tcPr>
            <w:tcW w:w="1859" w:type="dxa"/>
            <w:tcBorders>
              <w:top w:val="nil"/>
              <w:left w:val="single" w:sz="4" w:space="0" w:color="auto"/>
              <w:bottom w:val="nil"/>
              <w:right w:val="single" w:sz="4" w:space="0" w:color="auto"/>
            </w:tcBorders>
          </w:tcPr>
          <w:p w14:paraId="08813581"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EE555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4C5716" w14:textId="77777777" w:rsidR="00433850" w:rsidRPr="00346E3D" w:rsidRDefault="00433850" w:rsidP="002F0F5D">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CB5C7CC" w14:textId="77777777" w:rsidR="00433850" w:rsidRDefault="00433850" w:rsidP="002F0F5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4BED107" w14:textId="77777777" w:rsidR="00433850" w:rsidRPr="00106E6B" w:rsidRDefault="00433850" w:rsidP="002F0F5D">
            <w:pPr>
              <w:pStyle w:val="TAC"/>
              <w:rPr>
                <w:rFonts w:eastAsia="SimSun"/>
                <w:lang w:val="en-US" w:eastAsia="zh-CN" w:bidi="ar"/>
              </w:rPr>
            </w:pPr>
          </w:p>
        </w:tc>
      </w:tr>
      <w:tr w:rsidR="00433850" w:rsidRPr="00106E6B" w14:paraId="5E328C6A" w14:textId="77777777" w:rsidTr="002F0F5D">
        <w:trPr>
          <w:trHeight w:val="29"/>
        </w:trPr>
        <w:tc>
          <w:tcPr>
            <w:tcW w:w="1859" w:type="dxa"/>
            <w:tcBorders>
              <w:top w:val="nil"/>
              <w:left w:val="single" w:sz="4" w:space="0" w:color="auto"/>
              <w:bottom w:val="nil"/>
              <w:right w:val="single" w:sz="4" w:space="0" w:color="auto"/>
            </w:tcBorders>
          </w:tcPr>
          <w:p w14:paraId="12AB6A7E"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52116F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7A4470" w14:textId="77777777" w:rsidR="00433850" w:rsidRPr="00346E3D" w:rsidRDefault="00433850" w:rsidP="002F0F5D">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7AA0668F" w14:textId="77777777" w:rsidR="00433850" w:rsidRDefault="00433850" w:rsidP="002F0F5D">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68B6F1C" w14:textId="77777777" w:rsidR="00433850" w:rsidRPr="00106E6B" w:rsidRDefault="00433850" w:rsidP="002F0F5D">
            <w:pPr>
              <w:pStyle w:val="TAC"/>
              <w:rPr>
                <w:rFonts w:eastAsia="SimSun"/>
                <w:lang w:val="en-US" w:eastAsia="zh-CN" w:bidi="ar"/>
              </w:rPr>
            </w:pPr>
          </w:p>
        </w:tc>
      </w:tr>
      <w:tr w:rsidR="00433850" w:rsidRPr="00106E6B" w14:paraId="1E4B49F0" w14:textId="77777777" w:rsidTr="002F0F5D">
        <w:trPr>
          <w:trHeight w:val="29"/>
        </w:trPr>
        <w:tc>
          <w:tcPr>
            <w:tcW w:w="1859" w:type="dxa"/>
            <w:tcBorders>
              <w:top w:val="nil"/>
              <w:left w:val="single" w:sz="4" w:space="0" w:color="auto"/>
              <w:bottom w:val="nil"/>
              <w:right w:val="single" w:sz="4" w:space="0" w:color="auto"/>
            </w:tcBorders>
          </w:tcPr>
          <w:p w14:paraId="5441B977"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874E6D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8B36D" w14:textId="77777777" w:rsidR="00433850" w:rsidRPr="00346E3D" w:rsidRDefault="00433850" w:rsidP="002F0F5D">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2998370A"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843753" w14:textId="77777777" w:rsidR="00433850" w:rsidRPr="00106E6B" w:rsidRDefault="00433850" w:rsidP="002F0F5D">
            <w:pPr>
              <w:pStyle w:val="TAC"/>
              <w:rPr>
                <w:rFonts w:eastAsia="SimSun"/>
                <w:lang w:val="en-US" w:eastAsia="zh-CN" w:bidi="ar"/>
              </w:rPr>
            </w:pPr>
          </w:p>
        </w:tc>
      </w:tr>
      <w:tr w:rsidR="00433850" w:rsidRPr="00106E6B" w14:paraId="1EBF0FE1" w14:textId="77777777" w:rsidTr="002F0F5D">
        <w:trPr>
          <w:trHeight w:val="29"/>
        </w:trPr>
        <w:tc>
          <w:tcPr>
            <w:tcW w:w="1859" w:type="dxa"/>
            <w:tcBorders>
              <w:top w:val="single" w:sz="4" w:space="0" w:color="auto"/>
              <w:left w:val="single" w:sz="4" w:space="0" w:color="auto"/>
              <w:bottom w:val="nil"/>
              <w:right w:val="single" w:sz="4" w:space="0" w:color="auto"/>
            </w:tcBorders>
          </w:tcPr>
          <w:p w14:paraId="49604D69" w14:textId="77777777" w:rsidR="00433850" w:rsidRPr="00106E6B" w:rsidRDefault="00433850" w:rsidP="002F0F5D">
            <w:pPr>
              <w:pStyle w:val="TAC"/>
              <w:rPr>
                <w:rFonts w:eastAsia="SimSun"/>
                <w:lang w:val="en-US" w:eastAsia="zh-CN" w:bidi="ar"/>
              </w:rPr>
            </w:pPr>
            <w:r>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0E868B17" w14:textId="77777777" w:rsidR="00433850" w:rsidRDefault="00433850" w:rsidP="002F0F5D">
            <w:pPr>
              <w:pStyle w:val="TAC"/>
              <w:rPr>
                <w:rFonts w:eastAsia="DengXian"/>
              </w:rPr>
            </w:pPr>
            <w:r>
              <w:rPr>
                <w:rFonts w:eastAsia="DengXian"/>
              </w:rPr>
              <w:t>CA_n41A-n66A</w:t>
            </w:r>
          </w:p>
          <w:p w14:paraId="5A92B1F1" w14:textId="77777777" w:rsidR="00433850" w:rsidRDefault="00433850" w:rsidP="002F0F5D">
            <w:pPr>
              <w:pStyle w:val="TAC"/>
              <w:rPr>
                <w:rFonts w:eastAsia="DengXian"/>
              </w:rPr>
            </w:pPr>
            <w:r>
              <w:rPr>
                <w:rFonts w:eastAsia="DengXian"/>
              </w:rPr>
              <w:t>CA_n41A-n71A</w:t>
            </w:r>
          </w:p>
          <w:p w14:paraId="48C15A6B" w14:textId="77777777" w:rsidR="00433850" w:rsidRDefault="00433850" w:rsidP="002F0F5D">
            <w:pPr>
              <w:pStyle w:val="TAC"/>
              <w:rPr>
                <w:rFonts w:eastAsia="DengXian"/>
              </w:rPr>
            </w:pPr>
            <w:r>
              <w:rPr>
                <w:rFonts w:eastAsia="DengXian"/>
              </w:rPr>
              <w:t>CA_n41A-n77A</w:t>
            </w:r>
          </w:p>
          <w:p w14:paraId="3CB69BFB" w14:textId="77777777" w:rsidR="00433850" w:rsidRDefault="00433850" w:rsidP="002F0F5D">
            <w:pPr>
              <w:pStyle w:val="TAC"/>
              <w:rPr>
                <w:rFonts w:eastAsia="DengXian"/>
              </w:rPr>
            </w:pPr>
            <w:r>
              <w:rPr>
                <w:rFonts w:eastAsia="DengXian"/>
              </w:rPr>
              <w:t>CA_n66A-n71A</w:t>
            </w:r>
          </w:p>
          <w:p w14:paraId="448AAF3F" w14:textId="77777777" w:rsidR="00433850" w:rsidRDefault="00433850" w:rsidP="002F0F5D">
            <w:pPr>
              <w:pStyle w:val="TAC"/>
              <w:rPr>
                <w:rFonts w:eastAsia="DengXian"/>
              </w:rPr>
            </w:pPr>
            <w:r>
              <w:rPr>
                <w:rFonts w:eastAsia="DengXian"/>
              </w:rPr>
              <w:t xml:space="preserve">CA_n66A-n77A </w:t>
            </w:r>
          </w:p>
          <w:p w14:paraId="1771CD2B" w14:textId="77777777" w:rsidR="00433850" w:rsidRDefault="00433850" w:rsidP="002F0F5D">
            <w:pPr>
              <w:pStyle w:val="TAC"/>
              <w:rPr>
                <w:rFonts w:eastAsia="DengXian"/>
              </w:rPr>
            </w:pPr>
            <w:r>
              <w:rPr>
                <w:rFonts w:eastAsia="DengXian"/>
              </w:rPr>
              <w:t>CA_n71A-n77A</w:t>
            </w:r>
          </w:p>
          <w:p w14:paraId="03D8B6D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A8C14" w14:textId="77777777" w:rsidR="00433850" w:rsidRPr="00106E6B" w:rsidRDefault="00433850" w:rsidP="002F0F5D">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600CA36C"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FE63D0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4969A1E" w14:textId="77777777" w:rsidTr="002F0F5D">
        <w:trPr>
          <w:trHeight w:val="29"/>
        </w:trPr>
        <w:tc>
          <w:tcPr>
            <w:tcW w:w="1859" w:type="dxa"/>
            <w:tcBorders>
              <w:top w:val="nil"/>
              <w:left w:val="single" w:sz="4" w:space="0" w:color="auto"/>
              <w:bottom w:val="nil"/>
              <w:right w:val="single" w:sz="4" w:space="0" w:color="auto"/>
            </w:tcBorders>
          </w:tcPr>
          <w:p w14:paraId="22D0ED4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2B7BA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3C514" w14:textId="77777777" w:rsidR="00433850" w:rsidRPr="00106E6B" w:rsidRDefault="00433850" w:rsidP="002F0F5D">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41C836F" w14:textId="77777777" w:rsidR="00433850" w:rsidRPr="00106E6B" w:rsidRDefault="00433850" w:rsidP="002F0F5D">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54EAF3C4" w14:textId="77777777" w:rsidR="00433850" w:rsidRPr="00106E6B" w:rsidRDefault="00433850" w:rsidP="002F0F5D">
            <w:pPr>
              <w:pStyle w:val="TAC"/>
              <w:rPr>
                <w:rFonts w:eastAsia="SimSun"/>
                <w:lang w:val="en-US" w:eastAsia="zh-CN" w:bidi="ar"/>
              </w:rPr>
            </w:pPr>
          </w:p>
        </w:tc>
      </w:tr>
      <w:tr w:rsidR="00433850" w:rsidRPr="00106E6B" w14:paraId="507AAF12" w14:textId="77777777" w:rsidTr="002F0F5D">
        <w:trPr>
          <w:trHeight w:val="29"/>
        </w:trPr>
        <w:tc>
          <w:tcPr>
            <w:tcW w:w="1859" w:type="dxa"/>
            <w:tcBorders>
              <w:top w:val="nil"/>
              <w:left w:val="single" w:sz="4" w:space="0" w:color="auto"/>
              <w:bottom w:val="nil"/>
              <w:right w:val="single" w:sz="4" w:space="0" w:color="auto"/>
            </w:tcBorders>
          </w:tcPr>
          <w:p w14:paraId="30A34AA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74267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45A61" w14:textId="77777777" w:rsidR="00433850" w:rsidRPr="00106E6B" w:rsidRDefault="00433850" w:rsidP="002F0F5D">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4E3C0917"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3586A1" w14:textId="77777777" w:rsidR="00433850" w:rsidRPr="00106E6B" w:rsidRDefault="00433850" w:rsidP="002F0F5D">
            <w:pPr>
              <w:pStyle w:val="TAC"/>
              <w:rPr>
                <w:rFonts w:eastAsia="SimSun"/>
                <w:lang w:val="en-US" w:eastAsia="zh-CN" w:bidi="ar"/>
              </w:rPr>
            </w:pPr>
          </w:p>
        </w:tc>
      </w:tr>
      <w:tr w:rsidR="00433850" w:rsidRPr="00106E6B" w14:paraId="21E794C3" w14:textId="77777777" w:rsidTr="002F0F5D">
        <w:trPr>
          <w:trHeight w:val="29"/>
        </w:trPr>
        <w:tc>
          <w:tcPr>
            <w:tcW w:w="1859" w:type="dxa"/>
            <w:tcBorders>
              <w:top w:val="nil"/>
              <w:left w:val="single" w:sz="4" w:space="0" w:color="auto"/>
              <w:bottom w:val="nil"/>
              <w:right w:val="single" w:sz="4" w:space="0" w:color="auto"/>
            </w:tcBorders>
          </w:tcPr>
          <w:p w14:paraId="0D9B24A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3D8D4D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6AC162" w14:textId="77777777" w:rsidR="00433850" w:rsidRPr="00106E6B" w:rsidRDefault="00433850" w:rsidP="002F0F5D">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A898EB1"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A33D7B9" w14:textId="77777777" w:rsidR="00433850" w:rsidRPr="00106E6B" w:rsidRDefault="00433850" w:rsidP="002F0F5D">
            <w:pPr>
              <w:pStyle w:val="TAC"/>
              <w:rPr>
                <w:rFonts w:eastAsia="SimSun"/>
                <w:lang w:val="en-US" w:eastAsia="zh-CN" w:bidi="ar"/>
              </w:rPr>
            </w:pPr>
          </w:p>
        </w:tc>
      </w:tr>
      <w:tr w:rsidR="00433850" w:rsidRPr="00106E6B" w14:paraId="2F974B30" w14:textId="77777777" w:rsidTr="002F0F5D">
        <w:trPr>
          <w:trHeight w:val="29"/>
        </w:trPr>
        <w:tc>
          <w:tcPr>
            <w:tcW w:w="1859" w:type="dxa"/>
            <w:tcBorders>
              <w:top w:val="nil"/>
              <w:left w:val="single" w:sz="4" w:space="0" w:color="auto"/>
              <w:bottom w:val="nil"/>
              <w:right w:val="single" w:sz="4" w:space="0" w:color="auto"/>
            </w:tcBorders>
          </w:tcPr>
          <w:p w14:paraId="4C42AFAE"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5A76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75455C" w14:textId="77777777" w:rsidR="00433850" w:rsidRPr="00C316C0" w:rsidRDefault="00433850" w:rsidP="002F0F5D">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2FF2DB86" w14:textId="77777777" w:rsidR="00433850" w:rsidRDefault="00433850" w:rsidP="002F0F5D">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2DC7C3F"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60C4DC67" w14:textId="77777777" w:rsidTr="002F0F5D">
        <w:trPr>
          <w:trHeight w:val="29"/>
        </w:trPr>
        <w:tc>
          <w:tcPr>
            <w:tcW w:w="1859" w:type="dxa"/>
            <w:tcBorders>
              <w:top w:val="nil"/>
              <w:left w:val="single" w:sz="4" w:space="0" w:color="auto"/>
              <w:bottom w:val="nil"/>
              <w:right w:val="single" w:sz="4" w:space="0" w:color="auto"/>
            </w:tcBorders>
          </w:tcPr>
          <w:p w14:paraId="5A2C4328"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1943C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48FE02" w14:textId="77777777" w:rsidR="00433850" w:rsidRPr="00C316C0" w:rsidRDefault="00433850" w:rsidP="002F0F5D">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064563E1" w14:textId="77777777" w:rsidR="00433850" w:rsidRDefault="00433850" w:rsidP="002F0F5D">
            <w:pPr>
              <w:pStyle w:val="TAC"/>
              <w:rPr>
                <w:rFonts w:eastAsia="SimSun"/>
                <w:lang w:val="en-US" w:eastAsia="zh-CN" w:bidi="ar"/>
              </w:rPr>
            </w:pPr>
            <w:r w:rsidRPr="00EE3359">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F15575A" w14:textId="77777777" w:rsidR="00433850" w:rsidRPr="00106E6B" w:rsidRDefault="00433850" w:rsidP="002F0F5D">
            <w:pPr>
              <w:pStyle w:val="TAC"/>
              <w:rPr>
                <w:rFonts w:eastAsia="SimSun"/>
                <w:lang w:val="en-US" w:eastAsia="zh-CN" w:bidi="ar"/>
              </w:rPr>
            </w:pPr>
          </w:p>
        </w:tc>
      </w:tr>
      <w:tr w:rsidR="00433850" w:rsidRPr="00106E6B" w14:paraId="39F15303" w14:textId="77777777" w:rsidTr="002F0F5D">
        <w:trPr>
          <w:trHeight w:val="29"/>
        </w:trPr>
        <w:tc>
          <w:tcPr>
            <w:tcW w:w="1859" w:type="dxa"/>
            <w:tcBorders>
              <w:top w:val="nil"/>
              <w:left w:val="single" w:sz="4" w:space="0" w:color="auto"/>
              <w:bottom w:val="nil"/>
              <w:right w:val="single" w:sz="4" w:space="0" w:color="auto"/>
            </w:tcBorders>
          </w:tcPr>
          <w:p w14:paraId="7B484AE8"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F6EB14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3A22B" w14:textId="77777777" w:rsidR="00433850" w:rsidRPr="00C316C0" w:rsidRDefault="00433850" w:rsidP="002F0F5D">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5EC1405C" w14:textId="77777777" w:rsidR="00433850" w:rsidRDefault="00433850" w:rsidP="002F0F5D">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CEE343" w14:textId="77777777" w:rsidR="00433850" w:rsidRPr="00106E6B" w:rsidRDefault="00433850" w:rsidP="002F0F5D">
            <w:pPr>
              <w:pStyle w:val="TAC"/>
              <w:rPr>
                <w:rFonts w:eastAsia="SimSun"/>
                <w:lang w:val="en-US" w:eastAsia="zh-CN" w:bidi="ar"/>
              </w:rPr>
            </w:pPr>
          </w:p>
        </w:tc>
      </w:tr>
      <w:tr w:rsidR="00433850" w:rsidRPr="00106E6B" w14:paraId="7BD3C8A9" w14:textId="77777777" w:rsidTr="002F0F5D">
        <w:trPr>
          <w:trHeight w:val="29"/>
        </w:trPr>
        <w:tc>
          <w:tcPr>
            <w:tcW w:w="1859" w:type="dxa"/>
            <w:tcBorders>
              <w:top w:val="nil"/>
              <w:left w:val="single" w:sz="4" w:space="0" w:color="auto"/>
              <w:bottom w:val="nil"/>
              <w:right w:val="single" w:sz="4" w:space="0" w:color="auto"/>
            </w:tcBorders>
          </w:tcPr>
          <w:p w14:paraId="7A0A737A"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FD03E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BCD65" w14:textId="77777777" w:rsidR="00433850" w:rsidRPr="00C316C0" w:rsidRDefault="00433850" w:rsidP="002F0F5D">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4538E1C"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47F89BD" w14:textId="77777777" w:rsidR="00433850" w:rsidRPr="00106E6B" w:rsidRDefault="00433850" w:rsidP="002F0F5D">
            <w:pPr>
              <w:pStyle w:val="TAC"/>
              <w:rPr>
                <w:rFonts w:eastAsia="SimSun"/>
                <w:lang w:val="en-US" w:eastAsia="zh-CN" w:bidi="ar"/>
              </w:rPr>
            </w:pPr>
          </w:p>
        </w:tc>
      </w:tr>
      <w:tr w:rsidR="00433850" w:rsidRPr="00106E6B" w14:paraId="65E508B5" w14:textId="77777777" w:rsidTr="002F0F5D">
        <w:trPr>
          <w:trHeight w:val="29"/>
        </w:trPr>
        <w:tc>
          <w:tcPr>
            <w:tcW w:w="1859" w:type="dxa"/>
            <w:tcBorders>
              <w:top w:val="single" w:sz="4" w:space="0" w:color="auto"/>
              <w:left w:val="single" w:sz="4" w:space="0" w:color="auto"/>
              <w:bottom w:val="nil"/>
              <w:right w:val="single" w:sz="4" w:space="0" w:color="auto"/>
            </w:tcBorders>
          </w:tcPr>
          <w:p w14:paraId="06C5F3A9" w14:textId="77777777" w:rsidR="00433850" w:rsidRPr="00106E6B" w:rsidRDefault="00433850" w:rsidP="002F0F5D">
            <w:pPr>
              <w:pStyle w:val="TAC"/>
              <w:rPr>
                <w:rFonts w:eastAsia="SimSun"/>
                <w:lang w:val="en-US" w:eastAsia="zh-CN" w:bidi="ar"/>
              </w:rPr>
            </w:pPr>
            <w:r>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73213C09" w14:textId="77777777" w:rsidR="00433850" w:rsidRDefault="00433850" w:rsidP="002F0F5D">
            <w:pPr>
              <w:pStyle w:val="TAC"/>
              <w:rPr>
                <w:rFonts w:eastAsia="DengXian"/>
              </w:rPr>
            </w:pPr>
            <w:r>
              <w:rPr>
                <w:rFonts w:eastAsia="DengXian"/>
              </w:rPr>
              <w:t>CA_n41A-n66A</w:t>
            </w:r>
          </w:p>
          <w:p w14:paraId="5D091476" w14:textId="77777777" w:rsidR="00433850" w:rsidRDefault="00433850" w:rsidP="002F0F5D">
            <w:pPr>
              <w:pStyle w:val="TAC"/>
              <w:rPr>
                <w:rFonts w:eastAsia="DengXian"/>
              </w:rPr>
            </w:pPr>
            <w:r>
              <w:rPr>
                <w:rFonts w:eastAsia="DengXian"/>
              </w:rPr>
              <w:t>CA_n41A-n71A</w:t>
            </w:r>
          </w:p>
          <w:p w14:paraId="4062E1FC" w14:textId="77777777" w:rsidR="00433850" w:rsidRDefault="00433850" w:rsidP="002F0F5D">
            <w:pPr>
              <w:pStyle w:val="TAC"/>
              <w:rPr>
                <w:rFonts w:eastAsia="DengXian"/>
              </w:rPr>
            </w:pPr>
            <w:r>
              <w:rPr>
                <w:rFonts w:eastAsia="DengXian"/>
              </w:rPr>
              <w:t>CA_n41A-n77A</w:t>
            </w:r>
          </w:p>
          <w:p w14:paraId="2C8468B3" w14:textId="77777777" w:rsidR="00433850" w:rsidRDefault="00433850" w:rsidP="002F0F5D">
            <w:pPr>
              <w:pStyle w:val="TAC"/>
              <w:rPr>
                <w:rFonts w:eastAsia="DengXian"/>
              </w:rPr>
            </w:pPr>
            <w:r>
              <w:rPr>
                <w:rFonts w:eastAsia="DengXian"/>
              </w:rPr>
              <w:t>CA_n66A-n71A</w:t>
            </w:r>
          </w:p>
          <w:p w14:paraId="6EB160EF" w14:textId="77777777" w:rsidR="00433850" w:rsidRDefault="00433850" w:rsidP="002F0F5D">
            <w:pPr>
              <w:pStyle w:val="TAC"/>
              <w:rPr>
                <w:rFonts w:eastAsia="DengXian"/>
              </w:rPr>
            </w:pPr>
            <w:r>
              <w:rPr>
                <w:rFonts w:eastAsia="DengXian"/>
              </w:rPr>
              <w:t>CA_n66A-n77A</w:t>
            </w:r>
          </w:p>
          <w:p w14:paraId="25E09CB9" w14:textId="77777777" w:rsidR="00433850" w:rsidRDefault="00433850" w:rsidP="002F0F5D">
            <w:pPr>
              <w:pStyle w:val="TAC"/>
              <w:rPr>
                <w:rFonts w:eastAsia="DengXian"/>
              </w:rPr>
            </w:pPr>
            <w:r>
              <w:rPr>
                <w:rFonts w:eastAsia="DengXian"/>
              </w:rPr>
              <w:t>CA_n71A-n77A</w:t>
            </w:r>
          </w:p>
          <w:p w14:paraId="34E92E4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A09DFF" w14:textId="77777777" w:rsidR="00433850" w:rsidRPr="00106E6B" w:rsidRDefault="00433850" w:rsidP="002F0F5D">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CDA41C9"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C1AA97E"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6B1A011" w14:textId="77777777" w:rsidTr="002F0F5D">
        <w:trPr>
          <w:trHeight w:val="29"/>
        </w:trPr>
        <w:tc>
          <w:tcPr>
            <w:tcW w:w="1859" w:type="dxa"/>
            <w:tcBorders>
              <w:top w:val="nil"/>
              <w:left w:val="single" w:sz="4" w:space="0" w:color="auto"/>
              <w:bottom w:val="nil"/>
              <w:right w:val="single" w:sz="4" w:space="0" w:color="auto"/>
            </w:tcBorders>
          </w:tcPr>
          <w:p w14:paraId="1E8C01F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341E0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7095FB" w14:textId="77777777" w:rsidR="00433850" w:rsidRPr="00106E6B" w:rsidRDefault="00433850" w:rsidP="002F0F5D">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836BB3D"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6B9F325" w14:textId="77777777" w:rsidR="00433850" w:rsidRPr="00106E6B" w:rsidRDefault="00433850" w:rsidP="002F0F5D">
            <w:pPr>
              <w:pStyle w:val="TAC"/>
              <w:rPr>
                <w:rFonts w:eastAsia="SimSun"/>
                <w:lang w:val="en-US" w:eastAsia="zh-CN" w:bidi="ar"/>
              </w:rPr>
            </w:pPr>
          </w:p>
        </w:tc>
      </w:tr>
      <w:tr w:rsidR="00433850" w:rsidRPr="00106E6B" w14:paraId="1259021A" w14:textId="77777777" w:rsidTr="002F0F5D">
        <w:trPr>
          <w:trHeight w:val="29"/>
        </w:trPr>
        <w:tc>
          <w:tcPr>
            <w:tcW w:w="1859" w:type="dxa"/>
            <w:tcBorders>
              <w:top w:val="nil"/>
              <w:left w:val="single" w:sz="4" w:space="0" w:color="auto"/>
              <w:bottom w:val="nil"/>
              <w:right w:val="single" w:sz="4" w:space="0" w:color="auto"/>
            </w:tcBorders>
          </w:tcPr>
          <w:p w14:paraId="47568CE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688D3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FEC7F4" w14:textId="77777777" w:rsidR="00433850" w:rsidRPr="00106E6B" w:rsidRDefault="00433850" w:rsidP="002F0F5D">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849CC56"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30B9EA" w14:textId="77777777" w:rsidR="00433850" w:rsidRPr="00106E6B" w:rsidRDefault="00433850" w:rsidP="002F0F5D">
            <w:pPr>
              <w:pStyle w:val="TAC"/>
              <w:rPr>
                <w:rFonts w:eastAsia="SimSun"/>
                <w:lang w:val="en-US" w:eastAsia="zh-CN" w:bidi="ar"/>
              </w:rPr>
            </w:pPr>
          </w:p>
        </w:tc>
      </w:tr>
      <w:tr w:rsidR="00433850" w:rsidRPr="00106E6B" w14:paraId="78F67730" w14:textId="77777777" w:rsidTr="002F0F5D">
        <w:trPr>
          <w:trHeight w:val="29"/>
        </w:trPr>
        <w:tc>
          <w:tcPr>
            <w:tcW w:w="1859" w:type="dxa"/>
            <w:tcBorders>
              <w:top w:val="nil"/>
              <w:left w:val="single" w:sz="4" w:space="0" w:color="auto"/>
              <w:bottom w:val="nil"/>
              <w:right w:val="single" w:sz="4" w:space="0" w:color="auto"/>
            </w:tcBorders>
          </w:tcPr>
          <w:p w14:paraId="7BB26CD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7068C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4F0258" w14:textId="77777777" w:rsidR="00433850" w:rsidRPr="00106E6B" w:rsidRDefault="00433850" w:rsidP="002F0F5D">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6F19A05D"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452A0B0B" w14:textId="77777777" w:rsidR="00433850" w:rsidRPr="00106E6B" w:rsidRDefault="00433850" w:rsidP="002F0F5D">
            <w:pPr>
              <w:pStyle w:val="TAC"/>
              <w:rPr>
                <w:rFonts w:eastAsia="SimSun"/>
                <w:lang w:val="en-US" w:eastAsia="zh-CN" w:bidi="ar"/>
              </w:rPr>
            </w:pPr>
          </w:p>
        </w:tc>
      </w:tr>
      <w:tr w:rsidR="00433850" w:rsidRPr="00106E6B" w14:paraId="25DCBB64" w14:textId="77777777" w:rsidTr="002F0F5D">
        <w:trPr>
          <w:trHeight w:val="29"/>
        </w:trPr>
        <w:tc>
          <w:tcPr>
            <w:tcW w:w="1859" w:type="dxa"/>
            <w:tcBorders>
              <w:top w:val="nil"/>
              <w:left w:val="single" w:sz="4" w:space="0" w:color="auto"/>
              <w:bottom w:val="nil"/>
              <w:right w:val="single" w:sz="4" w:space="0" w:color="auto"/>
            </w:tcBorders>
          </w:tcPr>
          <w:p w14:paraId="2247769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9DF00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0EF11A" w14:textId="77777777" w:rsidR="00433850" w:rsidRPr="00C316C0" w:rsidRDefault="00433850" w:rsidP="002F0F5D">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404425C6" w14:textId="77777777" w:rsidR="00433850" w:rsidRPr="001010C4" w:rsidRDefault="00433850" w:rsidP="002F0F5D">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169E0AB"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6B37F240" w14:textId="77777777" w:rsidTr="002F0F5D">
        <w:trPr>
          <w:trHeight w:val="29"/>
        </w:trPr>
        <w:tc>
          <w:tcPr>
            <w:tcW w:w="1859" w:type="dxa"/>
            <w:tcBorders>
              <w:top w:val="nil"/>
              <w:left w:val="single" w:sz="4" w:space="0" w:color="auto"/>
              <w:bottom w:val="nil"/>
              <w:right w:val="single" w:sz="4" w:space="0" w:color="auto"/>
            </w:tcBorders>
          </w:tcPr>
          <w:p w14:paraId="200DB8CE"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7789A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E7DAAE" w14:textId="77777777" w:rsidR="00433850" w:rsidRPr="00C316C0" w:rsidRDefault="00433850" w:rsidP="002F0F5D">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1EBCFBFC" w14:textId="77777777" w:rsidR="00433850" w:rsidRPr="001010C4" w:rsidRDefault="00433850" w:rsidP="002F0F5D">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31BC3EB" w14:textId="77777777" w:rsidR="00433850" w:rsidRPr="00106E6B" w:rsidRDefault="00433850" w:rsidP="002F0F5D">
            <w:pPr>
              <w:pStyle w:val="TAC"/>
              <w:rPr>
                <w:rFonts w:eastAsia="SimSun"/>
                <w:lang w:val="en-US" w:eastAsia="zh-CN" w:bidi="ar"/>
              </w:rPr>
            </w:pPr>
          </w:p>
        </w:tc>
      </w:tr>
      <w:tr w:rsidR="00433850" w:rsidRPr="00106E6B" w14:paraId="29DF2A38" w14:textId="77777777" w:rsidTr="002F0F5D">
        <w:trPr>
          <w:trHeight w:val="29"/>
        </w:trPr>
        <w:tc>
          <w:tcPr>
            <w:tcW w:w="1859" w:type="dxa"/>
            <w:tcBorders>
              <w:top w:val="nil"/>
              <w:left w:val="single" w:sz="4" w:space="0" w:color="auto"/>
              <w:bottom w:val="nil"/>
              <w:right w:val="single" w:sz="4" w:space="0" w:color="auto"/>
            </w:tcBorders>
          </w:tcPr>
          <w:p w14:paraId="5C555FF5"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4F2A9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2EFD3" w14:textId="77777777" w:rsidR="00433850" w:rsidRPr="00C316C0" w:rsidRDefault="00433850" w:rsidP="002F0F5D">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5157583A" w14:textId="77777777" w:rsidR="00433850" w:rsidRPr="001010C4" w:rsidRDefault="00433850" w:rsidP="002F0F5D">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E09C76" w14:textId="77777777" w:rsidR="00433850" w:rsidRPr="00106E6B" w:rsidRDefault="00433850" w:rsidP="002F0F5D">
            <w:pPr>
              <w:pStyle w:val="TAC"/>
              <w:rPr>
                <w:rFonts w:eastAsia="SimSun"/>
                <w:lang w:val="en-US" w:eastAsia="zh-CN" w:bidi="ar"/>
              </w:rPr>
            </w:pPr>
          </w:p>
        </w:tc>
      </w:tr>
      <w:tr w:rsidR="00433850" w:rsidRPr="00106E6B" w14:paraId="6F6E787F" w14:textId="77777777" w:rsidTr="002F0F5D">
        <w:trPr>
          <w:trHeight w:val="29"/>
        </w:trPr>
        <w:tc>
          <w:tcPr>
            <w:tcW w:w="1859" w:type="dxa"/>
            <w:tcBorders>
              <w:top w:val="nil"/>
              <w:left w:val="single" w:sz="4" w:space="0" w:color="auto"/>
              <w:bottom w:val="nil"/>
              <w:right w:val="single" w:sz="4" w:space="0" w:color="auto"/>
            </w:tcBorders>
          </w:tcPr>
          <w:p w14:paraId="71636787"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D87A74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29CED3" w14:textId="77777777" w:rsidR="00433850" w:rsidRPr="00C316C0" w:rsidRDefault="00433850" w:rsidP="002F0F5D">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66F041AD" w14:textId="77777777" w:rsidR="00433850" w:rsidRPr="001010C4" w:rsidRDefault="00433850" w:rsidP="002F0F5D">
            <w:pPr>
              <w:pStyle w:val="TAC"/>
              <w:rPr>
                <w:rFonts w:cs="Arial"/>
                <w:szCs w:val="18"/>
                <w:lang w:val="en-US" w:eastAsia="zh-CN"/>
              </w:rPr>
            </w:pPr>
            <w:r w:rsidRPr="00EE3359">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2A147F90" w14:textId="77777777" w:rsidR="00433850" w:rsidRPr="00106E6B" w:rsidRDefault="00433850" w:rsidP="002F0F5D">
            <w:pPr>
              <w:pStyle w:val="TAC"/>
              <w:rPr>
                <w:rFonts w:eastAsia="SimSun"/>
                <w:lang w:val="en-US" w:eastAsia="zh-CN" w:bidi="ar"/>
              </w:rPr>
            </w:pPr>
          </w:p>
        </w:tc>
      </w:tr>
      <w:tr w:rsidR="00433850" w:rsidRPr="00106E6B" w14:paraId="16D986BE" w14:textId="77777777" w:rsidTr="002F0F5D">
        <w:trPr>
          <w:trHeight w:val="29"/>
        </w:trPr>
        <w:tc>
          <w:tcPr>
            <w:tcW w:w="1859" w:type="dxa"/>
            <w:tcBorders>
              <w:top w:val="single" w:sz="4" w:space="0" w:color="auto"/>
              <w:left w:val="single" w:sz="4" w:space="0" w:color="auto"/>
              <w:bottom w:val="nil"/>
              <w:right w:val="single" w:sz="4" w:space="0" w:color="auto"/>
            </w:tcBorders>
          </w:tcPr>
          <w:p w14:paraId="7C11A162" w14:textId="77777777" w:rsidR="00433850" w:rsidRPr="00106E6B" w:rsidRDefault="00433850" w:rsidP="002F0F5D">
            <w:pPr>
              <w:pStyle w:val="TAC"/>
              <w:rPr>
                <w:rFonts w:eastAsia="SimSun"/>
                <w:lang w:val="en-US" w:eastAsia="zh-CN" w:bidi="ar"/>
              </w:rPr>
            </w:pPr>
            <w:r>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4B69398B" w14:textId="77777777" w:rsidR="00433850" w:rsidRDefault="00433850" w:rsidP="002F0F5D">
            <w:pPr>
              <w:pStyle w:val="TAC"/>
              <w:rPr>
                <w:rFonts w:eastAsia="DengXian"/>
              </w:rPr>
            </w:pPr>
            <w:r>
              <w:rPr>
                <w:rFonts w:eastAsia="DengXian"/>
              </w:rPr>
              <w:t>CA_n41A-n66A</w:t>
            </w:r>
          </w:p>
          <w:p w14:paraId="1ED1569A" w14:textId="77777777" w:rsidR="00433850" w:rsidRDefault="00433850" w:rsidP="002F0F5D">
            <w:pPr>
              <w:pStyle w:val="TAC"/>
              <w:rPr>
                <w:rFonts w:eastAsia="DengXian"/>
              </w:rPr>
            </w:pPr>
            <w:r>
              <w:rPr>
                <w:rFonts w:eastAsia="DengXian"/>
              </w:rPr>
              <w:t>CA_n41A-n71A</w:t>
            </w:r>
          </w:p>
          <w:p w14:paraId="5FF401E6" w14:textId="77777777" w:rsidR="00433850" w:rsidRDefault="00433850" w:rsidP="002F0F5D">
            <w:pPr>
              <w:pStyle w:val="TAC"/>
              <w:rPr>
                <w:rFonts w:eastAsia="DengXian"/>
              </w:rPr>
            </w:pPr>
            <w:r>
              <w:rPr>
                <w:rFonts w:eastAsia="DengXian"/>
              </w:rPr>
              <w:t>CA_n41A-n77A</w:t>
            </w:r>
          </w:p>
          <w:p w14:paraId="2EF9B7FC" w14:textId="77777777" w:rsidR="00433850" w:rsidRDefault="00433850" w:rsidP="002F0F5D">
            <w:pPr>
              <w:pStyle w:val="TAC"/>
              <w:rPr>
                <w:rFonts w:eastAsia="DengXian"/>
              </w:rPr>
            </w:pPr>
            <w:r>
              <w:rPr>
                <w:rFonts w:eastAsia="DengXian"/>
              </w:rPr>
              <w:t>CA_n66A-n71A</w:t>
            </w:r>
          </w:p>
          <w:p w14:paraId="3D1419CF" w14:textId="77777777" w:rsidR="00433850" w:rsidRDefault="00433850" w:rsidP="002F0F5D">
            <w:pPr>
              <w:pStyle w:val="TAC"/>
              <w:rPr>
                <w:rFonts w:eastAsia="DengXian"/>
              </w:rPr>
            </w:pPr>
            <w:r>
              <w:rPr>
                <w:rFonts w:eastAsia="DengXian"/>
              </w:rPr>
              <w:t>CA_n66A-n77A</w:t>
            </w:r>
          </w:p>
          <w:p w14:paraId="472EFD2E" w14:textId="77777777" w:rsidR="00433850" w:rsidRDefault="00433850" w:rsidP="002F0F5D">
            <w:pPr>
              <w:pStyle w:val="TAC"/>
              <w:rPr>
                <w:rFonts w:eastAsia="DengXian"/>
              </w:rPr>
            </w:pPr>
            <w:r>
              <w:rPr>
                <w:rFonts w:eastAsia="DengXian"/>
              </w:rPr>
              <w:t>CA_n71A-n77A</w:t>
            </w:r>
          </w:p>
          <w:p w14:paraId="70B3A58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E20163" w14:textId="77777777" w:rsidR="00433850" w:rsidRPr="00106E6B" w:rsidRDefault="00433850" w:rsidP="002F0F5D">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75C089C"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0C313C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B085D4D" w14:textId="77777777" w:rsidTr="002F0F5D">
        <w:trPr>
          <w:trHeight w:val="29"/>
        </w:trPr>
        <w:tc>
          <w:tcPr>
            <w:tcW w:w="1859" w:type="dxa"/>
            <w:tcBorders>
              <w:top w:val="nil"/>
              <w:left w:val="single" w:sz="4" w:space="0" w:color="auto"/>
              <w:bottom w:val="nil"/>
              <w:right w:val="single" w:sz="4" w:space="0" w:color="auto"/>
            </w:tcBorders>
          </w:tcPr>
          <w:p w14:paraId="3212E04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32883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074F4" w14:textId="77777777" w:rsidR="00433850" w:rsidRPr="00106E6B" w:rsidRDefault="00433850" w:rsidP="002F0F5D">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0B39FB7" w14:textId="77777777" w:rsidR="00433850" w:rsidRPr="00106E6B" w:rsidRDefault="00433850" w:rsidP="002F0F5D">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2602F89D" w14:textId="77777777" w:rsidR="00433850" w:rsidRPr="00106E6B" w:rsidRDefault="00433850" w:rsidP="002F0F5D">
            <w:pPr>
              <w:pStyle w:val="TAC"/>
              <w:rPr>
                <w:rFonts w:eastAsia="SimSun"/>
                <w:lang w:val="en-US" w:eastAsia="zh-CN" w:bidi="ar"/>
              </w:rPr>
            </w:pPr>
          </w:p>
        </w:tc>
      </w:tr>
      <w:tr w:rsidR="00433850" w:rsidRPr="00106E6B" w14:paraId="53B4ED7B" w14:textId="77777777" w:rsidTr="002F0F5D">
        <w:trPr>
          <w:trHeight w:val="29"/>
        </w:trPr>
        <w:tc>
          <w:tcPr>
            <w:tcW w:w="1859" w:type="dxa"/>
            <w:tcBorders>
              <w:top w:val="nil"/>
              <w:left w:val="single" w:sz="4" w:space="0" w:color="auto"/>
              <w:bottom w:val="nil"/>
              <w:right w:val="single" w:sz="4" w:space="0" w:color="auto"/>
            </w:tcBorders>
          </w:tcPr>
          <w:p w14:paraId="6AF02AA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09CF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34D6F" w14:textId="77777777" w:rsidR="00433850" w:rsidRPr="00106E6B" w:rsidRDefault="00433850" w:rsidP="002F0F5D">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5FAE65A7"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7E98B3" w14:textId="77777777" w:rsidR="00433850" w:rsidRPr="00106E6B" w:rsidRDefault="00433850" w:rsidP="002F0F5D">
            <w:pPr>
              <w:pStyle w:val="TAC"/>
              <w:rPr>
                <w:rFonts w:eastAsia="SimSun"/>
                <w:lang w:val="en-US" w:eastAsia="zh-CN" w:bidi="ar"/>
              </w:rPr>
            </w:pPr>
          </w:p>
        </w:tc>
      </w:tr>
      <w:tr w:rsidR="00433850" w:rsidRPr="00106E6B" w14:paraId="6C1A13AF" w14:textId="77777777" w:rsidTr="002F0F5D">
        <w:trPr>
          <w:trHeight w:val="29"/>
        </w:trPr>
        <w:tc>
          <w:tcPr>
            <w:tcW w:w="1859" w:type="dxa"/>
            <w:tcBorders>
              <w:top w:val="nil"/>
              <w:left w:val="single" w:sz="4" w:space="0" w:color="auto"/>
              <w:bottom w:val="nil"/>
              <w:right w:val="single" w:sz="4" w:space="0" w:color="auto"/>
            </w:tcBorders>
          </w:tcPr>
          <w:p w14:paraId="5F077B7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17B69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C52B41" w14:textId="77777777" w:rsidR="00433850" w:rsidRPr="00106E6B" w:rsidRDefault="00433850" w:rsidP="002F0F5D">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4193961"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26BAECC5" w14:textId="77777777" w:rsidR="00433850" w:rsidRPr="00106E6B" w:rsidRDefault="00433850" w:rsidP="002F0F5D">
            <w:pPr>
              <w:pStyle w:val="TAC"/>
              <w:rPr>
                <w:rFonts w:eastAsia="SimSun"/>
                <w:lang w:val="en-US" w:eastAsia="zh-CN" w:bidi="ar"/>
              </w:rPr>
            </w:pPr>
          </w:p>
        </w:tc>
      </w:tr>
      <w:tr w:rsidR="00433850" w:rsidRPr="00106E6B" w14:paraId="2DAE1656" w14:textId="77777777" w:rsidTr="002F0F5D">
        <w:trPr>
          <w:trHeight w:val="29"/>
        </w:trPr>
        <w:tc>
          <w:tcPr>
            <w:tcW w:w="1859" w:type="dxa"/>
            <w:tcBorders>
              <w:top w:val="single" w:sz="4" w:space="0" w:color="auto"/>
              <w:left w:val="single" w:sz="4" w:space="0" w:color="auto"/>
              <w:bottom w:val="nil"/>
              <w:right w:val="single" w:sz="4" w:space="0" w:color="auto"/>
            </w:tcBorders>
          </w:tcPr>
          <w:p w14:paraId="3F7223C6" w14:textId="77777777" w:rsidR="00433850" w:rsidRPr="00106E6B" w:rsidRDefault="00433850" w:rsidP="002F0F5D">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18D33EDF"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B1F9F9D"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73B497E"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A-n78A</w:t>
            </w:r>
          </w:p>
          <w:p w14:paraId="087F1934"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EF69CBC"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A-n78A</w:t>
            </w:r>
          </w:p>
          <w:p w14:paraId="25E79EA8" w14:textId="77777777" w:rsidR="00433850" w:rsidRPr="00106E6B" w:rsidRDefault="00433850" w:rsidP="002F0F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1BE5C03"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DCB5C8"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436999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0642E98" w14:textId="77777777" w:rsidTr="002F0F5D">
        <w:trPr>
          <w:trHeight w:val="29"/>
        </w:trPr>
        <w:tc>
          <w:tcPr>
            <w:tcW w:w="1859" w:type="dxa"/>
            <w:tcBorders>
              <w:top w:val="nil"/>
              <w:left w:val="single" w:sz="4" w:space="0" w:color="auto"/>
              <w:bottom w:val="nil"/>
              <w:right w:val="single" w:sz="4" w:space="0" w:color="auto"/>
            </w:tcBorders>
          </w:tcPr>
          <w:p w14:paraId="0A9B9FB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4BB58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EF745"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FE0F100"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38A6C28" w14:textId="77777777" w:rsidR="00433850" w:rsidRPr="00106E6B" w:rsidRDefault="00433850" w:rsidP="002F0F5D">
            <w:pPr>
              <w:pStyle w:val="TAC"/>
              <w:rPr>
                <w:rFonts w:eastAsia="SimSun"/>
                <w:lang w:val="en-US" w:eastAsia="zh-CN" w:bidi="ar"/>
              </w:rPr>
            </w:pPr>
          </w:p>
        </w:tc>
      </w:tr>
      <w:tr w:rsidR="00433850" w:rsidRPr="00106E6B" w14:paraId="65DFEB95" w14:textId="77777777" w:rsidTr="002F0F5D">
        <w:trPr>
          <w:trHeight w:val="29"/>
        </w:trPr>
        <w:tc>
          <w:tcPr>
            <w:tcW w:w="1859" w:type="dxa"/>
            <w:tcBorders>
              <w:top w:val="nil"/>
              <w:left w:val="single" w:sz="4" w:space="0" w:color="auto"/>
              <w:bottom w:val="nil"/>
              <w:right w:val="single" w:sz="4" w:space="0" w:color="auto"/>
            </w:tcBorders>
          </w:tcPr>
          <w:p w14:paraId="2E5C64E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9874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AE806C"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9819C68"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5A0E35" w14:textId="77777777" w:rsidR="00433850" w:rsidRPr="00106E6B" w:rsidRDefault="00433850" w:rsidP="002F0F5D">
            <w:pPr>
              <w:pStyle w:val="TAC"/>
              <w:rPr>
                <w:rFonts w:eastAsia="SimSun"/>
                <w:lang w:val="en-US" w:eastAsia="zh-CN" w:bidi="ar"/>
              </w:rPr>
            </w:pPr>
          </w:p>
        </w:tc>
      </w:tr>
      <w:tr w:rsidR="00433850" w:rsidRPr="00106E6B" w14:paraId="6664995C" w14:textId="77777777" w:rsidTr="002F0F5D">
        <w:trPr>
          <w:trHeight w:val="29"/>
        </w:trPr>
        <w:tc>
          <w:tcPr>
            <w:tcW w:w="1859" w:type="dxa"/>
            <w:tcBorders>
              <w:top w:val="nil"/>
              <w:left w:val="single" w:sz="4" w:space="0" w:color="auto"/>
              <w:bottom w:val="nil"/>
              <w:right w:val="single" w:sz="4" w:space="0" w:color="auto"/>
            </w:tcBorders>
          </w:tcPr>
          <w:p w14:paraId="5A5D954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34E96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B3D75"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EA182F3"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298F20" w14:textId="77777777" w:rsidR="00433850" w:rsidRPr="00106E6B" w:rsidRDefault="00433850" w:rsidP="002F0F5D">
            <w:pPr>
              <w:pStyle w:val="TAC"/>
              <w:rPr>
                <w:rFonts w:eastAsia="SimSun"/>
                <w:lang w:val="en-US" w:eastAsia="zh-CN" w:bidi="ar"/>
              </w:rPr>
            </w:pPr>
          </w:p>
        </w:tc>
      </w:tr>
      <w:tr w:rsidR="00433850" w:rsidRPr="00106E6B" w14:paraId="51BB972C" w14:textId="77777777" w:rsidTr="002F0F5D">
        <w:trPr>
          <w:trHeight w:val="29"/>
        </w:trPr>
        <w:tc>
          <w:tcPr>
            <w:tcW w:w="1859" w:type="dxa"/>
            <w:tcBorders>
              <w:top w:val="single" w:sz="4" w:space="0" w:color="auto"/>
              <w:left w:val="single" w:sz="4" w:space="0" w:color="auto"/>
              <w:bottom w:val="nil"/>
              <w:right w:val="single" w:sz="4" w:space="0" w:color="auto"/>
            </w:tcBorders>
          </w:tcPr>
          <w:p w14:paraId="3C5C5D5A" w14:textId="77777777" w:rsidR="00433850" w:rsidRPr="00106E6B" w:rsidRDefault="00433850" w:rsidP="002F0F5D">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3E7613FF"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2E9F05B"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3B6C146"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A-n78A</w:t>
            </w:r>
          </w:p>
          <w:p w14:paraId="4521A20D"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529DDF"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A-n78A</w:t>
            </w:r>
          </w:p>
          <w:p w14:paraId="1A7F42FD" w14:textId="77777777" w:rsidR="00433850" w:rsidRPr="00106E6B" w:rsidRDefault="00433850" w:rsidP="002F0F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1F39A89F"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206A4E5"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3F0A37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FBCF9A3" w14:textId="77777777" w:rsidTr="002F0F5D">
        <w:trPr>
          <w:trHeight w:val="29"/>
        </w:trPr>
        <w:tc>
          <w:tcPr>
            <w:tcW w:w="1859" w:type="dxa"/>
            <w:tcBorders>
              <w:top w:val="nil"/>
              <w:left w:val="single" w:sz="4" w:space="0" w:color="auto"/>
              <w:bottom w:val="nil"/>
              <w:right w:val="single" w:sz="4" w:space="0" w:color="auto"/>
            </w:tcBorders>
          </w:tcPr>
          <w:p w14:paraId="24A3516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76647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F7E0DF"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07AB018" w14:textId="77777777" w:rsidR="00433850" w:rsidRPr="00106E6B"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DC23D78" w14:textId="77777777" w:rsidR="00433850" w:rsidRPr="00106E6B" w:rsidRDefault="00433850" w:rsidP="002F0F5D">
            <w:pPr>
              <w:pStyle w:val="TAC"/>
              <w:rPr>
                <w:rFonts w:eastAsia="SimSun"/>
                <w:lang w:val="en-US" w:eastAsia="zh-CN" w:bidi="ar"/>
              </w:rPr>
            </w:pPr>
          </w:p>
        </w:tc>
      </w:tr>
      <w:tr w:rsidR="00433850" w:rsidRPr="00106E6B" w14:paraId="527D0759" w14:textId="77777777" w:rsidTr="002F0F5D">
        <w:trPr>
          <w:trHeight w:val="29"/>
        </w:trPr>
        <w:tc>
          <w:tcPr>
            <w:tcW w:w="1859" w:type="dxa"/>
            <w:tcBorders>
              <w:top w:val="nil"/>
              <w:left w:val="single" w:sz="4" w:space="0" w:color="auto"/>
              <w:bottom w:val="nil"/>
              <w:right w:val="single" w:sz="4" w:space="0" w:color="auto"/>
            </w:tcBorders>
          </w:tcPr>
          <w:p w14:paraId="4FC1C24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46CC0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0DDECA"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928D8B3"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F0E4BC1" w14:textId="77777777" w:rsidR="00433850" w:rsidRPr="00106E6B" w:rsidRDefault="00433850" w:rsidP="002F0F5D">
            <w:pPr>
              <w:pStyle w:val="TAC"/>
              <w:rPr>
                <w:rFonts w:eastAsia="SimSun"/>
                <w:lang w:val="en-US" w:eastAsia="zh-CN" w:bidi="ar"/>
              </w:rPr>
            </w:pPr>
          </w:p>
        </w:tc>
      </w:tr>
      <w:tr w:rsidR="00433850" w:rsidRPr="00106E6B" w14:paraId="336AC904" w14:textId="77777777" w:rsidTr="002F0F5D">
        <w:trPr>
          <w:trHeight w:val="29"/>
        </w:trPr>
        <w:tc>
          <w:tcPr>
            <w:tcW w:w="1859" w:type="dxa"/>
            <w:tcBorders>
              <w:top w:val="nil"/>
              <w:left w:val="single" w:sz="4" w:space="0" w:color="auto"/>
              <w:bottom w:val="nil"/>
              <w:right w:val="single" w:sz="4" w:space="0" w:color="auto"/>
            </w:tcBorders>
          </w:tcPr>
          <w:p w14:paraId="218FD22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7ED0F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2FADC"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1FE71B6"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5D17E6" w14:textId="77777777" w:rsidR="00433850" w:rsidRPr="00106E6B" w:rsidRDefault="00433850" w:rsidP="002F0F5D">
            <w:pPr>
              <w:pStyle w:val="TAC"/>
              <w:rPr>
                <w:rFonts w:eastAsia="SimSun"/>
                <w:lang w:val="en-US" w:eastAsia="zh-CN" w:bidi="ar"/>
              </w:rPr>
            </w:pPr>
          </w:p>
        </w:tc>
      </w:tr>
      <w:tr w:rsidR="00433850" w:rsidRPr="00106E6B" w14:paraId="57D8844C" w14:textId="77777777" w:rsidTr="002F0F5D">
        <w:trPr>
          <w:trHeight w:val="29"/>
        </w:trPr>
        <w:tc>
          <w:tcPr>
            <w:tcW w:w="1859" w:type="dxa"/>
            <w:tcBorders>
              <w:top w:val="single" w:sz="4" w:space="0" w:color="auto"/>
              <w:left w:val="single" w:sz="4" w:space="0" w:color="auto"/>
              <w:bottom w:val="nil"/>
              <w:right w:val="single" w:sz="4" w:space="0" w:color="auto"/>
            </w:tcBorders>
          </w:tcPr>
          <w:p w14:paraId="22AE7EF6" w14:textId="77777777" w:rsidR="00433850" w:rsidRPr="00106E6B" w:rsidRDefault="00433850" w:rsidP="002F0F5D">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1B497B69"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102F07"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0E90F1D"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A-n78A</w:t>
            </w:r>
          </w:p>
          <w:p w14:paraId="27F590D8"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2C288FC"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A-n78A</w:t>
            </w:r>
          </w:p>
          <w:p w14:paraId="4C0DEF35" w14:textId="77777777" w:rsidR="00433850" w:rsidRPr="00106E6B" w:rsidRDefault="00433850" w:rsidP="002F0F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D9E9EEB"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9436EF7"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B04F28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1E98FA1" w14:textId="77777777" w:rsidTr="002F0F5D">
        <w:trPr>
          <w:trHeight w:val="29"/>
        </w:trPr>
        <w:tc>
          <w:tcPr>
            <w:tcW w:w="1859" w:type="dxa"/>
            <w:tcBorders>
              <w:top w:val="nil"/>
              <w:left w:val="single" w:sz="4" w:space="0" w:color="auto"/>
              <w:bottom w:val="nil"/>
              <w:right w:val="single" w:sz="4" w:space="0" w:color="auto"/>
            </w:tcBorders>
          </w:tcPr>
          <w:p w14:paraId="2858495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02D1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203A4A"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868FB87"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E86514A" w14:textId="77777777" w:rsidR="00433850" w:rsidRPr="00106E6B" w:rsidRDefault="00433850" w:rsidP="002F0F5D">
            <w:pPr>
              <w:pStyle w:val="TAC"/>
              <w:rPr>
                <w:rFonts w:eastAsia="SimSun"/>
                <w:lang w:val="en-US" w:eastAsia="zh-CN" w:bidi="ar"/>
              </w:rPr>
            </w:pPr>
          </w:p>
        </w:tc>
      </w:tr>
      <w:tr w:rsidR="00433850" w:rsidRPr="00106E6B" w14:paraId="0913278B" w14:textId="77777777" w:rsidTr="002F0F5D">
        <w:trPr>
          <w:trHeight w:val="29"/>
        </w:trPr>
        <w:tc>
          <w:tcPr>
            <w:tcW w:w="1859" w:type="dxa"/>
            <w:tcBorders>
              <w:top w:val="nil"/>
              <w:left w:val="single" w:sz="4" w:space="0" w:color="auto"/>
              <w:bottom w:val="nil"/>
              <w:right w:val="single" w:sz="4" w:space="0" w:color="auto"/>
            </w:tcBorders>
          </w:tcPr>
          <w:p w14:paraId="7837BDD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7A133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3EC03A"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56135DB"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D5BE2A8" w14:textId="77777777" w:rsidR="00433850" w:rsidRPr="00106E6B" w:rsidRDefault="00433850" w:rsidP="002F0F5D">
            <w:pPr>
              <w:pStyle w:val="TAC"/>
              <w:rPr>
                <w:rFonts w:eastAsia="SimSun"/>
                <w:lang w:val="en-US" w:eastAsia="zh-CN" w:bidi="ar"/>
              </w:rPr>
            </w:pPr>
          </w:p>
        </w:tc>
      </w:tr>
      <w:tr w:rsidR="00433850" w:rsidRPr="00106E6B" w14:paraId="2B783BD9" w14:textId="77777777" w:rsidTr="002F0F5D">
        <w:trPr>
          <w:trHeight w:val="29"/>
        </w:trPr>
        <w:tc>
          <w:tcPr>
            <w:tcW w:w="1859" w:type="dxa"/>
            <w:tcBorders>
              <w:top w:val="nil"/>
              <w:left w:val="single" w:sz="4" w:space="0" w:color="auto"/>
              <w:bottom w:val="nil"/>
              <w:right w:val="single" w:sz="4" w:space="0" w:color="auto"/>
            </w:tcBorders>
          </w:tcPr>
          <w:p w14:paraId="3EE0B12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F9CF3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8FFA01"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C76BD98"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72546A20" w14:textId="77777777" w:rsidR="00433850" w:rsidRPr="00106E6B" w:rsidRDefault="00433850" w:rsidP="002F0F5D">
            <w:pPr>
              <w:pStyle w:val="TAC"/>
              <w:rPr>
                <w:rFonts w:eastAsia="SimSun"/>
                <w:lang w:val="en-US" w:eastAsia="zh-CN" w:bidi="ar"/>
              </w:rPr>
            </w:pPr>
          </w:p>
        </w:tc>
      </w:tr>
      <w:tr w:rsidR="00433850" w:rsidRPr="001E32DC" w14:paraId="60F6FC0E" w14:textId="77777777" w:rsidTr="002F0F5D">
        <w:trPr>
          <w:trHeight w:val="29"/>
        </w:trPr>
        <w:tc>
          <w:tcPr>
            <w:tcW w:w="1859" w:type="dxa"/>
            <w:tcBorders>
              <w:top w:val="single" w:sz="4" w:space="0" w:color="auto"/>
              <w:left w:val="single" w:sz="4" w:space="0" w:color="auto"/>
              <w:bottom w:val="nil"/>
              <w:right w:val="single" w:sz="4" w:space="0" w:color="auto"/>
            </w:tcBorders>
          </w:tcPr>
          <w:p w14:paraId="3E9CAECD" w14:textId="77777777" w:rsidR="00433850" w:rsidRPr="001010C4" w:rsidRDefault="00433850" w:rsidP="002F0F5D">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1BEAC671"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8CB99F8"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5DE8C6B"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A-n78A</w:t>
            </w:r>
          </w:p>
          <w:p w14:paraId="55BDD018"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E4FFC8"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A-n78A</w:t>
            </w:r>
          </w:p>
          <w:p w14:paraId="05359E69" w14:textId="77777777" w:rsidR="00433850" w:rsidRPr="001010C4" w:rsidRDefault="00433850" w:rsidP="002F0F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50AD445" w14:textId="77777777" w:rsidR="00433850" w:rsidRPr="001010C4" w:rsidRDefault="00433850" w:rsidP="002F0F5D">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B7E48C3"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6BA37A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144D0FA" w14:textId="77777777" w:rsidTr="002F0F5D">
        <w:trPr>
          <w:trHeight w:val="29"/>
        </w:trPr>
        <w:tc>
          <w:tcPr>
            <w:tcW w:w="1859" w:type="dxa"/>
            <w:tcBorders>
              <w:top w:val="nil"/>
              <w:left w:val="single" w:sz="4" w:space="0" w:color="auto"/>
              <w:bottom w:val="nil"/>
              <w:right w:val="single" w:sz="4" w:space="0" w:color="auto"/>
            </w:tcBorders>
          </w:tcPr>
          <w:p w14:paraId="7E308A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2B88A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2565EC" w14:textId="77777777" w:rsidR="00433850" w:rsidRPr="001010C4" w:rsidRDefault="00433850" w:rsidP="002F0F5D">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1C3FBFB" w14:textId="77777777" w:rsidR="00433850" w:rsidRPr="001E32DC"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6A69F9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4938E82" w14:textId="77777777" w:rsidTr="002F0F5D">
        <w:trPr>
          <w:trHeight w:val="29"/>
        </w:trPr>
        <w:tc>
          <w:tcPr>
            <w:tcW w:w="1859" w:type="dxa"/>
            <w:tcBorders>
              <w:top w:val="nil"/>
              <w:left w:val="single" w:sz="4" w:space="0" w:color="auto"/>
              <w:bottom w:val="nil"/>
              <w:right w:val="single" w:sz="4" w:space="0" w:color="auto"/>
            </w:tcBorders>
          </w:tcPr>
          <w:p w14:paraId="6811C2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72384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5E9DE" w14:textId="77777777" w:rsidR="00433850" w:rsidRPr="001010C4" w:rsidRDefault="00433850" w:rsidP="002F0F5D">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349969B" w14:textId="77777777" w:rsidR="00433850" w:rsidRPr="001E32DC" w:rsidRDefault="00433850" w:rsidP="002F0F5D">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23918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B185482" w14:textId="77777777" w:rsidTr="002F0F5D">
        <w:trPr>
          <w:trHeight w:val="29"/>
        </w:trPr>
        <w:tc>
          <w:tcPr>
            <w:tcW w:w="1859" w:type="dxa"/>
            <w:tcBorders>
              <w:top w:val="nil"/>
              <w:left w:val="single" w:sz="4" w:space="0" w:color="auto"/>
              <w:bottom w:val="single" w:sz="4" w:space="0" w:color="auto"/>
              <w:right w:val="single" w:sz="4" w:space="0" w:color="auto"/>
            </w:tcBorders>
          </w:tcPr>
          <w:p w14:paraId="5BCF0B9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FC44C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E80EA4" w14:textId="77777777" w:rsidR="00433850" w:rsidRPr="001010C4" w:rsidRDefault="00433850" w:rsidP="002F0F5D">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9867CD2" w14:textId="77777777" w:rsidR="00433850" w:rsidRPr="001E32DC" w:rsidRDefault="00433850" w:rsidP="002F0F5D">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176F7CE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7FC9B481" w14:textId="77777777" w:rsidTr="002F0F5D">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F6ED2D8" w14:textId="77777777" w:rsidR="00433850" w:rsidRPr="00A1115A" w:rsidRDefault="00433850" w:rsidP="002F0F5D">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99B9D95" w14:textId="77777777" w:rsidR="00433850" w:rsidRPr="00C73146" w:rsidRDefault="00433850" w:rsidP="002F0F5D">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21F9334C" w14:textId="77777777" w:rsidR="00433850" w:rsidRDefault="00433850" w:rsidP="002F0F5D">
            <w:pPr>
              <w:pStyle w:val="TAN"/>
            </w:pPr>
            <w:r w:rsidRPr="00A1115A">
              <w:t>NOTE 3:</w:t>
            </w:r>
            <w:r w:rsidRPr="00A1115A">
              <w:tab/>
              <w:t>The SCS of each channel bandwidth for NR band refers to Table 5.3.5-1.</w:t>
            </w:r>
          </w:p>
          <w:p w14:paraId="7031C01A" w14:textId="77777777" w:rsidR="00433850" w:rsidRDefault="00433850" w:rsidP="002F0F5D">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2044095D" w14:textId="77777777" w:rsidR="00433850" w:rsidRDefault="00433850" w:rsidP="002F0F5D">
            <w:pPr>
              <w:pStyle w:val="TAN"/>
              <w:rPr>
                <w:ins w:id="1168" w:author="Chouli, Hassen" w:date="2024-02-02T11:21:00Z"/>
                <w:lang w:val="en-US" w:eastAsia="zh-CN" w:bidi="ar"/>
              </w:rPr>
            </w:pPr>
            <w:r w:rsidRPr="000B2C93">
              <w:rPr>
                <w:rFonts w:eastAsia="SimSun"/>
                <w:lang w:val="en-US" w:eastAsia="zh-CN" w:bidi="ar"/>
              </w:rPr>
              <w:t>NOTE 5:</w:t>
            </w:r>
            <w:r w:rsidRPr="000B2C93">
              <w:rPr>
                <w:rFonts w:eastAsia="SimSun"/>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3FA388F3" w14:textId="386BF8E6" w:rsidR="00703E98" w:rsidRPr="00106E6B" w:rsidRDefault="00703E98" w:rsidP="002F0F5D">
            <w:pPr>
              <w:pStyle w:val="TAN"/>
              <w:rPr>
                <w:rFonts w:eastAsia="SimSun"/>
                <w:lang w:val="en-US" w:eastAsia="zh-CN" w:bidi="ar"/>
              </w:rPr>
            </w:pPr>
            <w:ins w:id="1169" w:author="Chouli, Hassen" w:date="2024-02-02T11:21:00Z">
              <w:r>
                <w:t xml:space="preserve">NOTE </w:t>
              </w:r>
            </w:ins>
            <w:ins w:id="1170" w:author="Chouli, Hassen" w:date="2024-02-02T11:22:00Z">
              <w:r>
                <w:rPr>
                  <w:lang w:val="en-US" w:eastAsia="zh-CN"/>
                </w:rPr>
                <w:t>6</w:t>
              </w:r>
            </w:ins>
            <w:ins w:id="1171" w:author="Chouli, Hassen" w:date="2024-02-02T11:21:00Z">
              <w:r>
                <w:t>:</w:t>
              </w:r>
              <w:r>
                <w:tab/>
                <w:t>For this bandwidth, the minimum requirements are restricted to operation when carrier is configured as a downlink SCell part of CA configuration</w:t>
              </w:r>
            </w:ins>
          </w:p>
        </w:tc>
      </w:tr>
    </w:tbl>
    <w:p w14:paraId="781EBE15" w14:textId="77777777" w:rsidR="00433850" w:rsidRDefault="00433850" w:rsidP="00433850"/>
    <w:p w14:paraId="4E6F2A55" w14:textId="77777777" w:rsidR="00433850" w:rsidRDefault="00433850" w:rsidP="00433850"/>
    <w:p w14:paraId="19B7DEB7" w14:textId="77777777" w:rsidR="00433850" w:rsidRPr="00A1115A" w:rsidRDefault="00433850" w:rsidP="00433850">
      <w:pPr>
        <w:pStyle w:val="Heading4"/>
      </w:pPr>
      <w:bookmarkStart w:id="1172" w:name="_Toc75467046"/>
      <w:bookmarkStart w:id="1173" w:name="_Toc76509068"/>
      <w:bookmarkStart w:id="1174" w:name="_Toc76718058"/>
      <w:bookmarkStart w:id="1175" w:name="_Toc83580368"/>
      <w:bookmarkStart w:id="1176" w:name="_Toc84404877"/>
      <w:bookmarkStart w:id="1177"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172"/>
      <w:bookmarkEnd w:id="1173"/>
      <w:bookmarkEnd w:id="1174"/>
      <w:bookmarkEnd w:id="1175"/>
      <w:bookmarkEnd w:id="1176"/>
      <w:bookmarkEnd w:id="1177"/>
    </w:p>
    <w:p w14:paraId="3DE7D22C" w14:textId="77777777" w:rsidR="00433850" w:rsidRDefault="00433850" w:rsidP="0043385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433850" w14:paraId="62E10F9E" w14:textId="77777777" w:rsidTr="002F0F5D">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176A49A" w14:textId="77777777" w:rsidR="00433850" w:rsidRDefault="00433850" w:rsidP="002F0F5D">
            <w:pPr>
              <w:pStyle w:val="TAH"/>
              <w:rPr>
                <w:lang w:val="zh-CN"/>
              </w:rPr>
            </w:pPr>
            <w:r>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3F95476A" w14:textId="77777777" w:rsidR="00433850" w:rsidRDefault="00433850" w:rsidP="002F0F5D">
            <w:pPr>
              <w:pStyle w:val="TAH"/>
              <w:rPr>
                <w:rFonts w:cs="Arial"/>
                <w:szCs w:val="18"/>
              </w:rPr>
            </w:pPr>
            <w:r>
              <w:t>Uplink configuration</w:t>
            </w:r>
          </w:p>
        </w:tc>
        <w:tc>
          <w:tcPr>
            <w:tcW w:w="837" w:type="dxa"/>
            <w:tcBorders>
              <w:top w:val="single" w:sz="4" w:space="0" w:color="auto"/>
              <w:left w:val="single" w:sz="4" w:space="0" w:color="auto"/>
              <w:right w:val="single" w:sz="4" w:space="0" w:color="auto"/>
            </w:tcBorders>
            <w:vAlign w:val="center"/>
          </w:tcPr>
          <w:p w14:paraId="5CE19270" w14:textId="77777777" w:rsidR="00433850" w:rsidRDefault="00433850" w:rsidP="002F0F5D">
            <w:pPr>
              <w:pStyle w:val="TAH"/>
              <w:rPr>
                <w:lang w:val="en-US"/>
              </w:rPr>
            </w:pPr>
            <w:r>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4BBAB54" w14:textId="77777777" w:rsidR="00433850" w:rsidRDefault="00433850" w:rsidP="002F0F5D">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3EA88AC9" w14:textId="77777777" w:rsidR="00433850" w:rsidRDefault="00433850" w:rsidP="002F0F5D">
            <w:pPr>
              <w:pStyle w:val="TAH"/>
              <w:rPr>
                <w:szCs w:val="18"/>
                <w:lang w:eastAsia="zh-CN"/>
              </w:rPr>
            </w:pPr>
            <w:r>
              <w:t>Bandwidth combination set</w:t>
            </w:r>
          </w:p>
        </w:tc>
      </w:tr>
      <w:tr w:rsidR="00433850" w14:paraId="631120D6" w14:textId="77777777" w:rsidTr="002F0F5D">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F210EFD" w14:textId="77777777" w:rsidR="00433850" w:rsidRPr="00041BE4" w:rsidRDefault="00433850" w:rsidP="002F0F5D">
            <w:pPr>
              <w:pStyle w:val="TAC"/>
            </w:pPr>
            <w:r>
              <w:rPr>
                <w:rFonts w:cs="Arial"/>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62490402" w14:textId="77777777" w:rsidR="00433850" w:rsidRPr="00041BE4" w:rsidRDefault="00433850" w:rsidP="002F0F5D">
            <w:pPr>
              <w:pStyle w:val="TAC"/>
            </w:pPr>
            <w:r>
              <w:rPr>
                <w:rFonts w:cs="Arial"/>
                <w:szCs w:val="18"/>
              </w:rPr>
              <w:t>CA_n1A-n3A</w:t>
            </w:r>
            <w:r>
              <w:rPr>
                <w:rFonts w:cs="Arial"/>
                <w:szCs w:val="18"/>
              </w:rPr>
              <w:br/>
              <w:t>CA_n1A-n5A</w:t>
            </w:r>
          </w:p>
        </w:tc>
        <w:tc>
          <w:tcPr>
            <w:tcW w:w="837" w:type="dxa"/>
            <w:tcBorders>
              <w:top w:val="single" w:sz="4" w:space="0" w:color="auto"/>
              <w:left w:val="single" w:sz="4" w:space="0" w:color="auto"/>
              <w:right w:val="single" w:sz="4" w:space="0" w:color="auto"/>
            </w:tcBorders>
            <w:vAlign w:val="center"/>
          </w:tcPr>
          <w:p w14:paraId="262BA38F" w14:textId="77777777" w:rsidR="00433850" w:rsidRPr="00041BE4" w:rsidRDefault="00433850" w:rsidP="002F0F5D">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2E6ED3" w14:textId="77777777" w:rsidR="00433850" w:rsidRPr="00041BE4" w:rsidRDefault="00433850" w:rsidP="002F0F5D">
            <w:pPr>
              <w:pStyle w:val="TAC"/>
              <w:rPr>
                <w:lang w:val="en-US" w:eastAsia="zh-CN"/>
              </w:rPr>
            </w:pPr>
            <w:r>
              <w:rPr>
                <w:lang w:val="en-US"/>
              </w:rPr>
              <w:t>5</w:t>
            </w:r>
            <w:r>
              <w:rPr>
                <w:rFonts w:hint="eastAsia"/>
                <w:lang w:val="en-US" w:eastAsia="zh-CN"/>
              </w:rPr>
              <w:t>,</w:t>
            </w:r>
            <w:r>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75E989A" w14:textId="77777777" w:rsidR="00433850" w:rsidRDefault="00433850" w:rsidP="002F0F5D">
            <w:pPr>
              <w:pStyle w:val="TAC"/>
              <w:rPr>
                <w:lang w:eastAsia="zh-CN"/>
              </w:rPr>
            </w:pPr>
            <w:r>
              <w:rPr>
                <w:rFonts w:hint="eastAsia"/>
                <w:lang w:eastAsia="zh-CN"/>
              </w:rPr>
              <w:t>0</w:t>
            </w:r>
          </w:p>
        </w:tc>
      </w:tr>
      <w:tr w:rsidR="00433850" w14:paraId="35D35276"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325AA3B"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77004FE7" w14:textId="77777777" w:rsidR="00433850" w:rsidRPr="00041BE4" w:rsidRDefault="00433850" w:rsidP="002F0F5D">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62065324" w14:textId="77777777" w:rsidR="00433850" w:rsidRPr="00041BE4" w:rsidRDefault="00433850" w:rsidP="002F0F5D">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7B08098" w14:textId="77777777" w:rsidR="00433850" w:rsidRPr="00041BE4" w:rsidRDefault="00433850" w:rsidP="002F0F5D">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9420C01" w14:textId="77777777" w:rsidR="00433850" w:rsidRDefault="00433850" w:rsidP="002F0F5D">
            <w:pPr>
              <w:pStyle w:val="TAC"/>
              <w:rPr>
                <w:lang w:eastAsia="zh-CN"/>
              </w:rPr>
            </w:pPr>
          </w:p>
        </w:tc>
      </w:tr>
      <w:tr w:rsidR="00433850" w14:paraId="5B688906"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70F5961"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72E48FEA" w14:textId="77777777" w:rsidR="00433850" w:rsidRPr="00041BE4" w:rsidRDefault="00433850" w:rsidP="002F0F5D">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4571EE42" w14:textId="77777777" w:rsidR="00433850" w:rsidRPr="00041BE4" w:rsidRDefault="00433850" w:rsidP="002F0F5D">
            <w:pPr>
              <w:pStyle w:val="TAC"/>
              <w:rPr>
                <w:lang w:val="en-US" w:eastAsia="zh-CN"/>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ECE2355"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52E470E" w14:textId="77777777" w:rsidR="00433850" w:rsidRDefault="00433850" w:rsidP="002F0F5D">
            <w:pPr>
              <w:pStyle w:val="TAC"/>
              <w:rPr>
                <w:lang w:eastAsia="zh-CN"/>
              </w:rPr>
            </w:pPr>
          </w:p>
        </w:tc>
      </w:tr>
      <w:tr w:rsidR="00433850" w14:paraId="4C4542D8"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45D9A13"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25EC9E26" w14:textId="77777777" w:rsidR="00433850" w:rsidRPr="00041BE4" w:rsidRDefault="00433850" w:rsidP="002F0F5D">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017BEA15" w14:textId="77777777" w:rsidR="00433850" w:rsidRPr="00041BE4" w:rsidRDefault="00433850" w:rsidP="002F0F5D">
            <w:pPr>
              <w:pStyle w:val="TAC"/>
              <w:rPr>
                <w:lang w:val="en-US" w:eastAsia="zh-CN"/>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CFC5AE" w14:textId="77777777" w:rsidR="00433850" w:rsidRPr="00041BE4" w:rsidRDefault="00433850" w:rsidP="002F0F5D">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02DF5179" w14:textId="77777777" w:rsidR="00433850" w:rsidRDefault="00433850" w:rsidP="002F0F5D">
            <w:pPr>
              <w:pStyle w:val="TAC"/>
              <w:rPr>
                <w:lang w:eastAsia="zh-CN"/>
              </w:rPr>
            </w:pPr>
          </w:p>
        </w:tc>
      </w:tr>
      <w:tr w:rsidR="00433850" w14:paraId="70BFB088"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8223D4A"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4960663" w14:textId="77777777" w:rsidR="00433850" w:rsidRPr="00041BE4" w:rsidRDefault="00433850" w:rsidP="002F0F5D">
            <w:pPr>
              <w:pStyle w:val="TAC"/>
            </w:pPr>
            <w:r>
              <w:rPr>
                <w:rFonts w:cs="Arial"/>
                <w:szCs w:val="18"/>
              </w:rPr>
              <w:t>CA_n5A-n78A</w:t>
            </w:r>
            <w:r>
              <w:rPr>
                <w:rFonts w:cs="Arial"/>
                <w:szCs w:val="18"/>
              </w:rPr>
              <w:br/>
              <w:t>CA_n7A-n78A</w:t>
            </w:r>
          </w:p>
        </w:tc>
        <w:tc>
          <w:tcPr>
            <w:tcW w:w="837" w:type="dxa"/>
            <w:tcBorders>
              <w:left w:val="single" w:sz="4" w:space="0" w:color="auto"/>
              <w:right w:val="single" w:sz="4" w:space="0" w:color="auto"/>
            </w:tcBorders>
            <w:vAlign w:val="center"/>
          </w:tcPr>
          <w:p w14:paraId="3A80013F" w14:textId="77777777" w:rsidR="00433850" w:rsidRPr="00041BE4" w:rsidRDefault="00433850" w:rsidP="002F0F5D">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BBC9C56" w14:textId="77777777" w:rsidR="00433850" w:rsidRPr="00041BE4" w:rsidRDefault="00433850" w:rsidP="002F0F5D">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DC66FE6" w14:textId="77777777" w:rsidR="00433850" w:rsidRDefault="00433850" w:rsidP="002F0F5D">
            <w:pPr>
              <w:pStyle w:val="TAC"/>
              <w:rPr>
                <w:lang w:eastAsia="zh-CN"/>
              </w:rPr>
            </w:pPr>
          </w:p>
        </w:tc>
      </w:tr>
      <w:tr w:rsidR="00433850" w14:paraId="7ABDF068" w14:textId="77777777" w:rsidTr="002F0F5D">
        <w:trPr>
          <w:trHeight w:val="187"/>
          <w:jc w:val="center"/>
        </w:trPr>
        <w:tc>
          <w:tcPr>
            <w:tcW w:w="2020" w:type="dxa"/>
            <w:tcBorders>
              <w:left w:val="single" w:sz="4" w:space="0" w:color="auto"/>
              <w:bottom w:val="nil"/>
              <w:right w:val="single" w:sz="4" w:space="0" w:color="auto"/>
            </w:tcBorders>
            <w:shd w:val="clear" w:color="auto" w:fill="auto"/>
            <w:vAlign w:val="center"/>
          </w:tcPr>
          <w:p w14:paraId="04E4337E" w14:textId="77777777" w:rsidR="00433850" w:rsidRPr="00041BE4" w:rsidRDefault="00433850" w:rsidP="002F0F5D">
            <w:pPr>
              <w:pStyle w:val="TAC"/>
            </w:pPr>
            <w:r>
              <w:rPr>
                <w:rFonts w:cs="Arial"/>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41981368" w14:textId="77777777" w:rsidR="00433850" w:rsidRPr="00041BE4" w:rsidRDefault="00433850" w:rsidP="002F0F5D">
            <w:pPr>
              <w:pStyle w:val="TAC"/>
              <w:rPr>
                <w:lang w:val="sv-SE"/>
              </w:rPr>
            </w:pPr>
            <w:r>
              <w:rPr>
                <w:rFonts w:cs="Arial"/>
                <w:szCs w:val="18"/>
              </w:rPr>
              <w:t>CA_n1A-n3A</w:t>
            </w:r>
            <w:r>
              <w:rPr>
                <w:rFonts w:cs="Arial"/>
                <w:szCs w:val="18"/>
              </w:rPr>
              <w:br/>
              <w:t>CA_n1A-n5A</w:t>
            </w:r>
          </w:p>
        </w:tc>
        <w:tc>
          <w:tcPr>
            <w:tcW w:w="837" w:type="dxa"/>
            <w:tcBorders>
              <w:left w:val="single" w:sz="4" w:space="0" w:color="auto"/>
              <w:right w:val="single" w:sz="4" w:space="0" w:color="auto"/>
            </w:tcBorders>
            <w:vAlign w:val="center"/>
          </w:tcPr>
          <w:p w14:paraId="022D6430" w14:textId="77777777" w:rsidR="00433850" w:rsidRPr="00041BE4" w:rsidRDefault="00433850" w:rsidP="002F0F5D">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2692C07" w14:textId="77777777" w:rsidR="00433850" w:rsidRPr="00041BE4" w:rsidRDefault="00433850" w:rsidP="002F0F5D">
            <w:pPr>
              <w:pStyle w:val="TAC"/>
              <w:rPr>
                <w:lang w:val="en-US"/>
              </w:rPr>
            </w:pPr>
            <w:r>
              <w:rPr>
                <w:lang w:val="en-US"/>
              </w:rPr>
              <w:t>5</w:t>
            </w:r>
            <w:r>
              <w:rPr>
                <w:rFonts w:hint="eastAsia"/>
                <w:lang w:val="en-US" w:eastAsia="zh-CN"/>
              </w:rPr>
              <w:t>,</w:t>
            </w:r>
            <w:r>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37CAD0ED" w14:textId="77777777" w:rsidR="00433850" w:rsidRDefault="00433850" w:rsidP="002F0F5D">
            <w:pPr>
              <w:pStyle w:val="TAC"/>
              <w:rPr>
                <w:lang w:eastAsia="zh-CN"/>
              </w:rPr>
            </w:pPr>
            <w:r>
              <w:rPr>
                <w:rFonts w:hint="eastAsia"/>
                <w:lang w:eastAsia="zh-CN"/>
              </w:rPr>
              <w:t>0</w:t>
            </w:r>
          </w:p>
        </w:tc>
      </w:tr>
      <w:tr w:rsidR="00433850" w14:paraId="3BAFE126"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BCBD97"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5AC234C7" w14:textId="77777777" w:rsidR="00433850" w:rsidRPr="00041BE4" w:rsidRDefault="00433850" w:rsidP="002F0F5D">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676F97D9" w14:textId="77777777" w:rsidR="00433850" w:rsidRPr="00041BE4" w:rsidRDefault="00433850" w:rsidP="002F0F5D">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F214CB4" w14:textId="77777777" w:rsidR="00433850" w:rsidRPr="00041BE4" w:rsidRDefault="00433850" w:rsidP="002F0F5D">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7B886C4E" w14:textId="77777777" w:rsidR="00433850" w:rsidRDefault="00433850" w:rsidP="002F0F5D">
            <w:pPr>
              <w:pStyle w:val="TAC"/>
              <w:rPr>
                <w:lang w:eastAsia="zh-CN"/>
              </w:rPr>
            </w:pPr>
          </w:p>
        </w:tc>
      </w:tr>
      <w:tr w:rsidR="00433850" w14:paraId="7FF76D39"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55D4F89"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47C127B7" w14:textId="77777777" w:rsidR="00433850" w:rsidRPr="00041BE4" w:rsidRDefault="00433850" w:rsidP="002F0F5D">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581D755D" w14:textId="77777777" w:rsidR="00433850" w:rsidRPr="00041BE4" w:rsidRDefault="00433850" w:rsidP="002F0F5D">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D2C6179"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AA4665B" w14:textId="77777777" w:rsidR="00433850" w:rsidRDefault="00433850" w:rsidP="002F0F5D">
            <w:pPr>
              <w:pStyle w:val="TAC"/>
              <w:rPr>
                <w:lang w:eastAsia="zh-CN"/>
              </w:rPr>
            </w:pPr>
          </w:p>
        </w:tc>
      </w:tr>
      <w:tr w:rsidR="00433850" w14:paraId="6680EA47"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2261E70"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1B6A9CE9" w14:textId="77777777" w:rsidR="00433850" w:rsidRPr="00041BE4" w:rsidRDefault="00433850" w:rsidP="002F0F5D">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64125189" w14:textId="77777777" w:rsidR="00433850" w:rsidRPr="00041BE4" w:rsidRDefault="00433850" w:rsidP="002F0F5D">
            <w:pPr>
              <w:pStyle w:val="TAC"/>
              <w:rPr>
                <w:lang w:val="en-US"/>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CEEC22" w14:textId="77777777" w:rsidR="00433850" w:rsidRPr="00041BE4" w:rsidRDefault="00433850" w:rsidP="002F0F5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76459563" w14:textId="77777777" w:rsidR="00433850" w:rsidRDefault="00433850" w:rsidP="002F0F5D">
            <w:pPr>
              <w:pStyle w:val="TAC"/>
              <w:rPr>
                <w:lang w:eastAsia="zh-CN"/>
              </w:rPr>
            </w:pPr>
          </w:p>
        </w:tc>
      </w:tr>
      <w:tr w:rsidR="00433850" w14:paraId="2118F90E"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AA8949C"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05A1750" w14:textId="77777777" w:rsidR="00433850" w:rsidRDefault="00433850" w:rsidP="002F0F5D">
            <w:pPr>
              <w:pStyle w:val="TAC"/>
              <w:rPr>
                <w:rFonts w:cs="Arial"/>
                <w:szCs w:val="18"/>
              </w:rPr>
            </w:pPr>
            <w:r>
              <w:rPr>
                <w:rFonts w:cs="Arial"/>
                <w:szCs w:val="18"/>
              </w:rPr>
              <w:t>CA_n5A-n78A</w:t>
            </w:r>
            <w:r>
              <w:rPr>
                <w:rFonts w:cs="Arial"/>
                <w:szCs w:val="18"/>
              </w:rPr>
              <w:br/>
              <w:t>CA_n7A-n78A</w:t>
            </w:r>
          </w:p>
          <w:p w14:paraId="0B3D2E9C" w14:textId="77777777" w:rsidR="00433850" w:rsidRPr="00041BE4" w:rsidRDefault="00433850" w:rsidP="002F0F5D">
            <w:pPr>
              <w:pStyle w:val="TAC"/>
            </w:pPr>
            <w:r>
              <w:rPr>
                <w:rFonts w:cs="Arial"/>
                <w:szCs w:val="18"/>
              </w:rPr>
              <w:t>CA_n7B</w:t>
            </w:r>
          </w:p>
        </w:tc>
        <w:tc>
          <w:tcPr>
            <w:tcW w:w="837" w:type="dxa"/>
            <w:tcBorders>
              <w:left w:val="single" w:sz="4" w:space="0" w:color="auto"/>
              <w:right w:val="single" w:sz="4" w:space="0" w:color="auto"/>
            </w:tcBorders>
            <w:vAlign w:val="center"/>
          </w:tcPr>
          <w:p w14:paraId="4531C248" w14:textId="77777777" w:rsidR="00433850" w:rsidRPr="00041BE4" w:rsidRDefault="00433850" w:rsidP="002F0F5D">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0F7130F" w14:textId="77777777" w:rsidR="00433850" w:rsidRPr="00041BE4" w:rsidRDefault="00433850" w:rsidP="002F0F5D">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1A2E431" w14:textId="77777777" w:rsidR="00433850" w:rsidRDefault="00433850" w:rsidP="002F0F5D">
            <w:pPr>
              <w:pStyle w:val="TAC"/>
              <w:rPr>
                <w:lang w:eastAsia="zh-CN"/>
              </w:rPr>
            </w:pPr>
          </w:p>
        </w:tc>
      </w:tr>
      <w:tr w:rsidR="00433850" w14:paraId="146FBB51"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6174BFA" w14:textId="77777777" w:rsidR="00433850" w:rsidRPr="00041BE4" w:rsidRDefault="00433850" w:rsidP="002F0F5D">
            <w:pPr>
              <w:pStyle w:val="TAC"/>
            </w:pPr>
            <w:r w:rsidRPr="00A1115A">
              <w:rPr>
                <w:lang w:eastAsia="zh-CN"/>
              </w:rPr>
              <w:t>CA_n1A-n3A-n7A-n28A</w:t>
            </w:r>
            <w:r>
              <w:rPr>
                <w:lang w:eastAsia="zh-CN"/>
              </w:rPr>
              <w:t>-n78A</w:t>
            </w:r>
          </w:p>
        </w:tc>
        <w:tc>
          <w:tcPr>
            <w:tcW w:w="1824" w:type="dxa"/>
            <w:tcBorders>
              <w:top w:val="nil"/>
              <w:left w:val="single" w:sz="4" w:space="0" w:color="auto"/>
              <w:bottom w:val="nil"/>
              <w:right w:val="single" w:sz="4" w:space="0" w:color="auto"/>
            </w:tcBorders>
            <w:shd w:val="clear" w:color="auto" w:fill="auto"/>
            <w:vAlign w:val="center"/>
          </w:tcPr>
          <w:p w14:paraId="56CA9102" w14:textId="77777777" w:rsidR="00433850" w:rsidRPr="00041BE4" w:rsidRDefault="00433850" w:rsidP="002F0F5D">
            <w:pPr>
              <w:pStyle w:val="TAC"/>
            </w:pPr>
            <w:r w:rsidRPr="00A1115A">
              <w:rPr>
                <w:lang w:val="en-US" w:eastAsia="zh-CN"/>
              </w:rPr>
              <w:t>-</w:t>
            </w:r>
          </w:p>
        </w:tc>
        <w:tc>
          <w:tcPr>
            <w:tcW w:w="837" w:type="dxa"/>
            <w:tcBorders>
              <w:left w:val="single" w:sz="4" w:space="0" w:color="auto"/>
              <w:right w:val="single" w:sz="4" w:space="0" w:color="auto"/>
            </w:tcBorders>
            <w:vAlign w:val="center"/>
          </w:tcPr>
          <w:p w14:paraId="3429D5BD" w14:textId="77777777" w:rsidR="00433850" w:rsidRPr="00041BE4" w:rsidRDefault="00433850" w:rsidP="002F0F5D">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3F98F99"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806B58D" w14:textId="77777777" w:rsidR="00433850" w:rsidRDefault="00433850" w:rsidP="002F0F5D">
            <w:pPr>
              <w:pStyle w:val="TAC"/>
              <w:rPr>
                <w:lang w:eastAsia="zh-CN"/>
              </w:rPr>
            </w:pPr>
            <w:r>
              <w:rPr>
                <w:rFonts w:hint="eastAsia"/>
                <w:lang w:eastAsia="zh-CN"/>
              </w:rPr>
              <w:t>0</w:t>
            </w:r>
          </w:p>
        </w:tc>
      </w:tr>
      <w:tr w:rsidR="00433850" w14:paraId="1909E444"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D71C4C8"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3096E288" w14:textId="77777777" w:rsidR="00433850" w:rsidRPr="00041BE4" w:rsidRDefault="00433850" w:rsidP="002F0F5D">
            <w:pPr>
              <w:pStyle w:val="TAC"/>
            </w:pPr>
          </w:p>
        </w:tc>
        <w:tc>
          <w:tcPr>
            <w:tcW w:w="837" w:type="dxa"/>
            <w:tcBorders>
              <w:left w:val="single" w:sz="4" w:space="0" w:color="auto"/>
              <w:right w:val="single" w:sz="4" w:space="0" w:color="auto"/>
            </w:tcBorders>
          </w:tcPr>
          <w:p w14:paraId="277D45E3" w14:textId="77777777" w:rsidR="00433850" w:rsidRPr="00041BE4" w:rsidRDefault="00433850" w:rsidP="002F0F5D">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EEDE13"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5CA32C0" w14:textId="77777777" w:rsidR="00433850" w:rsidRDefault="00433850" w:rsidP="002F0F5D">
            <w:pPr>
              <w:pStyle w:val="TAC"/>
              <w:rPr>
                <w:lang w:eastAsia="zh-CN"/>
              </w:rPr>
            </w:pPr>
          </w:p>
        </w:tc>
      </w:tr>
      <w:tr w:rsidR="00433850" w14:paraId="49E09EFA"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86C97D"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6CEC9082" w14:textId="77777777" w:rsidR="00433850" w:rsidRPr="00041BE4" w:rsidRDefault="00433850" w:rsidP="002F0F5D">
            <w:pPr>
              <w:pStyle w:val="TAC"/>
            </w:pPr>
          </w:p>
        </w:tc>
        <w:tc>
          <w:tcPr>
            <w:tcW w:w="837" w:type="dxa"/>
            <w:tcBorders>
              <w:left w:val="single" w:sz="4" w:space="0" w:color="auto"/>
              <w:right w:val="single" w:sz="4" w:space="0" w:color="auto"/>
            </w:tcBorders>
          </w:tcPr>
          <w:p w14:paraId="4A70ABBC" w14:textId="77777777" w:rsidR="00433850" w:rsidRPr="00041BE4" w:rsidRDefault="00433850" w:rsidP="002F0F5D">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F79235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454D847E" w14:textId="77777777" w:rsidR="00433850" w:rsidRDefault="00433850" w:rsidP="002F0F5D">
            <w:pPr>
              <w:pStyle w:val="TAC"/>
              <w:rPr>
                <w:lang w:eastAsia="zh-CN"/>
              </w:rPr>
            </w:pPr>
          </w:p>
        </w:tc>
      </w:tr>
      <w:tr w:rsidR="00433850" w14:paraId="0E061C4B"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93FC86B"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2EF8846B" w14:textId="77777777" w:rsidR="00433850" w:rsidRPr="00041BE4" w:rsidRDefault="00433850" w:rsidP="002F0F5D">
            <w:pPr>
              <w:pStyle w:val="TAC"/>
            </w:pPr>
          </w:p>
        </w:tc>
        <w:tc>
          <w:tcPr>
            <w:tcW w:w="837" w:type="dxa"/>
            <w:tcBorders>
              <w:left w:val="single" w:sz="4" w:space="0" w:color="auto"/>
              <w:right w:val="single" w:sz="4" w:space="0" w:color="auto"/>
            </w:tcBorders>
          </w:tcPr>
          <w:p w14:paraId="0EFCC4A8" w14:textId="77777777" w:rsidR="00433850" w:rsidRPr="00041BE4" w:rsidRDefault="00433850" w:rsidP="002F0F5D">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1114F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345DD020" w14:textId="77777777" w:rsidR="00433850" w:rsidRDefault="00433850" w:rsidP="002F0F5D">
            <w:pPr>
              <w:pStyle w:val="TAC"/>
              <w:rPr>
                <w:lang w:eastAsia="zh-CN"/>
              </w:rPr>
            </w:pPr>
          </w:p>
        </w:tc>
      </w:tr>
      <w:tr w:rsidR="00433850" w14:paraId="2575BD1F"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B78135C"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688B670B" w14:textId="77777777" w:rsidR="00433850" w:rsidRPr="00041BE4" w:rsidRDefault="00433850" w:rsidP="002F0F5D">
            <w:pPr>
              <w:pStyle w:val="TAC"/>
            </w:pPr>
          </w:p>
        </w:tc>
        <w:tc>
          <w:tcPr>
            <w:tcW w:w="837" w:type="dxa"/>
            <w:tcBorders>
              <w:left w:val="single" w:sz="4" w:space="0" w:color="auto"/>
              <w:right w:val="single" w:sz="4" w:space="0" w:color="auto"/>
            </w:tcBorders>
          </w:tcPr>
          <w:p w14:paraId="46FCFACB" w14:textId="77777777" w:rsidR="00433850" w:rsidRPr="00041BE4" w:rsidRDefault="00433850" w:rsidP="002F0F5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2E29DD" w14:textId="77777777" w:rsidR="00433850" w:rsidRPr="00041BE4" w:rsidRDefault="00433850" w:rsidP="002F0F5D">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009079B" w14:textId="77777777" w:rsidR="00433850" w:rsidRDefault="00433850" w:rsidP="002F0F5D">
            <w:pPr>
              <w:pStyle w:val="TAC"/>
              <w:rPr>
                <w:lang w:eastAsia="zh-CN"/>
              </w:rPr>
            </w:pPr>
          </w:p>
        </w:tc>
      </w:tr>
      <w:tr w:rsidR="00433850" w14:paraId="1B4C0E24"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0E512D3"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5F0FE3D8" w14:textId="77777777" w:rsidR="00433850" w:rsidRPr="009E2137" w:rsidRDefault="00433850" w:rsidP="002F0F5D">
            <w:pPr>
              <w:pStyle w:val="TAC"/>
              <w:rPr>
                <w:rFonts w:cs="Arial"/>
                <w:szCs w:val="18"/>
                <w:lang w:val="en-US" w:eastAsia="zh-CN"/>
              </w:rPr>
            </w:pPr>
            <w:r w:rsidRPr="009E2137">
              <w:rPr>
                <w:rFonts w:cs="Arial"/>
                <w:szCs w:val="18"/>
                <w:lang w:val="en-US" w:eastAsia="zh-CN"/>
              </w:rPr>
              <w:t>CA_n1A-n3A</w:t>
            </w:r>
          </w:p>
          <w:p w14:paraId="7FA4C256" w14:textId="77777777" w:rsidR="00433850" w:rsidRPr="009E2137" w:rsidRDefault="00433850" w:rsidP="002F0F5D">
            <w:pPr>
              <w:pStyle w:val="TAC"/>
              <w:rPr>
                <w:rFonts w:cs="Arial"/>
                <w:szCs w:val="18"/>
                <w:lang w:val="en-US" w:eastAsia="zh-CN"/>
              </w:rPr>
            </w:pPr>
            <w:r w:rsidRPr="009E2137">
              <w:rPr>
                <w:rFonts w:cs="Arial"/>
                <w:szCs w:val="18"/>
                <w:lang w:val="en-US" w:eastAsia="zh-CN"/>
              </w:rPr>
              <w:t>CA_n1A-n7A</w:t>
            </w:r>
          </w:p>
          <w:p w14:paraId="6EC05A85" w14:textId="77777777" w:rsidR="00433850" w:rsidRPr="009E2137" w:rsidRDefault="00433850" w:rsidP="002F0F5D">
            <w:pPr>
              <w:pStyle w:val="TAC"/>
              <w:rPr>
                <w:rFonts w:cs="Arial"/>
                <w:szCs w:val="18"/>
                <w:lang w:val="en-US" w:eastAsia="zh-CN"/>
              </w:rPr>
            </w:pPr>
            <w:r w:rsidRPr="009E2137">
              <w:rPr>
                <w:rFonts w:cs="Arial"/>
                <w:szCs w:val="18"/>
                <w:lang w:val="en-US" w:eastAsia="zh-CN"/>
              </w:rPr>
              <w:t>CA_n1A-n28A</w:t>
            </w:r>
          </w:p>
          <w:p w14:paraId="645D9521" w14:textId="77777777" w:rsidR="00433850" w:rsidRPr="00041BE4" w:rsidRDefault="00433850" w:rsidP="002F0F5D">
            <w:pPr>
              <w:pStyle w:val="TAC"/>
            </w:pPr>
            <w:r w:rsidRPr="009E2137">
              <w:rPr>
                <w:rFonts w:cs="Arial"/>
                <w:szCs w:val="18"/>
                <w:lang w:val="en-US" w:eastAsia="zh-CN"/>
              </w:rPr>
              <w:t>CA_n1A-n78A</w:t>
            </w:r>
          </w:p>
        </w:tc>
        <w:tc>
          <w:tcPr>
            <w:tcW w:w="837" w:type="dxa"/>
            <w:tcBorders>
              <w:left w:val="single" w:sz="4" w:space="0" w:color="auto"/>
              <w:right w:val="single" w:sz="4" w:space="0" w:color="auto"/>
            </w:tcBorders>
          </w:tcPr>
          <w:p w14:paraId="752EF3B8" w14:textId="77777777" w:rsidR="00433850" w:rsidRPr="00041BE4" w:rsidRDefault="00433850" w:rsidP="002F0F5D">
            <w:pPr>
              <w:pStyle w:val="TAC"/>
              <w:rPr>
                <w:lang w:val="en-US"/>
              </w:rPr>
            </w:pPr>
            <w:r w:rsidRPr="00DA0916">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548C6CB"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3FF116A" w14:textId="77777777" w:rsidR="00433850" w:rsidRDefault="00433850" w:rsidP="002F0F5D">
            <w:pPr>
              <w:pStyle w:val="TAC"/>
              <w:rPr>
                <w:lang w:eastAsia="zh-CN"/>
              </w:rPr>
            </w:pPr>
            <w:r>
              <w:rPr>
                <w:rFonts w:hint="eastAsia"/>
                <w:lang w:eastAsia="zh-CN"/>
              </w:rPr>
              <w:t>1</w:t>
            </w:r>
          </w:p>
        </w:tc>
      </w:tr>
      <w:tr w:rsidR="00433850" w14:paraId="5CEE75B8"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FC72DA7"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272F50D0" w14:textId="77777777" w:rsidR="00433850" w:rsidRPr="009E2137" w:rsidRDefault="00433850" w:rsidP="002F0F5D">
            <w:pPr>
              <w:pStyle w:val="TAC"/>
              <w:rPr>
                <w:rFonts w:cs="Arial"/>
                <w:szCs w:val="18"/>
                <w:lang w:val="en-US" w:eastAsia="zh-CN"/>
              </w:rPr>
            </w:pPr>
            <w:r w:rsidRPr="009E2137">
              <w:rPr>
                <w:rFonts w:cs="Arial"/>
                <w:szCs w:val="18"/>
                <w:lang w:val="en-US" w:eastAsia="zh-CN"/>
              </w:rPr>
              <w:t>CA_n3A-n7A</w:t>
            </w:r>
          </w:p>
          <w:p w14:paraId="5D3BF9AD" w14:textId="77777777" w:rsidR="00433850" w:rsidRPr="009E2137" w:rsidRDefault="00433850" w:rsidP="002F0F5D">
            <w:pPr>
              <w:pStyle w:val="TAC"/>
              <w:rPr>
                <w:rFonts w:cs="Arial"/>
                <w:szCs w:val="18"/>
                <w:lang w:val="en-US" w:eastAsia="zh-CN"/>
              </w:rPr>
            </w:pPr>
            <w:r w:rsidRPr="009E2137">
              <w:rPr>
                <w:rFonts w:cs="Arial"/>
                <w:szCs w:val="18"/>
                <w:lang w:val="en-US" w:eastAsia="zh-CN"/>
              </w:rPr>
              <w:t>CA_n3A-n28A</w:t>
            </w:r>
          </w:p>
          <w:p w14:paraId="60E651F0" w14:textId="77777777" w:rsidR="00433850" w:rsidRPr="00041BE4" w:rsidRDefault="00433850" w:rsidP="002F0F5D">
            <w:pPr>
              <w:pStyle w:val="TAC"/>
            </w:pPr>
            <w:r w:rsidRPr="009E2137">
              <w:rPr>
                <w:rFonts w:cs="Arial"/>
                <w:szCs w:val="18"/>
                <w:lang w:val="en-US" w:eastAsia="zh-CN"/>
              </w:rPr>
              <w:t>CA_n3A-n78A</w:t>
            </w:r>
          </w:p>
        </w:tc>
        <w:tc>
          <w:tcPr>
            <w:tcW w:w="837" w:type="dxa"/>
            <w:tcBorders>
              <w:left w:val="single" w:sz="4" w:space="0" w:color="auto"/>
              <w:right w:val="single" w:sz="4" w:space="0" w:color="auto"/>
            </w:tcBorders>
          </w:tcPr>
          <w:p w14:paraId="7EE25A32" w14:textId="77777777" w:rsidR="00433850" w:rsidRPr="00041BE4" w:rsidRDefault="00433850" w:rsidP="002F0F5D">
            <w:pPr>
              <w:pStyle w:val="TAC"/>
              <w:rPr>
                <w:lang w:val="en-US"/>
              </w:rPr>
            </w:pPr>
            <w:r w:rsidRPr="00944DB6">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AB339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5EE6F268" w14:textId="77777777" w:rsidR="00433850" w:rsidRDefault="00433850" w:rsidP="002F0F5D">
            <w:pPr>
              <w:pStyle w:val="TAC"/>
              <w:rPr>
                <w:lang w:eastAsia="zh-CN"/>
              </w:rPr>
            </w:pPr>
          </w:p>
        </w:tc>
      </w:tr>
      <w:tr w:rsidR="00433850" w14:paraId="419BE69D"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326E9F0"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46E96AB6" w14:textId="77777777" w:rsidR="00433850" w:rsidRPr="009E2137" w:rsidRDefault="00433850" w:rsidP="002F0F5D">
            <w:pPr>
              <w:pStyle w:val="TAC"/>
              <w:rPr>
                <w:rFonts w:cs="Arial"/>
                <w:szCs w:val="18"/>
                <w:lang w:val="en-US" w:eastAsia="zh-CN"/>
              </w:rPr>
            </w:pPr>
            <w:r w:rsidRPr="009E2137">
              <w:rPr>
                <w:rFonts w:cs="Arial"/>
                <w:szCs w:val="18"/>
                <w:lang w:val="en-US" w:eastAsia="zh-CN"/>
              </w:rPr>
              <w:t>CA_n7A-n28A</w:t>
            </w:r>
          </w:p>
          <w:p w14:paraId="03AFAFBF" w14:textId="77777777" w:rsidR="00433850" w:rsidRPr="00041BE4" w:rsidRDefault="00433850" w:rsidP="002F0F5D">
            <w:pPr>
              <w:pStyle w:val="TAC"/>
            </w:pPr>
            <w:r w:rsidRPr="009E2137">
              <w:rPr>
                <w:rFonts w:cs="Arial"/>
                <w:szCs w:val="18"/>
                <w:lang w:val="en-US" w:eastAsia="zh-CN"/>
              </w:rPr>
              <w:t>CA_n7A-n78A</w:t>
            </w:r>
          </w:p>
        </w:tc>
        <w:tc>
          <w:tcPr>
            <w:tcW w:w="837" w:type="dxa"/>
            <w:tcBorders>
              <w:left w:val="single" w:sz="4" w:space="0" w:color="auto"/>
              <w:right w:val="single" w:sz="4" w:space="0" w:color="auto"/>
            </w:tcBorders>
          </w:tcPr>
          <w:p w14:paraId="05F5EDE2" w14:textId="77777777" w:rsidR="00433850" w:rsidRPr="00041BE4" w:rsidRDefault="00433850" w:rsidP="002F0F5D">
            <w:pPr>
              <w:pStyle w:val="TAC"/>
              <w:rPr>
                <w:lang w:val="en-US"/>
              </w:rPr>
            </w:pPr>
            <w:r w:rsidRPr="00944DB6">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B3B31E"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6EB72B1" w14:textId="77777777" w:rsidR="00433850" w:rsidRDefault="00433850" w:rsidP="002F0F5D">
            <w:pPr>
              <w:pStyle w:val="TAC"/>
              <w:rPr>
                <w:lang w:eastAsia="zh-CN"/>
              </w:rPr>
            </w:pPr>
          </w:p>
        </w:tc>
      </w:tr>
      <w:tr w:rsidR="00433850" w14:paraId="582E836F"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4EAE7AF"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12C6E577" w14:textId="77777777" w:rsidR="00433850" w:rsidRPr="00041BE4" w:rsidRDefault="00433850" w:rsidP="002F0F5D">
            <w:pPr>
              <w:pStyle w:val="TAC"/>
            </w:pPr>
            <w:r w:rsidRPr="009E2137">
              <w:rPr>
                <w:rFonts w:cs="Arial"/>
                <w:szCs w:val="18"/>
                <w:lang w:val="en-US" w:eastAsia="zh-CN"/>
              </w:rPr>
              <w:t>CA_n28A-n78A</w:t>
            </w:r>
          </w:p>
        </w:tc>
        <w:tc>
          <w:tcPr>
            <w:tcW w:w="837" w:type="dxa"/>
            <w:tcBorders>
              <w:left w:val="single" w:sz="4" w:space="0" w:color="auto"/>
              <w:right w:val="single" w:sz="4" w:space="0" w:color="auto"/>
            </w:tcBorders>
          </w:tcPr>
          <w:p w14:paraId="735DC53E" w14:textId="77777777" w:rsidR="00433850" w:rsidRPr="00041BE4" w:rsidRDefault="00433850" w:rsidP="002F0F5D">
            <w:pPr>
              <w:pStyle w:val="TAC"/>
              <w:rPr>
                <w:lang w:val="en-US"/>
              </w:rPr>
            </w:pPr>
            <w:r w:rsidRPr="00944DB6">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F64D282"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9ECB027" w14:textId="77777777" w:rsidR="00433850" w:rsidRDefault="00433850" w:rsidP="002F0F5D">
            <w:pPr>
              <w:pStyle w:val="TAC"/>
              <w:rPr>
                <w:lang w:eastAsia="zh-CN"/>
              </w:rPr>
            </w:pPr>
          </w:p>
        </w:tc>
      </w:tr>
      <w:tr w:rsidR="00433850" w14:paraId="45FA3B6C"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B752D2B"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2952770E" w14:textId="77777777" w:rsidR="00433850" w:rsidRPr="00041BE4" w:rsidRDefault="00433850" w:rsidP="002F0F5D">
            <w:pPr>
              <w:pStyle w:val="TAC"/>
            </w:pPr>
          </w:p>
        </w:tc>
        <w:tc>
          <w:tcPr>
            <w:tcW w:w="837" w:type="dxa"/>
            <w:tcBorders>
              <w:left w:val="single" w:sz="4" w:space="0" w:color="auto"/>
              <w:right w:val="single" w:sz="4" w:space="0" w:color="auto"/>
            </w:tcBorders>
          </w:tcPr>
          <w:p w14:paraId="5BAE22E9" w14:textId="77777777" w:rsidR="00433850" w:rsidRPr="00041BE4" w:rsidRDefault="00433850" w:rsidP="002F0F5D">
            <w:pPr>
              <w:pStyle w:val="TAC"/>
              <w:rPr>
                <w:lang w:val="en-US"/>
              </w:rPr>
            </w:pPr>
            <w:r w:rsidRPr="00944DB6">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7E21C8" w14:textId="77777777" w:rsidR="00433850" w:rsidRPr="00041BE4" w:rsidRDefault="00433850" w:rsidP="002F0F5D">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BE2C706" w14:textId="77777777" w:rsidR="00433850" w:rsidRDefault="00433850" w:rsidP="002F0F5D">
            <w:pPr>
              <w:pStyle w:val="TAC"/>
              <w:rPr>
                <w:lang w:eastAsia="zh-CN"/>
              </w:rPr>
            </w:pPr>
          </w:p>
        </w:tc>
      </w:tr>
      <w:tr w:rsidR="00433850" w14:paraId="22911AD7" w14:textId="77777777" w:rsidTr="002F0F5D">
        <w:trPr>
          <w:trHeight w:val="187"/>
          <w:jc w:val="center"/>
        </w:trPr>
        <w:tc>
          <w:tcPr>
            <w:tcW w:w="2020" w:type="dxa"/>
            <w:tcBorders>
              <w:top w:val="nil"/>
              <w:left w:val="single" w:sz="4" w:space="0" w:color="auto"/>
              <w:bottom w:val="nil"/>
              <w:right w:val="single" w:sz="4" w:space="0" w:color="auto"/>
            </w:tcBorders>
            <w:vAlign w:val="center"/>
          </w:tcPr>
          <w:p w14:paraId="2BC67D05" w14:textId="77777777" w:rsidR="00433850" w:rsidRPr="00041BE4" w:rsidRDefault="00433850" w:rsidP="002F0F5D">
            <w:pPr>
              <w:pStyle w:val="TAC"/>
            </w:pPr>
            <w:r>
              <w:rPr>
                <w:lang w:eastAsia="zh-CN"/>
              </w:rPr>
              <w:t>CA_n1A-n3A-n7B-n28A-n78A</w:t>
            </w:r>
          </w:p>
        </w:tc>
        <w:tc>
          <w:tcPr>
            <w:tcW w:w="1824" w:type="dxa"/>
            <w:tcBorders>
              <w:top w:val="nil"/>
              <w:left w:val="single" w:sz="4" w:space="0" w:color="auto"/>
              <w:bottom w:val="nil"/>
              <w:right w:val="single" w:sz="4" w:space="0" w:color="auto"/>
            </w:tcBorders>
            <w:vAlign w:val="center"/>
          </w:tcPr>
          <w:p w14:paraId="78B6FA09" w14:textId="77777777" w:rsidR="00433850" w:rsidRDefault="00433850" w:rsidP="002F0F5D">
            <w:pPr>
              <w:pStyle w:val="TAC"/>
              <w:rPr>
                <w:lang w:val="en-US" w:eastAsia="zh-CN"/>
              </w:rPr>
            </w:pPr>
            <w:r>
              <w:rPr>
                <w:lang w:val="en-US" w:eastAsia="zh-CN"/>
              </w:rPr>
              <w:t>CA_n1A-n3A</w:t>
            </w:r>
          </w:p>
          <w:p w14:paraId="1EA32794" w14:textId="77777777" w:rsidR="00433850" w:rsidRDefault="00433850" w:rsidP="002F0F5D">
            <w:pPr>
              <w:pStyle w:val="TAC"/>
              <w:rPr>
                <w:lang w:val="en-US" w:eastAsia="zh-CN"/>
              </w:rPr>
            </w:pPr>
            <w:r>
              <w:rPr>
                <w:lang w:val="en-US" w:eastAsia="zh-CN"/>
              </w:rPr>
              <w:t>CA_n1A-n7A</w:t>
            </w:r>
          </w:p>
          <w:p w14:paraId="7432196D" w14:textId="77777777" w:rsidR="00433850" w:rsidRDefault="00433850" w:rsidP="002F0F5D">
            <w:pPr>
              <w:pStyle w:val="TAC"/>
              <w:rPr>
                <w:lang w:val="en-US" w:eastAsia="zh-CN"/>
              </w:rPr>
            </w:pPr>
            <w:r>
              <w:rPr>
                <w:lang w:val="en-US" w:eastAsia="zh-CN"/>
              </w:rPr>
              <w:t>CA_n1A-n28A</w:t>
            </w:r>
          </w:p>
          <w:p w14:paraId="4106616F" w14:textId="77777777" w:rsidR="00433850" w:rsidRDefault="00433850" w:rsidP="002F0F5D">
            <w:pPr>
              <w:pStyle w:val="TAC"/>
              <w:rPr>
                <w:lang w:val="en-US" w:eastAsia="zh-CN"/>
              </w:rPr>
            </w:pPr>
            <w:r>
              <w:rPr>
                <w:lang w:val="en-US" w:eastAsia="zh-CN"/>
              </w:rPr>
              <w:t>CA_n1A-n78A</w:t>
            </w:r>
          </w:p>
          <w:p w14:paraId="2CD4BC76" w14:textId="77777777" w:rsidR="00433850" w:rsidRDefault="00433850" w:rsidP="002F0F5D">
            <w:pPr>
              <w:pStyle w:val="TAC"/>
              <w:rPr>
                <w:lang w:val="en-US" w:eastAsia="zh-CN"/>
              </w:rPr>
            </w:pPr>
            <w:r>
              <w:rPr>
                <w:lang w:val="en-US" w:eastAsia="zh-CN"/>
              </w:rPr>
              <w:t>CA_n3A-n7A</w:t>
            </w:r>
          </w:p>
          <w:p w14:paraId="784ECC3C" w14:textId="77777777" w:rsidR="00433850" w:rsidRDefault="00433850" w:rsidP="002F0F5D">
            <w:pPr>
              <w:pStyle w:val="TAC"/>
              <w:rPr>
                <w:lang w:val="en-US" w:eastAsia="zh-CN"/>
              </w:rPr>
            </w:pPr>
            <w:r>
              <w:rPr>
                <w:lang w:val="en-US" w:eastAsia="zh-CN"/>
              </w:rPr>
              <w:t>CA_n3A-n28A</w:t>
            </w:r>
          </w:p>
          <w:p w14:paraId="01FE240B" w14:textId="77777777" w:rsidR="00433850" w:rsidRDefault="00433850" w:rsidP="002F0F5D">
            <w:pPr>
              <w:pStyle w:val="TAC"/>
              <w:rPr>
                <w:lang w:val="en-US" w:eastAsia="zh-CN"/>
              </w:rPr>
            </w:pPr>
            <w:r>
              <w:rPr>
                <w:lang w:val="en-US" w:eastAsia="zh-CN"/>
              </w:rPr>
              <w:t>CA_n3A-n78A</w:t>
            </w:r>
          </w:p>
          <w:p w14:paraId="0DB9726C" w14:textId="77777777" w:rsidR="00433850" w:rsidRDefault="00433850" w:rsidP="002F0F5D">
            <w:pPr>
              <w:pStyle w:val="TAC"/>
              <w:rPr>
                <w:lang w:val="en-US" w:eastAsia="zh-CN"/>
              </w:rPr>
            </w:pPr>
            <w:r>
              <w:rPr>
                <w:lang w:val="en-US" w:eastAsia="zh-CN"/>
              </w:rPr>
              <w:t>CA_n7A-n28A</w:t>
            </w:r>
          </w:p>
          <w:p w14:paraId="1E674419" w14:textId="77777777" w:rsidR="00433850" w:rsidRDefault="00433850" w:rsidP="002F0F5D">
            <w:pPr>
              <w:pStyle w:val="TAC"/>
              <w:rPr>
                <w:lang w:val="en-US" w:eastAsia="zh-CN"/>
              </w:rPr>
            </w:pPr>
            <w:r>
              <w:rPr>
                <w:lang w:val="en-US" w:eastAsia="zh-CN"/>
              </w:rPr>
              <w:t>CA_n7A-n78A</w:t>
            </w:r>
          </w:p>
          <w:p w14:paraId="7AAC39A9" w14:textId="77777777" w:rsidR="00433850" w:rsidRDefault="00433850" w:rsidP="002F0F5D">
            <w:pPr>
              <w:pStyle w:val="TAC"/>
              <w:rPr>
                <w:lang w:val="en-US" w:eastAsia="zh-CN"/>
              </w:rPr>
            </w:pPr>
            <w:r>
              <w:rPr>
                <w:lang w:val="en-US" w:eastAsia="zh-CN"/>
              </w:rPr>
              <w:t>CA_n7B</w:t>
            </w:r>
          </w:p>
          <w:p w14:paraId="3C2D0CA5" w14:textId="77777777" w:rsidR="00433850" w:rsidRDefault="00433850" w:rsidP="002F0F5D">
            <w:pPr>
              <w:pStyle w:val="TAC"/>
              <w:rPr>
                <w:lang w:val="en-US" w:eastAsia="zh-CN"/>
              </w:rPr>
            </w:pPr>
            <w:r>
              <w:rPr>
                <w:lang w:val="en-US" w:eastAsia="zh-CN"/>
              </w:rPr>
              <w:t>CA_n28A-n78A</w:t>
            </w:r>
          </w:p>
          <w:p w14:paraId="274AE059"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7E8D77F7" w14:textId="77777777" w:rsidR="00433850" w:rsidRPr="00041BE4" w:rsidRDefault="00433850" w:rsidP="002F0F5D">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440436E"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0067A0D1" w14:textId="77777777" w:rsidR="00433850" w:rsidRDefault="00433850" w:rsidP="002F0F5D">
            <w:pPr>
              <w:pStyle w:val="TAC"/>
              <w:rPr>
                <w:lang w:eastAsia="zh-CN"/>
              </w:rPr>
            </w:pPr>
            <w:r>
              <w:rPr>
                <w:rFonts w:hint="eastAsia"/>
                <w:lang w:eastAsia="zh-CN"/>
              </w:rPr>
              <w:t>0</w:t>
            </w:r>
          </w:p>
        </w:tc>
      </w:tr>
      <w:tr w:rsidR="00433850" w14:paraId="2B1A1060"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3BF6454"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5078B18C"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41402931" w14:textId="77777777" w:rsidR="00433850" w:rsidRPr="00041BE4" w:rsidRDefault="00433850" w:rsidP="002F0F5D">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7914C4"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11E867C" w14:textId="77777777" w:rsidR="00433850" w:rsidRDefault="00433850" w:rsidP="002F0F5D">
            <w:pPr>
              <w:pStyle w:val="TAC"/>
              <w:rPr>
                <w:lang w:eastAsia="zh-CN"/>
              </w:rPr>
            </w:pPr>
          </w:p>
        </w:tc>
      </w:tr>
      <w:tr w:rsidR="00433850" w14:paraId="35F5BCD5"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1F2F7BC"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0116BE5E"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6091D22C" w14:textId="77777777" w:rsidR="00433850" w:rsidRPr="00041BE4" w:rsidRDefault="00433850" w:rsidP="002F0F5D">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38BA66" w14:textId="77777777" w:rsidR="00433850" w:rsidRPr="00041BE4" w:rsidRDefault="00433850" w:rsidP="002F0F5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7C53CD3E" w14:textId="77777777" w:rsidR="00433850" w:rsidRDefault="00433850" w:rsidP="002F0F5D">
            <w:pPr>
              <w:pStyle w:val="TAC"/>
              <w:rPr>
                <w:lang w:eastAsia="zh-CN"/>
              </w:rPr>
            </w:pPr>
          </w:p>
        </w:tc>
      </w:tr>
      <w:tr w:rsidR="00433850" w14:paraId="146D7A2F"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F5A1437"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2DC65DD8"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2E0AF578" w14:textId="77777777" w:rsidR="00433850" w:rsidRPr="00041BE4" w:rsidRDefault="00433850" w:rsidP="002F0F5D">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77D9CD"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11EB8C2E" w14:textId="77777777" w:rsidR="00433850" w:rsidRDefault="00433850" w:rsidP="002F0F5D">
            <w:pPr>
              <w:pStyle w:val="TAC"/>
              <w:rPr>
                <w:lang w:eastAsia="zh-CN"/>
              </w:rPr>
            </w:pPr>
          </w:p>
        </w:tc>
      </w:tr>
      <w:tr w:rsidR="00433850" w14:paraId="2C566D4B"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6F51CC3"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45D4DD0"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4A7F10C2" w14:textId="77777777" w:rsidR="00433850" w:rsidRPr="00041BE4" w:rsidRDefault="00433850" w:rsidP="002F0F5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7B2C769" w14:textId="77777777" w:rsidR="00433850" w:rsidRPr="00041BE4" w:rsidRDefault="00433850" w:rsidP="002F0F5D">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098ADF4" w14:textId="77777777" w:rsidR="00433850" w:rsidRDefault="00433850" w:rsidP="002F0F5D">
            <w:pPr>
              <w:pStyle w:val="TAC"/>
              <w:rPr>
                <w:lang w:eastAsia="zh-CN"/>
              </w:rPr>
            </w:pPr>
          </w:p>
        </w:tc>
      </w:tr>
      <w:tr w:rsidR="00433850" w14:paraId="26E2A6F2"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AAB8F45" w14:textId="77777777" w:rsidR="00433850" w:rsidRPr="00041BE4" w:rsidRDefault="00433850" w:rsidP="002F0F5D">
            <w:pPr>
              <w:pStyle w:val="TAC"/>
            </w:pPr>
            <w:r>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72A4064E" w14:textId="77777777" w:rsidR="00433850" w:rsidRDefault="00433850" w:rsidP="002F0F5D">
            <w:pPr>
              <w:pStyle w:val="TAC"/>
              <w:rPr>
                <w:rFonts w:cs="Arial"/>
                <w:szCs w:val="18"/>
                <w:lang w:val="en-US" w:eastAsia="zh-CN"/>
              </w:rPr>
            </w:pPr>
            <w:r>
              <w:rPr>
                <w:rFonts w:cs="Arial"/>
                <w:szCs w:val="18"/>
                <w:lang w:val="en-US" w:eastAsia="zh-CN"/>
              </w:rPr>
              <w:t>CA_n1A-n3A</w:t>
            </w:r>
          </w:p>
          <w:p w14:paraId="1992E00A" w14:textId="77777777" w:rsidR="00433850" w:rsidRPr="00041BE4" w:rsidRDefault="00433850" w:rsidP="002F0F5D">
            <w:pPr>
              <w:pStyle w:val="TAC"/>
            </w:pPr>
            <w:r>
              <w:rPr>
                <w:rFonts w:cs="Arial"/>
                <w:szCs w:val="18"/>
                <w:lang w:val="en-US" w:eastAsia="zh-CN"/>
              </w:rPr>
              <w:t>CA_n1A-n7A</w:t>
            </w:r>
          </w:p>
        </w:tc>
        <w:tc>
          <w:tcPr>
            <w:tcW w:w="837" w:type="dxa"/>
            <w:tcBorders>
              <w:left w:val="single" w:sz="4" w:space="0" w:color="auto"/>
              <w:right w:val="single" w:sz="4" w:space="0" w:color="auto"/>
            </w:tcBorders>
            <w:vAlign w:val="center"/>
          </w:tcPr>
          <w:p w14:paraId="32A9A34B" w14:textId="77777777" w:rsidR="00433850" w:rsidRPr="00041BE4" w:rsidRDefault="00433850" w:rsidP="002F0F5D">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0EA4EE9"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7E2123E" w14:textId="77777777" w:rsidR="00433850" w:rsidRDefault="00433850" w:rsidP="002F0F5D">
            <w:pPr>
              <w:pStyle w:val="TAC"/>
              <w:rPr>
                <w:lang w:eastAsia="zh-CN"/>
              </w:rPr>
            </w:pPr>
            <w:r>
              <w:rPr>
                <w:rFonts w:hint="eastAsia"/>
                <w:lang w:eastAsia="zh-CN"/>
              </w:rPr>
              <w:t>0</w:t>
            </w:r>
          </w:p>
        </w:tc>
      </w:tr>
      <w:tr w:rsidR="00433850" w14:paraId="7C5A08BD"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02B6442"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7BB229B7" w14:textId="77777777" w:rsidR="00433850" w:rsidRDefault="00433850" w:rsidP="002F0F5D">
            <w:pPr>
              <w:pStyle w:val="TAC"/>
              <w:rPr>
                <w:rFonts w:cs="Arial"/>
                <w:szCs w:val="18"/>
                <w:lang w:val="en-US" w:eastAsia="zh-CN"/>
              </w:rPr>
            </w:pPr>
            <w:r>
              <w:rPr>
                <w:rFonts w:cs="Arial"/>
                <w:szCs w:val="18"/>
                <w:lang w:val="en-US" w:eastAsia="zh-CN"/>
              </w:rPr>
              <w:t>CA_n1A-n28A</w:t>
            </w:r>
          </w:p>
          <w:p w14:paraId="7CF74757" w14:textId="77777777" w:rsidR="00433850" w:rsidRPr="00041BE4" w:rsidRDefault="00433850" w:rsidP="002F0F5D">
            <w:pPr>
              <w:pStyle w:val="TAC"/>
            </w:pPr>
            <w:r>
              <w:rPr>
                <w:rFonts w:cs="Arial"/>
                <w:szCs w:val="18"/>
                <w:lang w:val="en-US" w:eastAsia="zh-CN"/>
              </w:rPr>
              <w:t>CA_n1A-n78A</w:t>
            </w:r>
          </w:p>
        </w:tc>
        <w:tc>
          <w:tcPr>
            <w:tcW w:w="837" w:type="dxa"/>
            <w:tcBorders>
              <w:left w:val="single" w:sz="4" w:space="0" w:color="auto"/>
              <w:right w:val="single" w:sz="4" w:space="0" w:color="auto"/>
            </w:tcBorders>
            <w:vAlign w:val="center"/>
          </w:tcPr>
          <w:p w14:paraId="3578CA2B" w14:textId="77777777" w:rsidR="00433850" w:rsidRPr="00041BE4" w:rsidRDefault="00433850" w:rsidP="002F0F5D">
            <w:pPr>
              <w:pStyle w:val="TAC"/>
              <w:rPr>
                <w:lang w:val="en-US"/>
              </w:rPr>
            </w:pPr>
            <w:r>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F0AD4F"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D3599CD" w14:textId="77777777" w:rsidR="00433850" w:rsidRDefault="00433850" w:rsidP="002F0F5D">
            <w:pPr>
              <w:pStyle w:val="TAC"/>
              <w:rPr>
                <w:lang w:eastAsia="zh-CN"/>
              </w:rPr>
            </w:pPr>
          </w:p>
        </w:tc>
      </w:tr>
      <w:tr w:rsidR="00433850" w14:paraId="47480428"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50E2E80"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2C1AB772" w14:textId="77777777" w:rsidR="00433850" w:rsidRDefault="00433850" w:rsidP="002F0F5D">
            <w:pPr>
              <w:pStyle w:val="TAC"/>
              <w:rPr>
                <w:rFonts w:cs="Arial"/>
                <w:szCs w:val="18"/>
                <w:lang w:val="en-US" w:eastAsia="zh-CN"/>
              </w:rPr>
            </w:pPr>
            <w:r>
              <w:rPr>
                <w:rFonts w:cs="Arial"/>
                <w:szCs w:val="18"/>
                <w:lang w:val="en-US" w:eastAsia="zh-CN"/>
              </w:rPr>
              <w:t>CA_n3A-n7A</w:t>
            </w:r>
          </w:p>
          <w:p w14:paraId="17FC6D2E" w14:textId="77777777" w:rsidR="00433850" w:rsidRPr="00041BE4" w:rsidRDefault="00433850" w:rsidP="002F0F5D">
            <w:pPr>
              <w:pStyle w:val="TAC"/>
            </w:pPr>
            <w:r>
              <w:rPr>
                <w:rFonts w:cs="Arial"/>
                <w:szCs w:val="18"/>
                <w:lang w:val="en-US" w:eastAsia="zh-CN"/>
              </w:rPr>
              <w:t>CA_n3A-n28A</w:t>
            </w:r>
          </w:p>
        </w:tc>
        <w:tc>
          <w:tcPr>
            <w:tcW w:w="837" w:type="dxa"/>
            <w:tcBorders>
              <w:left w:val="single" w:sz="4" w:space="0" w:color="auto"/>
              <w:right w:val="single" w:sz="4" w:space="0" w:color="auto"/>
            </w:tcBorders>
            <w:vAlign w:val="center"/>
          </w:tcPr>
          <w:p w14:paraId="49F52C3E" w14:textId="77777777" w:rsidR="00433850" w:rsidRPr="00041BE4" w:rsidRDefault="00433850" w:rsidP="002F0F5D">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DAF18A5"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1514EC8" w14:textId="77777777" w:rsidR="00433850" w:rsidRDefault="00433850" w:rsidP="002F0F5D">
            <w:pPr>
              <w:pStyle w:val="TAC"/>
              <w:rPr>
                <w:lang w:eastAsia="zh-CN"/>
              </w:rPr>
            </w:pPr>
          </w:p>
        </w:tc>
      </w:tr>
      <w:tr w:rsidR="00433850" w14:paraId="59282C32"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0D44088"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59BC7E9E" w14:textId="77777777" w:rsidR="00433850" w:rsidRDefault="00433850" w:rsidP="002F0F5D">
            <w:pPr>
              <w:pStyle w:val="TAC"/>
              <w:rPr>
                <w:rFonts w:cs="Arial"/>
                <w:szCs w:val="18"/>
                <w:lang w:val="en-US" w:eastAsia="zh-CN"/>
              </w:rPr>
            </w:pPr>
            <w:r>
              <w:rPr>
                <w:rFonts w:cs="Arial"/>
                <w:szCs w:val="18"/>
                <w:lang w:val="en-US" w:eastAsia="zh-CN"/>
              </w:rPr>
              <w:t>CA_n3A-n78A</w:t>
            </w:r>
          </w:p>
          <w:p w14:paraId="2F524BBE" w14:textId="77777777" w:rsidR="00433850" w:rsidRPr="00041BE4" w:rsidRDefault="00433850" w:rsidP="002F0F5D">
            <w:pPr>
              <w:pStyle w:val="TAC"/>
            </w:pPr>
            <w:r>
              <w:rPr>
                <w:rFonts w:cs="Arial"/>
                <w:szCs w:val="18"/>
                <w:lang w:val="en-US" w:eastAsia="zh-CN"/>
              </w:rPr>
              <w:t>CA_n7A-n28A</w:t>
            </w:r>
          </w:p>
        </w:tc>
        <w:tc>
          <w:tcPr>
            <w:tcW w:w="837" w:type="dxa"/>
            <w:tcBorders>
              <w:left w:val="single" w:sz="4" w:space="0" w:color="auto"/>
              <w:right w:val="single" w:sz="4" w:space="0" w:color="auto"/>
            </w:tcBorders>
            <w:vAlign w:val="center"/>
          </w:tcPr>
          <w:p w14:paraId="0330716C" w14:textId="77777777" w:rsidR="00433850" w:rsidRPr="00041BE4" w:rsidRDefault="00433850" w:rsidP="002F0F5D">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47BF4F4"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527121BD" w14:textId="77777777" w:rsidR="00433850" w:rsidRDefault="00433850" w:rsidP="002F0F5D">
            <w:pPr>
              <w:pStyle w:val="TAC"/>
              <w:rPr>
                <w:lang w:eastAsia="zh-CN"/>
              </w:rPr>
            </w:pPr>
          </w:p>
        </w:tc>
      </w:tr>
      <w:tr w:rsidR="00433850" w14:paraId="672B8DB5"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5346083"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567866F" w14:textId="77777777" w:rsidR="00433850" w:rsidRDefault="00433850" w:rsidP="002F0F5D">
            <w:pPr>
              <w:pStyle w:val="TAC"/>
              <w:rPr>
                <w:rFonts w:cs="Arial"/>
                <w:szCs w:val="18"/>
                <w:lang w:val="en-US" w:eastAsia="zh-CN"/>
              </w:rPr>
            </w:pPr>
            <w:r>
              <w:rPr>
                <w:rFonts w:cs="Arial"/>
                <w:szCs w:val="18"/>
                <w:lang w:val="en-US" w:eastAsia="zh-CN"/>
              </w:rPr>
              <w:t>CA_n7A-n78A</w:t>
            </w:r>
          </w:p>
          <w:p w14:paraId="1F9D527A" w14:textId="77777777" w:rsidR="00433850" w:rsidRPr="00041BE4" w:rsidRDefault="00433850" w:rsidP="002F0F5D">
            <w:pPr>
              <w:pStyle w:val="TAC"/>
            </w:pPr>
            <w:r>
              <w:rPr>
                <w:rFonts w:cs="Arial"/>
                <w:szCs w:val="18"/>
                <w:lang w:val="en-US" w:eastAsia="zh-CN"/>
              </w:rPr>
              <w:t>CA_n28A-n78A</w:t>
            </w:r>
          </w:p>
        </w:tc>
        <w:tc>
          <w:tcPr>
            <w:tcW w:w="837" w:type="dxa"/>
            <w:tcBorders>
              <w:left w:val="single" w:sz="4" w:space="0" w:color="auto"/>
              <w:right w:val="single" w:sz="4" w:space="0" w:color="auto"/>
            </w:tcBorders>
            <w:vAlign w:val="center"/>
          </w:tcPr>
          <w:p w14:paraId="7171D96D" w14:textId="77777777" w:rsidR="00433850" w:rsidRPr="00041BE4" w:rsidRDefault="00433850" w:rsidP="002F0F5D">
            <w:pPr>
              <w:pStyle w:val="TAC"/>
              <w:rPr>
                <w:lang w:val="en-US"/>
              </w:rPr>
            </w:pPr>
            <w:r>
              <w:rPr>
                <w:rFonts w:cs="Arial" w:hint="eastAsia"/>
                <w:szCs w:val="18"/>
                <w:lang w:eastAsia="zh-CN"/>
              </w:rPr>
              <w:t>n</w:t>
            </w:r>
            <w:r>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7AF12E6" w14:textId="77777777" w:rsidR="00433850" w:rsidRPr="00041BE4" w:rsidRDefault="00433850" w:rsidP="002F0F5D">
            <w:pPr>
              <w:pStyle w:val="TAC"/>
              <w:rPr>
                <w:lang w:val="en-US" w:bidi="ar"/>
              </w:rPr>
            </w:pPr>
            <w:r w:rsidRPr="00151906">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5274D566" w14:textId="77777777" w:rsidR="00433850" w:rsidRDefault="00433850" w:rsidP="002F0F5D">
            <w:pPr>
              <w:pStyle w:val="TAC"/>
              <w:rPr>
                <w:lang w:eastAsia="zh-CN"/>
              </w:rPr>
            </w:pPr>
          </w:p>
        </w:tc>
      </w:tr>
      <w:tr w:rsidR="00433850" w14:paraId="2166554C"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CE848ED" w14:textId="77777777" w:rsidR="00433850" w:rsidRPr="00041BE4" w:rsidRDefault="00433850" w:rsidP="002F0F5D">
            <w:pPr>
              <w:pStyle w:val="TAC"/>
            </w:pPr>
            <w:r>
              <w:rPr>
                <w:rFonts w:cs="Arial"/>
                <w:lang w:eastAsia="zh-CN"/>
              </w:rPr>
              <w:t>CA_n2A-n5A-n48A-n66A-n77A</w:t>
            </w:r>
          </w:p>
        </w:tc>
        <w:tc>
          <w:tcPr>
            <w:tcW w:w="1824" w:type="dxa"/>
            <w:tcBorders>
              <w:top w:val="nil"/>
              <w:left w:val="single" w:sz="4" w:space="0" w:color="auto"/>
              <w:bottom w:val="nil"/>
              <w:right w:val="single" w:sz="4" w:space="0" w:color="auto"/>
            </w:tcBorders>
            <w:shd w:val="clear" w:color="auto" w:fill="auto"/>
            <w:vAlign w:val="center"/>
          </w:tcPr>
          <w:p w14:paraId="46425C5A" w14:textId="77777777" w:rsidR="00433850" w:rsidRDefault="00433850" w:rsidP="002F0F5D">
            <w:pPr>
              <w:keepNext/>
              <w:keepLines/>
              <w:spacing w:after="0"/>
              <w:jc w:val="center"/>
              <w:rPr>
                <w:rFonts w:ascii="Arial" w:hAnsi="Arial" w:cs="Arial"/>
                <w:sz w:val="18"/>
                <w:szCs w:val="18"/>
                <w:lang w:eastAsia="en-GB"/>
              </w:rPr>
            </w:pPr>
            <w:r>
              <w:rPr>
                <w:rFonts w:ascii="Arial" w:hAnsi="Arial" w:cs="Arial"/>
                <w:sz w:val="18"/>
                <w:szCs w:val="18"/>
              </w:rPr>
              <w:t>CA_n2A-n5A</w:t>
            </w:r>
          </w:p>
          <w:p w14:paraId="7ADDC1A2"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CA_n2A-n48A</w:t>
            </w:r>
          </w:p>
          <w:p w14:paraId="285A54FF"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CA_n2A-n66A</w:t>
            </w:r>
          </w:p>
          <w:p w14:paraId="2C7B78E7"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CA_n2A-n77A</w:t>
            </w:r>
          </w:p>
          <w:p w14:paraId="17DA0D96"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CA_n5A-n48A</w:t>
            </w:r>
          </w:p>
          <w:p w14:paraId="2347FAE7"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CA_n5A-n66A</w:t>
            </w:r>
          </w:p>
          <w:p w14:paraId="1B71275E"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CA_n5A-n77A</w:t>
            </w:r>
          </w:p>
          <w:p w14:paraId="5F000482"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CA_n48A-n66A</w:t>
            </w:r>
          </w:p>
          <w:p w14:paraId="1EB9D462" w14:textId="77777777" w:rsidR="00433850" w:rsidRPr="00041BE4" w:rsidRDefault="00433850" w:rsidP="002F0F5D">
            <w:pPr>
              <w:pStyle w:val="TAC"/>
            </w:pPr>
            <w:r>
              <w:rPr>
                <w:rFonts w:cs="Arial"/>
                <w:szCs w:val="18"/>
              </w:rPr>
              <w:t>CA_n66A-n77A</w:t>
            </w:r>
          </w:p>
        </w:tc>
        <w:tc>
          <w:tcPr>
            <w:tcW w:w="837" w:type="dxa"/>
            <w:tcBorders>
              <w:left w:val="single" w:sz="4" w:space="0" w:color="auto"/>
              <w:right w:val="single" w:sz="4" w:space="0" w:color="auto"/>
            </w:tcBorders>
            <w:vAlign w:val="center"/>
          </w:tcPr>
          <w:p w14:paraId="5A156F51" w14:textId="77777777" w:rsidR="00433850" w:rsidRPr="00041BE4" w:rsidRDefault="00433850" w:rsidP="002F0F5D">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35C6DB7"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BE9BF8E" w14:textId="77777777" w:rsidR="00433850" w:rsidRDefault="00433850" w:rsidP="002F0F5D">
            <w:pPr>
              <w:pStyle w:val="TAC"/>
              <w:rPr>
                <w:lang w:eastAsia="zh-CN"/>
              </w:rPr>
            </w:pPr>
            <w:r>
              <w:rPr>
                <w:rFonts w:hint="eastAsia"/>
                <w:lang w:eastAsia="zh-CN"/>
              </w:rPr>
              <w:t>0</w:t>
            </w:r>
          </w:p>
        </w:tc>
      </w:tr>
      <w:tr w:rsidR="00433850" w14:paraId="791365BC"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E30C9D"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3A67D23B"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3BF8EA31" w14:textId="77777777" w:rsidR="00433850" w:rsidRPr="00041BE4" w:rsidRDefault="00433850" w:rsidP="002F0F5D">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73D1B9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5E5835C3" w14:textId="77777777" w:rsidR="00433850" w:rsidRDefault="00433850" w:rsidP="002F0F5D">
            <w:pPr>
              <w:pStyle w:val="TAC"/>
              <w:rPr>
                <w:lang w:eastAsia="zh-CN"/>
              </w:rPr>
            </w:pPr>
          </w:p>
        </w:tc>
      </w:tr>
      <w:tr w:rsidR="00433850" w14:paraId="3C8FA109"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832CCB6"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4FE46637"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08322ED1" w14:textId="77777777" w:rsidR="00433850" w:rsidRPr="00041BE4" w:rsidRDefault="00433850" w:rsidP="002F0F5D">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3AAB72" w14:textId="4841B166" w:rsidR="00433850" w:rsidRPr="00041BE4" w:rsidRDefault="00433850" w:rsidP="002F0F5D">
            <w:pPr>
              <w:pStyle w:val="TAC"/>
              <w:rPr>
                <w:lang w:val="en-US" w:bidi="ar"/>
              </w:rPr>
            </w:pPr>
            <w:r>
              <w:rPr>
                <w:lang w:val="en-US" w:eastAsia="zh-CN"/>
              </w:rPr>
              <w:t>5, 10, 15, 20, 40, 50</w:t>
            </w:r>
            <w:ins w:id="1178" w:author="Chouli, Hassen" w:date="2024-02-02T11:38:00Z">
              <w:r w:rsidR="00E86DE2" w:rsidRPr="00E86DE2">
                <w:rPr>
                  <w:vertAlign w:val="superscript"/>
                  <w:lang w:val="en-US" w:eastAsia="zh-CN"/>
                  <w:rPrChange w:id="1179" w:author="Chouli, Hassen" w:date="2024-02-02T11:38:00Z">
                    <w:rPr>
                      <w:lang w:val="en-US" w:eastAsia="zh-CN"/>
                    </w:rPr>
                  </w:rPrChange>
                </w:rPr>
                <w:t>2</w:t>
              </w:r>
            </w:ins>
            <w:r>
              <w:rPr>
                <w:lang w:val="en-US" w:eastAsia="zh-CN"/>
              </w:rPr>
              <w:t>, 60</w:t>
            </w:r>
            <w:ins w:id="1180" w:author="Chouli, Hassen" w:date="2024-02-02T11:38:00Z">
              <w:r w:rsidR="00E86DE2" w:rsidRPr="00E86DE2">
                <w:rPr>
                  <w:vertAlign w:val="superscript"/>
                  <w:lang w:val="en-US" w:eastAsia="zh-CN"/>
                  <w:rPrChange w:id="1181" w:author="Chouli, Hassen" w:date="2024-02-02T11:38:00Z">
                    <w:rPr>
                      <w:lang w:val="en-US" w:eastAsia="zh-CN"/>
                    </w:rPr>
                  </w:rPrChange>
                </w:rPr>
                <w:t>2</w:t>
              </w:r>
            </w:ins>
            <w:r>
              <w:rPr>
                <w:lang w:val="en-US" w:eastAsia="zh-CN"/>
              </w:rPr>
              <w:t>, 70</w:t>
            </w:r>
            <w:ins w:id="1182" w:author="Chouli, Hassen" w:date="2024-02-02T11:38:00Z">
              <w:r w:rsidR="00E86DE2" w:rsidRPr="00E86DE2">
                <w:rPr>
                  <w:vertAlign w:val="superscript"/>
                  <w:lang w:val="en-US" w:eastAsia="zh-CN"/>
                  <w:rPrChange w:id="1183" w:author="Chouli, Hassen" w:date="2024-02-02T11:39:00Z">
                    <w:rPr>
                      <w:lang w:val="en-US" w:eastAsia="zh-CN"/>
                    </w:rPr>
                  </w:rPrChange>
                </w:rPr>
                <w:t>2</w:t>
              </w:r>
            </w:ins>
            <w:r>
              <w:rPr>
                <w:lang w:val="en-US" w:eastAsia="zh-CN"/>
              </w:rPr>
              <w:t>, 80</w:t>
            </w:r>
            <w:ins w:id="1184" w:author="Chouli, Hassen" w:date="2024-02-02T11:38:00Z">
              <w:r w:rsidR="00E86DE2" w:rsidRPr="00E86DE2">
                <w:rPr>
                  <w:vertAlign w:val="superscript"/>
                  <w:lang w:val="en-US" w:eastAsia="zh-CN"/>
                  <w:rPrChange w:id="1185" w:author="Chouli, Hassen" w:date="2024-02-02T11:39:00Z">
                    <w:rPr>
                      <w:lang w:val="en-US" w:eastAsia="zh-CN"/>
                    </w:rPr>
                  </w:rPrChange>
                </w:rPr>
                <w:t>2</w:t>
              </w:r>
            </w:ins>
            <w:r>
              <w:rPr>
                <w:lang w:val="en-US" w:eastAsia="zh-CN"/>
              </w:rPr>
              <w:t>, 90</w:t>
            </w:r>
            <w:ins w:id="1186" w:author="Chouli, Hassen" w:date="2024-02-02T11:38:00Z">
              <w:r w:rsidR="00E86DE2" w:rsidRPr="00E86DE2">
                <w:rPr>
                  <w:vertAlign w:val="superscript"/>
                  <w:lang w:val="en-US" w:eastAsia="zh-CN"/>
                  <w:rPrChange w:id="1187" w:author="Chouli, Hassen" w:date="2024-02-02T11:39:00Z">
                    <w:rPr>
                      <w:lang w:val="en-US" w:eastAsia="zh-CN"/>
                    </w:rPr>
                  </w:rPrChange>
                </w:rPr>
                <w:t>2</w:t>
              </w:r>
            </w:ins>
            <w:r>
              <w:rPr>
                <w:lang w:val="en-US" w:eastAsia="zh-CN"/>
              </w:rPr>
              <w:t>, 100</w:t>
            </w:r>
            <w:ins w:id="1188" w:author="Chouli, Hassen" w:date="2024-02-02T11:38:00Z">
              <w:r w:rsidR="00E86DE2" w:rsidRPr="00E86DE2">
                <w:rPr>
                  <w:vertAlign w:val="superscript"/>
                  <w:lang w:val="en-US" w:eastAsia="zh-CN"/>
                  <w:rPrChange w:id="1189" w:author="Chouli, Hassen" w:date="2024-02-02T11:39:00Z">
                    <w:rPr>
                      <w:lang w:val="en-US" w:eastAsia="zh-CN"/>
                    </w:rPr>
                  </w:rPrChange>
                </w:rPr>
                <w:t>2</w:t>
              </w:r>
            </w:ins>
          </w:p>
        </w:tc>
        <w:tc>
          <w:tcPr>
            <w:tcW w:w="1543" w:type="dxa"/>
            <w:tcBorders>
              <w:top w:val="nil"/>
              <w:left w:val="single" w:sz="4" w:space="0" w:color="auto"/>
              <w:bottom w:val="nil"/>
              <w:right w:val="single" w:sz="4" w:space="0" w:color="auto"/>
            </w:tcBorders>
            <w:shd w:val="clear" w:color="auto" w:fill="auto"/>
            <w:vAlign w:val="center"/>
          </w:tcPr>
          <w:p w14:paraId="4DCFEBA3" w14:textId="77777777" w:rsidR="00433850" w:rsidRDefault="00433850" w:rsidP="002F0F5D">
            <w:pPr>
              <w:pStyle w:val="TAC"/>
              <w:rPr>
                <w:lang w:eastAsia="zh-CN"/>
              </w:rPr>
            </w:pPr>
          </w:p>
        </w:tc>
      </w:tr>
      <w:tr w:rsidR="00433850" w14:paraId="0A35F5AC"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21A16C"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3E3A8D31"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67476C70" w14:textId="77777777" w:rsidR="00433850" w:rsidRPr="00041BE4" w:rsidRDefault="00433850" w:rsidP="002F0F5D">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A17E42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1984904" w14:textId="77777777" w:rsidR="00433850" w:rsidRDefault="00433850" w:rsidP="002F0F5D">
            <w:pPr>
              <w:pStyle w:val="TAC"/>
              <w:rPr>
                <w:lang w:eastAsia="zh-CN"/>
              </w:rPr>
            </w:pPr>
          </w:p>
        </w:tc>
      </w:tr>
      <w:tr w:rsidR="00433850" w14:paraId="73F5F23C"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31E8B72"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5D86496"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6997B5F7" w14:textId="77777777" w:rsidR="00433850" w:rsidRPr="00041BE4" w:rsidRDefault="00433850" w:rsidP="002F0F5D">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C2CBF03" w14:textId="77777777" w:rsidR="00433850" w:rsidRPr="00041BE4" w:rsidRDefault="00433850" w:rsidP="002F0F5D">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BA8C0B6" w14:textId="77777777" w:rsidR="00433850" w:rsidRDefault="00433850" w:rsidP="002F0F5D">
            <w:pPr>
              <w:pStyle w:val="TAC"/>
              <w:rPr>
                <w:lang w:eastAsia="zh-CN"/>
              </w:rPr>
            </w:pPr>
          </w:p>
        </w:tc>
      </w:tr>
      <w:tr w:rsidR="00433850" w14:paraId="7D37CF65" w14:textId="77777777" w:rsidTr="002F0F5D">
        <w:trPr>
          <w:trHeight w:val="187"/>
          <w:jc w:val="center"/>
        </w:trPr>
        <w:tc>
          <w:tcPr>
            <w:tcW w:w="2020" w:type="dxa"/>
            <w:tcBorders>
              <w:top w:val="nil"/>
              <w:left w:val="single" w:sz="4" w:space="0" w:color="auto"/>
              <w:bottom w:val="nil"/>
              <w:right w:val="single" w:sz="4" w:space="0" w:color="auto"/>
            </w:tcBorders>
            <w:vAlign w:val="center"/>
          </w:tcPr>
          <w:p w14:paraId="3D5AEC1F" w14:textId="77777777" w:rsidR="00433850" w:rsidRPr="00041BE4" w:rsidRDefault="00433850" w:rsidP="002F0F5D">
            <w:pPr>
              <w:pStyle w:val="TAC"/>
            </w:pPr>
            <w:r>
              <w:rPr>
                <w:rFonts w:cs="Arial"/>
                <w:lang w:eastAsia="zh-CN"/>
              </w:rPr>
              <w:t>CA_n2A-n5A-n48B-n66A-n77A</w:t>
            </w:r>
          </w:p>
        </w:tc>
        <w:tc>
          <w:tcPr>
            <w:tcW w:w="1824" w:type="dxa"/>
            <w:tcBorders>
              <w:top w:val="nil"/>
              <w:left w:val="single" w:sz="4" w:space="0" w:color="auto"/>
              <w:bottom w:val="nil"/>
              <w:right w:val="single" w:sz="4" w:space="0" w:color="auto"/>
            </w:tcBorders>
            <w:vAlign w:val="center"/>
          </w:tcPr>
          <w:p w14:paraId="642132B5" w14:textId="77777777" w:rsidR="00433850" w:rsidRDefault="00433850" w:rsidP="002F0F5D">
            <w:pPr>
              <w:keepNext/>
              <w:keepLines/>
              <w:spacing w:after="0"/>
              <w:jc w:val="center"/>
              <w:rPr>
                <w:rFonts w:ascii="Arial" w:hAnsi="Arial" w:cs="Arial"/>
                <w:sz w:val="18"/>
                <w:szCs w:val="18"/>
                <w:lang w:eastAsia="en-GB"/>
              </w:rPr>
            </w:pPr>
            <w:r>
              <w:rPr>
                <w:rFonts w:ascii="Arial" w:hAnsi="Arial" w:cs="Arial"/>
                <w:sz w:val="18"/>
                <w:szCs w:val="18"/>
              </w:rPr>
              <w:t>CA_n2A-n5A</w:t>
            </w:r>
          </w:p>
          <w:p w14:paraId="68A33499"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CA_n2A-n48A</w:t>
            </w:r>
          </w:p>
          <w:p w14:paraId="5825D288"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CA_n2A-n66A</w:t>
            </w:r>
          </w:p>
          <w:p w14:paraId="3E0A9C66"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CA_n2A-n77A</w:t>
            </w:r>
          </w:p>
          <w:p w14:paraId="381ECB99"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CA_n5A-n48A</w:t>
            </w:r>
          </w:p>
          <w:p w14:paraId="10757E8F"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CA_n5A-n66A</w:t>
            </w:r>
          </w:p>
          <w:p w14:paraId="0684DC7D"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CA_n5A-n77A</w:t>
            </w:r>
          </w:p>
          <w:p w14:paraId="320B6527"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CA_n48A-n66A</w:t>
            </w:r>
          </w:p>
          <w:p w14:paraId="7A34566A"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CA_n48B</w:t>
            </w:r>
          </w:p>
          <w:p w14:paraId="44E42B20"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CA_n66A-n77A</w:t>
            </w:r>
          </w:p>
          <w:p w14:paraId="005745F8"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2F23D851" w14:textId="77777777" w:rsidR="00433850" w:rsidRPr="00041BE4" w:rsidRDefault="00433850" w:rsidP="002F0F5D">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2E6F20"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969DC5E" w14:textId="77777777" w:rsidR="00433850" w:rsidRDefault="00433850" w:rsidP="002F0F5D">
            <w:pPr>
              <w:pStyle w:val="TAC"/>
              <w:rPr>
                <w:lang w:eastAsia="zh-CN"/>
              </w:rPr>
            </w:pPr>
            <w:r>
              <w:rPr>
                <w:rFonts w:hint="eastAsia"/>
                <w:lang w:eastAsia="zh-CN"/>
              </w:rPr>
              <w:t>0</w:t>
            </w:r>
          </w:p>
        </w:tc>
      </w:tr>
      <w:tr w:rsidR="00433850" w14:paraId="771C889C"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1C604F"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18A7920A"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6F9A4D37" w14:textId="77777777" w:rsidR="00433850" w:rsidRPr="00041BE4" w:rsidRDefault="00433850" w:rsidP="002F0F5D">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91310B"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613226E" w14:textId="77777777" w:rsidR="00433850" w:rsidRDefault="00433850" w:rsidP="002F0F5D">
            <w:pPr>
              <w:pStyle w:val="TAC"/>
              <w:rPr>
                <w:lang w:eastAsia="zh-CN"/>
              </w:rPr>
            </w:pPr>
          </w:p>
        </w:tc>
      </w:tr>
      <w:tr w:rsidR="00433850" w14:paraId="613409DA"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CB1C0C9"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6A3D9916"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5826D86D" w14:textId="77777777" w:rsidR="00433850" w:rsidRPr="00041BE4" w:rsidRDefault="00433850" w:rsidP="002F0F5D">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49BBF7" w14:textId="77777777" w:rsidR="00433850" w:rsidRPr="00041BE4" w:rsidRDefault="00433850" w:rsidP="002F0F5D">
            <w:pPr>
              <w:pStyle w:val="TAC"/>
              <w:rPr>
                <w:lang w:val="en-US" w:bidi="ar"/>
              </w:rPr>
            </w:pPr>
            <w:r>
              <w:rPr>
                <w:rFonts w:cs="Arial"/>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58BCE1EC" w14:textId="77777777" w:rsidR="00433850" w:rsidRDefault="00433850" w:rsidP="002F0F5D">
            <w:pPr>
              <w:pStyle w:val="TAC"/>
              <w:rPr>
                <w:lang w:eastAsia="zh-CN"/>
              </w:rPr>
            </w:pPr>
          </w:p>
        </w:tc>
      </w:tr>
      <w:tr w:rsidR="00433850" w14:paraId="20046657"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46AD859"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31FA943E"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7515D40E" w14:textId="77777777" w:rsidR="00433850" w:rsidRPr="00041BE4" w:rsidRDefault="00433850" w:rsidP="002F0F5D">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750C81"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26D8E99" w14:textId="77777777" w:rsidR="00433850" w:rsidRDefault="00433850" w:rsidP="002F0F5D">
            <w:pPr>
              <w:pStyle w:val="TAC"/>
              <w:rPr>
                <w:lang w:eastAsia="zh-CN"/>
              </w:rPr>
            </w:pPr>
          </w:p>
        </w:tc>
      </w:tr>
      <w:tr w:rsidR="00433850" w14:paraId="27EEF9EA"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3D6DA84"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489DBA9"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77BCB6D6" w14:textId="77777777" w:rsidR="00433850" w:rsidRPr="00041BE4" w:rsidRDefault="00433850" w:rsidP="002F0F5D">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BF24C8" w14:textId="77777777" w:rsidR="00433850" w:rsidRPr="00041BE4" w:rsidRDefault="00433850" w:rsidP="002F0F5D">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8F2DC01" w14:textId="77777777" w:rsidR="00433850" w:rsidRDefault="00433850" w:rsidP="002F0F5D">
            <w:pPr>
              <w:pStyle w:val="TAC"/>
              <w:rPr>
                <w:lang w:eastAsia="zh-CN"/>
              </w:rPr>
            </w:pPr>
          </w:p>
        </w:tc>
      </w:tr>
      <w:tr w:rsidR="00433850" w14:paraId="62CDD8BD"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5F660E6" w14:textId="77777777" w:rsidR="00433850" w:rsidRPr="00041BE4" w:rsidRDefault="00433850" w:rsidP="002F0F5D">
            <w:pPr>
              <w:pStyle w:val="TAC"/>
            </w:pPr>
            <w:r>
              <w:rPr>
                <w:rFonts w:cs="Arial"/>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27F017B2" w14:textId="77777777" w:rsidR="00433850" w:rsidRDefault="00433850" w:rsidP="002F0F5D">
            <w:pPr>
              <w:keepNext/>
              <w:keepLines/>
              <w:spacing w:after="0"/>
              <w:jc w:val="center"/>
              <w:rPr>
                <w:rFonts w:ascii="Arial" w:hAnsi="Arial" w:cs="Arial"/>
                <w:sz w:val="18"/>
                <w:szCs w:val="18"/>
                <w:lang w:eastAsia="en-GB"/>
              </w:rPr>
            </w:pPr>
            <w:r>
              <w:rPr>
                <w:rFonts w:ascii="Arial" w:hAnsi="Arial" w:cs="Arial"/>
                <w:sz w:val="18"/>
                <w:szCs w:val="18"/>
              </w:rPr>
              <w:t>CA_n2A-n5A</w:t>
            </w:r>
          </w:p>
          <w:p w14:paraId="40C9CDB9"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CA_n2A-n48A</w:t>
            </w:r>
          </w:p>
          <w:p w14:paraId="18E605AE"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CA_n2A-n66A</w:t>
            </w:r>
          </w:p>
          <w:p w14:paraId="4B74A506"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CA_n2A-n77A</w:t>
            </w:r>
          </w:p>
          <w:p w14:paraId="54EBB597"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CA_n5A-n48A</w:t>
            </w:r>
          </w:p>
          <w:p w14:paraId="71A23699"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CA_n5A-n66A</w:t>
            </w:r>
          </w:p>
          <w:p w14:paraId="77157621"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CA_n5A-n77A</w:t>
            </w:r>
          </w:p>
          <w:p w14:paraId="0D61B538"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CA_n48A-n66A</w:t>
            </w:r>
          </w:p>
          <w:p w14:paraId="7871E81A"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CA_n66A-n77A</w:t>
            </w:r>
          </w:p>
          <w:p w14:paraId="44E22794" w14:textId="77777777" w:rsidR="00433850" w:rsidRPr="00041BE4" w:rsidRDefault="00433850" w:rsidP="002F0F5D">
            <w:pPr>
              <w:pStyle w:val="TAC"/>
              <w:rPr>
                <w:lang w:eastAsia="zh-CN"/>
              </w:rPr>
            </w:pPr>
            <w:r>
              <w:rPr>
                <w:rFonts w:cs="Arial"/>
                <w:szCs w:val="18"/>
              </w:rPr>
              <w:t>CA_n77C</w:t>
            </w:r>
          </w:p>
        </w:tc>
        <w:tc>
          <w:tcPr>
            <w:tcW w:w="837" w:type="dxa"/>
            <w:tcBorders>
              <w:left w:val="single" w:sz="4" w:space="0" w:color="auto"/>
              <w:right w:val="single" w:sz="4" w:space="0" w:color="auto"/>
            </w:tcBorders>
            <w:vAlign w:val="center"/>
          </w:tcPr>
          <w:p w14:paraId="3315359A" w14:textId="77777777" w:rsidR="00433850" w:rsidRPr="00041BE4" w:rsidRDefault="00433850" w:rsidP="002F0F5D">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FB630CF"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B7B4334" w14:textId="77777777" w:rsidR="00433850" w:rsidRDefault="00433850" w:rsidP="002F0F5D">
            <w:pPr>
              <w:pStyle w:val="TAC"/>
              <w:rPr>
                <w:lang w:eastAsia="zh-CN"/>
              </w:rPr>
            </w:pPr>
            <w:r>
              <w:rPr>
                <w:rFonts w:hint="eastAsia"/>
                <w:lang w:eastAsia="zh-CN"/>
              </w:rPr>
              <w:t>0</w:t>
            </w:r>
          </w:p>
        </w:tc>
      </w:tr>
      <w:tr w:rsidR="00433850" w14:paraId="73C50573"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00A301"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497A16C2"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6BC7EF8F" w14:textId="77777777" w:rsidR="00433850" w:rsidRPr="00041BE4" w:rsidRDefault="00433850" w:rsidP="002F0F5D">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3E2E0B"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C7947D2" w14:textId="77777777" w:rsidR="00433850" w:rsidRDefault="00433850" w:rsidP="002F0F5D">
            <w:pPr>
              <w:pStyle w:val="TAC"/>
              <w:rPr>
                <w:lang w:eastAsia="zh-CN"/>
              </w:rPr>
            </w:pPr>
          </w:p>
        </w:tc>
      </w:tr>
      <w:tr w:rsidR="00433850" w14:paraId="2F872E66"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86EF586"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03CE137D"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13CE54EA" w14:textId="77777777" w:rsidR="00433850" w:rsidRPr="00041BE4" w:rsidRDefault="00433850" w:rsidP="002F0F5D">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9C58D1" w14:textId="4F906976" w:rsidR="00433850" w:rsidRPr="00041BE4" w:rsidRDefault="00433850" w:rsidP="002F0F5D">
            <w:pPr>
              <w:pStyle w:val="TAC"/>
              <w:rPr>
                <w:lang w:val="en-US" w:bidi="ar"/>
              </w:rPr>
            </w:pPr>
            <w:r>
              <w:rPr>
                <w:lang w:val="en-US" w:eastAsia="zh-CN"/>
              </w:rPr>
              <w:t>5, 10, 15, 20, 40, 50</w:t>
            </w:r>
            <w:ins w:id="1190" w:author="Chouli, Hassen" w:date="2024-02-02T11:39:00Z">
              <w:r w:rsidR="00E86DE2" w:rsidRPr="00E86DE2">
                <w:rPr>
                  <w:vertAlign w:val="superscript"/>
                  <w:lang w:val="en-US" w:eastAsia="zh-CN"/>
                  <w:rPrChange w:id="1191" w:author="Chouli, Hassen" w:date="2024-02-02T11:39:00Z">
                    <w:rPr>
                      <w:lang w:val="en-US" w:eastAsia="zh-CN"/>
                    </w:rPr>
                  </w:rPrChange>
                </w:rPr>
                <w:t>2</w:t>
              </w:r>
            </w:ins>
            <w:r>
              <w:rPr>
                <w:lang w:val="en-US" w:eastAsia="zh-CN"/>
              </w:rPr>
              <w:t>, 60</w:t>
            </w:r>
            <w:ins w:id="1192" w:author="Chouli, Hassen" w:date="2024-02-02T11:39:00Z">
              <w:r w:rsidR="00E86DE2" w:rsidRPr="00E86DE2">
                <w:rPr>
                  <w:vertAlign w:val="superscript"/>
                  <w:lang w:val="en-US" w:eastAsia="zh-CN"/>
                  <w:rPrChange w:id="1193" w:author="Chouli, Hassen" w:date="2024-02-02T11:39:00Z">
                    <w:rPr>
                      <w:lang w:val="en-US" w:eastAsia="zh-CN"/>
                    </w:rPr>
                  </w:rPrChange>
                </w:rPr>
                <w:t>2</w:t>
              </w:r>
            </w:ins>
            <w:r>
              <w:rPr>
                <w:lang w:val="en-US" w:eastAsia="zh-CN"/>
              </w:rPr>
              <w:t>, 70</w:t>
            </w:r>
            <w:ins w:id="1194" w:author="Chouli, Hassen" w:date="2024-02-02T11:39:00Z">
              <w:r w:rsidR="00E86DE2" w:rsidRPr="00E86DE2">
                <w:rPr>
                  <w:vertAlign w:val="superscript"/>
                  <w:lang w:val="en-US" w:eastAsia="zh-CN"/>
                  <w:rPrChange w:id="1195" w:author="Chouli, Hassen" w:date="2024-02-02T11:39:00Z">
                    <w:rPr>
                      <w:lang w:val="en-US" w:eastAsia="zh-CN"/>
                    </w:rPr>
                  </w:rPrChange>
                </w:rPr>
                <w:t>2</w:t>
              </w:r>
            </w:ins>
            <w:r>
              <w:rPr>
                <w:lang w:val="en-US" w:eastAsia="zh-CN"/>
              </w:rPr>
              <w:t>, 80</w:t>
            </w:r>
            <w:ins w:id="1196" w:author="Chouli, Hassen" w:date="2024-02-02T11:39:00Z">
              <w:r w:rsidR="00E86DE2" w:rsidRPr="00E86DE2">
                <w:rPr>
                  <w:vertAlign w:val="superscript"/>
                  <w:lang w:val="en-US" w:eastAsia="zh-CN"/>
                  <w:rPrChange w:id="1197" w:author="Chouli, Hassen" w:date="2024-02-02T11:39:00Z">
                    <w:rPr>
                      <w:lang w:val="en-US" w:eastAsia="zh-CN"/>
                    </w:rPr>
                  </w:rPrChange>
                </w:rPr>
                <w:t>2</w:t>
              </w:r>
            </w:ins>
            <w:r>
              <w:rPr>
                <w:lang w:val="en-US" w:eastAsia="zh-CN"/>
              </w:rPr>
              <w:t>, 90</w:t>
            </w:r>
            <w:ins w:id="1198" w:author="Chouli, Hassen" w:date="2024-02-02T11:39:00Z">
              <w:r w:rsidR="00E86DE2" w:rsidRPr="00E86DE2">
                <w:rPr>
                  <w:vertAlign w:val="superscript"/>
                  <w:lang w:val="en-US" w:eastAsia="zh-CN"/>
                  <w:rPrChange w:id="1199" w:author="Chouli, Hassen" w:date="2024-02-02T11:39:00Z">
                    <w:rPr>
                      <w:lang w:val="en-US" w:eastAsia="zh-CN"/>
                    </w:rPr>
                  </w:rPrChange>
                </w:rPr>
                <w:t>2</w:t>
              </w:r>
            </w:ins>
            <w:r>
              <w:rPr>
                <w:lang w:val="en-US" w:eastAsia="zh-CN"/>
              </w:rPr>
              <w:t>, 100</w:t>
            </w:r>
            <w:ins w:id="1200" w:author="Chouli, Hassen" w:date="2024-02-02T11:39:00Z">
              <w:r w:rsidR="00E86DE2" w:rsidRPr="00E86DE2">
                <w:rPr>
                  <w:vertAlign w:val="superscript"/>
                  <w:lang w:val="en-US" w:eastAsia="zh-CN"/>
                  <w:rPrChange w:id="1201" w:author="Chouli, Hassen" w:date="2024-02-02T11:39:00Z">
                    <w:rPr>
                      <w:lang w:val="en-US" w:eastAsia="zh-CN"/>
                    </w:rPr>
                  </w:rPrChange>
                </w:rPr>
                <w:t>2</w:t>
              </w:r>
            </w:ins>
          </w:p>
        </w:tc>
        <w:tc>
          <w:tcPr>
            <w:tcW w:w="1543" w:type="dxa"/>
            <w:tcBorders>
              <w:top w:val="nil"/>
              <w:left w:val="single" w:sz="4" w:space="0" w:color="auto"/>
              <w:bottom w:val="nil"/>
              <w:right w:val="single" w:sz="4" w:space="0" w:color="auto"/>
            </w:tcBorders>
            <w:shd w:val="clear" w:color="auto" w:fill="auto"/>
            <w:vAlign w:val="center"/>
          </w:tcPr>
          <w:p w14:paraId="22083287" w14:textId="77777777" w:rsidR="00433850" w:rsidRDefault="00433850" w:rsidP="002F0F5D">
            <w:pPr>
              <w:pStyle w:val="TAC"/>
              <w:rPr>
                <w:lang w:eastAsia="zh-CN"/>
              </w:rPr>
            </w:pPr>
          </w:p>
        </w:tc>
      </w:tr>
      <w:tr w:rsidR="00433850" w14:paraId="3400FA8A"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00BD239"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108CC660"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03A3197C" w14:textId="77777777" w:rsidR="00433850" w:rsidRPr="00041BE4" w:rsidRDefault="00433850" w:rsidP="002F0F5D">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3155DE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5C00EB5" w14:textId="77777777" w:rsidR="00433850" w:rsidRDefault="00433850" w:rsidP="002F0F5D">
            <w:pPr>
              <w:pStyle w:val="TAC"/>
              <w:rPr>
                <w:lang w:eastAsia="zh-CN"/>
              </w:rPr>
            </w:pPr>
          </w:p>
        </w:tc>
      </w:tr>
      <w:tr w:rsidR="00433850" w14:paraId="403C3EF9"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498503C"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24AC7F2"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09E54098" w14:textId="77777777" w:rsidR="00433850" w:rsidRPr="00041BE4" w:rsidRDefault="00433850" w:rsidP="002F0F5D">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AEBCB1B" w14:textId="77777777" w:rsidR="00433850" w:rsidRPr="00041BE4" w:rsidRDefault="00433850" w:rsidP="002F0F5D">
            <w:pPr>
              <w:pStyle w:val="TAC"/>
              <w:rPr>
                <w:lang w:val="en-US" w:bidi="ar"/>
              </w:rPr>
            </w:pPr>
            <w:r>
              <w:rPr>
                <w:rFonts w:cs="Arial"/>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02DBAB03" w14:textId="77777777" w:rsidR="00433850" w:rsidRDefault="00433850" w:rsidP="002F0F5D">
            <w:pPr>
              <w:pStyle w:val="TAC"/>
              <w:rPr>
                <w:lang w:eastAsia="zh-CN"/>
              </w:rPr>
            </w:pPr>
          </w:p>
        </w:tc>
      </w:tr>
      <w:tr w:rsidR="00433850" w14:paraId="187DE959" w14:textId="77777777" w:rsidTr="002F0F5D">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12141393" w14:textId="77777777" w:rsidR="00433850" w:rsidRDefault="00433850" w:rsidP="002F0F5D">
            <w:pPr>
              <w:pStyle w:val="TAN"/>
              <w:rPr>
                <w:ins w:id="1202" w:author="Chouli, Hassen" w:date="2024-02-02T11:38:00Z"/>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6248A8BB" w14:textId="045F8709" w:rsidR="00E86DE2" w:rsidRDefault="00E86DE2" w:rsidP="002F0F5D">
            <w:pPr>
              <w:pStyle w:val="TAN"/>
              <w:rPr>
                <w:lang w:eastAsia="zh-CN"/>
              </w:rPr>
            </w:pPr>
            <w:ins w:id="1203" w:author="Chouli, Hassen" w:date="2024-02-02T11:38:00Z">
              <w:r>
                <w:t xml:space="preserve">NOTE </w:t>
              </w:r>
              <w:r>
                <w:rPr>
                  <w:lang w:val="en-US" w:eastAsia="zh-CN"/>
                </w:rPr>
                <w:t>2</w:t>
              </w:r>
              <w:r>
                <w:t>:</w:t>
              </w:r>
              <w:r>
                <w:tab/>
                <w:t>For this bandwidth, the minimum requirements are restricted to operation when carrier is configured as a downlink SCell part of CA configuration</w:t>
              </w:r>
            </w:ins>
          </w:p>
        </w:tc>
      </w:tr>
    </w:tbl>
    <w:p w14:paraId="316DC5E3" w14:textId="77777777" w:rsidR="00433850" w:rsidRDefault="00433850" w:rsidP="00433850"/>
    <w:p w14:paraId="5B4D650A" w14:textId="77777777" w:rsidR="00433850" w:rsidRPr="00A1115A" w:rsidRDefault="00433850" w:rsidP="00433850"/>
    <w:p w14:paraId="7F60B11C" w14:textId="77777777" w:rsidR="0076045B" w:rsidRDefault="0076045B" w:rsidP="0076045B"/>
    <w:p w14:paraId="486081A6" w14:textId="77777777" w:rsidR="007E1404" w:rsidRDefault="007E1404">
      <w:pPr>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7E1404">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C94A9" w14:textId="77777777" w:rsidR="00A76021" w:rsidRDefault="00A76021">
      <w:r>
        <w:separator/>
      </w:r>
    </w:p>
  </w:endnote>
  <w:endnote w:type="continuationSeparator" w:id="0">
    <w:p w14:paraId="0F1D1B1F" w14:textId="77777777" w:rsidR="00A76021" w:rsidRDefault="00A76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FE3D8" w14:textId="77777777" w:rsidR="00A76021" w:rsidRDefault="00A76021">
      <w:r>
        <w:separator/>
      </w:r>
    </w:p>
  </w:footnote>
  <w:footnote w:type="continuationSeparator" w:id="0">
    <w:p w14:paraId="052FAA22" w14:textId="77777777" w:rsidR="00A76021" w:rsidRDefault="00A76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79B5" w:rsidRDefault="008C7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79B5" w:rsidRDefault="008C79B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79B5" w:rsidRDefault="008C7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8763ABF"/>
    <w:multiLevelType w:val="hybridMultilevel"/>
    <w:tmpl w:val="47527C62"/>
    <w:lvl w:ilvl="0" w:tplc="BA60A4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4"/>
  </w:num>
  <w:num w:numId="3">
    <w:abstractNumId w:val="4"/>
  </w:num>
  <w:num w:numId="4">
    <w:abstractNumId w:val="21"/>
  </w:num>
  <w:num w:numId="5">
    <w:abstractNumId w:val="16"/>
  </w:num>
  <w:num w:numId="6">
    <w:abstractNumId w:val="33"/>
  </w:num>
  <w:num w:numId="7">
    <w:abstractNumId w:val="35"/>
  </w:num>
  <w:num w:numId="8">
    <w:abstractNumId w:val="18"/>
  </w:num>
  <w:num w:numId="9">
    <w:abstractNumId w:val="37"/>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32"/>
  </w:num>
  <w:num w:numId="17">
    <w:abstractNumId w:val="7"/>
  </w:num>
  <w:num w:numId="18">
    <w:abstractNumId w:val="3"/>
  </w:num>
  <w:num w:numId="19">
    <w:abstractNumId w:val="31"/>
  </w:num>
  <w:num w:numId="20">
    <w:abstractNumId w:val="23"/>
  </w:num>
  <w:num w:numId="21">
    <w:abstractNumId w:val="20"/>
    <w:lvlOverride w:ilvl="0">
      <w:startOverride w:val="1"/>
    </w:lvlOverride>
  </w:num>
  <w:num w:numId="22">
    <w:abstractNumId w:val="24"/>
    <w:lvlOverride w:ilvl="0">
      <w:startOverride w:val="1"/>
    </w:lvlOverride>
  </w:num>
  <w:num w:numId="23">
    <w:abstractNumId w:val="28"/>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6"/>
  </w:num>
  <w:num w:numId="27">
    <w:abstractNumId w:val="30"/>
  </w:num>
  <w:num w:numId="28">
    <w:abstractNumId w:val="12"/>
  </w:num>
  <w:num w:numId="29">
    <w:abstractNumId w:val="27"/>
  </w:num>
  <w:num w:numId="30">
    <w:abstractNumId w:val="6"/>
  </w:num>
  <w:num w:numId="3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8"/>
  </w:num>
  <w:num w:numId="33">
    <w:abstractNumId w:val="8"/>
  </w:num>
  <w:num w:numId="34">
    <w:abstractNumId w:val="25"/>
  </w:num>
  <w:num w:numId="35">
    <w:abstractNumId w:val="14"/>
  </w:num>
  <w:num w:numId="36">
    <w:abstractNumId w:val="29"/>
  </w:num>
  <w:num w:numId="37">
    <w:abstractNumId w:val="2"/>
  </w:num>
  <w:num w:numId="38">
    <w:abstractNumId w:val="22"/>
  </w:num>
  <w:num w:numId="39">
    <w:abstractNumId w:val="36"/>
  </w:num>
  <w:num w:numId="40">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7A"/>
    <w:rsid w:val="00054074"/>
    <w:rsid w:val="000A6394"/>
    <w:rsid w:val="000B7FED"/>
    <w:rsid w:val="000C038A"/>
    <w:rsid w:val="000C3CF4"/>
    <w:rsid w:val="000C6598"/>
    <w:rsid w:val="000D44B3"/>
    <w:rsid w:val="000E2CEE"/>
    <w:rsid w:val="001255F6"/>
    <w:rsid w:val="00133B8A"/>
    <w:rsid w:val="00145D43"/>
    <w:rsid w:val="001543EF"/>
    <w:rsid w:val="00155DD1"/>
    <w:rsid w:val="0016424F"/>
    <w:rsid w:val="00192C46"/>
    <w:rsid w:val="001A08B3"/>
    <w:rsid w:val="001A7B60"/>
    <w:rsid w:val="001B52F0"/>
    <w:rsid w:val="001B7A65"/>
    <w:rsid w:val="001C0C7F"/>
    <w:rsid w:val="001E0811"/>
    <w:rsid w:val="001E41F3"/>
    <w:rsid w:val="00225EA2"/>
    <w:rsid w:val="0025013C"/>
    <w:rsid w:val="0026004D"/>
    <w:rsid w:val="002640DD"/>
    <w:rsid w:val="00275D12"/>
    <w:rsid w:val="002765F3"/>
    <w:rsid w:val="00284FEB"/>
    <w:rsid w:val="002860C4"/>
    <w:rsid w:val="002B5741"/>
    <w:rsid w:val="002D0352"/>
    <w:rsid w:val="002D4A4A"/>
    <w:rsid w:val="002E472E"/>
    <w:rsid w:val="002F0F5D"/>
    <w:rsid w:val="00305409"/>
    <w:rsid w:val="00320E41"/>
    <w:rsid w:val="00321D25"/>
    <w:rsid w:val="00323727"/>
    <w:rsid w:val="0034659B"/>
    <w:rsid w:val="003609EF"/>
    <w:rsid w:val="0036231A"/>
    <w:rsid w:val="00374DD4"/>
    <w:rsid w:val="003800E1"/>
    <w:rsid w:val="00397326"/>
    <w:rsid w:val="003D3289"/>
    <w:rsid w:val="003E1A36"/>
    <w:rsid w:val="003E7EDA"/>
    <w:rsid w:val="00410371"/>
    <w:rsid w:val="004242F1"/>
    <w:rsid w:val="00433850"/>
    <w:rsid w:val="0044531E"/>
    <w:rsid w:val="0046176B"/>
    <w:rsid w:val="004B1471"/>
    <w:rsid w:val="004B75B7"/>
    <w:rsid w:val="004F5100"/>
    <w:rsid w:val="0051406F"/>
    <w:rsid w:val="005141D9"/>
    <w:rsid w:val="0051580D"/>
    <w:rsid w:val="00547111"/>
    <w:rsid w:val="00592D74"/>
    <w:rsid w:val="005D1A8F"/>
    <w:rsid w:val="005E2C44"/>
    <w:rsid w:val="00621188"/>
    <w:rsid w:val="006257ED"/>
    <w:rsid w:val="00653DE4"/>
    <w:rsid w:val="00654F8B"/>
    <w:rsid w:val="00665C47"/>
    <w:rsid w:val="00695808"/>
    <w:rsid w:val="00695E23"/>
    <w:rsid w:val="006B2D2B"/>
    <w:rsid w:val="006B46FB"/>
    <w:rsid w:val="006E21FB"/>
    <w:rsid w:val="00703E98"/>
    <w:rsid w:val="00715C85"/>
    <w:rsid w:val="00745CD6"/>
    <w:rsid w:val="0076045B"/>
    <w:rsid w:val="00767793"/>
    <w:rsid w:val="00772C96"/>
    <w:rsid w:val="00792342"/>
    <w:rsid w:val="007977A8"/>
    <w:rsid w:val="007B512A"/>
    <w:rsid w:val="007C2097"/>
    <w:rsid w:val="007D6A07"/>
    <w:rsid w:val="007E1404"/>
    <w:rsid w:val="007F7259"/>
    <w:rsid w:val="008040A8"/>
    <w:rsid w:val="008279FA"/>
    <w:rsid w:val="00850D83"/>
    <w:rsid w:val="008626E7"/>
    <w:rsid w:val="00870EE7"/>
    <w:rsid w:val="008863B9"/>
    <w:rsid w:val="008979AA"/>
    <w:rsid w:val="008A45A6"/>
    <w:rsid w:val="008C0F34"/>
    <w:rsid w:val="008C2687"/>
    <w:rsid w:val="008C79B5"/>
    <w:rsid w:val="008D3CCC"/>
    <w:rsid w:val="008E29BF"/>
    <w:rsid w:val="008F3789"/>
    <w:rsid w:val="008F686C"/>
    <w:rsid w:val="008F7D62"/>
    <w:rsid w:val="00904B25"/>
    <w:rsid w:val="009138A8"/>
    <w:rsid w:val="009148DE"/>
    <w:rsid w:val="00931619"/>
    <w:rsid w:val="00941E30"/>
    <w:rsid w:val="0094640E"/>
    <w:rsid w:val="009777D9"/>
    <w:rsid w:val="009878F8"/>
    <w:rsid w:val="00991B88"/>
    <w:rsid w:val="00991D55"/>
    <w:rsid w:val="009A568C"/>
    <w:rsid w:val="009A5753"/>
    <w:rsid w:val="009A579D"/>
    <w:rsid w:val="009D121B"/>
    <w:rsid w:val="009D2538"/>
    <w:rsid w:val="009E3297"/>
    <w:rsid w:val="009E4F4B"/>
    <w:rsid w:val="009F734F"/>
    <w:rsid w:val="00A246B6"/>
    <w:rsid w:val="00A24DA0"/>
    <w:rsid w:val="00A47E70"/>
    <w:rsid w:val="00A50CF0"/>
    <w:rsid w:val="00A6140E"/>
    <w:rsid w:val="00A76021"/>
    <w:rsid w:val="00A7671C"/>
    <w:rsid w:val="00A9090A"/>
    <w:rsid w:val="00A9382F"/>
    <w:rsid w:val="00AA2CBC"/>
    <w:rsid w:val="00AC0AE0"/>
    <w:rsid w:val="00AC5820"/>
    <w:rsid w:val="00AD1CD8"/>
    <w:rsid w:val="00B078F8"/>
    <w:rsid w:val="00B1252E"/>
    <w:rsid w:val="00B14EA4"/>
    <w:rsid w:val="00B258BB"/>
    <w:rsid w:val="00B4480A"/>
    <w:rsid w:val="00B61E2E"/>
    <w:rsid w:val="00B67B97"/>
    <w:rsid w:val="00B968C8"/>
    <w:rsid w:val="00BA3EC5"/>
    <w:rsid w:val="00BA51D9"/>
    <w:rsid w:val="00BB5DFC"/>
    <w:rsid w:val="00BD0ABC"/>
    <w:rsid w:val="00BD279D"/>
    <w:rsid w:val="00BD5B66"/>
    <w:rsid w:val="00BD6BB8"/>
    <w:rsid w:val="00C133E8"/>
    <w:rsid w:val="00C62546"/>
    <w:rsid w:val="00C66BA2"/>
    <w:rsid w:val="00C81804"/>
    <w:rsid w:val="00C870F6"/>
    <w:rsid w:val="00C8776F"/>
    <w:rsid w:val="00C95985"/>
    <w:rsid w:val="00C95EB9"/>
    <w:rsid w:val="00CC5026"/>
    <w:rsid w:val="00CC68D0"/>
    <w:rsid w:val="00CD0385"/>
    <w:rsid w:val="00CD273D"/>
    <w:rsid w:val="00CE00B5"/>
    <w:rsid w:val="00CE21DA"/>
    <w:rsid w:val="00CE4E80"/>
    <w:rsid w:val="00D03F9A"/>
    <w:rsid w:val="00D06D51"/>
    <w:rsid w:val="00D24991"/>
    <w:rsid w:val="00D31D38"/>
    <w:rsid w:val="00D33519"/>
    <w:rsid w:val="00D34288"/>
    <w:rsid w:val="00D50255"/>
    <w:rsid w:val="00D62716"/>
    <w:rsid w:val="00D66520"/>
    <w:rsid w:val="00D84AE9"/>
    <w:rsid w:val="00DE34CF"/>
    <w:rsid w:val="00E13F3D"/>
    <w:rsid w:val="00E34898"/>
    <w:rsid w:val="00E71A13"/>
    <w:rsid w:val="00E86DE2"/>
    <w:rsid w:val="00EA5933"/>
    <w:rsid w:val="00EA697D"/>
    <w:rsid w:val="00EB09B7"/>
    <w:rsid w:val="00EB2BAB"/>
    <w:rsid w:val="00ED3426"/>
    <w:rsid w:val="00EE7D7C"/>
    <w:rsid w:val="00F25D98"/>
    <w:rsid w:val="00F300FB"/>
    <w:rsid w:val="00F37AB9"/>
    <w:rsid w:val="00F71BDD"/>
    <w:rsid w:val="00F771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qFormat/>
    <w:rsid w:val="00E71A13"/>
    <w:pPr>
      <w:keepNext/>
      <w:keepLines/>
      <w:snapToGrid w:val="0"/>
      <w:spacing w:after="180"/>
      <w:ind w:left="0"/>
      <w:jc w:val="center"/>
    </w:pPr>
    <w:rPr>
      <w:kern w:val="2"/>
    </w:rPr>
  </w:style>
  <w:style w:type="paragraph" w:styleId="BodyTextIndent">
    <w:name w:val="Body Text Indent"/>
    <w:basedOn w:val="Normal"/>
    <w:link w:val="BodyTextIndentChar"/>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uiPriority w:val="99"/>
    <w:qFormat/>
    <w:rsid w:val="00E71A13"/>
    <w:rPr>
      <w:rFonts w:ascii="Arial" w:hAnsi="Arial"/>
      <w:lang w:val="en-GB" w:eastAsia="en-US"/>
    </w:rPr>
  </w:style>
  <w:style w:type="character" w:customStyle="1" w:styleId="Heading8Char">
    <w:name w:val="Heading 8 Char"/>
    <w:link w:val="Heading8"/>
    <w:uiPriority w:val="99"/>
    <w:qFormat/>
    <w:rsid w:val="00E71A13"/>
    <w:rPr>
      <w:rFonts w:ascii="Arial" w:hAnsi="Arial"/>
      <w:sz w:val="36"/>
      <w:lang w:val="en-GB" w:eastAsia="en-US"/>
    </w:rPr>
  </w:style>
  <w:style w:type="character" w:customStyle="1" w:styleId="Heading9Char">
    <w:name w:val="Heading 9 Char"/>
    <w:link w:val="Heading9"/>
    <w:uiPriority w:val="9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uiPriority w:val="99"/>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uiPriority w:val="99"/>
    <w:qFormat/>
    <w:rsid w:val="00E71A13"/>
    <w:rPr>
      <w:rFonts w:ascii="Times New Roman" w:hAnsi="Times New Roman"/>
      <w:lang w:val="en-GB" w:eastAsia="en-US"/>
    </w:rPr>
  </w:style>
  <w:style w:type="character" w:customStyle="1" w:styleId="List2Char">
    <w:name w:val="List 2 Char"/>
    <w:link w:val="List2"/>
    <w:uiPriority w:val="99"/>
    <w:qFormat/>
    <w:rsid w:val="00E71A13"/>
    <w:rPr>
      <w:rFonts w:ascii="Times New Roman" w:hAnsi="Times New Roman"/>
      <w:lang w:val="en-GB" w:eastAsia="en-US"/>
    </w:rPr>
  </w:style>
  <w:style w:type="character" w:customStyle="1" w:styleId="ListBullet3Char">
    <w:name w:val="List Bullet 3 Char"/>
    <w:link w:val="ListBullet3"/>
    <w:uiPriority w:val="99"/>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uiPriority w:val="99"/>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E71A13"/>
    <w:rPr>
      <w:rFonts w:ascii="Times New Roman" w:eastAsia="Batang" w:hAnsi="Times New Roman"/>
      <w:lang w:val="en-GB" w:eastAsia="en-US"/>
    </w:rPr>
  </w:style>
  <w:style w:type="paragraph" w:customStyle="1" w:styleId="a7">
    <w:name w:val="変更箇所"/>
    <w:hidden/>
    <w:semiHidden/>
    <w:qFormat/>
    <w:rsid w:val="00E71A13"/>
    <w:rPr>
      <w:rFonts w:ascii="Times New Roman" w:eastAsia="MS Mincho" w:hAnsi="Times New Roman"/>
      <w:lang w:val="en-GB" w:eastAsia="en-US"/>
    </w:rPr>
  </w:style>
  <w:style w:type="paragraph" w:customStyle="1" w:styleId="NB2">
    <w:name w:val="NB2"/>
    <w:basedOn w:val="ZG"/>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uiPriority w:val="99"/>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71A13"/>
    <w:rPr>
      <w:rFonts w:ascii="Courier New" w:eastAsia="SimSun" w:hAnsi="Courier New"/>
      <w:kern w:val="2"/>
      <w:sz w:val="24"/>
      <w:lang w:val="en-US" w:eastAsia="zh-CN"/>
    </w:rPr>
  </w:style>
  <w:style w:type="paragraph" w:styleId="Index8">
    <w:name w:val="index 8"/>
    <w:basedOn w:val="Normal"/>
    <w:next w:val="Normal"/>
    <w:uiPriority w:val="99"/>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71A1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71A13"/>
    <w:pPr>
      <w:spacing w:before="120" w:after="120"/>
    </w:pPr>
    <w:rPr>
      <w:rFonts w:ascii="Book Antiqua" w:hAnsi="Book Antiqua"/>
      <w:b/>
    </w:rPr>
  </w:style>
  <w:style w:type="paragraph" w:customStyle="1" w:styleId="abstract">
    <w:name w:val="abstract"/>
    <w:basedOn w:val="Normal"/>
    <w:next w:val="Normal"/>
    <w:uiPriority w:val="99"/>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71A13"/>
  </w:style>
  <w:style w:type="paragraph" w:customStyle="1" w:styleId="2ChapterXXStatementh22Header2l2Level2Headhea">
    <w:name w:val="样式 标题 2Chapter X.X. Statementh22Header 2l2Level 2 Headhea..."/>
    <w:basedOn w:val="Heading2"/>
    <w:uiPriority w:val="99"/>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uiPriority w:val="99"/>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semiHidden/>
    <w:qFormat/>
    <w:rsid w:val="00E71A13"/>
    <w:pPr>
      <w:autoSpaceDN w:val="0"/>
    </w:pPr>
    <w:rPr>
      <w:rFonts w:ascii="Times New Roman" w:eastAsia="MS Mincho" w:hAnsi="Times New Roman"/>
      <w:lang w:val="en-GB" w:eastAsia="en-US"/>
    </w:rPr>
  </w:style>
  <w:style w:type="paragraph" w:customStyle="1" w:styleId="25">
    <w:name w:val="変更箇所2"/>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D34288"/>
    <w:rPr>
      <w:rFonts w:ascii="Times New Roman" w:eastAsiaTheme="minorEastAsia" w:hAnsi="Times New Roman"/>
      <w:b/>
      <w:bCs/>
      <w:kern w:val="44"/>
      <w:sz w:val="44"/>
      <w:szCs w:val="44"/>
      <w:lang w:val="en-GB"/>
    </w:rPr>
  </w:style>
  <w:style w:type="character" w:customStyle="1" w:styleId="21a">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D34288"/>
    <w:rPr>
      <w:rFonts w:asciiTheme="majorHAnsi" w:eastAsiaTheme="majorEastAsia" w:hAnsiTheme="majorHAnsi" w:cstheme="majorBidi"/>
      <w:b/>
      <w:bCs/>
      <w:sz w:val="32"/>
      <w:szCs w:val="32"/>
      <w:lang w:val="en-GB"/>
    </w:rPr>
  </w:style>
  <w:style w:type="character" w:customStyle="1" w:styleId="31c">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D34288"/>
    <w:rPr>
      <w:rFonts w:ascii="Times New Roman" w:eastAsiaTheme="minorEastAsia" w:hAnsi="Times New Roman"/>
      <w:b/>
      <w:bCs/>
      <w:sz w:val="32"/>
      <w:szCs w:val="32"/>
      <w:lang w:val="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D34288"/>
    <w:rPr>
      <w:rFonts w:asciiTheme="majorHAnsi" w:eastAsiaTheme="majorEastAsia" w:hAnsiTheme="majorHAnsi" w:cstheme="majorBidi"/>
      <w:b/>
      <w:bCs/>
      <w:sz w:val="28"/>
      <w:szCs w:val="28"/>
      <w:lang w:val="en-GB"/>
    </w:rPr>
  </w:style>
  <w:style w:type="character" w:customStyle="1" w:styleId="513">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D34288"/>
    <w:rPr>
      <w:rFonts w:ascii="Times New Roman" w:eastAsiaTheme="minorEastAsia" w:hAnsi="Times New Roman"/>
      <w:b/>
      <w:bCs/>
      <w:sz w:val="28"/>
      <w:szCs w:val="28"/>
      <w:lang w:val="en-GB"/>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D3428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3A780-B70B-4B5B-BD45-6160D1080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Pages>
  <Words>34887</Words>
  <Characters>198860</Characters>
  <Application>Microsoft Office Word</Application>
  <DocSecurity>0</DocSecurity>
  <Lines>1657</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1899-12-31T23:00:00Z</cp:lastPrinted>
  <dcterms:created xsi:type="dcterms:W3CDTF">2024-02-02T10:41:00Z</dcterms:created>
  <dcterms:modified xsi:type="dcterms:W3CDTF">2024-02-16T10:42:00Z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R4-2400597</vt:lpwstr>
  </property>
  <property fmtid="{D5CDD505-2E9C-101B-9397-08002B2CF9AE}" pid="9" name="Spec#">
    <vt:lpwstr>38.101-1</vt:lpwstr>
  </property>
  <property fmtid="{D5CDD505-2E9C-101B-9397-08002B2CF9AE}" pid="10" name="Cr#">
    <vt:lpwstr>2027</vt:lpwstr>
  </property>
  <property fmtid="{D5CDD505-2E9C-101B-9397-08002B2CF9AE}" pid="11" name="Revision">
    <vt:lpwstr>-</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NR_n48-Core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Rel-17</vt:lpwstr>
  </property>
  <property fmtid="{D5CDD505-2E9C-101B-9397-08002B2CF9AE}" pid="19" name="CrTitle">
    <vt:lpwstr>[NR_n48-Core] CR to correct or add note applicable for specific channel bandwidths for CA including band n48 - TS38.101-1, Rel-17, Cat-F</vt:lpwstr>
  </property>
  <property fmtid="{D5CDD505-2E9C-101B-9397-08002B2CF9AE}" pid="20" name="MtgTitle">
    <vt:lpwstr> </vt:lpwstr>
  </property>
</Properties>
</file>