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2155BD"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924" w:rsidRPr="00984924">
          <w:rPr>
            <w:b/>
            <w:noProof/>
            <w:sz w:val="24"/>
          </w:rPr>
          <w:t>RAN4</w:t>
        </w:r>
      </w:fldSimple>
      <w:r w:rsidR="00C66BA2">
        <w:rPr>
          <w:b/>
          <w:noProof/>
          <w:sz w:val="24"/>
        </w:rPr>
        <w:t xml:space="preserve"> </w:t>
      </w:r>
      <w:r>
        <w:rPr>
          <w:b/>
          <w:noProof/>
          <w:sz w:val="24"/>
        </w:rPr>
        <w:t>Meeting #</w:t>
      </w:r>
      <w:fldSimple w:instr=" DOCPROPERTY  MtgSeq  \* MERGEFORMAT ">
        <w:r w:rsidR="00984924" w:rsidRPr="00984924">
          <w:rPr>
            <w:b/>
            <w:noProof/>
            <w:sz w:val="24"/>
          </w:rPr>
          <w:t>110</w:t>
        </w:r>
      </w:fldSimple>
      <w:fldSimple w:instr=" DOCPROPERTY  MtgTitle  \* MERGEFORMAT ">
        <w:r w:rsidR="00984924" w:rsidRPr="00984924">
          <w:rPr>
            <w:b/>
            <w:noProof/>
            <w:sz w:val="24"/>
          </w:rPr>
          <w:t xml:space="preserve"> </w:t>
        </w:r>
      </w:fldSimple>
      <w:r>
        <w:rPr>
          <w:b/>
          <w:i/>
          <w:noProof/>
          <w:sz w:val="28"/>
        </w:rPr>
        <w:tab/>
      </w:r>
      <w:fldSimple w:instr=" DOCPROPERTY  Tdoc#  \* MERGEFORMAT ">
        <w:r w:rsidR="00984924" w:rsidRPr="00984924">
          <w:rPr>
            <w:b/>
            <w:i/>
            <w:noProof/>
            <w:sz w:val="28"/>
          </w:rPr>
          <w:t>R4-2400590</w:t>
        </w:r>
      </w:fldSimple>
    </w:p>
    <w:p w14:paraId="7CB45193" w14:textId="306448C5" w:rsidR="001E41F3" w:rsidRDefault="00D57F02" w:rsidP="005E2C44">
      <w:pPr>
        <w:pStyle w:val="CRCoverPage"/>
        <w:outlineLvl w:val="0"/>
        <w:rPr>
          <w:b/>
          <w:noProof/>
          <w:sz w:val="24"/>
        </w:rPr>
      </w:pPr>
      <w:fldSimple w:instr=" DOCPROPERTY  Location  \* MERGEFORMAT ">
        <w:r w:rsidR="00984924" w:rsidRPr="00984924">
          <w:rPr>
            <w:b/>
            <w:noProof/>
            <w:sz w:val="24"/>
          </w:rPr>
          <w:t>Athens</w:t>
        </w:r>
      </w:fldSimple>
      <w:r w:rsidR="001E41F3">
        <w:rPr>
          <w:b/>
          <w:noProof/>
          <w:sz w:val="24"/>
        </w:rPr>
        <w:t xml:space="preserve">, </w:t>
      </w:r>
      <w:fldSimple w:instr=" DOCPROPERTY  Country  \* MERGEFORMAT ">
        <w:r w:rsidR="00984924" w:rsidRPr="00984924">
          <w:rPr>
            <w:b/>
            <w:noProof/>
            <w:sz w:val="24"/>
          </w:rPr>
          <w:t>Greece</w:t>
        </w:r>
      </w:fldSimple>
      <w:r w:rsidR="001E41F3">
        <w:rPr>
          <w:b/>
          <w:noProof/>
          <w:sz w:val="24"/>
        </w:rPr>
        <w:t xml:space="preserve">, </w:t>
      </w:r>
      <w:fldSimple w:instr=" DOCPROPERTY  StartDate  \* MERGEFORMAT ">
        <w:r w:rsidR="00984924" w:rsidRPr="00984924">
          <w:rPr>
            <w:b/>
            <w:noProof/>
            <w:sz w:val="24"/>
          </w:rPr>
          <w:t>26th February 2024</w:t>
        </w:r>
      </w:fldSimple>
      <w:r w:rsidR="00547111">
        <w:rPr>
          <w:b/>
          <w:noProof/>
          <w:sz w:val="24"/>
        </w:rPr>
        <w:t xml:space="preserve"> - </w:t>
      </w:r>
      <w:fldSimple w:instr=" DOCPROPERTY  EndDate  \* MERGEFORMAT ">
        <w:r w:rsidR="00984924" w:rsidRPr="00984924">
          <w:rPr>
            <w:b/>
            <w:noProof/>
            <w:sz w:val="24"/>
          </w:rPr>
          <w:t>1st March 2024</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108B4" w:rsidR="001E41F3" w:rsidRPr="00410371" w:rsidRDefault="00D57F02" w:rsidP="00984924">
            <w:pPr>
              <w:pStyle w:val="CRCoverPage"/>
              <w:spacing w:after="0"/>
              <w:jc w:val="center"/>
              <w:rPr>
                <w:b/>
                <w:noProof/>
                <w:sz w:val="28"/>
              </w:rPr>
            </w:pPr>
            <w:fldSimple w:instr=" DOCPROPERTY  Spec#  \* MERGEFORMAT ">
              <w:r w:rsidR="00984924" w:rsidRPr="0098492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33DC2" w:rsidR="001E41F3" w:rsidRPr="00410371" w:rsidRDefault="00D57F02" w:rsidP="00984924">
            <w:pPr>
              <w:pStyle w:val="CRCoverPage"/>
              <w:spacing w:after="0"/>
              <w:jc w:val="center"/>
              <w:rPr>
                <w:noProof/>
              </w:rPr>
            </w:pPr>
            <w:fldSimple w:instr=" DOCPROPERTY  Cr#  \* MERGEFORMAT ">
              <w:r w:rsidR="00984924" w:rsidRPr="00984924">
                <w:rPr>
                  <w:b/>
                  <w:noProof/>
                  <w:sz w:val="28"/>
                </w:rPr>
                <w:t>2020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5F886" w:rsidR="001E41F3" w:rsidRPr="00410371" w:rsidRDefault="00D57F02" w:rsidP="00E13F3D">
            <w:pPr>
              <w:pStyle w:val="CRCoverPage"/>
              <w:spacing w:after="0"/>
              <w:jc w:val="center"/>
              <w:rPr>
                <w:b/>
                <w:noProof/>
              </w:rPr>
            </w:pPr>
            <w:fldSimple w:instr=" DOCPROPERTY  Revision  \* MERGEFORMAT ">
              <w:r w:rsidR="00984924" w:rsidRPr="009849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64953" w:rsidR="001E41F3" w:rsidRPr="00410371" w:rsidRDefault="00D57F02">
            <w:pPr>
              <w:pStyle w:val="CRCoverPage"/>
              <w:spacing w:after="0"/>
              <w:jc w:val="center"/>
              <w:rPr>
                <w:noProof/>
                <w:sz w:val="28"/>
              </w:rPr>
            </w:pPr>
            <w:fldSimple w:instr=" DOCPROPERTY  Version  \* MERGEFORMAT ">
              <w:r w:rsidR="00984924" w:rsidRPr="00984924">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2D23C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59631"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984924">
              <w:t>[</w:t>
            </w:r>
            <w:proofErr w:type="spellStart"/>
            <w:r w:rsidR="00984924">
              <w:t>NR_newRAT</w:t>
            </w:r>
            <w:proofErr w:type="spellEnd"/>
            <w:r w:rsidR="00984924">
              <w:t>-Core] CR to remove the word "capable" in "power class x capable UE"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DE3A2" w:rsidR="001E41F3" w:rsidRDefault="00D57F02">
            <w:pPr>
              <w:pStyle w:val="CRCoverPage"/>
              <w:spacing w:after="0"/>
              <w:ind w:left="100"/>
              <w:rPr>
                <w:noProof/>
              </w:rPr>
            </w:pPr>
            <w:fldSimple w:instr=" DOCPROPERTY  SourceIfWg  \* MERGEFORMAT ">
              <w:r w:rsidR="00984924">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85422" w:rsidR="001E41F3" w:rsidRDefault="00D57F02" w:rsidP="00547111">
            <w:pPr>
              <w:pStyle w:val="CRCoverPage"/>
              <w:spacing w:after="0"/>
              <w:ind w:left="100"/>
              <w:rPr>
                <w:noProof/>
              </w:rPr>
            </w:pPr>
            <w:fldSimple w:instr=" DOCPROPERTY  SourceIfTsg  \* MERGEFORMAT ">
              <w:r w:rsidR="0098492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3882E" w:rsidR="001E41F3" w:rsidRDefault="00D57F02">
            <w:pPr>
              <w:pStyle w:val="CRCoverPage"/>
              <w:spacing w:after="0"/>
              <w:ind w:left="100"/>
              <w:rPr>
                <w:noProof/>
              </w:rPr>
            </w:pPr>
            <w:fldSimple w:instr=" DOCPROPERTY  RelatedWis  \* MERGEFORMAT ">
              <w:r w:rsidR="00984924">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0BFCE" w:rsidR="001E41F3" w:rsidRDefault="00D57F02">
            <w:pPr>
              <w:pStyle w:val="CRCoverPage"/>
              <w:spacing w:after="0"/>
              <w:ind w:left="100"/>
              <w:rPr>
                <w:noProof/>
              </w:rPr>
            </w:pPr>
            <w:fldSimple w:instr=" DOCPROPERTY  ResDate  \* MERGEFORMAT ">
              <w:r w:rsidR="00984924">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043E5" w:rsidR="001E41F3" w:rsidRDefault="00D57F02" w:rsidP="00D24991">
            <w:pPr>
              <w:pStyle w:val="CRCoverPage"/>
              <w:spacing w:after="0"/>
              <w:ind w:left="100" w:right="-609"/>
              <w:rPr>
                <w:b/>
                <w:noProof/>
              </w:rPr>
            </w:pPr>
            <w:fldSimple w:instr=" DOCPROPERTY  Cat  \* MERGEFORMAT ">
              <w:r w:rsidR="00984924" w:rsidRPr="009849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8BAE7" w:rsidR="001E41F3" w:rsidRDefault="00D57F02">
            <w:pPr>
              <w:pStyle w:val="CRCoverPage"/>
              <w:spacing w:after="0"/>
              <w:ind w:left="100"/>
              <w:rPr>
                <w:noProof/>
              </w:rPr>
            </w:pPr>
            <w:fldSimple w:instr=" DOCPROPERTY  Release  \* MERGEFORMAT ">
              <w:r w:rsidR="0098492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D6F7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1363" w14:textId="77777777" w:rsidR="00CD6EE5" w:rsidRDefault="000E0AAD" w:rsidP="00BA1C11">
            <w:pPr>
              <w:pStyle w:val="CRCoverPage"/>
              <w:spacing w:after="0"/>
              <w:ind w:left="100"/>
              <w:jc w:val="both"/>
              <w:rPr>
                <w:noProof/>
              </w:rPr>
            </w:pPr>
            <w:r w:rsidRPr="000E0AAD">
              <w:rPr>
                <w:noProof/>
              </w:rPr>
              <w:t>The use of the word "capable" as in "power class 2 capable UE" may lead to misinterpretation as potentially if defined for FR1 a PC1 UE would be capable of outputing more power than a PC</w:t>
            </w:r>
            <w:r>
              <w:rPr>
                <w:noProof/>
              </w:rPr>
              <w:t>2</w:t>
            </w:r>
            <w:r w:rsidRPr="000E0AAD">
              <w:rPr>
                <w:noProof/>
              </w:rPr>
              <w:t>, so "power class 2 capable UE" could be misunderstood as applying to PC1.</w:t>
            </w:r>
          </w:p>
          <w:p w14:paraId="57A604CD" w14:textId="3902E294" w:rsidR="00102E10" w:rsidRDefault="00102E10" w:rsidP="00BA1C11">
            <w:pPr>
              <w:pStyle w:val="CRCoverPage"/>
              <w:spacing w:after="0"/>
              <w:ind w:left="100"/>
              <w:jc w:val="both"/>
              <w:rPr>
                <w:noProof/>
              </w:rPr>
            </w:pPr>
            <w:r w:rsidRPr="00102E10">
              <w:rPr>
                <w:noProof/>
              </w:rPr>
              <w:t xml:space="preserve">Similarly PC3 with </w:t>
            </w:r>
            <w:r w:rsidR="00BF1710">
              <w:rPr>
                <w:noProof/>
              </w:rPr>
              <w:t xml:space="preserve">PC1.5, </w:t>
            </w:r>
            <w:r w:rsidRPr="00102E10">
              <w:rPr>
                <w:noProof/>
              </w:rPr>
              <w:t>PC2</w:t>
            </w:r>
            <w:r w:rsidR="00BF1710">
              <w:rPr>
                <w:noProof/>
              </w:rPr>
              <w:t xml:space="preserve">, </w:t>
            </w:r>
            <w:r w:rsidRPr="00102E10">
              <w:rPr>
                <w:noProof/>
              </w:rPr>
              <w:t>PC1.</w:t>
            </w:r>
          </w:p>
          <w:p w14:paraId="1D23DB46" w14:textId="484BAAD8" w:rsidR="00E53211" w:rsidRDefault="00E53211" w:rsidP="00BA1C11">
            <w:pPr>
              <w:pStyle w:val="CRCoverPage"/>
              <w:spacing w:after="0"/>
              <w:ind w:left="100"/>
              <w:jc w:val="both"/>
              <w:rPr>
                <w:noProof/>
              </w:rPr>
            </w:pPr>
            <w:r w:rsidRPr="00102E10">
              <w:rPr>
                <w:noProof/>
              </w:rPr>
              <w:t>Similarly PC</w:t>
            </w:r>
            <w:r>
              <w:rPr>
                <w:noProof/>
              </w:rPr>
              <w:t>1.5</w:t>
            </w:r>
            <w:r w:rsidRPr="00102E10">
              <w:rPr>
                <w:noProof/>
              </w:rPr>
              <w:t xml:space="preserve"> with PC1</w:t>
            </w:r>
            <w:r w:rsidR="00BF1710">
              <w:rPr>
                <w:noProof/>
              </w:rPr>
              <w:t xml:space="preserve"> (</w:t>
            </w:r>
            <w:r w:rsidR="00BF1710" w:rsidRPr="00BF1710">
              <w:rPr>
                <w:noProof/>
              </w:rPr>
              <w:t>potentially if defined for</w:t>
            </w:r>
            <w:r w:rsidR="00BF1710">
              <w:rPr>
                <w:noProof/>
              </w:rPr>
              <w:t xml:space="preserve"> same band(s))</w:t>
            </w:r>
            <w:r w:rsidRPr="00102E10">
              <w:rPr>
                <w:noProof/>
              </w:rPr>
              <w:t>.</w:t>
            </w:r>
          </w:p>
          <w:p w14:paraId="708AA7DE" w14:textId="490DF3F2" w:rsidR="006C022D" w:rsidRDefault="006C022D" w:rsidP="00BA1C11">
            <w:pPr>
              <w:pStyle w:val="CRCoverPage"/>
              <w:spacing w:after="0"/>
              <w:ind w:left="100"/>
              <w:jc w:val="both"/>
              <w:rPr>
                <w:noProof/>
              </w:rPr>
            </w:pPr>
            <w:r w:rsidRPr="00BE1F38">
              <w:rPr>
                <w:noProof/>
              </w:rPr>
              <w:t xml:space="preserve">Similarly PC5 with potentially if defined with n46, n96, n102 for </w:t>
            </w:r>
            <w:r>
              <w:rPr>
                <w:noProof/>
              </w:rPr>
              <w:t xml:space="preserve">PC3, </w:t>
            </w:r>
            <w:r w:rsidRPr="00BE1F38">
              <w:rPr>
                <w:noProof/>
              </w:rPr>
              <w:t>PC2 and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CDF9B" w14:textId="3B9BA9FC" w:rsidR="001E41F3" w:rsidRDefault="00262A52">
            <w:pPr>
              <w:pStyle w:val="CRCoverPage"/>
              <w:spacing w:after="0"/>
              <w:ind w:left="100"/>
              <w:rPr>
                <w:noProof/>
              </w:rPr>
            </w:pPr>
            <w:r w:rsidRPr="00262A52">
              <w:rPr>
                <w:noProof/>
              </w:rPr>
              <w:t xml:space="preserve">Replace "power class </w:t>
            </w:r>
            <w:r w:rsidR="00237045">
              <w:rPr>
                <w:noProof/>
              </w:rPr>
              <w:t>2</w:t>
            </w:r>
            <w:r w:rsidRPr="00262A52">
              <w:rPr>
                <w:noProof/>
              </w:rPr>
              <w:t xml:space="preserve"> capable UE" by "power class </w:t>
            </w:r>
            <w:r w:rsidR="00237045">
              <w:rPr>
                <w:noProof/>
              </w:rPr>
              <w:t>2</w:t>
            </w:r>
            <w:r w:rsidRPr="00262A52">
              <w:rPr>
                <w:noProof/>
              </w:rPr>
              <w:t xml:space="preserve"> UE" i.e. remove the word "capable".</w:t>
            </w:r>
          </w:p>
          <w:p w14:paraId="4C318B05" w14:textId="0A2BB92F" w:rsidR="00DF2AA0" w:rsidRDefault="00DF2AA0" w:rsidP="00DF2AA0">
            <w:pPr>
              <w:pStyle w:val="CRCoverPage"/>
              <w:spacing w:after="0"/>
              <w:ind w:left="100"/>
              <w:rPr>
                <w:noProof/>
              </w:rPr>
            </w:pPr>
            <w:r w:rsidRPr="00262A52">
              <w:rPr>
                <w:noProof/>
              </w:rPr>
              <w:t xml:space="preserve">Replace "power class </w:t>
            </w:r>
            <w:r>
              <w:rPr>
                <w:noProof/>
              </w:rPr>
              <w:t>1.5</w:t>
            </w:r>
            <w:r w:rsidRPr="00262A52">
              <w:rPr>
                <w:noProof/>
              </w:rPr>
              <w:t xml:space="preserve"> capable UE" by "power class </w:t>
            </w:r>
            <w:r>
              <w:rPr>
                <w:noProof/>
              </w:rPr>
              <w:t>1.5</w:t>
            </w:r>
            <w:r w:rsidRPr="00262A52">
              <w:rPr>
                <w:noProof/>
              </w:rPr>
              <w:t xml:space="preserve"> UE" i.e. remove the word "capable".</w:t>
            </w:r>
          </w:p>
          <w:p w14:paraId="569A10B7" w14:textId="77777777" w:rsidR="00102E10" w:rsidRDefault="00102E10">
            <w:pPr>
              <w:pStyle w:val="CRCoverPage"/>
              <w:spacing w:after="0"/>
              <w:ind w:left="100"/>
              <w:rPr>
                <w:noProof/>
              </w:rPr>
            </w:pPr>
            <w:r w:rsidRPr="00102E10">
              <w:rPr>
                <w:noProof/>
              </w:rPr>
              <w:t>Replace “is capable of</w:t>
            </w:r>
            <w:r w:rsidR="0030123D">
              <w:rPr>
                <w:noProof/>
              </w:rPr>
              <w:t xml:space="preserve"> </w:t>
            </w:r>
            <w:r w:rsidR="0030123D" w:rsidRPr="0030123D">
              <w:rPr>
                <w:noProof/>
              </w:rPr>
              <w:t>power class 3 or power class 5</w:t>
            </w:r>
            <w:r w:rsidRPr="00102E10">
              <w:rPr>
                <w:noProof/>
              </w:rPr>
              <w:t>” by “supports</w:t>
            </w:r>
            <w:r w:rsidR="0030123D">
              <w:rPr>
                <w:noProof/>
              </w:rPr>
              <w:t xml:space="preserve"> </w:t>
            </w:r>
            <w:r w:rsidR="0030123D" w:rsidRPr="0030123D">
              <w:rPr>
                <w:noProof/>
              </w:rPr>
              <w:t>power class 3 or power class 5</w:t>
            </w:r>
            <w:r w:rsidRPr="00102E10">
              <w:rPr>
                <w:noProof/>
              </w:rPr>
              <w:t>”.</w:t>
            </w:r>
          </w:p>
          <w:p w14:paraId="31C656EC" w14:textId="294FE046" w:rsidR="0030123D" w:rsidRDefault="0030123D">
            <w:pPr>
              <w:pStyle w:val="CRCoverPage"/>
              <w:spacing w:after="0"/>
              <w:ind w:left="100"/>
              <w:rPr>
                <w:noProof/>
              </w:rPr>
            </w:pPr>
            <w:r w:rsidRPr="00102E10">
              <w:rPr>
                <w:noProof/>
              </w:rPr>
              <w:t>Replace “is capable of</w:t>
            </w:r>
            <w:r>
              <w:rPr>
                <w:noProof/>
              </w:rPr>
              <w:t xml:space="preserve"> </w:t>
            </w:r>
            <w:r w:rsidRPr="0030123D">
              <w:rPr>
                <w:noProof/>
              </w:rPr>
              <w:t xml:space="preserve">power class </w:t>
            </w:r>
            <w:r>
              <w:rPr>
                <w:noProof/>
              </w:rPr>
              <w:t>2</w:t>
            </w:r>
            <w:r w:rsidRPr="00102E10">
              <w:rPr>
                <w:noProof/>
              </w:rPr>
              <w:t>” by “supports</w:t>
            </w:r>
            <w:r>
              <w:rPr>
                <w:noProof/>
              </w:rPr>
              <w:t xml:space="preserve"> </w:t>
            </w:r>
            <w:r w:rsidRPr="0030123D">
              <w:rPr>
                <w:noProof/>
              </w:rPr>
              <w:t xml:space="preserve">power class </w:t>
            </w:r>
            <w:r>
              <w:rPr>
                <w:noProof/>
              </w:rPr>
              <w:t>2</w:t>
            </w:r>
            <w:r w:rsidRPr="00102E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1E41F3" w:rsidRDefault="00262A52">
            <w:pPr>
              <w:pStyle w:val="CRCoverPage"/>
              <w:spacing w:after="0"/>
              <w:ind w:left="100"/>
              <w:rPr>
                <w:noProof/>
              </w:rPr>
            </w:pPr>
            <w:r w:rsidRPr="00262A52">
              <w:rPr>
                <w:noProof/>
              </w:rPr>
              <w:t>Ambiguity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7427A" w:rsidR="001E41F3" w:rsidRDefault="007014E8">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73C7F06" w14:textId="77777777" w:rsidR="009F3959" w:rsidRDefault="009F3959" w:rsidP="009F3959"/>
    <w:p w14:paraId="46E1F1B4" w14:textId="77777777" w:rsidR="009F3959" w:rsidRDefault="009F3959" w:rsidP="009F3959">
      <w:pPr>
        <w:pStyle w:val="Heading3"/>
        <w:rPr>
          <w:rFonts w:eastAsia="MS Mincho"/>
          <w:lang w:eastAsia="zh-CN"/>
        </w:rPr>
      </w:pPr>
      <w:bookmarkStart w:id="2" w:name="_Toc84334859"/>
      <w:bookmarkStart w:id="3" w:name="_Toc83293820"/>
      <w:bookmarkStart w:id="4" w:name="_Toc76717179"/>
      <w:bookmarkStart w:id="5" w:name="_Toc76508229"/>
      <w:bookmarkStart w:id="6" w:name="_Toc75819385"/>
      <w:bookmarkStart w:id="7" w:name="_Toc75533499"/>
      <w:bookmarkStart w:id="8" w:name="_Toc67915955"/>
      <w:bookmarkStart w:id="9" w:name="_Toc61359018"/>
      <w:bookmarkStart w:id="10" w:name="_Toc61357244"/>
      <w:bookmarkStart w:id="11" w:name="_Toc59649980"/>
      <w:bookmarkStart w:id="12" w:name="_Toc45888699"/>
      <w:bookmarkStart w:id="13" w:name="_Toc45888100"/>
      <w:r>
        <w:rPr>
          <w:rFonts w:eastAsia="MS Mincho"/>
        </w:rPr>
        <w:t>6.2.4</w:t>
      </w:r>
      <w:r>
        <w:rPr>
          <w:rFonts w:eastAsia="MS Mincho"/>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65026F23" w14:textId="77777777" w:rsidR="009F3959" w:rsidRDefault="009F3959" w:rsidP="009F3959">
      <w:pPr>
        <w:rPr>
          <w:rFonts w:eastAsia="MS Mincho"/>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296E8F5F" w14:textId="77777777" w:rsidR="009F3959" w:rsidRDefault="009F3959" w:rsidP="009F3959">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17EFA71" w14:textId="77777777" w:rsidR="009F3959" w:rsidRDefault="009F3959" w:rsidP="009F3959">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4F5A8D1A" w14:textId="77777777" w:rsidR="009F3959" w:rsidRDefault="009F3959" w:rsidP="009F3959">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5FE4064B" w14:textId="77777777" w:rsidR="009F3959" w:rsidRDefault="009F3959" w:rsidP="009F3959">
      <w:pPr>
        <w:rPr>
          <w:lang w:eastAsia="zh-CN"/>
        </w:rPr>
      </w:pPr>
      <w:r>
        <w:rPr>
          <w:lang w:eastAsia="zh-CN"/>
        </w:rPr>
        <w:t>where</w:t>
      </w:r>
    </w:p>
    <w:p w14:paraId="49D26202" w14:textId="77777777" w:rsidR="009F3959" w:rsidRDefault="009F3959" w:rsidP="009F3959">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2706BCBF" w14:textId="77777777" w:rsidR="009F3959" w:rsidRDefault="009F3959" w:rsidP="009F3959">
      <w:pPr>
        <w:pStyle w:val="B1"/>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without </w:t>
      </w:r>
      <w:proofErr w:type="gramStart"/>
      <w:r>
        <w:rPr>
          <w:lang w:eastAsia="zh-CN"/>
        </w:rPr>
        <w:t>taking into account</w:t>
      </w:r>
      <w:proofErr w:type="gramEnd"/>
      <w:r>
        <w:rPr>
          <w:lang w:eastAsia="zh-CN"/>
        </w:rPr>
        <w:t xml:space="preserve"> the tolerance specified in the Table 6.2.1-1;</w:t>
      </w:r>
    </w:p>
    <w:p w14:paraId="4883B2F1" w14:textId="77777777" w:rsidR="009F3959" w:rsidRDefault="009F3959" w:rsidP="009F3959">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7F74B34B" w14:textId="77777777" w:rsidR="009F3959" w:rsidRDefault="009F3959" w:rsidP="009F3959">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3B0F4C17" w14:textId="453287DA" w:rsidR="009F3959" w:rsidRDefault="009F3959" w:rsidP="009F3959">
      <w:pPr>
        <w:pStyle w:val="B1"/>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 3 dB for a power class 2 </w:t>
      </w:r>
      <w:del w:id="14" w:author="Chouli, Hassen" w:date="2024-02-06T09:36:00Z">
        <w:r w:rsidDel="00E53211">
          <w:rPr>
            <w:lang w:eastAsia="zh-CN"/>
          </w:rPr>
          <w:delText xml:space="preserve">capable </w:delText>
        </w:r>
      </w:del>
      <w:r>
        <w:rPr>
          <w:lang w:eastAsia="zh-CN"/>
        </w:rPr>
        <w:t xml:space="preserve">UE or 6 dB for a power class 1.5 UE when P-max of 23 dBm or lower is indicated; or when the field of UE capability </w:t>
      </w:r>
      <w:r>
        <w:rPr>
          <w:i/>
        </w:rPr>
        <w:t>maxUplinkDutyCycle-PC2-FR1</w:t>
      </w:r>
      <w:r>
        <w:rPr>
          <w:lang w:eastAsia="zh-CN"/>
        </w:rPr>
        <w:t xml:space="preserve"> is absent 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38.331 (The exact evaluation period is no less than one radio frame); 3 dB for a power class 1.5 </w:t>
      </w:r>
      <w:del w:id="15" w:author="Chouli, Hassen" w:date="2024-02-06T09:36:00Z">
        <w:r w:rsidDel="00E53211">
          <w:rPr>
            <w:lang w:eastAsia="zh-CN"/>
          </w:rPr>
          <w:delText xml:space="preserve">capable </w:delText>
        </w:r>
      </w:del>
      <w:r>
        <w:rPr>
          <w:lang w:eastAsia="zh-CN"/>
        </w:rPr>
        <w:t xml:space="preserve">UE when P-max of between 23 dBm and 26 dB is indicated; or when the field of UE capability </w:t>
      </w:r>
      <w:r>
        <w:rPr>
          <w:i/>
          <w:iCs/>
          <w:lang w:eastAsia="zh-CN"/>
        </w:rPr>
        <w:t>maxUplinkDutyCycle-PC2-FR1</w:t>
      </w:r>
      <w:r>
        <w:rPr>
          <w:lang w:eastAsia="zh-CN"/>
        </w:rPr>
        <w:t xml:space="preserve"> is absent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w:t>
      </w:r>
      <w:proofErr w:type="spellEnd"/>
      <w:r>
        <w:rPr>
          <w:lang w:eastAsia="zh-CN"/>
        </w:rPr>
        <w:t xml:space="preserve"> = 0 dB;</w:t>
      </w:r>
    </w:p>
    <w:p w14:paraId="54E6F455" w14:textId="77777777" w:rsidR="009F3959" w:rsidRDefault="009F3959" w:rsidP="009F3959">
      <w:pPr>
        <w:pStyle w:val="B1"/>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3B3842E3" w14:textId="77777777" w:rsidR="009F3959" w:rsidRDefault="009F3959" w:rsidP="009F3959">
      <w:pPr>
        <w:pStyle w:val="B2"/>
      </w:pPr>
      <w:r>
        <w:t>a)</w:t>
      </w:r>
      <w:r>
        <w:tab/>
        <w:t xml:space="preserve">When the operating band frequency range is </w:t>
      </w:r>
      <w:r>
        <w:rPr>
          <w:rFonts w:hint="eastAsia"/>
          <w:lang w:val="en-US"/>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86AC86A" w14:textId="77777777" w:rsidR="009F3959" w:rsidRDefault="009F3959" w:rsidP="009F3959">
      <w:pPr>
        <w:pStyle w:val="B2"/>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3397956D" w14:textId="77777777" w:rsidR="009F3959" w:rsidRDefault="009F3959" w:rsidP="009F3959">
      <w:pPr>
        <w:pStyle w:val="B1"/>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594C4772" w14:textId="77777777" w:rsidR="009F3959" w:rsidRDefault="009F3959" w:rsidP="009F3959">
      <w:pPr>
        <w:pStyle w:val="B1"/>
        <w:rPr>
          <w:lang w:eastAsia="zh-CN"/>
        </w:rPr>
      </w:pPr>
      <w:r>
        <w:rPr>
          <w:lang w:eastAsia="zh-CN"/>
        </w:rPr>
        <w:lastRenderedPageBreak/>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w:t>
      </w:r>
    </w:p>
    <w:p w14:paraId="5E5DB9E0" w14:textId="77777777" w:rsidR="009F3959" w:rsidRDefault="009F3959" w:rsidP="009F3959">
      <w:pPr>
        <w:pStyle w:val="B1"/>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4CB0C1EE" w14:textId="77777777" w:rsidR="009F3959" w:rsidRDefault="009F3959" w:rsidP="009F3959">
      <w:pPr>
        <w:pStyle w:val="B1"/>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when </w:t>
      </w:r>
    </w:p>
    <w:p w14:paraId="340CB575" w14:textId="77777777" w:rsidR="009F3959" w:rsidRDefault="009F3959" w:rsidP="009F3959">
      <w:pPr>
        <w:pStyle w:val="B1"/>
      </w:pPr>
      <w:r>
        <w:t xml:space="preserve">when </w:t>
      </w:r>
    </w:p>
    <w:p w14:paraId="669A15DB" w14:textId="77777777" w:rsidR="009F3959" w:rsidRDefault="009F3959" w:rsidP="009F3959">
      <w:pPr>
        <w:pStyle w:val="B2"/>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w:t>
      </w:r>
    </w:p>
    <w:p w14:paraId="40454FEB" w14:textId="77777777" w:rsidR="009F3959" w:rsidRDefault="009F3959" w:rsidP="009F3959">
      <w:pPr>
        <w:pStyle w:val="B2"/>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but in ‘t1r4’ mode.</w:t>
      </w:r>
    </w:p>
    <w:p w14:paraId="3E17D0A6" w14:textId="77777777" w:rsidR="009F3959" w:rsidRDefault="009F3959" w:rsidP="009F3959">
      <w:pPr>
        <w:pStyle w:val="B2"/>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 't2r4' or 't1r4-t2r4' but in ‘t2r4’ mode, or</w:t>
      </w:r>
    </w:p>
    <w:p w14:paraId="32AC47D2" w14:textId="77777777" w:rsidR="009F3959" w:rsidRDefault="009F3959" w:rsidP="009F3959">
      <w:pPr>
        <w:pStyle w:val="B2"/>
      </w:pPr>
      <w:r>
        <w:t>d)</w:t>
      </w:r>
      <w:r>
        <w:tab/>
        <w:t>UE transmits SRS to a DL-only carrier</w:t>
      </w:r>
    </w:p>
    <w:p w14:paraId="164C2320" w14:textId="7CB56A15" w:rsidR="009F3959" w:rsidRDefault="009F3959" w:rsidP="009F3959">
      <w:pPr>
        <w:pStyle w:val="B1"/>
      </w:pPr>
      <w:r>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16" w:author="Chouli, Hassen" w:date="2024-02-06T09:37:00Z">
        <w:r w:rsidDel="00E53211">
          <w:delText>is capable of</w:delText>
        </w:r>
      </w:del>
      <w:ins w:id="17" w:author="Chouli, Hassen" w:date="2024-02-06T09:37:00Z">
        <w:r w:rsidR="00E53211">
          <w:t>supports</w:t>
        </w:r>
      </w:ins>
      <w:r>
        <w:t xml:space="preserve"> power class 3 or power class 5 in the band, or when the device </w:t>
      </w:r>
      <w:del w:id="18" w:author="Chouli, Hassen" w:date="2024-02-06T09:37:00Z">
        <w:r w:rsidDel="00E53211">
          <w:delText>is capable of</w:delText>
        </w:r>
      </w:del>
      <w:ins w:id="19" w:author="Chouli, Hassen" w:date="2024-02-06T09:37:00Z">
        <w:r w:rsidR="00E53211">
          <w:t>supports</w:t>
        </w:r>
      </w:ins>
      <w:r>
        <w:t xml:space="preserve"> power class 2 in the band and </w:t>
      </w:r>
      <w:proofErr w:type="spellStart"/>
      <w:r>
        <w:t>ΔP</w:t>
      </w:r>
      <w:r>
        <w:rPr>
          <w:vertAlign w:val="subscript"/>
        </w:rPr>
        <w:t>PowerClass</w:t>
      </w:r>
      <w:proofErr w:type="spellEnd"/>
      <w:r>
        <w:t xml:space="preserve"> = 3 </w:t>
      </w:r>
      <w:proofErr w:type="spellStart"/>
      <w:r>
        <w:t>dB.</w:t>
      </w:r>
      <w:proofErr w:type="spellEnd"/>
      <w:r>
        <w:t xml:space="preserve">  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20" w:author="Chouli, Hassen" w:date="2024-02-06T09:37:00Z">
        <w:r w:rsidDel="00E53211">
          <w:delText>is capable of</w:delText>
        </w:r>
      </w:del>
      <w:ins w:id="21" w:author="Chouli, Hassen" w:date="2024-02-06T09:37:00Z">
        <w:r w:rsidR="00E53211">
          <w:t>supports</w:t>
        </w:r>
      </w:ins>
      <w:r>
        <w:t xml:space="preserve"> power class 2 in the band and </w:t>
      </w:r>
      <w:proofErr w:type="spellStart"/>
      <w:r>
        <w:t>ΔP</w:t>
      </w:r>
      <w:r>
        <w:rPr>
          <w:vertAlign w:val="subscript"/>
        </w:rPr>
        <w:t>PowerClass</w:t>
      </w:r>
      <w:proofErr w:type="spellEnd"/>
      <w:r>
        <w:t xml:space="preserve"> = 0 </w:t>
      </w:r>
      <w:proofErr w:type="spellStart"/>
      <w:r>
        <w:t>dB.</w:t>
      </w:r>
      <w:proofErr w:type="spellEnd"/>
    </w:p>
    <w:p w14:paraId="01EC4251" w14:textId="77777777" w:rsidR="009F3959" w:rsidRDefault="009F3959" w:rsidP="009F3959">
      <w:pPr>
        <w:pStyle w:val="B2"/>
      </w:pPr>
      <w:r>
        <w:t>For other SRS transmissions ∆</w:t>
      </w:r>
      <w:proofErr w:type="spellStart"/>
      <w:r>
        <w:t>T</w:t>
      </w:r>
      <w:r>
        <w:rPr>
          <w:vertAlign w:val="subscript"/>
        </w:rPr>
        <w:t>RxSRS</w:t>
      </w:r>
      <w:proofErr w:type="spellEnd"/>
      <w:r>
        <w:t xml:space="preserve"> is zero;</w:t>
      </w:r>
    </w:p>
    <w:p w14:paraId="5FB8E009" w14:textId="77777777" w:rsidR="009F3959" w:rsidRDefault="009F3959" w:rsidP="009F3959">
      <w:pPr>
        <w:pStyle w:val="B1"/>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5277A578" w14:textId="77777777" w:rsidR="009F3959" w:rsidRDefault="009F3959" w:rsidP="009F3959">
      <w:pPr>
        <w:pStyle w:val="B2"/>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specifications;</w:t>
      </w:r>
    </w:p>
    <w:p w14:paraId="5313C229" w14:textId="77777777" w:rsidR="009F3959" w:rsidRDefault="009F3959" w:rsidP="009F3959">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380C895E" w14:textId="77777777" w:rsidR="009F3959" w:rsidRDefault="009F3959" w:rsidP="009F3959">
      <w:pPr>
        <w:pStyle w:val="B1"/>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53FEB942" w14:textId="77777777" w:rsidR="009F3959" w:rsidRDefault="009F3959" w:rsidP="009F3959">
      <w:pPr>
        <w:pStyle w:val="NO"/>
        <w:ind w:left="1418"/>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6E15F835" w14:textId="77777777" w:rsidR="009F3959" w:rsidRDefault="009F3959" w:rsidP="009F3959">
      <w:pPr>
        <w:pStyle w:val="NO"/>
        <w:ind w:left="1418"/>
      </w:pPr>
      <w:r>
        <w:t>NOTE 2:</w:t>
      </w:r>
      <w:r>
        <w:tab/>
        <w:t>P-</w:t>
      </w:r>
      <w:proofErr w:type="spellStart"/>
      <w:r>
        <w:t>MPRc</w:t>
      </w:r>
      <w:proofErr w:type="spellEnd"/>
      <w:r>
        <w:t xml:space="preserve"> may impact the maximum uplink performance for the selected UL transmission path.</w:t>
      </w:r>
    </w:p>
    <w:p w14:paraId="5BE00449" w14:textId="77777777" w:rsidR="009F3959" w:rsidRDefault="009F3959" w:rsidP="009F3959">
      <w:pPr>
        <w:rPr>
          <w:lang w:eastAsia="zh-CN"/>
        </w:rPr>
      </w:pPr>
    </w:p>
    <w:p w14:paraId="3C114840" w14:textId="77777777" w:rsidR="009F3959" w:rsidRDefault="009F3959" w:rsidP="009F3959">
      <w:pPr>
        <w:rPr>
          <w:lang w:eastAsia="zh-CN"/>
        </w:rPr>
      </w:pPr>
      <w:r>
        <w:rPr>
          <w:lang w:eastAsia="zh-CN"/>
        </w:rPr>
        <w:t>T</w:t>
      </w:r>
      <w:r>
        <w:rPr>
          <w:vertAlign w:val="subscript"/>
          <w:lang w:eastAsia="zh-CN"/>
        </w:rPr>
        <w:t>REF</w:t>
      </w:r>
      <w:r>
        <w:rPr>
          <w:lang w:eastAsia="zh-CN"/>
        </w:rPr>
        <w:t xml:space="preserve"> and </w:t>
      </w:r>
      <w:proofErr w:type="spellStart"/>
      <w:r>
        <w:rPr>
          <w:lang w:eastAsia="zh-CN"/>
        </w:rPr>
        <w:t>T</w:t>
      </w:r>
      <w:r>
        <w:rPr>
          <w:vertAlign w:val="subscript"/>
          <w:lang w:eastAsia="zh-CN"/>
        </w:rPr>
        <w:t>eval</w:t>
      </w:r>
      <w:proofErr w:type="spellEnd"/>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w:t>
      </w:r>
      <w:proofErr w:type="spellStart"/>
      <w:r>
        <w:rPr>
          <w:lang w:eastAsia="zh-CN"/>
        </w:rPr>
        <w:t>T</w:t>
      </w:r>
      <w:r>
        <w:rPr>
          <w:vertAlign w:val="subscript"/>
          <w:lang w:eastAsia="zh-CN"/>
        </w:rPr>
        <w:t>eval</w:t>
      </w:r>
      <w:proofErr w:type="spellEnd"/>
      <w:r>
        <w:rPr>
          <w:lang w:eastAsia="zh-CN"/>
        </w:rPr>
        <w:t xml:space="preserve"> and given by the minimum  value taken over the transmission(s) within the </w:t>
      </w:r>
      <w:proofErr w:type="spellStart"/>
      <w:r>
        <w:rPr>
          <w:lang w:eastAsia="zh-CN"/>
        </w:rPr>
        <w:t>T</w:t>
      </w:r>
      <w:r>
        <w:rPr>
          <w:vertAlign w:val="subscript"/>
          <w:lang w:eastAsia="zh-CN"/>
        </w:rPr>
        <w:t>eval</w:t>
      </w:r>
      <w:proofErr w:type="spellEnd"/>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w:t>
      </w:r>
      <w:proofErr w:type="spellStart"/>
      <w:r>
        <w:rPr>
          <w:lang w:eastAsia="zh-CN"/>
        </w:rPr>
        <w:t>T</w:t>
      </w:r>
      <w:r>
        <w:rPr>
          <w:vertAlign w:val="subscript"/>
          <w:lang w:eastAsia="zh-CN"/>
        </w:rPr>
        <w:t>eval</w:t>
      </w:r>
      <w:proofErr w:type="spellEnd"/>
      <w:r>
        <w:rPr>
          <w:lang w:eastAsia="zh-CN"/>
        </w:rPr>
        <w:t xml:space="preserve"> is then applied for the entire T</w:t>
      </w:r>
      <w:r>
        <w:rPr>
          <w:vertAlign w:val="subscript"/>
          <w:lang w:eastAsia="zh-CN"/>
        </w:rPr>
        <w:t>REF.</w:t>
      </w:r>
    </w:p>
    <w:p w14:paraId="7E0D9005" w14:textId="77777777" w:rsidR="009F3959" w:rsidRDefault="009F3959" w:rsidP="009F3959">
      <w:pPr>
        <w:pStyle w:val="TH"/>
        <w:rPr>
          <w:rFonts w:eastAsia="Calibri"/>
          <w:lang w:val="en-US"/>
        </w:rPr>
      </w:pPr>
      <w:r>
        <w:rPr>
          <w:rFonts w:eastAsia="Calibri"/>
          <w:lang w:val="en-US"/>
        </w:rPr>
        <w:t xml:space="preserve">Table 6.2.4-1: Evaluation and reference periods for </w:t>
      </w:r>
      <w:proofErr w:type="spellStart"/>
      <w:r>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F3959" w14:paraId="24A729B8" w14:textId="77777777" w:rsidTr="009F3959">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B08AC" w14:textId="77777777" w:rsidR="009F3959" w:rsidRDefault="009F3959">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8AE3C" w14:textId="77777777" w:rsidR="009F3959" w:rsidRDefault="009F3959">
            <w:pPr>
              <w:pStyle w:val="TAH"/>
              <w:rPr>
                <w:rFonts w:eastAsia="Calibri"/>
                <w:lang w:val="en-US"/>
              </w:rPr>
            </w:pPr>
            <w:proofErr w:type="spellStart"/>
            <w:r>
              <w:rPr>
                <w:rFonts w:eastAsia="Calibri"/>
              </w:rPr>
              <w:t>T</w:t>
            </w:r>
            <w:r>
              <w:rPr>
                <w:rFonts w:eastAsia="Calibri"/>
                <w:vertAlign w:val="subscript"/>
              </w:rPr>
              <w:t>eval</w:t>
            </w:r>
            <w:proofErr w:type="spellEnd"/>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12863" w14:textId="77777777" w:rsidR="009F3959" w:rsidRDefault="009F3959">
            <w:pPr>
              <w:pStyle w:val="TAH"/>
              <w:rPr>
                <w:rFonts w:eastAsia="Calibri"/>
                <w:lang w:val="en-US"/>
              </w:rPr>
            </w:pPr>
            <w:proofErr w:type="spellStart"/>
            <w:r>
              <w:rPr>
                <w:rFonts w:eastAsia="Calibri"/>
              </w:rPr>
              <w:t>T</w:t>
            </w:r>
            <w:r>
              <w:rPr>
                <w:rFonts w:eastAsia="Calibri"/>
                <w:vertAlign w:val="subscript"/>
              </w:rPr>
              <w:t>eval</w:t>
            </w:r>
            <w:proofErr w:type="spellEnd"/>
            <w:r>
              <w:rPr>
                <w:rFonts w:eastAsia="Calibri"/>
                <w:vertAlign w:val="subscript"/>
              </w:rPr>
              <w:t xml:space="preserve"> </w:t>
            </w:r>
            <w:r>
              <w:rPr>
                <w:rFonts w:eastAsia="Calibri"/>
              </w:rPr>
              <w:t>with frequency hopping</w:t>
            </w:r>
          </w:p>
        </w:tc>
      </w:tr>
      <w:tr w:rsidR="009F3959" w14:paraId="26EE9682" w14:textId="77777777" w:rsidTr="009F3959">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843D2" w14:textId="77777777" w:rsidR="009F3959" w:rsidRDefault="009F3959">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EB02C" w14:textId="77777777" w:rsidR="009F3959" w:rsidRDefault="009F3959">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95C80" w14:textId="77777777" w:rsidR="009F3959" w:rsidRDefault="009F3959">
            <w:pPr>
              <w:pStyle w:val="TAC"/>
              <w:rPr>
                <w:rFonts w:eastAsia="Calibri"/>
                <w:lang w:val="en-US"/>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2A10C462" w14:textId="77777777" w:rsidR="009F3959" w:rsidRDefault="009F3959" w:rsidP="009F3959">
      <w:pPr>
        <w:rPr>
          <w:rFonts w:eastAsia="MS Mincho"/>
        </w:rPr>
      </w:pPr>
    </w:p>
    <w:p w14:paraId="604A9E32" w14:textId="77777777" w:rsidR="009F3959" w:rsidRDefault="009F3959" w:rsidP="009F3959">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29A3BFA7" w14:textId="77777777" w:rsidR="009F3959" w:rsidRDefault="009F3959" w:rsidP="009F3959">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FC3B32" w14:textId="77777777" w:rsidR="009F3959" w:rsidRDefault="009F3959" w:rsidP="009F3959">
      <w:pPr>
        <w:rPr>
          <w:lang w:eastAsia="zh-CN"/>
        </w:rPr>
      </w:pPr>
      <w:r>
        <w:rPr>
          <w:lang w:eastAsia="zh-CN"/>
        </w:rPr>
        <w:lastRenderedPageBreak/>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w:t>
      </w:r>
    </w:p>
    <w:p w14:paraId="2C779241" w14:textId="77777777" w:rsidR="009F3959" w:rsidRDefault="009F3959" w:rsidP="009F3959">
      <w:pPr>
        <w:pStyle w:val="TH"/>
        <w:rPr>
          <w:lang w:eastAsia="zh-CN"/>
        </w:rPr>
      </w:pPr>
      <w:bookmarkStart w:id="22" w:name="_CRTable6_2_41"/>
      <w:r>
        <w:rPr>
          <w:lang w:eastAsia="zh-CN"/>
        </w:rPr>
        <w:t xml:space="preserve">Table </w:t>
      </w:r>
      <w:bookmarkEnd w:id="22"/>
      <w:r>
        <w:rPr>
          <w:lang w:eastAsia="zh-CN"/>
        </w:rPr>
        <w:t>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F3959" w:rsidRPr="00984924" w14:paraId="47F357E0"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2329E16" w14:textId="77777777" w:rsidR="009F3959" w:rsidRDefault="009F3959">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6AE756A1" w14:textId="77777777" w:rsidR="009F3959" w:rsidRDefault="009F3959">
            <w:pPr>
              <w:pStyle w:val="TAH"/>
              <w:rPr>
                <w:lang w:val="fr-FR" w:eastAsia="zh-CN"/>
              </w:rPr>
            </w:pPr>
            <w:proofErr w:type="spellStart"/>
            <w:r>
              <w:rPr>
                <w:lang w:val="fr-FR"/>
              </w:rPr>
              <w:t>Tolerance</w:t>
            </w:r>
            <w:proofErr w:type="spellEnd"/>
            <w:r>
              <w:rPr>
                <w:lang w:val="fr-FR"/>
              </w:rPr>
              <w:t xml:space="preserve"> T(</w:t>
            </w:r>
            <w:proofErr w:type="spellStart"/>
            <w:proofErr w:type="gramStart"/>
            <w:r>
              <w:rPr>
                <w:lang w:val="fr-FR"/>
              </w:rPr>
              <w:t>P</w:t>
            </w:r>
            <w:r>
              <w:rPr>
                <w:vertAlign w:val="subscript"/>
                <w:lang w:val="fr-FR"/>
              </w:rPr>
              <w:t>CMAX,f</w:t>
            </w:r>
            <w:proofErr w:type="gramEnd"/>
            <w:r>
              <w:rPr>
                <w:vertAlign w:val="subscript"/>
                <w:lang w:val="fr-FR"/>
              </w:rPr>
              <w:t>,c</w:t>
            </w:r>
            <w:proofErr w:type="spellEnd"/>
            <w:r>
              <w:rPr>
                <w:lang w:val="fr-FR"/>
              </w:rPr>
              <w:t>) (dB)</w:t>
            </w:r>
          </w:p>
        </w:tc>
      </w:tr>
      <w:tr w:rsidR="009F3959" w14:paraId="386240EE"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D7F00D1" w14:textId="77777777" w:rsidR="009F3959" w:rsidRDefault="009F3959">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6C4F46F6" w14:textId="77777777" w:rsidR="009F3959" w:rsidRDefault="009F3959">
            <w:pPr>
              <w:pStyle w:val="TAC"/>
              <w:rPr>
                <w:lang w:eastAsia="zh-CN"/>
              </w:rPr>
            </w:pPr>
            <w:r>
              <w:t>2.0</w:t>
            </w:r>
          </w:p>
        </w:tc>
      </w:tr>
      <w:tr w:rsidR="009F3959" w14:paraId="766AB28C"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C61C427" w14:textId="77777777" w:rsidR="009F3959" w:rsidRDefault="009F3959">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3DAECFE7" w14:textId="77777777" w:rsidR="009F3959" w:rsidRDefault="009F3959">
            <w:pPr>
              <w:pStyle w:val="TAC"/>
              <w:rPr>
                <w:lang w:eastAsia="zh-CN"/>
              </w:rPr>
            </w:pPr>
            <w:r>
              <w:t>2.0</w:t>
            </w:r>
          </w:p>
        </w:tc>
      </w:tr>
      <w:tr w:rsidR="009F3959" w14:paraId="2896764C"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65098B2" w14:textId="77777777" w:rsidR="009F3959" w:rsidRDefault="009F3959">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0CFEDDFA" w14:textId="77777777" w:rsidR="009F3959" w:rsidRDefault="009F3959">
            <w:pPr>
              <w:pStyle w:val="TAC"/>
              <w:rPr>
                <w:lang w:eastAsia="zh-CN"/>
              </w:rPr>
            </w:pPr>
            <w:r>
              <w:t>2.5</w:t>
            </w:r>
          </w:p>
        </w:tc>
      </w:tr>
      <w:tr w:rsidR="009F3959" w14:paraId="46C16432"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F44F71C" w14:textId="77777777" w:rsidR="009F3959" w:rsidRDefault="009F3959">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03C8BB2D" w14:textId="77777777" w:rsidR="009F3959" w:rsidRDefault="009F3959">
            <w:pPr>
              <w:pStyle w:val="TAC"/>
              <w:rPr>
                <w:lang w:eastAsia="zh-CN"/>
              </w:rPr>
            </w:pPr>
            <w:r>
              <w:t>3.5</w:t>
            </w:r>
          </w:p>
        </w:tc>
      </w:tr>
      <w:tr w:rsidR="009F3959" w14:paraId="11EC10D9"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42DAA82" w14:textId="77777777" w:rsidR="009F3959" w:rsidRDefault="009F3959">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66F2F69F" w14:textId="77777777" w:rsidR="009F3959" w:rsidRDefault="009F3959">
            <w:pPr>
              <w:pStyle w:val="TAC"/>
              <w:rPr>
                <w:lang w:eastAsia="zh-CN"/>
              </w:rPr>
            </w:pPr>
            <w:r>
              <w:t>4.0</w:t>
            </w:r>
          </w:p>
        </w:tc>
      </w:tr>
      <w:tr w:rsidR="009F3959" w14:paraId="47A5B3CD"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84F1B91" w14:textId="77777777" w:rsidR="009F3959" w:rsidRDefault="009F3959">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7DE14F21" w14:textId="77777777" w:rsidR="009F3959" w:rsidRDefault="009F3959">
            <w:pPr>
              <w:pStyle w:val="TAC"/>
              <w:rPr>
                <w:lang w:eastAsia="zh-CN"/>
              </w:rPr>
            </w:pPr>
            <w:r>
              <w:t>5.0</w:t>
            </w:r>
          </w:p>
        </w:tc>
      </w:tr>
      <w:tr w:rsidR="009F3959" w14:paraId="7888A8E0"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AEFA168" w14:textId="77777777" w:rsidR="009F3959" w:rsidRDefault="009F3959">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60FD5C5" w14:textId="77777777" w:rsidR="009F3959" w:rsidRDefault="009F3959">
            <w:pPr>
              <w:pStyle w:val="TAC"/>
              <w:rPr>
                <w:lang w:eastAsia="zh-CN"/>
              </w:rPr>
            </w:pPr>
            <w:r>
              <w:t>6.0</w:t>
            </w:r>
          </w:p>
        </w:tc>
      </w:tr>
      <w:tr w:rsidR="009F3959" w14:paraId="7147DDF6" w14:textId="77777777" w:rsidTr="009F395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DC39010" w14:textId="77777777" w:rsidR="009F3959" w:rsidRDefault="009F3959">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427A84DD" w14:textId="77777777" w:rsidR="009F3959" w:rsidRDefault="009F3959">
            <w:pPr>
              <w:pStyle w:val="TAC"/>
              <w:rPr>
                <w:lang w:eastAsia="zh-CN"/>
              </w:rPr>
            </w:pPr>
            <w:r>
              <w:t>7.0</w:t>
            </w:r>
          </w:p>
        </w:tc>
      </w:tr>
    </w:tbl>
    <w:p w14:paraId="6D1B11BD" w14:textId="77777777" w:rsidR="009F3959" w:rsidRDefault="009F3959" w:rsidP="009F3959">
      <w:pPr>
        <w:rPr>
          <w:lang w:eastAsia="zh-CN"/>
        </w:rPr>
      </w:pPr>
    </w:p>
    <w:p w14:paraId="6DCCFD23" w14:textId="77777777" w:rsidR="001A1A9C" w:rsidRDefault="001A1A9C">
      <w:pPr>
        <w:rPr>
          <w:noProof/>
        </w:rPr>
      </w:pPr>
    </w:p>
    <w:p w14:paraId="137245FF" w14:textId="428464BD"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60899" w14:textId="77777777" w:rsidR="0065746F" w:rsidRDefault="0065746F">
      <w:r>
        <w:separator/>
      </w:r>
    </w:p>
  </w:endnote>
  <w:endnote w:type="continuationSeparator" w:id="0">
    <w:p w14:paraId="02C1FA73" w14:textId="77777777" w:rsidR="0065746F" w:rsidRDefault="0065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F1F9B" w14:textId="77777777" w:rsidR="0065746F" w:rsidRDefault="0065746F">
      <w:r>
        <w:separator/>
      </w:r>
    </w:p>
  </w:footnote>
  <w:footnote w:type="continuationSeparator" w:id="0">
    <w:p w14:paraId="35700165" w14:textId="77777777" w:rsidR="0065746F" w:rsidRDefault="0065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44B3"/>
    <w:rsid w:val="000E0AAD"/>
    <w:rsid w:val="00102E10"/>
    <w:rsid w:val="001255F6"/>
    <w:rsid w:val="0013614D"/>
    <w:rsid w:val="00145D43"/>
    <w:rsid w:val="00192C46"/>
    <w:rsid w:val="001A08B3"/>
    <w:rsid w:val="001A1A9C"/>
    <w:rsid w:val="001A7B60"/>
    <w:rsid w:val="001B52F0"/>
    <w:rsid w:val="001B7A65"/>
    <w:rsid w:val="001D1D64"/>
    <w:rsid w:val="001E41F3"/>
    <w:rsid w:val="00225EA2"/>
    <w:rsid w:val="00237045"/>
    <w:rsid w:val="002551B0"/>
    <w:rsid w:val="0026004D"/>
    <w:rsid w:val="00262A52"/>
    <w:rsid w:val="002640DD"/>
    <w:rsid w:val="0027341C"/>
    <w:rsid w:val="00274EB9"/>
    <w:rsid w:val="00275D12"/>
    <w:rsid w:val="00284FEB"/>
    <w:rsid w:val="002860C4"/>
    <w:rsid w:val="002A72C7"/>
    <w:rsid w:val="002B5741"/>
    <w:rsid w:val="002D3F11"/>
    <w:rsid w:val="002E472E"/>
    <w:rsid w:val="0030123D"/>
    <w:rsid w:val="00305409"/>
    <w:rsid w:val="003609EF"/>
    <w:rsid w:val="0036231A"/>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5746F"/>
    <w:rsid w:val="00665C47"/>
    <w:rsid w:val="00695808"/>
    <w:rsid w:val="006A3DA8"/>
    <w:rsid w:val="006A6904"/>
    <w:rsid w:val="006B46FB"/>
    <w:rsid w:val="006C022D"/>
    <w:rsid w:val="006E21FB"/>
    <w:rsid w:val="006E3B51"/>
    <w:rsid w:val="007014E8"/>
    <w:rsid w:val="00792342"/>
    <w:rsid w:val="007977A8"/>
    <w:rsid w:val="007B512A"/>
    <w:rsid w:val="007C2097"/>
    <w:rsid w:val="007D6A07"/>
    <w:rsid w:val="007E1B29"/>
    <w:rsid w:val="007F7259"/>
    <w:rsid w:val="008040A8"/>
    <w:rsid w:val="008279FA"/>
    <w:rsid w:val="00850D83"/>
    <w:rsid w:val="008626E7"/>
    <w:rsid w:val="0086463C"/>
    <w:rsid w:val="00865CAD"/>
    <w:rsid w:val="00870EE7"/>
    <w:rsid w:val="008863B9"/>
    <w:rsid w:val="008A45A6"/>
    <w:rsid w:val="008D3CCC"/>
    <w:rsid w:val="008F3789"/>
    <w:rsid w:val="008F686C"/>
    <w:rsid w:val="00904B25"/>
    <w:rsid w:val="00906494"/>
    <w:rsid w:val="009148DE"/>
    <w:rsid w:val="00941E30"/>
    <w:rsid w:val="009777D9"/>
    <w:rsid w:val="00982EEC"/>
    <w:rsid w:val="00984924"/>
    <w:rsid w:val="00991B88"/>
    <w:rsid w:val="009A5753"/>
    <w:rsid w:val="009A579D"/>
    <w:rsid w:val="009E3297"/>
    <w:rsid w:val="009F3959"/>
    <w:rsid w:val="009F734F"/>
    <w:rsid w:val="00A246B6"/>
    <w:rsid w:val="00A47E70"/>
    <w:rsid w:val="00A50CF0"/>
    <w:rsid w:val="00A7671C"/>
    <w:rsid w:val="00A8502E"/>
    <w:rsid w:val="00A8559A"/>
    <w:rsid w:val="00AA2112"/>
    <w:rsid w:val="00AA2CBC"/>
    <w:rsid w:val="00AC5820"/>
    <w:rsid w:val="00AD1CD8"/>
    <w:rsid w:val="00AF6C26"/>
    <w:rsid w:val="00B258BB"/>
    <w:rsid w:val="00B67B97"/>
    <w:rsid w:val="00B968C8"/>
    <w:rsid w:val="00BA1C11"/>
    <w:rsid w:val="00BA3EC5"/>
    <w:rsid w:val="00BA51D9"/>
    <w:rsid w:val="00BB5DFC"/>
    <w:rsid w:val="00BD279D"/>
    <w:rsid w:val="00BD6BB8"/>
    <w:rsid w:val="00BE1B44"/>
    <w:rsid w:val="00BF1710"/>
    <w:rsid w:val="00C66BA2"/>
    <w:rsid w:val="00C870F6"/>
    <w:rsid w:val="00C951E0"/>
    <w:rsid w:val="00C95985"/>
    <w:rsid w:val="00CA6716"/>
    <w:rsid w:val="00CC5026"/>
    <w:rsid w:val="00CC68D0"/>
    <w:rsid w:val="00CD6EE5"/>
    <w:rsid w:val="00CE00B5"/>
    <w:rsid w:val="00D03F9A"/>
    <w:rsid w:val="00D06D51"/>
    <w:rsid w:val="00D24991"/>
    <w:rsid w:val="00D30561"/>
    <w:rsid w:val="00D31D38"/>
    <w:rsid w:val="00D50255"/>
    <w:rsid w:val="00D57F02"/>
    <w:rsid w:val="00D652D2"/>
    <w:rsid w:val="00D66520"/>
    <w:rsid w:val="00D84AE9"/>
    <w:rsid w:val="00DE34CF"/>
    <w:rsid w:val="00DF2AA0"/>
    <w:rsid w:val="00E13F3D"/>
    <w:rsid w:val="00E34898"/>
    <w:rsid w:val="00E53211"/>
    <w:rsid w:val="00E660F0"/>
    <w:rsid w:val="00EB09B7"/>
    <w:rsid w:val="00EC30F7"/>
    <w:rsid w:val="00EE7D7C"/>
    <w:rsid w:val="00F25D98"/>
    <w:rsid w:val="00F300FB"/>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3956F-73EF-4DC6-B748-80623C90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1638</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23</cp:revision>
  <cp:lastPrinted>1899-12-31T23:00:00Z</cp:lastPrinted>
  <dcterms:created xsi:type="dcterms:W3CDTF">2023-11-03T09:44:00Z</dcterms:created>
  <dcterms:modified xsi:type="dcterms:W3CDTF">2024-02-16T10:18:00Z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R4-2400590</vt:lpwstr>
  </property>
  <property fmtid="{D5CDD505-2E9C-101B-9397-08002B2CF9AE}" pid="9" name="Spec#">
    <vt:lpwstr>38.101-1</vt:lpwstr>
  </property>
  <property fmtid="{D5CDD505-2E9C-101B-9397-08002B2CF9AE}" pid="10" name="Cr#">
    <vt:lpwstr>2020</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[NR_newRAT-Core] CR to remove the word "capable" in "power class x capable UE" - TS38.101-1, Rel-16, Cat-F</vt:lpwstr>
  </property>
  <property fmtid="{D5CDD505-2E9C-101B-9397-08002B2CF9AE}" pid="20" name="MtgTitle">
    <vt:lpwstr> </vt:lpwstr>
  </property>
</Properties>
</file>