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C53C" w14:textId="2F8A585C" w:rsidR="006335FE" w:rsidRDefault="006335FE" w:rsidP="006335FE">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Toc145691464"/>
      <w:bookmarkStart w:id="30" w:name="_Toc155384630"/>
      <w:bookmarkStart w:id="31"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R4-24005</w:t>
        </w:r>
        <w:r w:rsidR="008D461E">
          <w:rPr>
            <w:b/>
            <w:i/>
            <w:noProof/>
            <w:sz w:val="28"/>
          </w:rPr>
          <w:t>15</w:t>
        </w:r>
      </w:fldSimple>
    </w:p>
    <w:p w14:paraId="00653BC2" w14:textId="77777777" w:rsidR="006335FE" w:rsidRDefault="00000000" w:rsidP="006335FE">
      <w:pPr>
        <w:pStyle w:val="CRCoverPage"/>
        <w:outlineLvl w:val="0"/>
        <w:rPr>
          <w:b/>
          <w:noProof/>
          <w:sz w:val="24"/>
        </w:rPr>
      </w:pPr>
      <w:fldSimple w:instr=" DOCPROPERTY  Location  \* MERGEFORMAT ">
        <w:r w:rsidR="006335FE">
          <w:rPr>
            <w:b/>
            <w:noProof/>
            <w:sz w:val="24"/>
          </w:rPr>
          <w:t>Athens</w:t>
        </w:r>
      </w:fldSimple>
      <w:r w:rsidR="006335FE">
        <w:rPr>
          <w:b/>
          <w:noProof/>
          <w:sz w:val="24"/>
        </w:rPr>
        <w:t xml:space="preserve">, Greece, </w:t>
      </w:r>
      <w:fldSimple w:instr=" DOCPROPERTY  StartDate  \* MERGEFORMAT ">
        <w:r w:rsidR="006335FE">
          <w:rPr>
            <w:b/>
            <w:noProof/>
            <w:sz w:val="24"/>
          </w:rPr>
          <w:t>26</w:t>
        </w:r>
        <w:r w:rsidR="006335FE">
          <w:rPr>
            <w:b/>
            <w:noProof/>
            <w:sz w:val="24"/>
            <w:vertAlign w:val="superscript"/>
          </w:rPr>
          <w:t>th</w:t>
        </w:r>
      </w:fldSimple>
      <w:r w:rsidR="006335FE">
        <w:rPr>
          <w:b/>
          <w:noProof/>
          <w:sz w:val="24"/>
        </w:rPr>
        <w:t xml:space="preserve"> February – </w:t>
      </w:r>
      <w:fldSimple w:instr=" DOCPROPERTY  EndDate  \* MERGEFORMAT ">
        <w:r w:rsidR="006335FE">
          <w:rPr>
            <w:b/>
            <w:noProof/>
            <w:sz w:val="24"/>
          </w:rPr>
          <w:t>1</w:t>
        </w:r>
        <w:r w:rsidR="006335FE">
          <w:rPr>
            <w:b/>
            <w:noProof/>
            <w:sz w:val="24"/>
            <w:vertAlign w:val="superscript"/>
          </w:rPr>
          <w:t>st</w:t>
        </w:r>
        <w:r w:rsidR="006335FE">
          <w:rPr>
            <w:b/>
            <w:noProof/>
            <w:sz w:val="24"/>
          </w:rPr>
          <w:t xml:space="preserve"> March</w:t>
        </w:r>
      </w:fldSimple>
      <w:r w:rsidR="006335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FE" w14:paraId="3D8F4759" w14:textId="77777777" w:rsidTr="00BC159E">
        <w:tc>
          <w:tcPr>
            <w:tcW w:w="9641" w:type="dxa"/>
            <w:gridSpan w:val="9"/>
            <w:tcBorders>
              <w:top w:val="single" w:sz="4" w:space="0" w:color="auto"/>
              <w:left w:val="single" w:sz="4" w:space="0" w:color="auto"/>
              <w:right w:val="single" w:sz="4" w:space="0" w:color="auto"/>
            </w:tcBorders>
          </w:tcPr>
          <w:p w14:paraId="46B2345A" w14:textId="77777777" w:rsidR="006335FE" w:rsidRDefault="006335FE" w:rsidP="00BC159E">
            <w:pPr>
              <w:pStyle w:val="CRCoverPage"/>
              <w:spacing w:after="0"/>
              <w:jc w:val="right"/>
              <w:rPr>
                <w:i/>
                <w:noProof/>
              </w:rPr>
            </w:pPr>
            <w:r>
              <w:rPr>
                <w:i/>
                <w:noProof/>
                <w:sz w:val="14"/>
              </w:rPr>
              <w:t>CR-Form-v12.2</w:t>
            </w:r>
          </w:p>
        </w:tc>
      </w:tr>
      <w:tr w:rsidR="006335FE" w14:paraId="6DE849E9" w14:textId="77777777" w:rsidTr="00BC159E">
        <w:tc>
          <w:tcPr>
            <w:tcW w:w="9641" w:type="dxa"/>
            <w:gridSpan w:val="9"/>
            <w:tcBorders>
              <w:left w:val="single" w:sz="4" w:space="0" w:color="auto"/>
              <w:right w:val="single" w:sz="4" w:space="0" w:color="auto"/>
            </w:tcBorders>
          </w:tcPr>
          <w:p w14:paraId="3CB103B7" w14:textId="77777777" w:rsidR="006335FE" w:rsidRDefault="006335FE" w:rsidP="00BC159E">
            <w:pPr>
              <w:pStyle w:val="CRCoverPage"/>
              <w:spacing w:after="0"/>
              <w:jc w:val="center"/>
              <w:rPr>
                <w:noProof/>
              </w:rPr>
            </w:pPr>
            <w:r>
              <w:rPr>
                <w:b/>
                <w:noProof/>
                <w:sz w:val="32"/>
              </w:rPr>
              <w:t>CHANGE REQUEST</w:t>
            </w:r>
          </w:p>
        </w:tc>
      </w:tr>
      <w:tr w:rsidR="006335FE" w14:paraId="571C3AA6" w14:textId="77777777" w:rsidTr="00BC159E">
        <w:tc>
          <w:tcPr>
            <w:tcW w:w="9641" w:type="dxa"/>
            <w:gridSpan w:val="9"/>
            <w:tcBorders>
              <w:left w:val="single" w:sz="4" w:space="0" w:color="auto"/>
              <w:right w:val="single" w:sz="4" w:space="0" w:color="auto"/>
            </w:tcBorders>
          </w:tcPr>
          <w:p w14:paraId="036865F6" w14:textId="77777777" w:rsidR="006335FE" w:rsidRDefault="006335FE" w:rsidP="00BC159E">
            <w:pPr>
              <w:pStyle w:val="CRCoverPage"/>
              <w:spacing w:after="0"/>
              <w:rPr>
                <w:noProof/>
                <w:sz w:val="8"/>
                <w:szCs w:val="8"/>
              </w:rPr>
            </w:pPr>
          </w:p>
        </w:tc>
      </w:tr>
      <w:tr w:rsidR="006335FE" w14:paraId="01C8A0C5" w14:textId="77777777" w:rsidTr="00BC159E">
        <w:tc>
          <w:tcPr>
            <w:tcW w:w="142" w:type="dxa"/>
            <w:tcBorders>
              <w:left w:val="single" w:sz="4" w:space="0" w:color="auto"/>
            </w:tcBorders>
          </w:tcPr>
          <w:p w14:paraId="7102D98E" w14:textId="77777777" w:rsidR="006335FE" w:rsidRDefault="006335FE" w:rsidP="00BC159E">
            <w:pPr>
              <w:pStyle w:val="CRCoverPage"/>
              <w:spacing w:after="0"/>
              <w:jc w:val="right"/>
              <w:rPr>
                <w:noProof/>
              </w:rPr>
            </w:pPr>
          </w:p>
        </w:tc>
        <w:tc>
          <w:tcPr>
            <w:tcW w:w="1559" w:type="dxa"/>
            <w:shd w:val="pct30" w:color="FFFF00" w:fill="auto"/>
          </w:tcPr>
          <w:p w14:paraId="156101F8" w14:textId="77777777" w:rsidR="006335FE" w:rsidRPr="00410371" w:rsidRDefault="00000000" w:rsidP="00BC159E">
            <w:pPr>
              <w:pStyle w:val="CRCoverPage"/>
              <w:spacing w:after="0"/>
              <w:jc w:val="right"/>
              <w:rPr>
                <w:b/>
                <w:noProof/>
                <w:sz w:val="28"/>
              </w:rPr>
            </w:pPr>
            <w:fldSimple w:instr=" DOCPROPERTY  Spec#  \* MERGEFORMAT ">
              <w:r w:rsidR="006335FE">
                <w:rPr>
                  <w:b/>
                  <w:noProof/>
                  <w:sz w:val="28"/>
                </w:rPr>
                <w:t>38.101-2</w:t>
              </w:r>
            </w:fldSimple>
          </w:p>
        </w:tc>
        <w:tc>
          <w:tcPr>
            <w:tcW w:w="709" w:type="dxa"/>
          </w:tcPr>
          <w:p w14:paraId="4595316E" w14:textId="77777777" w:rsidR="006335FE" w:rsidRDefault="006335FE" w:rsidP="00BC159E">
            <w:pPr>
              <w:pStyle w:val="CRCoverPage"/>
              <w:spacing w:after="0"/>
              <w:jc w:val="center"/>
              <w:rPr>
                <w:noProof/>
              </w:rPr>
            </w:pPr>
            <w:r>
              <w:rPr>
                <w:b/>
                <w:noProof/>
                <w:sz w:val="28"/>
              </w:rPr>
              <w:t>CR</w:t>
            </w:r>
          </w:p>
        </w:tc>
        <w:tc>
          <w:tcPr>
            <w:tcW w:w="1276" w:type="dxa"/>
            <w:shd w:val="pct30" w:color="FFFF00" w:fill="auto"/>
          </w:tcPr>
          <w:p w14:paraId="0796147E" w14:textId="654B6D71" w:rsidR="006335FE" w:rsidRPr="00410371" w:rsidRDefault="006335FE" w:rsidP="00BC159E">
            <w:pPr>
              <w:pStyle w:val="CRCoverPage"/>
              <w:spacing w:after="0"/>
              <w:rPr>
                <w:noProof/>
              </w:rPr>
            </w:pPr>
            <w:r>
              <w:rPr>
                <w:b/>
                <w:noProof/>
                <w:sz w:val="28"/>
              </w:rPr>
              <w:t>069</w:t>
            </w:r>
            <w:r w:rsidR="008D461E">
              <w:rPr>
                <w:b/>
                <w:noProof/>
                <w:sz w:val="28"/>
              </w:rPr>
              <w:t>9</w:t>
            </w:r>
          </w:p>
        </w:tc>
        <w:tc>
          <w:tcPr>
            <w:tcW w:w="709" w:type="dxa"/>
          </w:tcPr>
          <w:p w14:paraId="239CDCD9" w14:textId="77777777" w:rsidR="006335FE" w:rsidRDefault="006335FE" w:rsidP="00BC159E">
            <w:pPr>
              <w:pStyle w:val="CRCoverPage"/>
              <w:tabs>
                <w:tab w:val="right" w:pos="625"/>
              </w:tabs>
              <w:spacing w:after="0"/>
              <w:jc w:val="center"/>
              <w:rPr>
                <w:noProof/>
              </w:rPr>
            </w:pPr>
            <w:r>
              <w:rPr>
                <w:b/>
                <w:bCs/>
                <w:noProof/>
                <w:sz w:val="28"/>
              </w:rPr>
              <w:t>rev</w:t>
            </w:r>
          </w:p>
        </w:tc>
        <w:tc>
          <w:tcPr>
            <w:tcW w:w="992" w:type="dxa"/>
            <w:shd w:val="pct30" w:color="FFFF00" w:fill="auto"/>
          </w:tcPr>
          <w:p w14:paraId="53D137B7" w14:textId="77777777" w:rsidR="006335FE" w:rsidRPr="00410371" w:rsidRDefault="00000000" w:rsidP="00BC159E">
            <w:pPr>
              <w:pStyle w:val="CRCoverPage"/>
              <w:spacing w:after="0"/>
              <w:jc w:val="center"/>
              <w:rPr>
                <w:b/>
                <w:noProof/>
              </w:rPr>
            </w:pPr>
            <w:fldSimple w:instr=" DOCPROPERTY  Revision  \* MERGEFORMAT ">
              <w:r w:rsidR="006335FE">
                <w:rPr>
                  <w:b/>
                  <w:noProof/>
                  <w:sz w:val="28"/>
                </w:rPr>
                <w:t>-</w:t>
              </w:r>
            </w:fldSimple>
          </w:p>
        </w:tc>
        <w:tc>
          <w:tcPr>
            <w:tcW w:w="2410" w:type="dxa"/>
          </w:tcPr>
          <w:p w14:paraId="1C533AE1" w14:textId="77777777" w:rsidR="006335FE" w:rsidRDefault="006335FE" w:rsidP="00BC15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68395" w14:textId="508AD6A9" w:rsidR="006335FE" w:rsidRPr="00410371" w:rsidRDefault="00000000" w:rsidP="00BC159E">
            <w:pPr>
              <w:pStyle w:val="CRCoverPage"/>
              <w:spacing w:after="0"/>
              <w:jc w:val="center"/>
              <w:rPr>
                <w:noProof/>
                <w:sz w:val="28"/>
              </w:rPr>
            </w:pPr>
            <w:fldSimple w:instr=" DOCPROPERTY  Version  \* MERGEFORMAT ">
              <w:r w:rsidR="006335FE">
                <w:rPr>
                  <w:b/>
                  <w:noProof/>
                  <w:sz w:val="28"/>
                </w:rPr>
                <w:t>1</w:t>
              </w:r>
              <w:r w:rsidR="008D461E">
                <w:rPr>
                  <w:b/>
                  <w:noProof/>
                  <w:sz w:val="28"/>
                </w:rPr>
                <w:t>8</w:t>
              </w:r>
              <w:r w:rsidR="006335FE">
                <w:rPr>
                  <w:b/>
                  <w:noProof/>
                  <w:sz w:val="28"/>
                </w:rPr>
                <w:t>.</w:t>
              </w:r>
              <w:r w:rsidR="008D461E">
                <w:rPr>
                  <w:b/>
                  <w:noProof/>
                  <w:sz w:val="28"/>
                </w:rPr>
                <w:t>4</w:t>
              </w:r>
              <w:r w:rsidR="006335FE">
                <w:rPr>
                  <w:b/>
                  <w:noProof/>
                  <w:sz w:val="28"/>
                </w:rPr>
                <w:t>.0</w:t>
              </w:r>
            </w:fldSimple>
          </w:p>
        </w:tc>
        <w:tc>
          <w:tcPr>
            <w:tcW w:w="143" w:type="dxa"/>
            <w:tcBorders>
              <w:right w:val="single" w:sz="4" w:space="0" w:color="auto"/>
            </w:tcBorders>
          </w:tcPr>
          <w:p w14:paraId="54F2CDA9" w14:textId="77777777" w:rsidR="006335FE" w:rsidRDefault="006335FE" w:rsidP="00BC159E">
            <w:pPr>
              <w:pStyle w:val="CRCoverPage"/>
              <w:spacing w:after="0"/>
              <w:rPr>
                <w:noProof/>
              </w:rPr>
            </w:pPr>
          </w:p>
        </w:tc>
      </w:tr>
      <w:tr w:rsidR="006335FE" w14:paraId="1FC92BF8" w14:textId="77777777" w:rsidTr="00BC159E">
        <w:tc>
          <w:tcPr>
            <w:tcW w:w="9641" w:type="dxa"/>
            <w:gridSpan w:val="9"/>
            <w:tcBorders>
              <w:left w:val="single" w:sz="4" w:space="0" w:color="auto"/>
              <w:right w:val="single" w:sz="4" w:space="0" w:color="auto"/>
            </w:tcBorders>
          </w:tcPr>
          <w:p w14:paraId="08CC46EA" w14:textId="77777777" w:rsidR="006335FE" w:rsidRDefault="006335FE" w:rsidP="00BC159E">
            <w:pPr>
              <w:pStyle w:val="CRCoverPage"/>
              <w:spacing w:after="0"/>
              <w:rPr>
                <w:noProof/>
              </w:rPr>
            </w:pPr>
          </w:p>
        </w:tc>
      </w:tr>
      <w:tr w:rsidR="006335FE" w14:paraId="751ADC11" w14:textId="77777777" w:rsidTr="00BC159E">
        <w:tc>
          <w:tcPr>
            <w:tcW w:w="9641" w:type="dxa"/>
            <w:gridSpan w:val="9"/>
            <w:tcBorders>
              <w:top w:val="single" w:sz="4" w:space="0" w:color="auto"/>
            </w:tcBorders>
          </w:tcPr>
          <w:p w14:paraId="03A892F8" w14:textId="77777777" w:rsidR="006335FE" w:rsidRPr="00F25D98" w:rsidRDefault="006335FE" w:rsidP="00BC15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2" w:name="_Hlt497126619"/>
              <w:r w:rsidRPr="00F25D98">
                <w:rPr>
                  <w:rStyle w:val="Hyperlink"/>
                  <w:rFonts w:cs="Arial"/>
                  <w:i/>
                  <w:noProof/>
                  <w:color w:val="FF0000"/>
                </w:rPr>
                <w:t>L</w:t>
              </w:r>
              <w:bookmarkEnd w:id="3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5FE" w14:paraId="25A0AA67" w14:textId="77777777" w:rsidTr="00BC159E">
        <w:tc>
          <w:tcPr>
            <w:tcW w:w="9641" w:type="dxa"/>
            <w:gridSpan w:val="9"/>
          </w:tcPr>
          <w:p w14:paraId="22796191" w14:textId="77777777" w:rsidR="006335FE" w:rsidRDefault="006335FE" w:rsidP="00BC159E">
            <w:pPr>
              <w:pStyle w:val="CRCoverPage"/>
              <w:spacing w:after="0"/>
              <w:rPr>
                <w:noProof/>
                <w:sz w:val="8"/>
                <w:szCs w:val="8"/>
              </w:rPr>
            </w:pPr>
          </w:p>
        </w:tc>
      </w:tr>
    </w:tbl>
    <w:p w14:paraId="1FB60A23" w14:textId="77777777" w:rsidR="006335FE" w:rsidRDefault="006335FE" w:rsidP="006335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FE" w14:paraId="3C2B57E4" w14:textId="77777777" w:rsidTr="00BC159E">
        <w:tc>
          <w:tcPr>
            <w:tcW w:w="2835" w:type="dxa"/>
          </w:tcPr>
          <w:p w14:paraId="25AF9697" w14:textId="77777777" w:rsidR="006335FE" w:rsidRDefault="006335FE" w:rsidP="00BC159E">
            <w:pPr>
              <w:pStyle w:val="CRCoverPage"/>
              <w:tabs>
                <w:tab w:val="right" w:pos="2751"/>
              </w:tabs>
              <w:spacing w:after="0"/>
              <w:rPr>
                <w:b/>
                <w:i/>
                <w:noProof/>
              </w:rPr>
            </w:pPr>
            <w:r>
              <w:rPr>
                <w:b/>
                <w:i/>
                <w:noProof/>
              </w:rPr>
              <w:t>Proposed change affects:</w:t>
            </w:r>
          </w:p>
        </w:tc>
        <w:tc>
          <w:tcPr>
            <w:tcW w:w="1418" w:type="dxa"/>
          </w:tcPr>
          <w:p w14:paraId="5C30E955" w14:textId="77777777" w:rsidR="006335FE" w:rsidRDefault="006335FE" w:rsidP="00BC15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450D9" w14:textId="77777777" w:rsidR="006335FE" w:rsidRDefault="006335FE" w:rsidP="00BC159E">
            <w:pPr>
              <w:pStyle w:val="CRCoverPage"/>
              <w:spacing w:after="0"/>
              <w:jc w:val="center"/>
              <w:rPr>
                <w:b/>
                <w:caps/>
                <w:noProof/>
              </w:rPr>
            </w:pPr>
          </w:p>
        </w:tc>
        <w:tc>
          <w:tcPr>
            <w:tcW w:w="709" w:type="dxa"/>
            <w:tcBorders>
              <w:left w:val="single" w:sz="4" w:space="0" w:color="auto"/>
            </w:tcBorders>
          </w:tcPr>
          <w:p w14:paraId="184E6F0C" w14:textId="77777777" w:rsidR="006335FE" w:rsidRDefault="006335FE" w:rsidP="00BC15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6ED83" w14:textId="77777777" w:rsidR="006335FE" w:rsidRDefault="006335FE" w:rsidP="00BC159E">
            <w:pPr>
              <w:pStyle w:val="CRCoverPage"/>
              <w:spacing w:after="0"/>
              <w:jc w:val="center"/>
              <w:rPr>
                <w:b/>
                <w:caps/>
                <w:noProof/>
              </w:rPr>
            </w:pPr>
            <w:r>
              <w:rPr>
                <w:b/>
                <w:caps/>
                <w:noProof/>
              </w:rPr>
              <w:t>x</w:t>
            </w:r>
          </w:p>
        </w:tc>
        <w:tc>
          <w:tcPr>
            <w:tcW w:w="2126" w:type="dxa"/>
          </w:tcPr>
          <w:p w14:paraId="68D27F5F" w14:textId="77777777" w:rsidR="006335FE" w:rsidRDefault="006335FE" w:rsidP="00BC15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D55F9" w14:textId="77777777" w:rsidR="006335FE" w:rsidRDefault="006335FE" w:rsidP="00BC159E">
            <w:pPr>
              <w:pStyle w:val="CRCoverPage"/>
              <w:spacing w:after="0"/>
              <w:jc w:val="center"/>
              <w:rPr>
                <w:b/>
                <w:caps/>
                <w:noProof/>
              </w:rPr>
            </w:pPr>
          </w:p>
        </w:tc>
        <w:tc>
          <w:tcPr>
            <w:tcW w:w="1418" w:type="dxa"/>
            <w:tcBorders>
              <w:left w:val="nil"/>
            </w:tcBorders>
          </w:tcPr>
          <w:p w14:paraId="738811F6" w14:textId="77777777" w:rsidR="006335FE" w:rsidRDefault="006335FE" w:rsidP="00BC15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608C5" w14:textId="77777777" w:rsidR="006335FE" w:rsidRDefault="006335FE" w:rsidP="00BC159E">
            <w:pPr>
              <w:pStyle w:val="CRCoverPage"/>
              <w:spacing w:after="0"/>
              <w:jc w:val="center"/>
              <w:rPr>
                <w:b/>
                <w:bCs/>
                <w:caps/>
                <w:noProof/>
              </w:rPr>
            </w:pPr>
          </w:p>
        </w:tc>
      </w:tr>
    </w:tbl>
    <w:p w14:paraId="65D79600" w14:textId="77777777" w:rsidR="006335FE" w:rsidRDefault="006335FE" w:rsidP="006335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FE" w14:paraId="631BCD3D" w14:textId="77777777" w:rsidTr="00BC159E">
        <w:tc>
          <w:tcPr>
            <w:tcW w:w="9640" w:type="dxa"/>
            <w:gridSpan w:val="11"/>
          </w:tcPr>
          <w:p w14:paraId="1AA2657B" w14:textId="77777777" w:rsidR="006335FE" w:rsidRDefault="006335FE" w:rsidP="00BC159E">
            <w:pPr>
              <w:pStyle w:val="CRCoverPage"/>
              <w:spacing w:after="0"/>
              <w:rPr>
                <w:noProof/>
                <w:sz w:val="8"/>
                <w:szCs w:val="8"/>
              </w:rPr>
            </w:pPr>
          </w:p>
        </w:tc>
      </w:tr>
      <w:tr w:rsidR="006335FE" w14:paraId="74EEA361" w14:textId="77777777" w:rsidTr="00BC159E">
        <w:tc>
          <w:tcPr>
            <w:tcW w:w="1843" w:type="dxa"/>
            <w:tcBorders>
              <w:top w:val="single" w:sz="4" w:space="0" w:color="auto"/>
              <w:left w:val="single" w:sz="4" w:space="0" w:color="auto"/>
            </w:tcBorders>
          </w:tcPr>
          <w:p w14:paraId="3C9D87C9" w14:textId="77777777" w:rsidR="006335FE" w:rsidRDefault="006335FE" w:rsidP="00BC1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EEFB5" w14:textId="77777777" w:rsidR="006335FE" w:rsidRDefault="006335FE" w:rsidP="00BC159E">
            <w:pPr>
              <w:pStyle w:val="CRCoverPage"/>
              <w:spacing w:after="0"/>
              <w:ind w:left="100"/>
              <w:rPr>
                <w:noProof/>
              </w:rPr>
            </w:pPr>
            <w:r w:rsidRPr="00711683">
              <w:t>(NR_newRAT-Core) Correction to CA A-MPR requirements</w:t>
            </w:r>
          </w:p>
        </w:tc>
      </w:tr>
      <w:tr w:rsidR="006335FE" w14:paraId="5D770337" w14:textId="77777777" w:rsidTr="00BC159E">
        <w:tc>
          <w:tcPr>
            <w:tcW w:w="1843" w:type="dxa"/>
            <w:tcBorders>
              <w:left w:val="single" w:sz="4" w:space="0" w:color="auto"/>
            </w:tcBorders>
          </w:tcPr>
          <w:p w14:paraId="01FEBC07" w14:textId="77777777" w:rsidR="006335FE" w:rsidRDefault="006335FE" w:rsidP="00BC159E">
            <w:pPr>
              <w:pStyle w:val="CRCoverPage"/>
              <w:spacing w:after="0"/>
              <w:rPr>
                <w:b/>
                <w:i/>
                <w:noProof/>
                <w:sz w:val="8"/>
                <w:szCs w:val="8"/>
              </w:rPr>
            </w:pPr>
          </w:p>
        </w:tc>
        <w:tc>
          <w:tcPr>
            <w:tcW w:w="7797" w:type="dxa"/>
            <w:gridSpan w:val="10"/>
            <w:tcBorders>
              <w:right w:val="single" w:sz="4" w:space="0" w:color="auto"/>
            </w:tcBorders>
          </w:tcPr>
          <w:p w14:paraId="247FFF6F" w14:textId="77777777" w:rsidR="006335FE" w:rsidRDefault="006335FE" w:rsidP="00BC159E">
            <w:pPr>
              <w:pStyle w:val="CRCoverPage"/>
              <w:spacing w:after="0"/>
              <w:rPr>
                <w:noProof/>
                <w:sz w:val="8"/>
                <w:szCs w:val="8"/>
              </w:rPr>
            </w:pPr>
          </w:p>
        </w:tc>
      </w:tr>
      <w:tr w:rsidR="006335FE" w14:paraId="51B7C839" w14:textId="77777777" w:rsidTr="00BC159E">
        <w:tc>
          <w:tcPr>
            <w:tcW w:w="1843" w:type="dxa"/>
            <w:tcBorders>
              <w:left w:val="single" w:sz="4" w:space="0" w:color="auto"/>
            </w:tcBorders>
          </w:tcPr>
          <w:p w14:paraId="39C3472C" w14:textId="77777777" w:rsidR="006335FE" w:rsidRDefault="006335FE" w:rsidP="00BC15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8E35EF" w14:textId="77777777" w:rsidR="006335FE" w:rsidRDefault="00000000" w:rsidP="00BC159E">
            <w:pPr>
              <w:pStyle w:val="CRCoverPage"/>
              <w:spacing w:after="0"/>
              <w:ind w:left="100"/>
              <w:rPr>
                <w:noProof/>
              </w:rPr>
            </w:pPr>
            <w:fldSimple w:instr=" DOCPROPERTY  SourceIfWg  \* MERGEFORMAT ">
              <w:r w:rsidR="006335FE">
                <w:rPr>
                  <w:noProof/>
                </w:rPr>
                <w:t>Rohde &amp; Schwarz</w:t>
              </w:r>
            </w:fldSimple>
          </w:p>
        </w:tc>
      </w:tr>
      <w:tr w:rsidR="006335FE" w14:paraId="3BFF7603" w14:textId="77777777" w:rsidTr="00BC159E">
        <w:tc>
          <w:tcPr>
            <w:tcW w:w="1843" w:type="dxa"/>
            <w:tcBorders>
              <w:left w:val="single" w:sz="4" w:space="0" w:color="auto"/>
            </w:tcBorders>
          </w:tcPr>
          <w:p w14:paraId="1289079B" w14:textId="77777777" w:rsidR="006335FE" w:rsidRDefault="006335FE" w:rsidP="00BC15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57111" w14:textId="77777777" w:rsidR="006335FE" w:rsidRDefault="00000000" w:rsidP="00BC159E">
            <w:pPr>
              <w:pStyle w:val="CRCoverPage"/>
              <w:spacing w:after="0"/>
              <w:ind w:left="100"/>
              <w:rPr>
                <w:noProof/>
              </w:rPr>
            </w:pPr>
            <w:fldSimple w:instr=" DOCPROPERTY  SourceIfTsg  \* MERGEFORMAT ">
              <w:r w:rsidR="006335FE">
                <w:rPr>
                  <w:noProof/>
                </w:rPr>
                <w:t>R4</w:t>
              </w:r>
            </w:fldSimple>
          </w:p>
        </w:tc>
      </w:tr>
      <w:tr w:rsidR="006335FE" w14:paraId="143E22CB" w14:textId="77777777" w:rsidTr="00BC159E">
        <w:tc>
          <w:tcPr>
            <w:tcW w:w="1843" w:type="dxa"/>
            <w:tcBorders>
              <w:left w:val="single" w:sz="4" w:space="0" w:color="auto"/>
            </w:tcBorders>
          </w:tcPr>
          <w:p w14:paraId="525F2CF3" w14:textId="77777777" w:rsidR="006335FE" w:rsidRDefault="006335FE" w:rsidP="00BC159E">
            <w:pPr>
              <w:pStyle w:val="CRCoverPage"/>
              <w:spacing w:after="0"/>
              <w:rPr>
                <w:b/>
                <w:i/>
                <w:noProof/>
                <w:sz w:val="8"/>
                <w:szCs w:val="8"/>
              </w:rPr>
            </w:pPr>
          </w:p>
        </w:tc>
        <w:tc>
          <w:tcPr>
            <w:tcW w:w="7797" w:type="dxa"/>
            <w:gridSpan w:val="10"/>
            <w:tcBorders>
              <w:right w:val="single" w:sz="4" w:space="0" w:color="auto"/>
            </w:tcBorders>
          </w:tcPr>
          <w:p w14:paraId="284C5AA5" w14:textId="77777777" w:rsidR="006335FE" w:rsidRDefault="006335FE" w:rsidP="00BC159E">
            <w:pPr>
              <w:pStyle w:val="CRCoverPage"/>
              <w:spacing w:after="0"/>
              <w:rPr>
                <w:noProof/>
                <w:sz w:val="8"/>
                <w:szCs w:val="8"/>
              </w:rPr>
            </w:pPr>
          </w:p>
        </w:tc>
      </w:tr>
      <w:tr w:rsidR="006335FE" w14:paraId="5C1A4917" w14:textId="77777777" w:rsidTr="00BC159E">
        <w:tc>
          <w:tcPr>
            <w:tcW w:w="1843" w:type="dxa"/>
            <w:tcBorders>
              <w:left w:val="single" w:sz="4" w:space="0" w:color="auto"/>
            </w:tcBorders>
          </w:tcPr>
          <w:p w14:paraId="2EC977BA" w14:textId="77777777" w:rsidR="006335FE" w:rsidRDefault="006335FE" w:rsidP="00BC159E">
            <w:pPr>
              <w:pStyle w:val="CRCoverPage"/>
              <w:tabs>
                <w:tab w:val="right" w:pos="1759"/>
              </w:tabs>
              <w:spacing w:after="0"/>
              <w:rPr>
                <w:b/>
                <w:i/>
                <w:noProof/>
              </w:rPr>
            </w:pPr>
            <w:r>
              <w:rPr>
                <w:b/>
                <w:i/>
                <w:noProof/>
              </w:rPr>
              <w:t>Work item code:</w:t>
            </w:r>
          </w:p>
        </w:tc>
        <w:tc>
          <w:tcPr>
            <w:tcW w:w="3686" w:type="dxa"/>
            <w:gridSpan w:val="5"/>
            <w:shd w:val="pct30" w:color="FFFF00" w:fill="auto"/>
          </w:tcPr>
          <w:p w14:paraId="0202D3F8" w14:textId="77777777" w:rsidR="006335FE" w:rsidRDefault="006335FE" w:rsidP="00BC159E">
            <w:pPr>
              <w:pStyle w:val="CRCoverPage"/>
              <w:spacing w:after="0"/>
              <w:ind w:left="100"/>
              <w:rPr>
                <w:noProof/>
              </w:rPr>
            </w:pPr>
            <w:r w:rsidRPr="004501CD">
              <w:t>NR_newRAT-</w:t>
            </w:r>
            <w:r>
              <w:t>Core</w:t>
            </w:r>
          </w:p>
        </w:tc>
        <w:tc>
          <w:tcPr>
            <w:tcW w:w="567" w:type="dxa"/>
            <w:tcBorders>
              <w:left w:val="nil"/>
            </w:tcBorders>
          </w:tcPr>
          <w:p w14:paraId="418A89D1" w14:textId="77777777" w:rsidR="006335FE" w:rsidRDefault="006335FE" w:rsidP="00BC159E">
            <w:pPr>
              <w:pStyle w:val="CRCoverPage"/>
              <w:spacing w:after="0"/>
              <w:ind w:right="100"/>
              <w:rPr>
                <w:noProof/>
              </w:rPr>
            </w:pPr>
          </w:p>
        </w:tc>
        <w:tc>
          <w:tcPr>
            <w:tcW w:w="1417" w:type="dxa"/>
            <w:gridSpan w:val="3"/>
            <w:tcBorders>
              <w:left w:val="nil"/>
            </w:tcBorders>
          </w:tcPr>
          <w:p w14:paraId="7AD5DDA8" w14:textId="77777777" w:rsidR="006335FE" w:rsidRDefault="006335FE" w:rsidP="00BC1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578DA" w14:textId="77777777" w:rsidR="006335FE" w:rsidRDefault="00000000" w:rsidP="00BC159E">
            <w:pPr>
              <w:pStyle w:val="CRCoverPage"/>
              <w:spacing w:after="0"/>
              <w:ind w:left="100"/>
              <w:rPr>
                <w:noProof/>
              </w:rPr>
            </w:pPr>
            <w:fldSimple w:instr=" DOCPROPERTY  ResDate  \* MERGEFORMAT ">
              <w:r w:rsidR="006335FE">
                <w:rPr>
                  <w:noProof/>
                </w:rPr>
                <w:t>2024-02-15</w:t>
              </w:r>
            </w:fldSimple>
          </w:p>
        </w:tc>
      </w:tr>
      <w:tr w:rsidR="006335FE" w14:paraId="264C6C42" w14:textId="77777777" w:rsidTr="00BC159E">
        <w:tc>
          <w:tcPr>
            <w:tcW w:w="1843" w:type="dxa"/>
            <w:tcBorders>
              <w:left w:val="single" w:sz="4" w:space="0" w:color="auto"/>
            </w:tcBorders>
          </w:tcPr>
          <w:p w14:paraId="7772E7F8" w14:textId="77777777" w:rsidR="006335FE" w:rsidRDefault="006335FE" w:rsidP="00BC159E">
            <w:pPr>
              <w:pStyle w:val="CRCoverPage"/>
              <w:spacing w:after="0"/>
              <w:rPr>
                <w:b/>
                <w:i/>
                <w:noProof/>
                <w:sz w:val="8"/>
                <w:szCs w:val="8"/>
              </w:rPr>
            </w:pPr>
          </w:p>
        </w:tc>
        <w:tc>
          <w:tcPr>
            <w:tcW w:w="1986" w:type="dxa"/>
            <w:gridSpan w:val="4"/>
          </w:tcPr>
          <w:p w14:paraId="0E3A1586" w14:textId="77777777" w:rsidR="006335FE" w:rsidRDefault="006335FE" w:rsidP="00BC159E">
            <w:pPr>
              <w:pStyle w:val="CRCoverPage"/>
              <w:spacing w:after="0"/>
              <w:rPr>
                <w:noProof/>
                <w:sz w:val="8"/>
                <w:szCs w:val="8"/>
              </w:rPr>
            </w:pPr>
          </w:p>
        </w:tc>
        <w:tc>
          <w:tcPr>
            <w:tcW w:w="2267" w:type="dxa"/>
            <w:gridSpan w:val="2"/>
          </w:tcPr>
          <w:p w14:paraId="6558760B" w14:textId="77777777" w:rsidR="006335FE" w:rsidRDefault="006335FE" w:rsidP="00BC159E">
            <w:pPr>
              <w:pStyle w:val="CRCoverPage"/>
              <w:spacing w:after="0"/>
              <w:rPr>
                <w:noProof/>
                <w:sz w:val="8"/>
                <w:szCs w:val="8"/>
              </w:rPr>
            </w:pPr>
          </w:p>
        </w:tc>
        <w:tc>
          <w:tcPr>
            <w:tcW w:w="1417" w:type="dxa"/>
            <w:gridSpan w:val="3"/>
          </w:tcPr>
          <w:p w14:paraId="0DB55EF6" w14:textId="77777777" w:rsidR="006335FE" w:rsidRDefault="006335FE" w:rsidP="00BC159E">
            <w:pPr>
              <w:pStyle w:val="CRCoverPage"/>
              <w:spacing w:after="0"/>
              <w:rPr>
                <w:noProof/>
                <w:sz w:val="8"/>
                <w:szCs w:val="8"/>
              </w:rPr>
            </w:pPr>
          </w:p>
        </w:tc>
        <w:tc>
          <w:tcPr>
            <w:tcW w:w="2127" w:type="dxa"/>
            <w:tcBorders>
              <w:right w:val="single" w:sz="4" w:space="0" w:color="auto"/>
            </w:tcBorders>
          </w:tcPr>
          <w:p w14:paraId="0208CA7A" w14:textId="77777777" w:rsidR="006335FE" w:rsidRDefault="006335FE" w:rsidP="00BC159E">
            <w:pPr>
              <w:pStyle w:val="CRCoverPage"/>
              <w:spacing w:after="0"/>
              <w:rPr>
                <w:noProof/>
                <w:sz w:val="8"/>
                <w:szCs w:val="8"/>
              </w:rPr>
            </w:pPr>
          </w:p>
        </w:tc>
      </w:tr>
      <w:tr w:rsidR="006335FE" w14:paraId="7E011542" w14:textId="77777777" w:rsidTr="00BC159E">
        <w:trPr>
          <w:cantSplit/>
        </w:trPr>
        <w:tc>
          <w:tcPr>
            <w:tcW w:w="1843" w:type="dxa"/>
            <w:tcBorders>
              <w:left w:val="single" w:sz="4" w:space="0" w:color="auto"/>
            </w:tcBorders>
          </w:tcPr>
          <w:p w14:paraId="5CE1F3D2" w14:textId="77777777" w:rsidR="006335FE" w:rsidRDefault="006335FE" w:rsidP="00BC159E">
            <w:pPr>
              <w:pStyle w:val="CRCoverPage"/>
              <w:tabs>
                <w:tab w:val="right" w:pos="1759"/>
              </w:tabs>
              <w:spacing w:after="0"/>
              <w:rPr>
                <w:b/>
                <w:i/>
                <w:noProof/>
              </w:rPr>
            </w:pPr>
            <w:r>
              <w:rPr>
                <w:b/>
                <w:i/>
                <w:noProof/>
              </w:rPr>
              <w:t>Category:</w:t>
            </w:r>
          </w:p>
        </w:tc>
        <w:tc>
          <w:tcPr>
            <w:tcW w:w="851" w:type="dxa"/>
            <w:shd w:val="pct30" w:color="FFFF00" w:fill="auto"/>
          </w:tcPr>
          <w:p w14:paraId="6353B9F2" w14:textId="18524DE9" w:rsidR="006335FE" w:rsidRDefault="004B0AE7" w:rsidP="00BC159E">
            <w:pPr>
              <w:pStyle w:val="CRCoverPage"/>
              <w:spacing w:after="0"/>
              <w:ind w:left="100" w:right="-609"/>
              <w:rPr>
                <w:b/>
                <w:noProof/>
              </w:rPr>
            </w:pPr>
            <w:r>
              <w:rPr>
                <w:b/>
                <w:noProof/>
              </w:rPr>
              <w:t>A</w:t>
            </w:r>
          </w:p>
        </w:tc>
        <w:tc>
          <w:tcPr>
            <w:tcW w:w="3402" w:type="dxa"/>
            <w:gridSpan w:val="5"/>
            <w:tcBorders>
              <w:left w:val="nil"/>
            </w:tcBorders>
          </w:tcPr>
          <w:p w14:paraId="1E116005" w14:textId="77777777" w:rsidR="006335FE" w:rsidRDefault="006335FE" w:rsidP="00BC159E">
            <w:pPr>
              <w:pStyle w:val="CRCoverPage"/>
              <w:spacing w:after="0"/>
              <w:rPr>
                <w:noProof/>
              </w:rPr>
            </w:pPr>
          </w:p>
        </w:tc>
        <w:tc>
          <w:tcPr>
            <w:tcW w:w="1417" w:type="dxa"/>
            <w:gridSpan w:val="3"/>
            <w:tcBorders>
              <w:left w:val="nil"/>
            </w:tcBorders>
          </w:tcPr>
          <w:p w14:paraId="1B9D50E6" w14:textId="77777777" w:rsidR="006335FE" w:rsidRDefault="006335FE" w:rsidP="00BC1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53A0E" w14:textId="60FDCB33" w:rsidR="00097075" w:rsidRDefault="00000000" w:rsidP="00097075">
            <w:pPr>
              <w:pStyle w:val="CRCoverPage"/>
              <w:spacing w:after="0"/>
              <w:ind w:left="100"/>
              <w:rPr>
                <w:noProof/>
              </w:rPr>
            </w:pPr>
            <w:fldSimple w:instr=" DOCPROPERTY  Release  \* MERGEFORMAT ">
              <w:r w:rsidR="006335FE">
                <w:rPr>
                  <w:noProof/>
                </w:rPr>
                <w:t>Rel-1</w:t>
              </w:r>
              <w:r w:rsidR="00585CAE">
                <w:rPr>
                  <w:noProof/>
                </w:rPr>
                <w:t>7</w:t>
              </w:r>
            </w:fldSimple>
          </w:p>
        </w:tc>
      </w:tr>
      <w:tr w:rsidR="006335FE" w14:paraId="7B03B197" w14:textId="77777777" w:rsidTr="00BC159E">
        <w:tc>
          <w:tcPr>
            <w:tcW w:w="1843" w:type="dxa"/>
            <w:tcBorders>
              <w:left w:val="single" w:sz="4" w:space="0" w:color="auto"/>
              <w:bottom w:val="single" w:sz="4" w:space="0" w:color="auto"/>
            </w:tcBorders>
          </w:tcPr>
          <w:p w14:paraId="0A996DA8" w14:textId="77777777" w:rsidR="006335FE" w:rsidRDefault="006335FE" w:rsidP="00BC159E">
            <w:pPr>
              <w:pStyle w:val="CRCoverPage"/>
              <w:spacing w:after="0"/>
              <w:rPr>
                <w:b/>
                <w:i/>
                <w:noProof/>
              </w:rPr>
            </w:pPr>
          </w:p>
        </w:tc>
        <w:tc>
          <w:tcPr>
            <w:tcW w:w="4677" w:type="dxa"/>
            <w:gridSpan w:val="8"/>
            <w:tcBorders>
              <w:bottom w:val="single" w:sz="4" w:space="0" w:color="auto"/>
            </w:tcBorders>
          </w:tcPr>
          <w:p w14:paraId="3B107011" w14:textId="77777777" w:rsidR="006335FE" w:rsidRDefault="006335FE" w:rsidP="00BC1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1233" w14:textId="77777777" w:rsidR="006335FE" w:rsidRDefault="006335FE" w:rsidP="00BC15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CECFB8" w14:textId="77777777" w:rsidR="006335FE" w:rsidRPr="007C2097" w:rsidRDefault="006335FE" w:rsidP="00BC15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35FE" w14:paraId="5F96FB7E" w14:textId="77777777" w:rsidTr="00BC159E">
        <w:tc>
          <w:tcPr>
            <w:tcW w:w="1843" w:type="dxa"/>
          </w:tcPr>
          <w:p w14:paraId="57C0DACD" w14:textId="77777777" w:rsidR="006335FE" w:rsidRDefault="006335FE" w:rsidP="00BC159E">
            <w:pPr>
              <w:pStyle w:val="CRCoverPage"/>
              <w:spacing w:after="0"/>
              <w:rPr>
                <w:b/>
                <w:i/>
                <w:noProof/>
                <w:sz w:val="8"/>
                <w:szCs w:val="8"/>
              </w:rPr>
            </w:pPr>
          </w:p>
        </w:tc>
        <w:tc>
          <w:tcPr>
            <w:tcW w:w="7797" w:type="dxa"/>
            <w:gridSpan w:val="10"/>
          </w:tcPr>
          <w:p w14:paraId="1C96C883" w14:textId="77777777" w:rsidR="006335FE" w:rsidRDefault="006335FE" w:rsidP="00BC159E">
            <w:pPr>
              <w:pStyle w:val="CRCoverPage"/>
              <w:spacing w:after="0"/>
              <w:rPr>
                <w:noProof/>
                <w:sz w:val="8"/>
                <w:szCs w:val="8"/>
              </w:rPr>
            </w:pPr>
          </w:p>
        </w:tc>
      </w:tr>
      <w:tr w:rsidR="006335FE" w14:paraId="4595E0AD" w14:textId="77777777" w:rsidTr="00BC159E">
        <w:tc>
          <w:tcPr>
            <w:tcW w:w="2694" w:type="dxa"/>
            <w:gridSpan w:val="2"/>
            <w:tcBorders>
              <w:top w:val="single" w:sz="4" w:space="0" w:color="auto"/>
              <w:left w:val="single" w:sz="4" w:space="0" w:color="auto"/>
            </w:tcBorders>
          </w:tcPr>
          <w:p w14:paraId="3E3AE990" w14:textId="77777777" w:rsidR="006335FE" w:rsidRDefault="006335FE" w:rsidP="00BC1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F1C84" w14:textId="77777777" w:rsidR="006335FE" w:rsidRPr="00F24C4F" w:rsidRDefault="006335FE" w:rsidP="00BC159E">
            <w:pPr>
              <w:pStyle w:val="CRCoverPage"/>
              <w:spacing w:after="0"/>
              <w:ind w:left="100"/>
              <w:rPr>
                <w:noProof/>
                <w:color w:val="000000"/>
              </w:rPr>
            </w:pPr>
            <w:r>
              <w:rPr>
                <w:noProof/>
              </w:rPr>
              <w:t>In the A-MPR requirements the CA NS values are referencing the single carrier clauses for the emission requirements. This is incorrect and it needs to be referred to the CA requirements instead.</w:t>
            </w:r>
          </w:p>
        </w:tc>
      </w:tr>
      <w:tr w:rsidR="006335FE" w14:paraId="0A97358E" w14:textId="77777777" w:rsidTr="00BC159E">
        <w:tc>
          <w:tcPr>
            <w:tcW w:w="2694" w:type="dxa"/>
            <w:gridSpan w:val="2"/>
            <w:tcBorders>
              <w:left w:val="single" w:sz="4" w:space="0" w:color="auto"/>
            </w:tcBorders>
          </w:tcPr>
          <w:p w14:paraId="21D915E8"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202A1C95" w14:textId="77777777" w:rsidR="006335FE" w:rsidRDefault="006335FE" w:rsidP="00BC159E">
            <w:pPr>
              <w:pStyle w:val="CRCoverPage"/>
              <w:spacing w:after="0"/>
              <w:rPr>
                <w:noProof/>
                <w:sz w:val="8"/>
                <w:szCs w:val="8"/>
              </w:rPr>
            </w:pPr>
          </w:p>
        </w:tc>
      </w:tr>
      <w:tr w:rsidR="006335FE" w14:paraId="4DF37AE6" w14:textId="77777777" w:rsidTr="00BC159E">
        <w:tc>
          <w:tcPr>
            <w:tcW w:w="2694" w:type="dxa"/>
            <w:gridSpan w:val="2"/>
            <w:tcBorders>
              <w:left w:val="single" w:sz="4" w:space="0" w:color="auto"/>
            </w:tcBorders>
          </w:tcPr>
          <w:p w14:paraId="65EE4F9E" w14:textId="77777777" w:rsidR="006335FE" w:rsidRDefault="006335FE" w:rsidP="00BC1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141BC" w14:textId="77777777" w:rsidR="006335FE" w:rsidRDefault="006335FE" w:rsidP="00BC159E">
            <w:pPr>
              <w:pStyle w:val="CRCoverPage"/>
              <w:spacing w:after="0"/>
              <w:ind w:left="100"/>
              <w:rPr>
                <w:noProof/>
              </w:rPr>
            </w:pPr>
            <w:r>
              <w:rPr>
                <w:noProof/>
              </w:rPr>
              <w:t>Update requirements clauses to the CA clauses instead of single carrier.</w:t>
            </w:r>
          </w:p>
        </w:tc>
      </w:tr>
      <w:tr w:rsidR="006335FE" w14:paraId="6599FEB1" w14:textId="77777777" w:rsidTr="00BC159E">
        <w:tc>
          <w:tcPr>
            <w:tcW w:w="2694" w:type="dxa"/>
            <w:gridSpan w:val="2"/>
            <w:tcBorders>
              <w:left w:val="single" w:sz="4" w:space="0" w:color="auto"/>
            </w:tcBorders>
          </w:tcPr>
          <w:p w14:paraId="10BEACD7"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7DF97211" w14:textId="77777777" w:rsidR="006335FE" w:rsidRDefault="006335FE" w:rsidP="00BC159E">
            <w:pPr>
              <w:pStyle w:val="CRCoverPage"/>
              <w:spacing w:after="0"/>
              <w:rPr>
                <w:noProof/>
                <w:sz w:val="8"/>
                <w:szCs w:val="8"/>
              </w:rPr>
            </w:pPr>
          </w:p>
        </w:tc>
      </w:tr>
      <w:tr w:rsidR="006335FE" w14:paraId="03416DC9" w14:textId="77777777" w:rsidTr="00BC159E">
        <w:tc>
          <w:tcPr>
            <w:tcW w:w="2694" w:type="dxa"/>
            <w:gridSpan w:val="2"/>
            <w:tcBorders>
              <w:left w:val="single" w:sz="4" w:space="0" w:color="auto"/>
              <w:bottom w:val="single" w:sz="4" w:space="0" w:color="auto"/>
            </w:tcBorders>
          </w:tcPr>
          <w:p w14:paraId="5FCCCAB4" w14:textId="77777777" w:rsidR="006335FE" w:rsidRDefault="006335FE" w:rsidP="00BC1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945A3" w14:textId="77777777" w:rsidR="006335FE" w:rsidRDefault="006335FE" w:rsidP="00BC159E">
            <w:pPr>
              <w:pStyle w:val="CRCoverPage"/>
              <w:spacing w:after="0"/>
              <w:ind w:left="100"/>
              <w:rPr>
                <w:noProof/>
              </w:rPr>
            </w:pPr>
            <w:r>
              <w:rPr>
                <w:noProof/>
              </w:rPr>
              <w:t>Requirement remains incorrect.</w:t>
            </w:r>
          </w:p>
        </w:tc>
      </w:tr>
      <w:tr w:rsidR="006335FE" w14:paraId="6B3BD5AC" w14:textId="77777777" w:rsidTr="00BC159E">
        <w:tc>
          <w:tcPr>
            <w:tcW w:w="2694" w:type="dxa"/>
            <w:gridSpan w:val="2"/>
          </w:tcPr>
          <w:p w14:paraId="001D7D42" w14:textId="77777777" w:rsidR="006335FE" w:rsidRDefault="006335FE" w:rsidP="00BC159E">
            <w:pPr>
              <w:pStyle w:val="CRCoverPage"/>
              <w:spacing w:after="0"/>
              <w:rPr>
                <w:b/>
                <w:i/>
                <w:noProof/>
                <w:sz w:val="8"/>
                <w:szCs w:val="8"/>
              </w:rPr>
            </w:pPr>
          </w:p>
        </w:tc>
        <w:tc>
          <w:tcPr>
            <w:tcW w:w="6946" w:type="dxa"/>
            <w:gridSpan w:val="9"/>
          </w:tcPr>
          <w:p w14:paraId="065AFA2A" w14:textId="77777777" w:rsidR="006335FE" w:rsidRDefault="006335FE" w:rsidP="00BC159E">
            <w:pPr>
              <w:pStyle w:val="CRCoverPage"/>
              <w:spacing w:after="0"/>
              <w:rPr>
                <w:noProof/>
                <w:sz w:val="8"/>
                <w:szCs w:val="8"/>
              </w:rPr>
            </w:pPr>
          </w:p>
        </w:tc>
      </w:tr>
      <w:tr w:rsidR="006335FE" w14:paraId="6555137E" w14:textId="77777777" w:rsidTr="00BC159E">
        <w:tc>
          <w:tcPr>
            <w:tcW w:w="2694" w:type="dxa"/>
            <w:gridSpan w:val="2"/>
            <w:tcBorders>
              <w:top w:val="single" w:sz="4" w:space="0" w:color="auto"/>
              <w:left w:val="single" w:sz="4" w:space="0" w:color="auto"/>
            </w:tcBorders>
          </w:tcPr>
          <w:p w14:paraId="71810ED1" w14:textId="77777777" w:rsidR="006335FE" w:rsidRDefault="006335FE" w:rsidP="00BC1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263A1" w14:textId="77777777" w:rsidR="006335FE" w:rsidRDefault="006335FE" w:rsidP="00BC159E">
            <w:pPr>
              <w:pStyle w:val="CRCoverPage"/>
              <w:spacing w:after="0"/>
              <w:ind w:left="100"/>
              <w:rPr>
                <w:noProof/>
              </w:rPr>
            </w:pPr>
            <w:r>
              <w:rPr>
                <w:noProof/>
              </w:rPr>
              <w:t>6.2A.3.1</w:t>
            </w:r>
          </w:p>
        </w:tc>
      </w:tr>
      <w:tr w:rsidR="006335FE" w14:paraId="53D0D898" w14:textId="77777777" w:rsidTr="00BC159E">
        <w:tc>
          <w:tcPr>
            <w:tcW w:w="2694" w:type="dxa"/>
            <w:gridSpan w:val="2"/>
            <w:tcBorders>
              <w:left w:val="single" w:sz="4" w:space="0" w:color="auto"/>
            </w:tcBorders>
          </w:tcPr>
          <w:p w14:paraId="0BD9BA4B"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3ACC89D7" w14:textId="77777777" w:rsidR="006335FE" w:rsidRDefault="006335FE" w:rsidP="00BC159E">
            <w:pPr>
              <w:pStyle w:val="CRCoverPage"/>
              <w:spacing w:after="0"/>
              <w:rPr>
                <w:noProof/>
                <w:sz w:val="8"/>
                <w:szCs w:val="8"/>
              </w:rPr>
            </w:pPr>
          </w:p>
        </w:tc>
      </w:tr>
      <w:tr w:rsidR="006335FE" w14:paraId="21620926" w14:textId="77777777" w:rsidTr="00BC159E">
        <w:tc>
          <w:tcPr>
            <w:tcW w:w="2694" w:type="dxa"/>
            <w:gridSpan w:val="2"/>
            <w:tcBorders>
              <w:left w:val="single" w:sz="4" w:space="0" w:color="auto"/>
            </w:tcBorders>
          </w:tcPr>
          <w:p w14:paraId="0E1210BE" w14:textId="77777777" w:rsidR="006335FE" w:rsidRDefault="006335FE" w:rsidP="00BC1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91479" w14:textId="77777777" w:rsidR="006335FE" w:rsidRDefault="006335FE" w:rsidP="00BC1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362C9" w14:textId="77777777" w:rsidR="006335FE" w:rsidRDefault="006335FE" w:rsidP="00BC159E">
            <w:pPr>
              <w:pStyle w:val="CRCoverPage"/>
              <w:spacing w:after="0"/>
              <w:jc w:val="center"/>
              <w:rPr>
                <w:b/>
                <w:caps/>
                <w:noProof/>
              </w:rPr>
            </w:pPr>
            <w:r>
              <w:rPr>
                <w:b/>
                <w:caps/>
                <w:noProof/>
              </w:rPr>
              <w:t>N</w:t>
            </w:r>
          </w:p>
        </w:tc>
        <w:tc>
          <w:tcPr>
            <w:tcW w:w="2977" w:type="dxa"/>
            <w:gridSpan w:val="4"/>
          </w:tcPr>
          <w:p w14:paraId="2D61AA63" w14:textId="77777777" w:rsidR="006335FE" w:rsidRDefault="006335FE" w:rsidP="00BC1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26B10" w14:textId="77777777" w:rsidR="006335FE" w:rsidRDefault="006335FE" w:rsidP="00BC159E">
            <w:pPr>
              <w:pStyle w:val="CRCoverPage"/>
              <w:spacing w:after="0"/>
              <w:ind w:left="99"/>
              <w:rPr>
                <w:noProof/>
              </w:rPr>
            </w:pPr>
          </w:p>
        </w:tc>
      </w:tr>
      <w:tr w:rsidR="006335FE" w14:paraId="1A15B41E" w14:textId="77777777" w:rsidTr="00BC159E">
        <w:tc>
          <w:tcPr>
            <w:tcW w:w="2694" w:type="dxa"/>
            <w:gridSpan w:val="2"/>
            <w:tcBorders>
              <w:left w:val="single" w:sz="4" w:space="0" w:color="auto"/>
            </w:tcBorders>
          </w:tcPr>
          <w:p w14:paraId="4905C375" w14:textId="77777777" w:rsidR="006335FE" w:rsidRDefault="006335FE" w:rsidP="00BC1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8325F" w14:textId="77777777" w:rsidR="006335FE" w:rsidRDefault="006335FE" w:rsidP="00BC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162AC" w14:textId="77777777" w:rsidR="006335FE" w:rsidRDefault="006335FE" w:rsidP="00BC159E">
            <w:pPr>
              <w:pStyle w:val="CRCoverPage"/>
              <w:spacing w:after="0"/>
              <w:jc w:val="center"/>
              <w:rPr>
                <w:b/>
                <w:caps/>
                <w:noProof/>
              </w:rPr>
            </w:pPr>
          </w:p>
        </w:tc>
        <w:tc>
          <w:tcPr>
            <w:tcW w:w="2977" w:type="dxa"/>
            <w:gridSpan w:val="4"/>
          </w:tcPr>
          <w:p w14:paraId="3DD31336" w14:textId="77777777" w:rsidR="006335FE" w:rsidRDefault="006335FE" w:rsidP="00BC1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4D755" w14:textId="77777777" w:rsidR="006335FE" w:rsidRDefault="006335FE" w:rsidP="00BC159E">
            <w:pPr>
              <w:pStyle w:val="CRCoverPage"/>
              <w:spacing w:after="0"/>
              <w:ind w:left="99"/>
              <w:rPr>
                <w:noProof/>
              </w:rPr>
            </w:pPr>
            <w:r>
              <w:rPr>
                <w:noProof/>
              </w:rPr>
              <w:t>TS/TR ... CR ...</w:t>
            </w:r>
          </w:p>
        </w:tc>
      </w:tr>
      <w:tr w:rsidR="006335FE" w14:paraId="2F86E829" w14:textId="77777777" w:rsidTr="00BC159E">
        <w:tc>
          <w:tcPr>
            <w:tcW w:w="2694" w:type="dxa"/>
            <w:gridSpan w:val="2"/>
            <w:tcBorders>
              <w:left w:val="single" w:sz="4" w:space="0" w:color="auto"/>
            </w:tcBorders>
          </w:tcPr>
          <w:p w14:paraId="4DABAD60" w14:textId="77777777" w:rsidR="006335FE" w:rsidRDefault="006335FE" w:rsidP="00BC1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72AD8" w14:textId="77777777" w:rsidR="006335FE" w:rsidRDefault="006335FE" w:rsidP="00BC1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37AAF" w14:textId="77777777" w:rsidR="006335FE" w:rsidRDefault="006335FE" w:rsidP="00BC159E">
            <w:pPr>
              <w:pStyle w:val="CRCoverPage"/>
              <w:spacing w:after="0"/>
              <w:jc w:val="center"/>
              <w:rPr>
                <w:b/>
                <w:caps/>
                <w:noProof/>
              </w:rPr>
            </w:pPr>
          </w:p>
        </w:tc>
        <w:tc>
          <w:tcPr>
            <w:tcW w:w="2977" w:type="dxa"/>
            <w:gridSpan w:val="4"/>
          </w:tcPr>
          <w:p w14:paraId="4DA659B9" w14:textId="77777777" w:rsidR="006335FE" w:rsidRDefault="006335FE" w:rsidP="00BC1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CF95C" w14:textId="77777777" w:rsidR="006335FE" w:rsidRDefault="006335FE" w:rsidP="00BC159E">
            <w:pPr>
              <w:pStyle w:val="CRCoverPage"/>
              <w:spacing w:after="0"/>
              <w:ind w:left="99"/>
              <w:rPr>
                <w:noProof/>
              </w:rPr>
            </w:pPr>
            <w:r>
              <w:rPr>
                <w:noProof/>
              </w:rPr>
              <w:t>TS/TR 38.521-2 CR ...</w:t>
            </w:r>
          </w:p>
        </w:tc>
      </w:tr>
      <w:tr w:rsidR="006335FE" w14:paraId="5B6239E8" w14:textId="77777777" w:rsidTr="00BC159E">
        <w:tc>
          <w:tcPr>
            <w:tcW w:w="2694" w:type="dxa"/>
            <w:gridSpan w:val="2"/>
            <w:tcBorders>
              <w:left w:val="single" w:sz="4" w:space="0" w:color="auto"/>
            </w:tcBorders>
          </w:tcPr>
          <w:p w14:paraId="6585270A" w14:textId="77777777" w:rsidR="006335FE" w:rsidRDefault="006335FE" w:rsidP="00BC1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799AD" w14:textId="77777777" w:rsidR="006335FE" w:rsidRDefault="006335FE" w:rsidP="00BC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F6308" w14:textId="77777777" w:rsidR="006335FE" w:rsidRDefault="006335FE" w:rsidP="00BC159E">
            <w:pPr>
              <w:pStyle w:val="CRCoverPage"/>
              <w:spacing w:after="0"/>
              <w:jc w:val="center"/>
              <w:rPr>
                <w:b/>
                <w:caps/>
                <w:noProof/>
              </w:rPr>
            </w:pPr>
          </w:p>
        </w:tc>
        <w:tc>
          <w:tcPr>
            <w:tcW w:w="2977" w:type="dxa"/>
            <w:gridSpan w:val="4"/>
          </w:tcPr>
          <w:p w14:paraId="5956F3EF" w14:textId="77777777" w:rsidR="006335FE" w:rsidRDefault="006335FE" w:rsidP="00BC1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90358" w14:textId="77777777" w:rsidR="006335FE" w:rsidRDefault="006335FE" w:rsidP="00BC159E">
            <w:pPr>
              <w:pStyle w:val="CRCoverPage"/>
              <w:spacing w:after="0"/>
              <w:ind w:left="99"/>
              <w:rPr>
                <w:noProof/>
              </w:rPr>
            </w:pPr>
            <w:r>
              <w:rPr>
                <w:noProof/>
              </w:rPr>
              <w:t xml:space="preserve">TS/TR ... CR ... </w:t>
            </w:r>
          </w:p>
        </w:tc>
      </w:tr>
      <w:tr w:rsidR="006335FE" w14:paraId="34C05F5A" w14:textId="77777777" w:rsidTr="00BC159E">
        <w:tc>
          <w:tcPr>
            <w:tcW w:w="2694" w:type="dxa"/>
            <w:gridSpan w:val="2"/>
            <w:tcBorders>
              <w:left w:val="single" w:sz="4" w:space="0" w:color="auto"/>
            </w:tcBorders>
          </w:tcPr>
          <w:p w14:paraId="62546BB2" w14:textId="77777777" w:rsidR="006335FE" w:rsidRDefault="006335FE" w:rsidP="00BC159E">
            <w:pPr>
              <w:pStyle w:val="CRCoverPage"/>
              <w:spacing w:after="0"/>
              <w:rPr>
                <w:b/>
                <w:i/>
                <w:noProof/>
              </w:rPr>
            </w:pPr>
          </w:p>
        </w:tc>
        <w:tc>
          <w:tcPr>
            <w:tcW w:w="6946" w:type="dxa"/>
            <w:gridSpan w:val="9"/>
            <w:tcBorders>
              <w:right w:val="single" w:sz="4" w:space="0" w:color="auto"/>
            </w:tcBorders>
          </w:tcPr>
          <w:p w14:paraId="5BB47383" w14:textId="77777777" w:rsidR="006335FE" w:rsidRDefault="006335FE" w:rsidP="00BC159E">
            <w:pPr>
              <w:pStyle w:val="CRCoverPage"/>
              <w:spacing w:after="0"/>
              <w:rPr>
                <w:noProof/>
              </w:rPr>
            </w:pPr>
          </w:p>
        </w:tc>
      </w:tr>
      <w:tr w:rsidR="006335FE" w14:paraId="738F6603" w14:textId="77777777" w:rsidTr="00BC159E">
        <w:tc>
          <w:tcPr>
            <w:tcW w:w="2694" w:type="dxa"/>
            <w:gridSpan w:val="2"/>
            <w:tcBorders>
              <w:left w:val="single" w:sz="4" w:space="0" w:color="auto"/>
              <w:bottom w:val="single" w:sz="4" w:space="0" w:color="auto"/>
            </w:tcBorders>
          </w:tcPr>
          <w:p w14:paraId="5316D5B6" w14:textId="77777777" w:rsidR="006335FE" w:rsidRDefault="006335FE" w:rsidP="00BC1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1950A" w14:textId="77777777" w:rsidR="006335FE" w:rsidRDefault="006335FE" w:rsidP="00BC159E">
            <w:pPr>
              <w:pStyle w:val="CRCoverPage"/>
              <w:spacing w:after="0"/>
              <w:ind w:left="100"/>
              <w:rPr>
                <w:noProof/>
              </w:rPr>
            </w:pPr>
          </w:p>
        </w:tc>
      </w:tr>
      <w:tr w:rsidR="006335FE" w:rsidRPr="008863B9" w14:paraId="4905807B" w14:textId="77777777" w:rsidTr="00BC159E">
        <w:tc>
          <w:tcPr>
            <w:tcW w:w="2694" w:type="dxa"/>
            <w:gridSpan w:val="2"/>
            <w:tcBorders>
              <w:top w:val="single" w:sz="4" w:space="0" w:color="auto"/>
              <w:bottom w:val="single" w:sz="4" w:space="0" w:color="auto"/>
            </w:tcBorders>
          </w:tcPr>
          <w:p w14:paraId="5F4988EF" w14:textId="77777777" w:rsidR="006335FE" w:rsidRPr="008863B9" w:rsidRDefault="006335FE" w:rsidP="00BC1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171ECE" w14:textId="77777777" w:rsidR="006335FE" w:rsidRPr="008863B9" w:rsidRDefault="006335FE" w:rsidP="00BC159E">
            <w:pPr>
              <w:pStyle w:val="CRCoverPage"/>
              <w:spacing w:after="0"/>
              <w:ind w:left="100"/>
              <w:rPr>
                <w:noProof/>
                <w:sz w:val="8"/>
                <w:szCs w:val="8"/>
              </w:rPr>
            </w:pPr>
          </w:p>
        </w:tc>
      </w:tr>
      <w:tr w:rsidR="006335FE" w14:paraId="5AB53B6A" w14:textId="77777777" w:rsidTr="00BC159E">
        <w:tc>
          <w:tcPr>
            <w:tcW w:w="2694" w:type="dxa"/>
            <w:gridSpan w:val="2"/>
            <w:tcBorders>
              <w:top w:val="single" w:sz="4" w:space="0" w:color="auto"/>
              <w:left w:val="single" w:sz="4" w:space="0" w:color="auto"/>
              <w:bottom w:val="single" w:sz="4" w:space="0" w:color="auto"/>
            </w:tcBorders>
          </w:tcPr>
          <w:p w14:paraId="731EB8A3" w14:textId="77777777" w:rsidR="006335FE" w:rsidRDefault="006335FE" w:rsidP="00BC1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E29C4" w14:textId="77777777" w:rsidR="006335FE" w:rsidRDefault="006335FE" w:rsidP="00BC159E">
            <w:pPr>
              <w:pStyle w:val="CRCoverPage"/>
              <w:spacing w:after="0"/>
              <w:ind w:left="100"/>
              <w:rPr>
                <w:noProof/>
              </w:rPr>
            </w:pPr>
          </w:p>
        </w:tc>
      </w:tr>
    </w:tbl>
    <w:p w14:paraId="37135DCF" w14:textId="77777777" w:rsidR="006335FE" w:rsidRDefault="006335FE" w:rsidP="006335FE"/>
    <w:p w14:paraId="67B0B36D" w14:textId="77777777" w:rsidR="006335FE" w:rsidRDefault="006335FE" w:rsidP="006335FE"/>
    <w:p w14:paraId="38890AD6" w14:textId="77777777" w:rsidR="006335FE" w:rsidRDefault="006335FE" w:rsidP="006335FE"/>
    <w:p w14:paraId="7DFC49C3" w14:textId="77777777" w:rsidR="006335FE" w:rsidRDefault="006335FE" w:rsidP="006335FE"/>
    <w:p w14:paraId="61A77FCF" w14:textId="77777777" w:rsidR="006335FE" w:rsidRDefault="006335FE" w:rsidP="006335FE"/>
    <w:p w14:paraId="1879F077" w14:textId="77777777" w:rsidR="006335FE" w:rsidRDefault="006335FE" w:rsidP="006335FE"/>
    <w:p w14:paraId="4C0381ED" w14:textId="77777777" w:rsidR="006335FE" w:rsidRDefault="006335FE" w:rsidP="006335FE"/>
    <w:p w14:paraId="2C541EA1" w14:textId="3D9C31A5" w:rsidR="006335FE" w:rsidRPr="006335FE" w:rsidRDefault="006335FE" w:rsidP="006335FE">
      <w:pPr>
        <w:pStyle w:val="Heading4"/>
        <w:ind w:left="0" w:firstLine="0"/>
        <w:rPr>
          <w:lang w:eastAsia="en-GB"/>
        </w:rPr>
      </w:pPr>
      <w:r>
        <w:rPr>
          <w:rFonts w:cs="Arial"/>
          <w:b/>
          <w:color w:val="0000FF"/>
          <w:sz w:val="36"/>
          <w:szCs w:val="36"/>
        </w:rPr>
        <w:lastRenderedPageBreak/>
        <w:t>&lt; Unchanged sections omitted &gt;</w:t>
      </w:r>
    </w:p>
    <w:p w14:paraId="5664AFB0" w14:textId="7FBF3B1F"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B4E6C6" w14:textId="77777777" w:rsidR="00842EF7" w:rsidRPr="00C04A08" w:rsidRDefault="00842EF7" w:rsidP="00842EF7">
      <w:pPr>
        <w:pStyle w:val="Heading4"/>
      </w:pPr>
      <w:bookmarkStart w:id="33" w:name="_Toc21340791"/>
      <w:bookmarkStart w:id="34" w:name="_Toc29805238"/>
      <w:bookmarkStart w:id="35" w:name="_Toc36456447"/>
      <w:bookmarkStart w:id="36" w:name="_Toc36469545"/>
      <w:bookmarkStart w:id="37" w:name="_Toc37253954"/>
      <w:bookmarkStart w:id="38" w:name="_Toc37322811"/>
      <w:bookmarkStart w:id="39" w:name="_Toc37324217"/>
      <w:bookmarkStart w:id="40" w:name="_Toc45889740"/>
      <w:bookmarkStart w:id="41" w:name="_Toc52196399"/>
      <w:bookmarkStart w:id="42" w:name="_Toc52197379"/>
      <w:bookmarkStart w:id="43" w:name="_Toc53173102"/>
      <w:bookmarkStart w:id="44" w:name="_Toc53173471"/>
      <w:bookmarkStart w:id="45" w:name="_Toc61118732"/>
      <w:bookmarkStart w:id="46" w:name="_Toc61119114"/>
      <w:bookmarkStart w:id="47" w:name="_Toc61119495"/>
      <w:bookmarkStart w:id="48" w:name="_Toc67923686"/>
      <w:bookmarkStart w:id="49" w:name="_Toc75294498"/>
      <w:bookmarkStart w:id="50" w:name="_Toc76510261"/>
      <w:bookmarkStart w:id="51" w:name="_Toc83130224"/>
      <w:bookmarkStart w:id="52" w:name="_Toc90589809"/>
      <w:bookmarkStart w:id="53" w:name="_Toc98869383"/>
      <w:bookmarkStart w:id="54" w:name="_Toc106547127"/>
      <w:bookmarkStart w:id="55" w:name="_Toc114500271"/>
      <w:bookmarkStart w:id="56" w:name="_Toc115255822"/>
      <w:bookmarkStart w:id="57" w:name="_Toc123060110"/>
      <w:bookmarkStart w:id="58" w:name="_Toc124294159"/>
      <w:bookmarkStart w:id="59" w:name="_Toc137456959"/>
      <w:bookmarkStart w:id="60" w:name="_Toc138887327"/>
      <w:bookmarkStart w:id="61" w:name="_Toc138968778"/>
      <w:bookmarkStart w:id="62" w:name="_Toc145691465"/>
      <w:bookmarkStart w:id="63" w:name="_Toc155384631"/>
      <w:r w:rsidRPr="00C04A08">
        <w:t>6.2A.3.1</w:t>
      </w:r>
      <w:r w:rsidRPr="00C04A08">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55E9AD62" w:rsidR="00842EF7" w:rsidRPr="00C04A08" w:rsidRDefault="00CF6B8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B75FEF1" w:rsidR="00842EF7" w:rsidRPr="00C04A08" w:rsidRDefault="00842EF7" w:rsidP="00FF485D">
            <w:pPr>
              <w:pStyle w:val="TAC"/>
            </w:pPr>
            <w:r w:rsidRPr="00C04A08">
              <w:t>6.5</w:t>
            </w:r>
            <w:ins w:id="64" w:author="R&amp;S" w:date="2024-02-28T18:38:00Z">
              <w:r w:rsidR="004709D5">
                <w:t>A</w:t>
              </w:r>
            </w:ins>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6FCEE042" w:rsidR="00842EF7" w:rsidRPr="00C04A08" w:rsidRDefault="00842EF7" w:rsidP="00FF485D">
            <w:pPr>
              <w:pStyle w:val="TAC"/>
            </w:pPr>
            <w:r w:rsidRPr="00C04A08">
              <w:rPr>
                <w:rFonts w:eastAsia="Malgun Gothic"/>
              </w:rPr>
              <w:t>6.5</w:t>
            </w:r>
            <w:ins w:id="65" w:author="R&amp;S" w:date="2024-02-28T18:38:00Z">
              <w:r w:rsidR="004709D5">
                <w:rPr>
                  <w:rFonts w:eastAsia="Malgun Gothic"/>
                </w:rPr>
                <w:t>A</w:t>
              </w:r>
            </w:ins>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1641F140" w:rsidR="00FF485D" w:rsidRPr="00C04A08" w:rsidRDefault="00FF485D" w:rsidP="00FF485D">
            <w:pPr>
              <w:pStyle w:val="TAC"/>
              <w:rPr>
                <w:rFonts w:eastAsia="Malgun Gothic"/>
              </w:rPr>
            </w:pPr>
            <w:r w:rsidRPr="00FE760F">
              <w:rPr>
                <w:rFonts w:eastAsia="Malgun Gothic"/>
              </w:rPr>
              <w:t>6.5</w:t>
            </w:r>
            <w:ins w:id="66" w:author="R&amp;S" w:date="2024-02-28T18:38:00Z">
              <w:r w:rsidR="004709D5">
                <w:rPr>
                  <w:rFonts w:eastAsia="Malgun Gothic"/>
                </w:rPr>
                <w:t>A</w:t>
              </w:r>
            </w:ins>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bookmarkEnd w:id="31"/>
    <w:p w14:paraId="2C296AE6" w14:textId="590CAEED" w:rsidR="006335FE" w:rsidRDefault="006335FE" w:rsidP="006335FE">
      <w:pPr>
        <w:pStyle w:val="Heading4"/>
        <w:ind w:left="0" w:firstLine="0"/>
        <w:rPr>
          <w:lang w:eastAsia="en-GB"/>
        </w:rPr>
      </w:pPr>
      <w:r>
        <w:rPr>
          <w:rFonts w:cs="Arial"/>
          <w:b/>
          <w:color w:val="0000FF"/>
          <w:sz w:val="36"/>
          <w:szCs w:val="36"/>
        </w:rPr>
        <w:t>&lt; End of changes &gt;</w:t>
      </w:r>
    </w:p>
    <w:p w14:paraId="11E3A0DD" w14:textId="77777777" w:rsidR="00842EF7" w:rsidRPr="00C04A08" w:rsidRDefault="00842EF7" w:rsidP="00842EF7"/>
    <w:sectPr w:rsidR="00842EF7" w:rsidRPr="00C04A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83B9" w14:textId="77777777" w:rsidR="00BB3DD8" w:rsidRDefault="00BB3DD8">
      <w:r>
        <w:separator/>
      </w:r>
    </w:p>
  </w:endnote>
  <w:endnote w:type="continuationSeparator" w:id="0">
    <w:p w14:paraId="4385C1F9" w14:textId="77777777" w:rsidR="00BB3DD8" w:rsidRDefault="00BB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4BD8" w14:textId="77777777" w:rsidR="006335FE" w:rsidRDefault="0063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1B8C8" w14:textId="77777777" w:rsidR="006335FE" w:rsidRDefault="0063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7CC9" w14:textId="77777777" w:rsidR="006335FE" w:rsidRDefault="0063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2261B" w14:textId="77777777" w:rsidR="00BB3DD8" w:rsidRDefault="00BB3DD8">
      <w:r>
        <w:separator/>
      </w:r>
    </w:p>
  </w:footnote>
  <w:footnote w:type="continuationSeparator" w:id="0">
    <w:p w14:paraId="07B8153B" w14:textId="77777777" w:rsidR="00BB3DD8" w:rsidRDefault="00BB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520F" w14:textId="77777777" w:rsidR="006335FE" w:rsidRDefault="006335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853DF" w14:textId="1C790187" w:rsidR="009521A8" w:rsidRDefault="00DB3AB9">
    <w:pPr>
      <w:pStyle w:val="Header"/>
    </w:pPr>
    <w:r w:rsidRPr="002D3E8C">
      <w:rPr>
        <w:lang w:val="de-DE"/>
      </w:rPr>
      <mc:AlternateContent>
        <mc:Choice Requires="wps">
          <w:drawing>
            <wp:anchor distT="0" distB="0" distL="114300" distR="114300" simplePos="0" relativeHeight="251665408" behindDoc="0" locked="1" layoutInCell="1" allowOverlap="1" wp14:anchorId="693C49A5" wp14:editId="48E22239">
              <wp:simplePos x="0" y="0"/>
              <wp:positionH relativeFrom="margin">
                <wp:align>left</wp:align>
              </wp:positionH>
              <wp:positionV relativeFrom="page">
                <wp:posOffset>180340</wp:posOffset>
              </wp:positionV>
              <wp:extent cx="5767200" cy="327600"/>
              <wp:effectExtent l="0" t="0" r="15240" b="8890"/>
              <wp:wrapNone/>
              <wp:docPr id="5340696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9149442"/>
                          </w:sdtPr>
                          <w:sdtContent>
                            <w:p w14:paraId="44AE0081" w14:textId="2088E447" w:rsidR="00DB3AB9" w:rsidRPr="00A11327" w:rsidRDefault="00DB3A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C49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19149442"/>
                    </w:sdtPr>
                    <w:sdtContent>
                      <w:p w14:paraId="44AE0081" w14:textId="2088E447" w:rsidR="00DB3AB9" w:rsidRPr="00A11327" w:rsidRDefault="00DB3A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7" w14:textId="77777777" w:rsidR="006335FE" w:rsidRDefault="00633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2869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0036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79759">
    <w:abstractNumId w:val="2"/>
  </w:num>
  <w:num w:numId="4" w16cid:durableId="480999765">
    <w:abstractNumId w:val="17"/>
  </w:num>
  <w:num w:numId="5" w16cid:durableId="1433164364">
    <w:abstractNumId w:val="6"/>
  </w:num>
  <w:num w:numId="6" w16cid:durableId="589507319">
    <w:abstractNumId w:val="23"/>
  </w:num>
  <w:num w:numId="7" w16cid:durableId="1068381994">
    <w:abstractNumId w:val="4"/>
  </w:num>
  <w:num w:numId="8" w16cid:durableId="116411066">
    <w:abstractNumId w:val="14"/>
  </w:num>
  <w:num w:numId="9" w16cid:durableId="138114732">
    <w:abstractNumId w:val="9"/>
  </w:num>
  <w:num w:numId="10" w16cid:durableId="333845305">
    <w:abstractNumId w:val="20"/>
  </w:num>
  <w:num w:numId="11" w16cid:durableId="1285312124">
    <w:abstractNumId w:val="24"/>
  </w:num>
  <w:num w:numId="12" w16cid:durableId="1084105966">
    <w:abstractNumId w:val="25"/>
  </w:num>
  <w:num w:numId="13" w16cid:durableId="1533035369">
    <w:abstractNumId w:val="7"/>
  </w:num>
  <w:num w:numId="14" w16cid:durableId="1414938132">
    <w:abstractNumId w:val="5"/>
  </w:num>
  <w:num w:numId="15" w16cid:durableId="1508642023">
    <w:abstractNumId w:val="10"/>
  </w:num>
  <w:num w:numId="16" w16cid:durableId="256138481">
    <w:abstractNumId w:val="11"/>
  </w:num>
  <w:num w:numId="17" w16cid:durableId="1586570329">
    <w:abstractNumId w:val="8"/>
  </w:num>
  <w:num w:numId="18" w16cid:durableId="1445729974">
    <w:abstractNumId w:val="19"/>
  </w:num>
  <w:num w:numId="19" w16cid:durableId="935550904">
    <w:abstractNumId w:val="0"/>
  </w:num>
  <w:num w:numId="20" w16cid:durableId="1620453689">
    <w:abstractNumId w:val="15"/>
  </w:num>
  <w:num w:numId="21" w16cid:durableId="936980291">
    <w:abstractNumId w:val="18"/>
  </w:num>
  <w:num w:numId="22" w16cid:durableId="785928498">
    <w:abstractNumId w:val="22"/>
  </w:num>
  <w:num w:numId="23" w16cid:durableId="1687902596">
    <w:abstractNumId w:val="13"/>
  </w:num>
  <w:num w:numId="24" w16cid:durableId="1164399154">
    <w:abstractNumId w:val="3"/>
  </w:num>
  <w:num w:numId="25" w16cid:durableId="1748572039">
    <w:abstractNumId w:val="12"/>
  </w:num>
  <w:num w:numId="26" w16cid:durableId="963464562">
    <w:abstractNumId w:val="21"/>
  </w:num>
  <w:num w:numId="27" w16cid:durableId="9217904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1834"/>
    <w:rsid w:val="00054A22"/>
    <w:rsid w:val="00062023"/>
    <w:rsid w:val="000633FA"/>
    <w:rsid w:val="000655A6"/>
    <w:rsid w:val="000656EC"/>
    <w:rsid w:val="00066128"/>
    <w:rsid w:val="00066261"/>
    <w:rsid w:val="00066DE0"/>
    <w:rsid w:val="00080512"/>
    <w:rsid w:val="00091806"/>
    <w:rsid w:val="00094693"/>
    <w:rsid w:val="00095005"/>
    <w:rsid w:val="00097075"/>
    <w:rsid w:val="000A06C7"/>
    <w:rsid w:val="000A67FA"/>
    <w:rsid w:val="000C47C3"/>
    <w:rsid w:val="000D24AC"/>
    <w:rsid w:val="000D2ACB"/>
    <w:rsid w:val="000D4530"/>
    <w:rsid w:val="000D58AB"/>
    <w:rsid w:val="000E08A1"/>
    <w:rsid w:val="00101444"/>
    <w:rsid w:val="00125BB3"/>
    <w:rsid w:val="0013282A"/>
    <w:rsid w:val="00133525"/>
    <w:rsid w:val="00141E4C"/>
    <w:rsid w:val="001436D2"/>
    <w:rsid w:val="0014412D"/>
    <w:rsid w:val="00144B36"/>
    <w:rsid w:val="001572DD"/>
    <w:rsid w:val="0016151B"/>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85FB3"/>
    <w:rsid w:val="002915DA"/>
    <w:rsid w:val="002A0090"/>
    <w:rsid w:val="002A58B2"/>
    <w:rsid w:val="002B1D99"/>
    <w:rsid w:val="002B6339"/>
    <w:rsid w:val="002C29EA"/>
    <w:rsid w:val="002E00EE"/>
    <w:rsid w:val="002E1AFD"/>
    <w:rsid w:val="002E5AD2"/>
    <w:rsid w:val="003023B4"/>
    <w:rsid w:val="00312324"/>
    <w:rsid w:val="00312CCB"/>
    <w:rsid w:val="00315F4B"/>
    <w:rsid w:val="003172DC"/>
    <w:rsid w:val="0032212A"/>
    <w:rsid w:val="0032313C"/>
    <w:rsid w:val="00324C01"/>
    <w:rsid w:val="003369E3"/>
    <w:rsid w:val="0035462D"/>
    <w:rsid w:val="00361F15"/>
    <w:rsid w:val="003678AB"/>
    <w:rsid w:val="00371ECD"/>
    <w:rsid w:val="003765B8"/>
    <w:rsid w:val="003814A5"/>
    <w:rsid w:val="003817D1"/>
    <w:rsid w:val="00384E4E"/>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09D5"/>
    <w:rsid w:val="004719C0"/>
    <w:rsid w:val="004728FC"/>
    <w:rsid w:val="00472A33"/>
    <w:rsid w:val="004963EA"/>
    <w:rsid w:val="004A5E27"/>
    <w:rsid w:val="004B0AE7"/>
    <w:rsid w:val="004B6531"/>
    <w:rsid w:val="004C4860"/>
    <w:rsid w:val="004D3578"/>
    <w:rsid w:val="004D5492"/>
    <w:rsid w:val="004E213A"/>
    <w:rsid w:val="004E5ABD"/>
    <w:rsid w:val="004F0988"/>
    <w:rsid w:val="004F3340"/>
    <w:rsid w:val="004F6537"/>
    <w:rsid w:val="0051210F"/>
    <w:rsid w:val="00513756"/>
    <w:rsid w:val="00513CFD"/>
    <w:rsid w:val="00523A70"/>
    <w:rsid w:val="0053388B"/>
    <w:rsid w:val="005340DA"/>
    <w:rsid w:val="00535773"/>
    <w:rsid w:val="00543E6C"/>
    <w:rsid w:val="00544A2F"/>
    <w:rsid w:val="00554860"/>
    <w:rsid w:val="00565087"/>
    <w:rsid w:val="00577728"/>
    <w:rsid w:val="0058040F"/>
    <w:rsid w:val="00583D5D"/>
    <w:rsid w:val="00585CAE"/>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35FE"/>
    <w:rsid w:val="0063543D"/>
    <w:rsid w:val="006373E1"/>
    <w:rsid w:val="0064136D"/>
    <w:rsid w:val="00647114"/>
    <w:rsid w:val="006518F4"/>
    <w:rsid w:val="00670B64"/>
    <w:rsid w:val="00684F5B"/>
    <w:rsid w:val="00691E01"/>
    <w:rsid w:val="006A323F"/>
    <w:rsid w:val="006A6780"/>
    <w:rsid w:val="006B0F39"/>
    <w:rsid w:val="006B30D0"/>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087"/>
    <w:rsid w:val="00792DF8"/>
    <w:rsid w:val="007B08DA"/>
    <w:rsid w:val="007B1069"/>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D461E"/>
    <w:rsid w:val="008F641A"/>
    <w:rsid w:val="008F768F"/>
    <w:rsid w:val="0090271F"/>
    <w:rsid w:val="00902E23"/>
    <w:rsid w:val="009114D7"/>
    <w:rsid w:val="0091348E"/>
    <w:rsid w:val="009157C5"/>
    <w:rsid w:val="00916CE7"/>
    <w:rsid w:val="00917CCB"/>
    <w:rsid w:val="00920B64"/>
    <w:rsid w:val="00942EC2"/>
    <w:rsid w:val="0094425D"/>
    <w:rsid w:val="009521A8"/>
    <w:rsid w:val="00952DE1"/>
    <w:rsid w:val="00960081"/>
    <w:rsid w:val="009800A2"/>
    <w:rsid w:val="009939EE"/>
    <w:rsid w:val="00993BD4"/>
    <w:rsid w:val="00995238"/>
    <w:rsid w:val="00997794"/>
    <w:rsid w:val="009A0A58"/>
    <w:rsid w:val="009A71CB"/>
    <w:rsid w:val="009B027E"/>
    <w:rsid w:val="009C3569"/>
    <w:rsid w:val="009C41A2"/>
    <w:rsid w:val="009F1013"/>
    <w:rsid w:val="009F37B7"/>
    <w:rsid w:val="009F64BC"/>
    <w:rsid w:val="00A01AE2"/>
    <w:rsid w:val="00A10F02"/>
    <w:rsid w:val="00A11DB9"/>
    <w:rsid w:val="00A15828"/>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3DD8"/>
    <w:rsid w:val="00BB4B30"/>
    <w:rsid w:val="00BC0F7D"/>
    <w:rsid w:val="00BD105F"/>
    <w:rsid w:val="00BD20C8"/>
    <w:rsid w:val="00BD3232"/>
    <w:rsid w:val="00BD7D31"/>
    <w:rsid w:val="00BE3255"/>
    <w:rsid w:val="00BF128E"/>
    <w:rsid w:val="00BF6F78"/>
    <w:rsid w:val="00C04A08"/>
    <w:rsid w:val="00C074DD"/>
    <w:rsid w:val="00C07745"/>
    <w:rsid w:val="00C10638"/>
    <w:rsid w:val="00C139ED"/>
    <w:rsid w:val="00C1496A"/>
    <w:rsid w:val="00C15503"/>
    <w:rsid w:val="00C20275"/>
    <w:rsid w:val="00C33079"/>
    <w:rsid w:val="00C34B68"/>
    <w:rsid w:val="00C42D01"/>
    <w:rsid w:val="00C45231"/>
    <w:rsid w:val="00C50F1A"/>
    <w:rsid w:val="00C65024"/>
    <w:rsid w:val="00C672FF"/>
    <w:rsid w:val="00C71299"/>
    <w:rsid w:val="00C72833"/>
    <w:rsid w:val="00C8043F"/>
    <w:rsid w:val="00C80F1D"/>
    <w:rsid w:val="00C907E2"/>
    <w:rsid w:val="00C93F40"/>
    <w:rsid w:val="00CA3D0C"/>
    <w:rsid w:val="00CA798B"/>
    <w:rsid w:val="00CC2A24"/>
    <w:rsid w:val="00CC5337"/>
    <w:rsid w:val="00CD1D0E"/>
    <w:rsid w:val="00CE688E"/>
    <w:rsid w:val="00CF6B87"/>
    <w:rsid w:val="00CF6F7B"/>
    <w:rsid w:val="00CF7919"/>
    <w:rsid w:val="00D16996"/>
    <w:rsid w:val="00D223C8"/>
    <w:rsid w:val="00D233EE"/>
    <w:rsid w:val="00D35809"/>
    <w:rsid w:val="00D4552B"/>
    <w:rsid w:val="00D45A6D"/>
    <w:rsid w:val="00D57972"/>
    <w:rsid w:val="00D6485D"/>
    <w:rsid w:val="00D6590A"/>
    <w:rsid w:val="00D675A9"/>
    <w:rsid w:val="00D709AA"/>
    <w:rsid w:val="00D738D6"/>
    <w:rsid w:val="00D755EB"/>
    <w:rsid w:val="00D76048"/>
    <w:rsid w:val="00D87E00"/>
    <w:rsid w:val="00D9134D"/>
    <w:rsid w:val="00DA7A03"/>
    <w:rsid w:val="00DB1818"/>
    <w:rsid w:val="00DB3AB9"/>
    <w:rsid w:val="00DB6A52"/>
    <w:rsid w:val="00DB6E16"/>
    <w:rsid w:val="00DC2AC0"/>
    <w:rsid w:val="00DC309B"/>
    <w:rsid w:val="00DC3103"/>
    <w:rsid w:val="00DC4DA2"/>
    <w:rsid w:val="00DC6D6E"/>
    <w:rsid w:val="00DD2E1A"/>
    <w:rsid w:val="00DD4C17"/>
    <w:rsid w:val="00DD74A5"/>
    <w:rsid w:val="00DE311E"/>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74F0"/>
    <w:rsid w:val="00ED4FB6"/>
    <w:rsid w:val="00EE17D9"/>
    <w:rsid w:val="00EE21F4"/>
    <w:rsid w:val="00EF3A5F"/>
    <w:rsid w:val="00EF53C0"/>
    <w:rsid w:val="00F025A2"/>
    <w:rsid w:val="00F04712"/>
    <w:rsid w:val="00F05EF5"/>
    <w:rsid w:val="00F112E5"/>
    <w:rsid w:val="00F13360"/>
    <w:rsid w:val="00F22EC7"/>
    <w:rsid w:val="00F325C8"/>
    <w:rsid w:val="00F36FA4"/>
    <w:rsid w:val="00F46140"/>
    <w:rsid w:val="00F50596"/>
    <w:rsid w:val="00F56E3A"/>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DB3AB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A6F6-3931-4864-8C3D-D136DDAE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2024-02-28T16:35:00Z</dcterms:created>
  <dcterms:modified xsi:type="dcterms:W3CDTF">2024-03-09T09:55:00Z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2024-02-28T16:35:03Z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563239ef-b9ff-4165-87b3-81eaec1acea3</vt:lpwstr>
  </property>
  <property fmtid="{D5CDD505-2E9C-101B-9397-08002B2CF9AE}" pid="8" name="MSIP_Label_9764cdcd-3664-4d05-9615-7cbf65a4f0a8_ContentBits">
    <vt:lpwstr>0</vt:lpwstr>
  </property>
</Properties>
</file>