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6CB8" w14:textId="75C1A4B5" w:rsidR="00FA3631" w:rsidRDefault="00FA3631" w:rsidP="00FA3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E1672C" w:rsidRPr="00E1672C">
        <w:rPr>
          <w:b/>
          <w:i/>
          <w:noProof/>
          <w:sz w:val="28"/>
        </w:rPr>
        <w:t>R4-2400498</w:t>
      </w:r>
    </w:p>
    <w:p w14:paraId="70977BDF" w14:textId="3E9C8482" w:rsidR="00FA3631" w:rsidRDefault="00FA3631" w:rsidP="00FA36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</w:t>
      </w:r>
      <w:r w:rsidR="00903F10">
        <w:rPr>
          <w:b/>
          <w:noProof/>
          <w:sz w:val="24"/>
          <w:lang w:eastAsia="zh-CN"/>
        </w:rPr>
        <w:t>reece</w:t>
      </w:r>
      <w:r w:rsidRPr="00637F13">
        <w:rPr>
          <w:b/>
          <w:noProof/>
          <w:sz w:val="24"/>
          <w:lang w:eastAsia="zh-CN"/>
        </w:rPr>
        <w:t xml:space="preserve">, </w:t>
      </w:r>
      <w:r w:rsidR="00903F10"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 w:rsidR="00903F10"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631" w14:paraId="6186D6A8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2094" w14:textId="77777777" w:rsidR="00FA3631" w:rsidRDefault="00FA3631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3631" w14:paraId="6AAF37C7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5E5D8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631" w14:paraId="7B6F252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C2DB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A1BFB61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71F1EC1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BFA5C" w14:textId="77777777" w:rsidR="00FA3631" w:rsidRPr="00410371" w:rsidRDefault="00FA3631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5C095EE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4A4A0" w14:textId="02C9E8CD" w:rsidR="00FA3631" w:rsidRPr="00E1672C" w:rsidRDefault="00E1672C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1672C">
              <w:rPr>
                <w:b/>
                <w:bCs/>
                <w:noProof/>
              </w:rPr>
              <w:t>4032</w:t>
            </w:r>
          </w:p>
        </w:tc>
        <w:tc>
          <w:tcPr>
            <w:tcW w:w="709" w:type="dxa"/>
          </w:tcPr>
          <w:p w14:paraId="2C6C6DCF" w14:textId="77777777" w:rsidR="00FA3631" w:rsidRDefault="00FA3631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D7650" w14:textId="77777777" w:rsidR="00FA3631" w:rsidRPr="00410371" w:rsidRDefault="00FA3631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70CC48" w14:textId="77777777" w:rsidR="00FA3631" w:rsidRDefault="00FA3631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AB3E" w14:textId="6836505E" w:rsidR="00FA3631" w:rsidRPr="00410371" w:rsidRDefault="00FA3631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7D1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B2F22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5C309DA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76B6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199D0D5E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D92FE" w14:textId="77777777" w:rsidR="00FA3631" w:rsidRPr="00F25D98" w:rsidRDefault="00FA3631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631" w14:paraId="2F9E05CC" w14:textId="77777777" w:rsidTr="0014446B">
        <w:tc>
          <w:tcPr>
            <w:tcW w:w="9641" w:type="dxa"/>
            <w:gridSpan w:val="9"/>
          </w:tcPr>
          <w:p w14:paraId="391682A0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13C7F" w14:textId="77777777" w:rsidR="00FA3631" w:rsidRDefault="00FA3631" w:rsidP="00FA3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631" w14:paraId="54302DAB" w14:textId="77777777" w:rsidTr="0014446B">
        <w:tc>
          <w:tcPr>
            <w:tcW w:w="2835" w:type="dxa"/>
          </w:tcPr>
          <w:p w14:paraId="338AC8BA" w14:textId="77777777" w:rsidR="00FA3631" w:rsidRDefault="00FA3631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435352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0632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7C9DE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84487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09EB0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1CE1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F9E56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9FE5F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4EAF0" w14:textId="77777777" w:rsidR="00FA3631" w:rsidRDefault="00FA3631" w:rsidP="00FA36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631" w14:paraId="12BC2B0A" w14:textId="77777777" w:rsidTr="0014446B">
        <w:tc>
          <w:tcPr>
            <w:tcW w:w="9640" w:type="dxa"/>
            <w:gridSpan w:val="11"/>
          </w:tcPr>
          <w:p w14:paraId="6FC5CFA7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43" w14:paraId="491DF6B3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BCB5D" w14:textId="77777777" w:rsidR="001F0C43" w:rsidRDefault="001F0C43" w:rsidP="001F0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5997C" w14:textId="60A8B26C" w:rsidR="001F0C43" w:rsidRDefault="00524B5C" w:rsidP="001F0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r w:rsidR="001F0C43" w:rsidRPr="001F0C43">
              <w:rPr>
                <w:noProof/>
              </w:rPr>
              <w:t>NR_NTN_solutions-Core</w:t>
            </w:r>
            <w:r>
              <w:rPr>
                <w:noProof/>
              </w:rPr>
              <w:t>)</w:t>
            </w:r>
            <w:r w:rsidR="001F0C43" w:rsidRPr="001F0C43">
              <w:rPr>
                <w:noProof/>
              </w:rPr>
              <w:t xml:space="preserve"> CR to 38.133 </w:t>
            </w:r>
            <w:r w:rsidR="00A82E33">
              <w:rPr>
                <w:noProof/>
              </w:rPr>
              <w:t xml:space="preserve">on </w:t>
            </w:r>
            <w:r w:rsidR="001F0C43" w:rsidRPr="001F0C43">
              <w:rPr>
                <w:noProof/>
              </w:rPr>
              <w:t>UE NTN Capability For Measurement Requirement</w:t>
            </w:r>
            <w:r w:rsidR="00E1672C">
              <w:rPr>
                <w:noProof/>
              </w:rPr>
              <w:t>-Rel18</w:t>
            </w:r>
          </w:p>
        </w:tc>
      </w:tr>
      <w:tr w:rsidR="00FA3631" w14:paraId="4A6E835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D8E03E7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6458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7D94BE3A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CB1BF15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C42A0" w14:textId="38455D03" w:rsidR="00FA3631" w:rsidRDefault="007C58B0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A3631" w14:paraId="2CF96ED8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4E52A98F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FC1C4" w14:textId="20AAF730" w:rsidR="00FA3631" w:rsidRDefault="007C58B0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A3631" w14:paraId="350134EF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81E2ADC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F2452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39DE416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A5871D2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33337" w14:textId="655B17FF" w:rsidR="00FA3631" w:rsidRPr="00435945" w:rsidRDefault="00000000" w:rsidP="007C58B0">
            <w:pPr>
              <w:pStyle w:val="CRCoverPage"/>
              <w:spacing w:after="0"/>
              <w:rPr>
                <w:rFonts w:cs="Arial"/>
                <w:noProof/>
              </w:rPr>
            </w:pPr>
            <w:fldSimple w:instr=" DOCPROPERTY  RelatedWis  \* MERGEFORMAT ">
              <w:r w:rsidR="00A95AE8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A0D272" w14:textId="77777777" w:rsidR="00FA3631" w:rsidRDefault="00FA3631" w:rsidP="00144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636DB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3486C" w14:textId="5A697C32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D4DB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D4DBF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E1672C">
              <w:rPr>
                <w:noProof/>
              </w:rPr>
              <w:t>5</w:t>
            </w:r>
          </w:p>
        </w:tc>
      </w:tr>
      <w:tr w:rsidR="00FA3631" w14:paraId="4CEFE4C6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E801B62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747F5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0552D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06AA6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5132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479799BD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85247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9392B" w14:textId="77777777" w:rsidR="00FA3631" w:rsidRDefault="00FA3631" w:rsidP="00144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31C7B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8902C" w14:textId="77777777" w:rsidR="00FA3631" w:rsidRDefault="00FA3631" w:rsidP="0014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FBAA1" w14:textId="77777777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FA3631" w14:paraId="444F5706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1CD0A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3C941" w14:textId="77777777" w:rsidR="00FA3631" w:rsidRDefault="00FA3631" w:rsidP="00144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CAD8A" w14:textId="77777777" w:rsidR="00FA3631" w:rsidRDefault="00FA3631" w:rsidP="00144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A4254" w14:textId="77777777" w:rsidR="00FA3631" w:rsidRPr="007C2097" w:rsidRDefault="00FA3631" w:rsidP="00144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3631" w14:paraId="50E99310" w14:textId="77777777" w:rsidTr="0014446B">
        <w:tc>
          <w:tcPr>
            <w:tcW w:w="1843" w:type="dxa"/>
          </w:tcPr>
          <w:p w14:paraId="32CA5819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28589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:rsidRPr="008F7618" w14:paraId="185BB349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BB2CB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D163" w14:textId="1270FC98" w:rsidR="00FA3631" w:rsidRPr="00174BAF" w:rsidRDefault="007C58B0" w:rsidP="0014446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Missing Capability I</w:t>
            </w:r>
            <w:r w:rsidR="00A95AE8">
              <w:rPr>
                <w:rFonts w:cs="Arial"/>
                <w:noProof/>
                <w:lang w:eastAsia="zh-CN"/>
              </w:rPr>
              <w:t>nformation</w:t>
            </w:r>
            <w:r w:rsidR="00A82E33"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FA3631" w14:paraId="25B03875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B5B7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D7D0" w14:textId="77777777" w:rsidR="00FA3631" w:rsidRPr="000F7FCB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5783E6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793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DCFA5" w14:textId="6486E46B" w:rsidR="00FA3631" w:rsidRPr="006824F0" w:rsidRDefault="00A95AE8" w:rsidP="0014446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lang w:eastAsia="zh-CN"/>
              </w:rPr>
              <w:t xml:space="preserve">Provide information </w:t>
            </w:r>
            <w:r w:rsidR="00A82E33">
              <w:rPr>
                <w:lang w:eastAsia="zh-CN"/>
              </w:rPr>
              <w:t xml:space="preserve">and description </w:t>
            </w:r>
            <w:r>
              <w:rPr>
                <w:lang w:eastAsia="zh-CN"/>
              </w:rPr>
              <w:t xml:space="preserve">on UE capability and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</w:p>
        </w:tc>
      </w:tr>
      <w:tr w:rsidR="00FA3631" w14:paraId="21283DC7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414F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45D34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809F67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6C360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09AD" w14:textId="492F86AB" w:rsidR="00FA3631" w:rsidRPr="008C321D" w:rsidRDefault="001F0C4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specificaiton will include ambiguous UE capabilities</w:t>
            </w:r>
          </w:p>
        </w:tc>
      </w:tr>
      <w:tr w:rsidR="00FA3631" w14:paraId="14344CA9" w14:textId="77777777" w:rsidTr="0014446B">
        <w:tc>
          <w:tcPr>
            <w:tcW w:w="2694" w:type="dxa"/>
            <w:gridSpan w:val="2"/>
          </w:tcPr>
          <w:p w14:paraId="0141B536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19B01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48E209F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D9F6D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DCA2" w14:textId="2E9F26B5" w:rsidR="00FA3631" w:rsidRDefault="00A95AE8" w:rsidP="00D27CE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5AE8">
              <w:rPr>
                <w:noProof/>
                <w:lang w:eastAsia="zh-CN"/>
              </w:rPr>
              <w:t>9.2C.3</w:t>
            </w:r>
          </w:p>
        </w:tc>
      </w:tr>
      <w:tr w:rsidR="00FA3631" w14:paraId="27A97BC2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8A1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4CC8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6A79DDFC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98EB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0483D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0FF8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B185B2" w14:textId="77777777" w:rsidR="00FA3631" w:rsidRDefault="00FA3631" w:rsidP="00144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2C704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631" w14:paraId="6ADA78C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E36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4C8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210D6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CB416" w14:textId="77777777" w:rsidR="00FA3631" w:rsidRDefault="00FA3631" w:rsidP="00144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5A1BB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631" w14:paraId="51B5B159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F93B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E457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E74E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A85A5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EFF52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A3631" w14:paraId="4A9612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84E4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3E556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EB2A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D75258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EDAA1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631" w14:paraId="14A4125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15173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E991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2D1336AB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B7FF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9F69" w14:textId="77777777" w:rsidR="00FA3631" w:rsidRDefault="00FA3631" w:rsidP="0014446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A3631" w:rsidRPr="008863B9" w14:paraId="163F5BA8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50873" w14:textId="77777777" w:rsidR="00FA3631" w:rsidRPr="008863B9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204D0" w14:textId="77777777" w:rsidR="00FA3631" w:rsidRPr="008863B9" w:rsidRDefault="00FA3631" w:rsidP="00144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631" w14:paraId="22CFB21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C096F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B327" w14:textId="77777777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F0DF4D" w14:textId="77777777" w:rsidR="00FA3631" w:rsidRDefault="00FA3631" w:rsidP="00FA3631">
      <w:pPr>
        <w:pStyle w:val="CRCoverPage"/>
        <w:spacing w:after="0"/>
        <w:rPr>
          <w:noProof/>
          <w:sz w:val="8"/>
          <w:szCs w:val="8"/>
        </w:rPr>
      </w:pPr>
    </w:p>
    <w:p w14:paraId="77B33B80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41BF6669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5DF0569F" w14:textId="77777777" w:rsidR="00A95AE8" w:rsidRPr="00A95AE8" w:rsidRDefault="00A95AE8" w:rsidP="00A95A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95AE8">
        <w:rPr>
          <w:rFonts w:ascii="Arial" w:eastAsia="Times New Roman" w:hAnsi="Arial"/>
          <w:sz w:val="28"/>
          <w:lang w:eastAsia="en-GB"/>
        </w:rPr>
        <w:lastRenderedPageBreak/>
        <w:t>9.2C.3</w:t>
      </w:r>
      <w:r w:rsidRPr="00A95AE8">
        <w:rPr>
          <w:rFonts w:ascii="Arial" w:eastAsia="Times New Roman" w:hAnsi="Arial"/>
          <w:sz w:val="28"/>
          <w:lang w:eastAsia="en-GB"/>
        </w:rPr>
        <w:tab/>
        <w:t>Number of cells and number of SSB</w:t>
      </w:r>
    </w:p>
    <w:p w14:paraId="68380D04" w14:textId="77777777" w:rsidR="00A95AE8" w:rsidRPr="00A95AE8" w:rsidRDefault="00A95AE8" w:rsidP="00A95A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95AE8">
        <w:rPr>
          <w:rFonts w:ascii="Arial" w:eastAsia="Times New Roman" w:hAnsi="Arial"/>
          <w:sz w:val="24"/>
          <w:lang w:eastAsia="en-GB"/>
        </w:rPr>
        <w:t>9.2C.3.1</w:t>
      </w:r>
      <w:r w:rsidRPr="00A95AE8">
        <w:rPr>
          <w:rFonts w:ascii="Arial" w:eastAsia="Times New Roman" w:hAnsi="Arial"/>
          <w:sz w:val="24"/>
          <w:lang w:eastAsia="en-GB"/>
        </w:rPr>
        <w:tab/>
        <w:t>Requirements for FR1</w:t>
      </w:r>
    </w:p>
    <w:p w14:paraId="49584AF0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 xml:space="preserve">For each intra-frequency layer, during each layer 1 measurement period, the UE shall be capable of performing </w:t>
      </w:r>
      <w:r w:rsidRPr="00A95AE8">
        <w:rPr>
          <w:rFonts w:eastAsia="Times New Roman" w:cs="v4.2.0"/>
          <w:lang w:eastAsia="en-GB"/>
        </w:rPr>
        <w:t>SS-RSRP, SS-RSRQ, and SS-SINR measurements for</w:t>
      </w:r>
      <w:r w:rsidRPr="00A95AE8">
        <w:rPr>
          <w:rFonts w:eastAsia="Times New Roman"/>
          <w:lang w:eastAsia="en-GB"/>
        </w:rPr>
        <w:t xml:space="preserve"> at least:</w:t>
      </w:r>
    </w:p>
    <w:p w14:paraId="5B3FB606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>8 identified cells, and</w:t>
      </w:r>
    </w:p>
    <w:p w14:paraId="3636E00B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 xml:space="preserve">8 SSBs with different SSB index and/or PCI on the intra-frequency layer, where the number of SSBs in the serving cell (except for the </w:t>
      </w:r>
      <w:proofErr w:type="spellStart"/>
      <w:r w:rsidRPr="00A95AE8">
        <w:rPr>
          <w:rFonts w:eastAsia="Times New Roman"/>
          <w:lang w:eastAsia="en-GB"/>
        </w:rPr>
        <w:t>SCell</w:t>
      </w:r>
      <w:proofErr w:type="spellEnd"/>
      <w:r w:rsidRPr="00A95AE8">
        <w:rPr>
          <w:rFonts w:eastAsia="Times New Roman"/>
          <w:lang w:eastAsia="en-GB"/>
        </w:rPr>
        <w:t>) is not smaller than the number of configured RLM-RS SSB resources.</w:t>
      </w:r>
    </w:p>
    <w:p w14:paraId="723DD3FE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A95AE8">
        <w:rPr>
          <w:rFonts w:eastAsia="Times New Roman" w:hint="eastAsia"/>
          <w:lang w:eastAsia="zh-TW"/>
        </w:rPr>
        <w:t>-</w:t>
      </w:r>
      <w:r w:rsidRPr="00A95AE8">
        <w:rPr>
          <w:rFonts w:eastAsia="Times New Roman"/>
          <w:lang w:eastAsia="zh-TW"/>
        </w:rPr>
        <w:tab/>
        <w:t xml:space="preserve">4 </w:t>
      </w:r>
      <w:r w:rsidRPr="00A95AE8">
        <w:rPr>
          <w:rFonts w:eastAsia="Times New Roman"/>
          <w:lang w:eastAsia="en-GB"/>
        </w:rPr>
        <w:t>SSBs with different SSB index and/or PCI</w:t>
      </w:r>
      <w:r w:rsidRPr="00A95AE8">
        <w:rPr>
          <w:rFonts w:eastAsia="Times New Roman" w:hint="eastAsia"/>
          <w:lang w:eastAsia="zh-TW"/>
        </w:rPr>
        <w:t xml:space="preserve"> f</w:t>
      </w:r>
      <w:r w:rsidRPr="00A95AE8">
        <w:rPr>
          <w:rFonts w:eastAsia="Times New Roman"/>
          <w:lang w:eastAsia="zh-TW"/>
        </w:rPr>
        <w:t>rom neighbour cells in GEO deployment.</w:t>
      </w:r>
    </w:p>
    <w:p w14:paraId="48FABAD9" w14:textId="002C1620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 xml:space="preserve">cells from 2 satellites including the satellite serving the </w:t>
      </w:r>
      <w:proofErr w:type="spellStart"/>
      <w:r w:rsidRPr="00A95AE8">
        <w:rPr>
          <w:rFonts w:eastAsia="Times New Roman"/>
          <w:lang w:eastAsia="en-GB"/>
        </w:rPr>
        <w:t>PCell</w:t>
      </w:r>
      <w:proofErr w:type="spellEnd"/>
      <w:r w:rsidRPr="00A95AE8">
        <w:rPr>
          <w:rFonts w:eastAsia="Times New Roman"/>
          <w:lang w:eastAsia="en-GB"/>
        </w:rPr>
        <w:t xml:space="preserve"> if UE does not support </w:t>
      </w:r>
      <w:ins w:id="0" w:author="Konstantinos Sarrigeorgidis" w:date="2024-01-26T17:06:00Z">
        <w:r>
          <w:rPr>
            <w:rFonts w:eastAsia="Times New Roman"/>
            <w:lang w:eastAsia="en-GB"/>
          </w:rPr>
          <w:t xml:space="preserve">the </w:t>
        </w:r>
      </w:ins>
      <w:r w:rsidRPr="00A95AE8">
        <w:rPr>
          <w:rFonts w:eastAsia="Times New Roman"/>
          <w:lang w:eastAsia="en-GB"/>
        </w:rPr>
        <w:t>capability</w:t>
      </w:r>
      <w:ins w:id="1" w:author="Konstantinos Sarrigeorgidis" w:date="2024-01-26T17:07:00Z">
        <w:r>
          <w:rPr>
            <w:rFonts w:eastAsia="Times New Roman"/>
            <w:lang w:eastAsia="en-GB"/>
          </w:rPr>
          <w:t xml:space="preserve"> </w:t>
        </w:r>
        <w:r w:rsidRPr="00816A8C">
          <w:rPr>
            <w:i/>
            <w:iCs/>
          </w:rPr>
          <w:t>maxNumber-LEO-SatellitesPerCarrier-r17</w:t>
        </w:r>
      </w:ins>
      <w:r w:rsidRPr="00A95AE8">
        <w:rPr>
          <w:rFonts w:eastAsia="Times New Roman"/>
          <w:lang w:eastAsia="en-GB"/>
        </w:rPr>
        <w:t xml:space="preserve"> </w:t>
      </w:r>
      <w:del w:id="2" w:author="Konstantinos Sarrigeorgidis" w:date="2024-01-26T17:06:00Z">
        <w:r w:rsidRPr="00A95AE8" w:rsidDel="00A95AE8">
          <w:rPr>
            <w:rFonts w:eastAsia="Times New Roman"/>
            <w:lang w:eastAsia="en-GB"/>
          </w:rPr>
          <w:delText>[TBD]</w:delText>
        </w:r>
      </w:del>
      <w:r w:rsidRPr="00A95AE8">
        <w:rPr>
          <w:rFonts w:eastAsia="Times New Roman"/>
          <w:lang w:eastAsia="en-GB"/>
        </w:rPr>
        <w:t xml:space="preserve">, </w:t>
      </w:r>
      <w:ins w:id="3" w:author="Konstantinos Sarrigeorgidis" w:date="2024-01-26T17:08:00Z">
        <w:r>
          <w:rPr>
            <w:rFonts w:eastAsia="Times New Roman"/>
            <w:lang w:eastAsia="en-GB"/>
          </w:rPr>
          <w:t xml:space="preserve">or </w:t>
        </w:r>
      </w:ins>
      <w:r w:rsidRPr="00A95AE8">
        <w:rPr>
          <w:rFonts w:eastAsia="Times New Roman"/>
          <w:lang w:eastAsia="en-GB"/>
        </w:rPr>
        <w:t xml:space="preserve">cells from </w:t>
      </w:r>
      <w:ins w:id="4" w:author="Konstantinos Sarrigeorgidis" w:date="2024-01-26T17:08:00Z">
        <w:r>
          <w:rPr>
            <w:rFonts w:eastAsia="Times New Roman"/>
            <w:lang w:eastAsia="en-GB"/>
          </w:rPr>
          <w:t xml:space="preserve">3 or 4 </w:t>
        </w:r>
      </w:ins>
      <w:del w:id="5" w:author="Konstantinos Sarrigeorgidis" w:date="2024-01-26T17:08:00Z">
        <w:r w:rsidRPr="00A95AE8" w:rsidDel="00A95AE8">
          <w:rPr>
            <w:rFonts w:eastAsia="Times New Roman"/>
            <w:lang w:eastAsia="en-GB"/>
          </w:rPr>
          <w:delText>[4]</w:delText>
        </w:r>
      </w:del>
      <w:r w:rsidRPr="00A95AE8">
        <w:rPr>
          <w:rFonts w:eastAsia="Times New Roman"/>
          <w:lang w:eastAsia="en-GB"/>
        </w:rPr>
        <w:t xml:space="preserve"> satellites</w:t>
      </w:r>
      <w:ins w:id="6" w:author="Konstantinos Sarrigeorgidis" w:date="2024-01-26T17:08:00Z">
        <w:r>
          <w:rPr>
            <w:rFonts w:eastAsia="Times New Roman"/>
            <w:lang w:eastAsia="en-GB"/>
          </w:rPr>
          <w:t xml:space="preserve"> d</w:t>
        </w:r>
      </w:ins>
      <w:ins w:id="7" w:author="Konstantinos Sarrigeorgidis" w:date="2024-01-26T17:09:00Z">
        <w:r>
          <w:rPr>
            <w:rFonts w:eastAsia="Times New Roman"/>
            <w:lang w:eastAsia="en-GB"/>
          </w:rPr>
          <w:t xml:space="preserve">epending on the value specified by </w:t>
        </w:r>
        <w:r w:rsidRPr="00816A8C">
          <w:rPr>
            <w:i/>
            <w:iCs/>
          </w:rPr>
          <w:t>maxNumber-LEO-SatellitesPerCarrier-r17</w:t>
        </w:r>
      </w:ins>
      <w:r w:rsidRPr="00A95AE8">
        <w:rPr>
          <w:rFonts w:eastAsia="Times New Roman"/>
          <w:lang w:eastAsia="en-GB"/>
        </w:rPr>
        <w:t xml:space="preserve"> including the satellite serving the </w:t>
      </w:r>
      <w:proofErr w:type="spellStart"/>
      <w:r w:rsidRPr="00A95AE8">
        <w:rPr>
          <w:rFonts w:eastAsia="Times New Roman"/>
          <w:lang w:eastAsia="en-GB"/>
        </w:rPr>
        <w:t>PCell</w:t>
      </w:r>
      <w:proofErr w:type="spellEnd"/>
      <w:ins w:id="8" w:author="Konstantinos Sarrigeorgidis" w:date="2024-01-26T17:09:00Z">
        <w:r>
          <w:rPr>
            <w:rFonts w:eastAsia="Times New Roman"/>
            <w:lang w:eastAsia="en-GB"/>
          </w:rPr>
          <w:t>.</w:t>
        </w:r>
      </w:ins>
      <w:del w:id="9" w:author="Konstantinos Sarrigeorgidis" w:date="2024-01-26T17:08:00Z">
        <w:r w:rsidRPr="00A95AE8" w:rsidDel="00A95AE8">
          <w:rPr>
            <w:rFonts w:eastAsia="Times New Roman"/>
            <w:lang w:eastAsia="en-GB"/>
          </w:rPr>
          <w:delText>, in LEO deployments</w:delText>
        </w:r>
      </w:del>
    </w:p>
    <w:p w14:paraId="75D7ABD2" w14:textId="77777777" w:rsidR="008A12C6" w:rsidRPr="009C5807" w:rsidRDefault="008A12C6" w:rsidP="00A95AE8">
      <w:pPr>
        <w:pStyle w:val="B2"/>
        <w:ind w:left="0" w:firstLine="0"/>
        <w:rPr>
          <w:lang w:eastAsia="ja-JP"/>
        </w:rPr>
      </w:pPr>
    </w:p>
    <w:p w14:paraId="7224F027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62BCECAE" w14:textId="77777777" w:rsidR="00FA3631" w:rsidRDefault="00FA3631" w:rsidP="00FA3631">
      <w:pPr>
        <w:spacing w:before="120" w:after="120"/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&lt;End of Change 1&gt;</w:t>
      </w:r>
    </w:p>
    <w:p w14:paraId="3A1F8E08" w14:textId="77777777" w:rsidR="00FA3631" w:rsidRDefault="00FA3631"/>
    <w:sectPr w:rsidR="00FA3631" w:rsidSect="003D0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31"/>
    <w:rsid w:val="0006648F"/>
    <w:rsid w:val="001A65B9"/>
    <w:rsid w:val="001F0C43"/>
    <w:rsid w:val="00270E07"/>
    <w:rsid w:val="00294814"/>
    <w:rsid w:val="003D04D9"/>
    <w:rsid w:val="00435945"/>
    <w:rsid w:val="004E2B2D"/>
    <w:rsid w:val="005027F6"/>
    <w:rsid w:val="00524B5C"/>
    <w:rsid w:val="0070053D"/>
    <w:rsid w:val="007007DA"/>
    <w:rsid w:val="007709DC"/>
    <w:rsid w:val="007902E4"/>
    <w:rsid w:val="007B208A"/>
    <w:rsid w:val="007C58B0"/>
    <w:rsid w:val="007D230E"/>
    <w:rsid w:val="00860317"/>
    <w:rsid w:val="008A12C6"/>
    <w:rsid w:val="00903F10"/>
    <w:rsid w:val="00986D80"/>
    <w:rsid w:val="00993D98"/>
    <w:rsid w:val="00A300CB"/>
    <w:rsid w:val="00A82E33"/>
    <w:rsid w:val="00A95AE8"/>
    <w:rsid w:val="00AD4DBF"/>
    <w:rsid w:val="00BA477F"/>
    <w:rsid w:val="00C76314"/>
    <w:rsid w:val="00D27CE3"/>
    <w:rsid w:val="00D424E1"/>
    <w:rsid w:val="00D6171B"/>
    <w:rsid w:val="00DC5D85"/>
    <w:rsid w:val="00E1672C"/>
    <w:rsid w:val="00E80D9A"/>
    <w:rsid w:val="00E87D1D"/>
    <w:rsid w:val="00FA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B777"/>
  <w15:chartTrackingRefBased/>
  <w15:docId w15:val="{4FF993AE-867A-F54B-9A58-238039B8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63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631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Normal"/>
    <w:next w:val="Normal"/>
    <w:link w:val="Heading5Char"/>
    <w:unhideWhenUsed/>
    <w:qFormat/>
    <w:rsid w:val="00FA3631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631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631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 w:line="276" w:lineRule="auto"/>
    </w:pPr>
    <w:rPr>
      <w:rFonts w:asciiTheme="minorHAnsi" w:hAnsiTheme="minorHAnsi" w:cstheme="minorBidi"/>
      <w:color w:val="5A5A5A" w:themeColor="text1" w:themeTint="A5"/>
      <w:spacing w:val="15"/>
      <w:kern w:val="2"/>
      <w:sz w:val="22"/>
      <w:szCs w:val="22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6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631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3631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631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FA3631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363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A363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6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63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631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FA3631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FA3631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FA363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FA363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FA363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A36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A3631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E80D9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Yang Tang</cp:lastModifiedBy>
  <cp:revision>16</cp:revision>
  <dcterms:created xsi:type="dcterms:W3CDTF">2024-01-18T23:18:00Z</dcterms:created>
  <dcterms:modified xsi:type="dcterms:W3CDTF">2024-02-19T22:52:00Z</dcterms:modified>
</cp:coreProperties>
</file>