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9E713" w14:textId="407A54A0" w:rsidR="0092127D" w:rsidRPr="00263C20" w:rsidRDefault="0092127D" w:rsidP="00904D83">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263C20" w:rsidRPr="00263C20">
        <w:rPr>
          <w:rFonts w:ascii="Arial" w:hAnsi="Arial" w:cs="Arial"/>
          <w:b/>
          <w:noProof/>
          <w:sz w:val="24"/>
          <w:lang w:val="en-CN"/>
        </w:rPr>
        <w:t>R4-2400407</w:t>
      </w:r>
    </w:p>
    <w:p w14:paraId="3F62BE56" w14:textId="77777777" w:rsidR="0092127D" w:rsidRDefault="0092127D" w:rsidP="0092127D">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Pr="00913BDD">
        <w:rPr>
          <w:rFonts w:ascii="Arial" w:hAnsi="Arial" w:cs="Arial"/>
          <w:b/>
          <w:noProof/>
          <w:sz w:val="24"/>
          <w:lang w:val="en-US"/>
        </w:rPr>
        <w:t>,</w:t>
      </w:r>
      <w:r>
        <w:rPr>
          <w:rFonts w:ascii="Arial" w:hAnsi="Arial" w:cs="Arial"/>
          <w:b/>
          <w:noProof/>
          <w:sz w:val="24"/>
          <w:lang w:val="en-US"/>
        </w:rPr>
        <w:t xml:space="preserve"> Greece,</w:t>
      </w:r>
      <w:r w:rsidRPr="00913BDD">
        <w:rPr>
          <w:rFonts w:ascii="Arial" w:hAnsi="Arial" w:cs="Arial"/>
          <w:b/>
          <w:noProof/>
          <w:sz w:val="24"/>
          <w:lang w:val="en-US"/>
        </w:rPr>
        <w:t xml:space="preserve"> </w:t>
      </w:r>
      <w:r>
        <w:rPr>
          <w:rFonts w:ascii="Arial" w:hAnsi="Arial" w:cs="Arial"/>
          <w:b/>
          <w:noProof/>
          <w:sz w:val="24"/>
          <w:lang w:val="en-US"/>
        </w:rPr>
        <w:t>February</w:t>
      </w:r>
      <w:r w:rsidRPr="00913BDD">
        <w:rPr>
          <w:rFonts w:ascii="Arial" w:hAnsi="Arial" w:cs="Arial"/>
          <w:b/>
          <w:noProof/>
          <w:sz w:val="24"/>
          <w:lang w:val="en-US"/>
        </w:rPr>
        <w:t xml:space="preserve"> </w:t>
      </w:r>
      <w:r>
        <w:rPr>
          <w:rFonts w:ascii="Arial" w:hAnsi="Arial" w:cs="Arial"/>
          <w:b/>
          <w:noProof/>
          <w:sz w:val="24"/>
          <w:lang w:val="en-US"/>
        </w:rPr>
        <w:t>26</w:t>
      </w:r>
      <w:r w:rsidRPr="00913BDD">
        <w:rPr>
          <w:rFonts w:ascii="Arial" w:hAnsi="Arial" w:cs="Arial"/>
          <w:b/>
          <w:noProof/>
          <w:sz w:val="24"/>
          <w:lang w:val="en-US"/>
        </w:rPr>
        <w:t xml:space="preserve"> –</w:t>
      </w:r>
      <w:r>
        <w:rPr>
          <w:rFonts w:ascii="Arial" w:hAnsi="Arial" w:cs="Arial"/>
          <w:b/>
          <w:noProof/>
          <w:sz w:val="24"/>
          <w:lang w:val="en-US"/>
        </w:rPr>
        <w:t xml:space="preserve"> March 1</w:t>
      </w:r>
      <w:r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3AF62" w:rsidR="001E41F3" w:rsidRPr="00410371" w:rsidRDefault="00263C20" w:rsidP="00547111">
            <w:pPr>
              <w:pStyle w:val="CRCoverPage"/>
              <w:spacing w:after="0"/>
              <w:rPr>
                <w:noProof/>
              </w:rPr>
            </w:pPr>
            <w:r>
              <w:rPr>
                <w:noProof/>
              </w:rPr>
              <w:t>4007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A95D1" w:rsidR="001E41F3" w:rsidRPr="00410371" w:rsidRDefault="00000000">
            <w:pPr>
              <w:pStyle w:val="CRCoverPage"/>
              <w:spacing w:after="0"/>
              <w:jc w:val="center"/>
              <w:rPr>
                <w:noProof/>
                <w:sz w:val="28"/>
              </w:rPr>
            </w:pPr>
            <w:fldSimple w:instr=" DOCPROPERTY  Version  \* MERGEFORMAT ">
              <w:r w:rsidR="00C91BBD">
                <w:rPr>
                  <w:b/>
                  <w:noProof/>
                  <w:sz w:val="28"/>
                </w:rPr>
                <w:t>1</w:t>
              </w:r>
              <w:r w:rsidR="008F5DC5">
                <w:rPr>
                  <w:b/>
                  <w:noProof/>
                  <w:sz w:val="28"/>
                </w:rPr>
                <w:t>7</w:t>
              </w:r>
              <w:r w:rsidR="00C91BBD">
                <w:rPr>
                  <w:b/>
                  <w:noProof/>
                  <w:sz w:val="28"/>
                </w:rPr>
                <w:t>.</w:t>
              </w:r>
              <w:r w:rsidR="00C94687">
                <w:rPr>
                  <w:b/>
                  <w:noProof/>
                  <w:sz w:val="28"/>
                </w:rPr>
                <w:t>1</w:t>
              </w:r>
              <w:r w:rsidR="0049098E">
                <w:rPr>
                  <w:b/>
                  <w:noProof/>
                  <w:sz w:val="28"/>
                </w:rPr>
                <w:t>2</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7B6B1" w:rsidR="001E41F3" w:rsidRPr="00577D2F" w:rsidRDefault="00BC5DA5" w:rsidP="00F86566">
            <w:pPr>
              <w:pStyle w:val="CRCoverPage"/>
              <w:ind w:left="100"/>
              <w:rPr>
                <w:lang w:val="en-US"/>
              </w:rPr>
            </w:pPr>
            <w:r w:rsidRPr="00BC5DA5">
              <w:rPr>
                <w:lang w:val="en-US"/>
              </w:rPr>
              <w:t>CR on combination of HST and RRM relaxation - R1</w:t>
            </w:r>
            <w:r w:rsidR="004A773F">
              <w:rPr>
                <w:lang w:val="en-US"/>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FE76D" w:rsidR="001E41F3" w:rsidRDefault="00A75B81">
            <w:pPr>
              <w:pStyle w:val="CRCoverPage"/>
              <w:spacing w:after="0"/>
              <w:ind w:left="100"/>
              <w:rPr>
                <w:noProof/>
              </w:rPr>
            </w:pPr>
            <w:r w:rsidRPr="00A75B81">
              <w:t>NR_HST, 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7A919" w:rsidR="001E41F3" w:rsidRDefault="00000000">
            <w:pPr>
              <w:pStyle w:val="CRCoverPage"/>
              <w:spacing w:after="0"/>
              <w:ind w:left="100"/>
              <w:rPr>
                <w:noProof/>
              </w:rPr>
            </w:pPr>
            <w:fldSimple w:instr=" DOCPROPERTY  ResDate  \* MERGEFORMAT ">
              <w:r w:rsidR="00D029F2">
                <w:rPr>
                  <w:noProof/>
                </w:rPr>
                <w:t>202</w:t>
              </w:r>
              <w:r w:rsidR="009F7711">
                <w:rPr>
                  <w:noProof/>
                </w:rPr>
                <w:t>4</w:t>
              </w:r>
              <w:r w:rsidR="00D029F2">
                <w:rPr>
                  <w:noProof/>
                </w:rPr>
                <w:t>-</w:t>
              </w:r>
              <w:r w:rsidR="009F7711">
                <w:rPr>
                  <w:noProof/>
                </w:rPr>
                <w:t>0</w:t>
              </w:r>
              <w:r w:rsidR="00157064">
                <w:rPr>
                  <w:noProof/>
                </w:rPr>
                <w:t>1</w:t>
              </w:r>
              <w:r w:rsidR="00D029F2">
                <w:rPr>
                  <w:noProof/>
                </w:rPr>
                <w:t>-</w:t>
              </w:r>
              <w:r w:rsidR="00157064">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73F43" w:rsidR="001E41F3" w:rsidRDefault="00834B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B26E5" w:rsidR="001E41F3" w:rsidRDefault="00D029F2">
            <w:pPr>
              <w:pStyle w:val="CRCoverPage"/>
              <w:spacing w:after="0"/>
              <w:ind w:left="100"/>
              <w:rPr>
                <w:noProof/>
              </w:rPr>
            </w:pPr>
            <w:r>
              <w:t>Rel-1</w:t>
            </w:r>
            <w:r w:rsidR="004A773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68E53" w:rsidR="001E41F3" w:rsidRDefault="007E5CCA" w:rsidP="00952A8E">
            <w:pPr>
              <w:pStyle w:val="CRCoverPage"/>
              <w:spacing w:after="0"/>
              <w:ind w:left="100"/>
              <w:rPr>
                <w:noProof/>
                <w:lang w:eastAsia="zh-CN"/>
              </w:rPr>
            </w:pPr>
            <w:r>
              <w:rPr>
                <w:noProof/>
              </w:rPr>
              <w:t>RAN4 received an LS from RAN</w:t>
            </w:r>
            <w:r w:rsidR="00D62066">
              <w:rPr>
                <w:noProof/>
              </w:rPr>
              <w:t>2</w:t>
            </w:r>
            <w:r>
              <w:rPr>
                <w:noProof/>
              </w:rPr>
              <w:t xml:space="preserve"> (</w:t>
            </w:r>
            <w:r w:rsidR="00E031BD" w:rsidRPr="00E031BD">
              <w:rPr>
                <w:noProof/>
              </w:rPr>
              <w:t>R2-2311435</w:t>
            </w:r>
            <w:r>
              <w:rPr>
                <w:noProof/>
              </w:rPr>
              <w:t xml:space="preserve">) </w:t>
            </w:r>
            <w:r w:rsidR="00794C6A">
              <w:rPr>
                <w:noProof/>
              </w:rPr>
              <w:t xml:space="preserve">on </w:t>
            </w:r>
            <w:r w:rsidR="00E031BD">
              <w:rPr>
                <w:rFonts w:hint="eastAsia"/>
                <w:noProof/>
                <w:lang w:eastAsia="zh-CN"/>
              </w:rPr>
              <w:t>com</w:t>
            </w:r>
            <w:r w:rsidR="00E031BD">
              <w:rPr>
                <w:noProof/>
                <w:lang w:val="en-US" w:eastAsia="zh-CN"/>
              </w:rPr>
              <w:t>bination of HST and RRM relaxation</w:t>
            </w:r>
            <w:r w:rsidR="00794C6A">
              <w:rPr>
                <w:noProof/>
              </w:rPr>
              <w:t xml:space="preserve">. After discussion, RAN4 agreed to </w:t>
            </w:r>
            <w:r w:rsidR="00C813BD">
              <w:rPr>
                <w:rFonts w:hint="eastAsia"/>
                <w:noProof/>
                <w:lang w:eastAsia="zh-CN"/>
              </w:rPr>
              <w:t>clar</w:t>
            </w:r>
            <w:r w:rsidR="00C813BD">
              <w:rPr>
                <w:noProof/>
                <w:lang w:val="en-US" w:eastAsia="zh-CN"/>
              </w:rPr>
              <w:t>ify UE measurement behavior when both HST flag and low mobility relaxation are enabled</w:t>
            </w:r>
            <w:r w:rsidR="00D0003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5EF6A6" w:rsidR="001E41F3" w:rsidRDefault="00200F27">
            <w:pPr>
              <w:pStyle w:val="CRCoverPage"/>
              <w:spacing w:after="0"/>
              <w:ind w:left="100"/>
              <w:rPr>
                <w:noProof/>
              </w:rPr>
            </w:pPr>
            <w:r>
              <w:rPr>
                <w:noProof/>
                <w:lang w:eastAsia="zh-CN"/>
              </w:rPr>
              <w:t>C</w:t>
            </w:r>
            <w:r>
              <w:rPr>
                <w:rFonts w:hint="eastAsia"/>
                <w:noProof/>
                <w:lang w:eastAsia="zh-CN"/>
              </w:rPr>
              <w:t>lar</w:t>
            </w:r>
            <w:r>
              <w:rPr>
                <w:noProof/>
                <w:lang w:val="en-US" w:eastAsia="zh-CN"/>
              </w:rPr>
              <w:t>ify UE measurement behavior when both HST flag and low mobility relaxation are enabled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350CF" w:rsidR="001E41F3" w:rsidRDefault="00200F27">
            <w:pPr>
              <w:pStyle w:val="CRCoverPage"/>
              <w:spacing w:after="0"/>
              <w:ind w:left="100"/>
              <w:rPr>
                <w:noProof/>
              </w:rPr>
            </w:pPr>
            <w:r>
              <w:rPr>
                <w:noProof/>
                <w:lang w:val="en-US" w:eastAsia="zh-CN"/>
              </w:rPr>
              <w:t>When both HST flag and low mobility relaxation are enabled</w:t>
            </w:r>
            <w:r>
              <w:rPr>
                <w:noProof/>
              </w:rPr>
              <w:t xml:space="preserve">, </w:t>
            </w:r>
            <w:r>
              <w:rPr>
                <w:noProof/>
                <w:lang w:val="en-US" w:eastAsia="zh-CN"/>
              </w:rPr>
              <w:t>UE measurement behavior would still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8889B" w:rsidR="001E41F3" w:rsidRDefault="007E1B83">
            <w:pPr>
              <w:pStyle w:val="CRCoverPage"/>
              <w:spacing w:after="0"/>
              <w:ind w:left="100"/>
              <w:rPr>
                <w:noProof/>
              </w:rPr>
            </w:pPr>
            <w:r>
              <w:rPr>
                <w:noProof/>
              </w:rPr>
              <w:t>4.2.2.3, 4.2.2.4, 4.2.2.5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F1886">
          <w:headerReference w:type="even" r:id="rId12"/>
          <w:footnotePr>
            <w:numRestart w:val="eachSect"/>
          </w:footnotePr>
          <w:pgSz w:w="11907" w:h="16840" w:code="9"/>
          <w:pgMar w:top="1418" w:right="1134" w:bottom="1134" w:left="1134" w:header="680" w:footer="567" w:gutter="0"/>
          <w:cols w:space="720"/>
        </w:sectPr>
      </w:pPr>
    </w:p>
    <w:p w14:paraId="57E8DFBA" w14:textId="10A9164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C1460">
        <w:rPr>
          <w:rFonts w:ascii="Arial" w:hAnsi="Arial" w:cs="Arial"/>
          <w:noProof/>
          <w:color w:val="FF0000"/>
        </w:rPr>
        <w:t xml:space="preserve"> 1</w:t>
      </w:r>
    </w:p>
    <w:p w14:paraId="0EA322C4" w14:textId="77777777" w:rsidR="007478FC" w:rsidRPr="009C5807" w:rsidRDefault="007478FC" w:rsidP="007478FC">
      <w:pPr>
        <w:pStyle w:val="Heading4"/>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2379754C" w14:textId="77777777" w:rsidR="007478FC" w:rsidRPr="009C5807" w:rsidRDefault="007478FC" w:rsidP="007478FC">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0595B204" w14:textId="77777777" w:rsidR="007478FC" w:rsidRPr="009C5807" w:rsidRDefault="007478FC" w:rsidP="007478FC">
      <w:r w:rsidRPr="009C5807">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5ADAE8EA" w14:textId="77777777" w:rsidR="007478FC" w:rsidRPr="00043DFE" w:rsidRDefault="007478FC" w:rsidP="007478FC">
      <w:pPr>
        <w:rPr>
          <w:rFonts w:cs="v4.2.0"/>
        </w:rPr>
      </w:pPr>
      <w:bookmarkStart w:id="3" w:name="_Hlk45202889"/>
      <w:r w:rsidRPr="00043DFE">
        <w:rPr>
          <w:rFonts w:cs="v4.2.0"/>
        </w:rPr>
        <w:t xml:space="preserve">The UE shall measure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at least every T</w:t>
      </w:r>
      <w:r w:rsidRPr="00043DFE">
        <w:rPr>
          <w:rFonts w:cs="v4.2.0"/>
          <w:vertAlign w:val="subscript"/>
        </w:rPr>
        <w:t>measure,NR_Intra</w:t>
      </w:r>
      <w:r w:rsidRPr="00043DFE">
        <w:rPr>
          <w:rFonts w:cs="v4.2.0"/>
        </w:rPr>
        <w:t xml:space="preserve"> (see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w:t>
      </w:r>
      <w:r w:rsidRPr="00043DFE">
        <w:rPr>
          <w:rFonts w:cs="v4.2.0" w:hint="eastAsia"/>
          <w:lang w:val="en-US" w:eastAsia="zh-CN"/>
        </w:rPr>
        <w:t xml:space="preserve"> </w:t>
      </w:r>
      <w:r w:rsidRPr="00043DFE">
        <w:rPr>
          <w:rFonts w:cs="v4.2.0"/>
        </w:rPr>
        <w:t>table 4.2.2.3-</w:t>
      </w:r>
      <w:r w:rsidRPr="00043DFE">
        <w:rPr>
          <w:rFonts w:cs="v4.2.0"/>
          <w:lang w:val="en-US" w:eastAsia="zh-CN"/>
        </w:rPr>
        <w:t xml:space="preserve">4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rPr>
        <w:t>) for intra-frequency cells that are identified and measured according to the measurement rules.</w:t>
      </w:r>
    </w:p>
    <w:bookmarkEnd w:id="3"/>
    <w:p w14:paraId="1B265252" w14:textId="77777777" w:rsidR="007478FC" w:rsidRPr="00043DFE" w:rsidRDefault="007478FC" w:rsidP="007478FC">
      <w:pPr>
        <w:rPr>
          <w:rFonts w:cs="v4.2.0"/>
          <w:lang w:eastAsia="zh-CN"/>
        </w:rPr>
      </w:pPr>
      <w:r w:rsidRPr="00043DFE">
        <w:rPr>
          <w:rFonts w:cs="v4.2.0"/>
        </w:rPr>
        <w:t xml:space="preserve">The UE shall filter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measurements of each measured intra-frequency cell using at least 2 measurements. Within the set of measurements used for the filtering, at least two measurements shall be spaced by at least T</w:t>
      </w:r>
      <w:r w:rsidRPr="00043DFE">
        <w:rPr>
          <w:rFonts w:cs="v4.2.0"/>
          <w:vertAlign w:val="subscript"/>
        </w:rPr>
        <w:t>measure,NR_Intra</w:t>
      </w:r>
      <w:r w:rsidRPr="00043DFE">
        <w:rPr>
          <w:rFonts w:cs="v4.2.0"/>
        </w:rPr>
        <w:t>/2</w:t>
      </w:r>
      <w:r w:rsidRPr="00043DFE">
        <w:rPr>
          <w:rFonts w:cs="v4.2.0"/>
          <w:lang w:eastAsia="zh-CN"/>
        </w:rPr>
        <w:t>.</w:t>
      </w:r>
    </w:p>
    <w:p w14:paraId="2830CA30" w14:textId="77777777" w:rsidR="007478FC" w:rsidRPr="00043DFE" w:rsidRDefault="007478FC" w:rsidP="007478FC">
      <w:pPr>
        <w:rPr>
          <w:lang w:eastAsia="zh-CN"/>
        </w:rPr>
      </w:pPr>
      <w:r w:rsidRPr="00043DFE">
        <w:t xml:space="preserve">The UE shall not consider a </w:t>
      </w:r>
      <w:r w:rsidRPr="00043DFE">
        <w:rPr>
          <w:lang w:eastAsia="zh-CN"/>
        </w:rPr>
        <w:t>NR</w:t>
      </w:r>
      <w:r w:rsidRPr="00043DFE">
        <w:t xml:space="preserve"> neighbour cell in cell reselection, if it is indicated as not allowed in the measurement control system information of the serving cell.</w:t>
      </w:r>
    </w:p>
    <w:p w14:paraId="72C96854" w14:textId="77777777" w:rsidR="007478FC" w:rsidRDefault="007478FC" w:rsidP="007478FC">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in TS3</w:t>
      </w:r>
      <w:r w:rsidRPr="00043DFE">
        <w:rPr>
          <w:lang w:eastAsia="zh-CN"/>
        </w:rPr>
        <w:t>8</w:t>
      </w:r>
      <w:r w:rsidRPr="00043DFE">
        <w:t xml:space="preserve">.304 </w:t>
      </w:r>
      <w:r w:rsidRPr="00043DFE">
        <w:rPr>
          <w:rFonts w:cs="v4.2.0"/>
        </w:rPr>
        <w:t>[1] within T</w:t>
      </w:r>
      <w:r w:rsidRPr="00043DFE">
        <w:rPr>
          <w:rFonts w:cs="v4.2.0"/>
          <w:vertAlign w:val="subscript"/>
        </w:rPr>
        <w:t>evaluate,</w:t>
      </w:r>
      <w:r w:rsidRPr="00043DFE">
        <w:rPr>
          <w:rFonts w:cs="v4.2.0"/>
          <w:vertAlign w:val="subscript"/>
          <w:lang w:eastAsia="zh-CN"/>
        </w:rPr>
        <w:t>NR</w:t>
      </w:r>
      <w:r w:rsidRPr="00043DFE">
        <w:rPr>
          <w:rFonts w:cs="v4.2.0"/>
          <w:vertAlign w:val="subscript"/>
        </w:rPr>
        <w:t>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 xml:space="preserve">, table </w:t>
      </w:r>
      <w:r w:rsidRPr="00043DFE">
        <w:rPr>
          <w:rFonts w:cs="v4.2.0"/>
        </w:rPr>
        <w:t>4.2.2.3-</w:t>
      </w:r>
      <w:r w:rsidRPr="00043DFE">
        <w:rPr>
          <w:rFonts w:cs="v4.2.0"/>
          <w:lang w:val="en-US" w:eastAsia="zh-CN"/>
        </w:rPr>
        <w:t>4</w:t>
      </w:r>
      <w:r w:rsidRPr="00043DFE">
        <w:rPr>
          <w:rFonts w:cs="v4.2.0"/>
        </w:rPr>
        <w:t xml:space="preserve">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hint="eastAsia"/>
          <w:lang w:val="en-US" w:eastAsia="zh-CN"/>
        </w:rPr>
        <w:t xml:space="preserve"> </w:t>
      </w:r>
      <w:r w:rsidRPr="00043DFE">
        <w:rPr>
          <w:rFonts w:cs="v4.2.0"/>
        </w:rPr>
        <w:t>provided that</w:t>
      </w:r>
    </w:p>
    <w:p w14:paraId="33B45700" w14:textId="77777777" w:rsidR="007478FC" w:rsidRPr="009C5807" w:rsidRDefault="007478FC" w:rsidP="007478FC">
      <w:pPr>
        <w:ind w:left="568" w:hanging="284"/>
      </w:pPr>
      <w:r w:rsidRPr="009C5807">
        <w:t xml:space="preserve">when </w:t>
      </w:r>
      <w:r w:rsidRPr="009C5807">
        <w:rPr>
          <w:i/>
        </w:rPr>
        <w:t>rangeToBestCell</w:t>
      </w:r>
      <w:r w:rsidRPr="009C5807">
        <w:t xml:space="preserve"> is not configured:</w:t>
      </w:r>
    </w:p>
    <w:p w14:paraId="287A77D7" w14:textId="77777777" w:rsidR="007478FC" w:rsidRPr="009C5807" w:rsidRDefault="007478FC" w:rsidP="007478FC">
      <w:pPr>
        <w:pStyle w:val="B1"/>
      </w:pPr>
      <w:r w:rsidRPr="009C5807">
        <w:t>-</w:t>
      </w:r>
      <w:r w:rsidRPr="009C5807">
        <w:tab/>
        <w:t xml:space="preserve">the cell is at least </w:t>
      </w:r>
      <w:r w:rsidRPr="009C5807">
        <w:rPr>
          <w:lang w:eastAsia="zh-CN"/>
        </w:rPr>
        <w:t>3</w:t>
      </w:r>
      <w:r w:rsidRPr="009C5807">
        <w:t>dB better ranked in FR1 or 4.5dB better ranked in FR2.</w:t>
      </w:r>
    </w:p>
    <w:p w14:paraId="7D54289A" w14:textId="77777777" w:rsidR="007478FC" w:rsidRPr="009C5807" w:rsidRDefault="007478FC" w:rsidP="007478FC">
      <w:pPr>
        <w:pStyle w:val="B1"/>
      </w:pPr>
      <w:r w:rsidRPr="009C5807">
        <w:rPr>
          <w:lang w:eastAsia="zh-CN"/>
        </w:rPr>
        <w:t xml:space="preserve">when </w:t>
      </w:r>
      <w:r w:rsidRPr="009C5807">
        <w:rPr>
          <w:i/>
        </w:rPr>
        <w:t>rangeToBestCell</w:t>
      </w:r>
      <w:r w:rsidRPr="009C5807">
        <w:t xml:space="preserve"> is configured:</w:t>
      </w:r>
    </w:p>
    <w:p w14:paraId="20A69050" w14:textId="77777777" w:rsidR="007478FC" w:rsidRPr="00CD2421" w:rsidRDefault="007478FC" w:rsidP="007478FC">
      <w:pPr>
        <w:pStyle w:val="B1"/>
        <w:rPr>
          <w:lang w:val="en-US"/>
        </w:rPr>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30FB03FC" w14:textId="77777777" w:rsidR="007478FC" w:rsidRPr="009C5807" w:rsidRDefault="007478FC" w:rsidP="007478FC">
      <w:pPr>
        <w:pStyle w:val="B2"/>
      </w:pPr>
      <w:r w:rsidRPr="009C5807">
        <w:t>-</w:t>
      </w:r>
      <w:r w:rsidRPr="009C5807">
        <w:tab/>
        <w:t xml:space="preserve">if there are multiple such cells, the cell has the highest rank among them. </w:t>
      </w:r>
    </w:p>
    <w:p w14:paraId="28D4B9DB" w14:textId="77777777" w:rsidR="007478FC" w:rsidRPr="009C5807" w:rsidRDefault="007478FC" w:rsidP="007478FC">
      <w:pPr>
        <w:pStyle w:val="B3"/>
      </w:pPr>
      <w:r>
        <w:t>-</w:t>
      </w:r>
      <w:r>
        <w:tab/>
      </w:r>
      <w:r w:rsidRPr="009C5807">
        <w:t>the cell is at least 3dB better ranked in FR1 or 4.5dB better ranked in FR2 if the current serving cell is among them.</w:t>
      </w:r>
    </w:p>
    <w:p w14:paraId="03EAE233" w14:textId="77777777" w:rsidR="007478FC" w:rsidRPr="009C5807" w:rsidRDefault="007478FC" w:rsidP="007478FC">
      <w:pPr>
        <w:rPr>
          <w:rFonts w:cs="v4.2.0"/>
        </w:rPr>
      </w:pPr>
      <w:r w:rsidRPr="009C5807">
        <w:rPr>
          <w:rFonts w:cs="v4.2.0"/>
        </w:rPr>
        <w:t>When evaluating cells for reselection, the SSB side conditions apply to both serving and non-serving intra-frequency cells.</w:t>
      </w:r>
    </w:p>
    <w:p w14:paraId="64F4779F" w14:textId="77777777" w:rsidR="007478FC" w:rsidRPr="009C5807" w:rsidRDefault="007478FC" w:rsidP="007478FC">
      <w:pPr>
        <w:rPr>
          <w:rFonts w:cs="v4.2.0"/>
          <w:lang w:eastAsia="zh-CN"/>
        </w:rPr>
      </w:pPr>
      <w:r w:rsidRPr="009C5807">
        <w:rPr>
          <w:rFonts w:cs="v4.2.0"/>
          <w:lang w:eastAsia="zh-CN"/>
        </w:rPr>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4E313464" w14:textId="77777777" w:rsidR="00EC1556" w:rsidRDefault="007478FC" w:rsidP="007478FC">
      <w:pPr>
        <w:rPr>
          <w:ins w:id="4" w:author="Qiming Li" w:date="2023-11-03T11:54:00Z"/>
          <w:rFonts w:cs="v4.2.0"/>
          <w:lang w:eastAsia="zh-CN"/>
        </w:rPr>
      </w:pPr>
      <w:r w:rsidRPr="00320CAB">
        <w:rPr>
          <w:rFonts w:cs="v4.2.0"/>
          <w:lang w:eastAsia="zh-CN"/>
        </w:rPr>
        <w:t xml:space="preserve">For UE neither configured with </w:t>
      </w:r>
      <w:bookmarkStart w:id="5" w:name="OLE_LINK2"/>
      <w:r w:rsidRPr="00320CAB">
        <w:rPr>
          <w:rFonts w:cs="v4.2.0"/>
          <w:i/>
          <w:iCs/>
          <w:lang w:eastAsia="zh-CN"/>
        </w:rPr>
        <w:t>highSpeedMeasFlag-r16</w:t>
      </w:r>
      <w:bookmarkEnd w:id="5"/>
      <w:r w:rsidRPr="00320CAB">
        <w:rPr>
          <w:rFonts w:cs="v4.2.0"/>
          <w:i/>
          <w:iCs/>
          <w:lang w:eastAsia="zh-CN"/>
        </w:rPr>
        <w:t xml:space="preserve"> </w:t>
      </w:r>
      <w:r w:rsidRPr="00320CAB">
        <w:rPr>
          <w:rFonts w:cs="v4.2.0"/>
          <w:lang w:eastAsia="zh-CN"/>
        </w:rPr>
        <w:t>nor</w:t>
      </w:r>
      <w:r w:rsidRPr="00320CAB">
        <w:rPr>
          <w:rFonts w:cs="v4.2.0"/>
          <w:i/>
          <w:iCs/>
          <w:lang w:eastAsia="zh-CN"/>
        </w:rPr>
        <w:t xml:space="preserve"> highSpeedMeasFlagFR2-r17</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4.2.2.3-1. </w:t>
      </w:r>
    </w:p>
    <w:p w14:paraId="2DD88D6D" w14:textId="7E61B3CF" w:rsidR="00EC1556" w:rsidRDefault="007478FC" w:rsidP="007478FC">
      <w:pPr>
        <w:rPr>
          <w:ins w:id="6" w:author="Qiming Li" w:date="2023-11-03T11:54:00Z"/>
          <w:rFonts w:cs="v4.2.0"/>
          <w:lang w:eastAsia="zh-CN"/>
        </w:rPr>
      </w:pPr>
      <w:r w:rsidRPr="00320CAB">
        <w:rPr>
          <w:rFonts w:cs="v4.2.0"/>
          <w:lang w:eastAsia="zh-CN"/>
        </w:rPr>
        <w:t xml:space="preserve">For UE configured with </w:t>
      </w:r>
      <w:r w:rsidRPr="00320CAB">
        <w:rPr>
          <w:rFonts w:cs="v4.2.0"/>
          <w:i/>
          <w:iCs/>
          <w:lang w:eastAsia="zh-CN"/>
        </w:rPr>
        <w:t>highSpeedMeasFlag-r16</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w:t>
      </w:r>
      <w:del w:id="7" w:author="Qiming Li" w:date="2023-11-03T11:54:00Z">
        <w:r w:rsidRPr="00320CAB" w:rsidDel="00EC1556">
          <w:rPr>
            <w:rFonts w:cs="v4.2.0"/>
            <w:lang w:eastAsia="zh-CN"/>
          </w:rPr>
          <w:delText xml:space="preserve">are </w:delText>
        </w:r>
      </w:del>
      <w:r w:rsidRPr="00320CAB">
        <w:rPr>
          <w:rFonts w:cs="v4.2.0"/>
          <w:lang w:eastAsia="zh-CN"/>
        </w:rPr>
        <w:t xml:space="preserve">specified in Table </w:t>
      </w:r>
      <w:del w:id="8" w:author="Qiming Li" w:date="2023-11-03T11:54:00Z">
        <w:r w:rsidRPr="00320CAB" w:rsidDel="00EC1556">
          <w:rPr>
            <w:rFonts w:cs="v4.2.0"/>
            <w:lang w:eastAsia="zh-CN"/>
          </w:rPr>
          <w:delText>4.2.2.3-2</w:delText>
        </w:r>
      </w:del>
      <w:ins w:id="9" w:author="Qiming Li" w:date="2023-11-03T11:54:00Z">
        <w:r w:rsidR="00EC1556">
          <w:t>4.2.2.9.2</w:t>
        </w:r>
        <w:r w:rsidR="00EC1556" w:rsidRPr="00885F53">
          <w:t>-1</w:t>
        </w:r>
        <w:r w:rsidR="00EC1556">
          <w:t xml:space="preserve"> apply</w:t>
        </w:r>
      </w:ins>
      <w:ins w:id="10" w:author="Qiming Li" w:date="2023-11-03T11:55:00Z">
        <w:r w:rsidR="00FE45FF">
          <w:t>, provede</w:t>
        </w:r>
      </w:ins>
      <w:ins w:id="11" w:author="Qiming Li" w:date="2023-11-03T11:56:00Z">
        <w:r w:rsidR="00FE45FF">
          <w:t>d</w:t>
        </w:r>
      </w:ins>
      <w:ins w:id="12" w:author="Qiming Li" w:date="2023-11-03T11:55:00Z">
        <w:r w:rsidR="00FE45FF">
          <w:t>:</w:t>
        </w:r>
      </w:ins>
      <w:del w:id="13" w:author="Qiming Li" w:date="2023-11-03T11:55:00Z">
        <w:r w:rsidRPr="00320CAB" w:rsidDel="00FE45FF">
          <w:rPr>
            <w:rFonts w:cs="v4.2.0"/>
            <w:lang w:eastAsia="zh-CN"/>
          </w:rPr>
          <w:delText>.</w:delText>
        </w:r>
      </w:del>
      <w:r w:rsidRPr="00320CAB">
        <w:rPr>
          <w:rFonts w:cs="v4.2.0"/>
          <w:lang w:eastAsia="zh-CN"/>
        </w:rPr>
        <w:t xml:space="preserve"> </w:t>
      </w:r>
    </w:p>
    <w:p w14:paraId="3CCF11DB" w14:textId="77777777" w:rsidR="00FE45FF" w:rsidRPr="00EB4ADC" w:rsidRDefault="00FE45FF">
      <w:pPr>
        <w:pStyle w:val="B1"/>
        <w:numPr>
          <w:ilvl w:val="0"/>
          <w:numId w:val="1"/>
        </w:numPr>
        <w:ind w:left="568" w:hanging="284"/>
        <w:rPr>
          <w:ins w:id="14" w:author="Qiming Li" w:date="2023-11-03T11:55:00Z"/>
          <w:noProof/>
        </w:rPr>
        <w:pPrChange w:id="15" w:author="Qiming Li" w:date="2023-11-03T11:21:00Z">
          <w:pPr>
            <w:pStyle w:val="ListParagraph"/>
            <w:numPr>
              <w:numId w:val="1"/>
            </w:numPr>
            <w:ind w:hanging="360"/>
          </w:pPr>
        </w:pPrChange>
      </w:pPr>
      <w:ins w:id="16" w:author="Qiming Li" w:date="2023-11-03T11:55:00Z">
        <w:r w:rsidRPr="00EB4ADC">
          <w:rPr>
            <w:noProof/>
          </w:rPr>
          <w:t xml:space="preserve">UE is configured with </w:t>
        </w:r>
        <w:r w:rsidRPr="001A146A">
          <w:rPr>
            <w:i/>
            <w:iCs/>
            <w:noProof/>
            <w:rPrChange w:id="17" w:author="Qiming Li" w:date="2023-11-03T11:21:00Z">
              <w:rPr>
                <w:i/>
                <w:iCs/>
                <w:lang w:eastAsia="zh-CN"/>
              </w:rPr>
            </w:rPrChange>
          </w:rPr>
          <w:t>lowMobilityEvaluation</w:t>
        </w:r>
        <w:r w:rsidRPr="00EB4ADC">
          <w:rPr>
            <w:noProof/>
          </w:rPr>
          <w:t xml:space="preserve"> [2] criterion and UE has fulfilled, or </w:t>
        </w:r>
      </w:ins>
    </w:p>
    <w:p w14:paraId="6EECDFE3" w14:textId="77777777" w:rsidR="00FE45FF" w:rsidRPr="001A146A" w:rsidRDefault="00FE45FF">
      <w:pPr>
        <w:pStyle w:val="B1"/>
        <w:numPr>
          <w:ilvl w:val="0"/>
          <w:numId w:val="1"/>
        </w:numPr>
        <w:ind w:left="568" w:hanging="284"/>
        <w:rPr>
          <w:ins w:id="18" w:author="Qiming Li" w:date="2023-11-03T11:55:00Z"/>
          <w:noProof/>
          <w:rPrChange w:id="19" w:author="Qiming Li" w:date="2023-11-03T11:21:00Z">
            <w:rPr>
              <w:ins w:id="20" w:author="Qiming Li" w:date="2023-11-03T11:55:00Z"/>
              <w:rFonts w:cs="v4.2.0"/>
              <w:lang w:eastAsia="zh-CN"/>
            </w:rPr>
          </w:rPrChange>
        </w:rPr>
        <w:pPrChange w:id="21" w:author="Qiming Li" w:date="2023-11-03T11:21:00Z">
          <w:pPr>
            <w:pStyle w:val="ListParagraph"/>
            <w:numPr>
              <w:numId w:val="1"/>
            </w:numPr>
            <w:ind w:hanging="360"/>
          </w:pPr>
        </w:pPrChange>
      </w:pPr>
      <w:ins w:id="22" w:author="Qiming Li" w:date="2023-11-03T11:55:00Z">
        <w:r w:rsidRPr="00EB4ADC">
          <w:rPr>
            <w:noProof/>
          </w:rPr>
          <w:t xml:space="preserve">UE is configured with both </w:t>
        </w:r>
        <w:r w:rsidRPr="001A146A">
          <w:rPr>
            <w:i/>
            <w:iCs/>
            <w:noProof/>
            <w:rPrChange w:id="23" w:author="Qiming Li" w:date="2023-11-03T11:21:00Z">
              <w:rPr>
                <w:i/>
                <w:iCs/>
                <w:lang w:eastAsia="zh-CN"/>
              </w:rPr>
            </w:rPrChange>
          </w:rPr>
          <w:t>lowMobilityEvaluation</w:t>
        </w:r>
        <w:r w:rsidRPr="00EB4ADC">
          <w:rPr>
            <w:noProof/>
          </w:rPr>
          <w:t xml:space="preserve"> [2] criterion and </w:t>
        </w:r>
        <w:r w:rsidRPr="001A146A">
          <w:rPr>
            <w:i/>
            <w:iCs/>
            <w:noProof/>
            <w:rPrChange w:id="24" w:author="Qiming Li" w:date="2023-11-03T11:21:00Z">
              <w:rPr>
                <w:i/>
                <w:iCs/>
                <w:lang w:eastAsia="zh-CN"/>
              </w:rPr>
            </w:rPrChange>
          </w:rPr>
          <w:t>cellEdgeEvaluation</w:t>
        </w:r>
        <w:r w:rsidRPr="001A146A">
          <w:rPr>
            <w:noProof/>
            <w:rPrChange w:id="25" w:author="Qiming Li" w:date="2023-11-03T11:21:00Z">
              <w:rPr>
                <w:i/>
                <w:iCs/>
                <w:lang w:eastAsia="zh-CN"/>
              </w:rPr>
            </w:rPrChange>
          </w:rPr>
          <w:t xml:space="preserve"> </w:t>
        </w:r>
        <w:r w:rsidRPr="00EB4ADC">
          <w:rPr>
            <w:noProof/>
          </w:rPr>
          <w:t xml:space="preserve">[2] criterion and </w:t>
        </w:r>
        <w:r w:rsidRPr="001A146A">
          <w:rPr>
            <w:i/>
            <w:iCs/>
            <w:noProof/>
            <w:rPrChange w:id="26" w:author="Qiming Li" w:date="2023-11-03T11:21:00Z">
              <w:rPr>
                <w:i/>
                <w:lang w:eastAsia="zh-CN"/>
              </w:rPr>
            </w:rPrChange>
          </w:rPr>
          <w:t>combineRelaxedMeasCondition</w:t>
        </w:r>
        <w:r w:rsidRPr="00EB4ADC">
          <w:rPr>
            <w:noProof/>
          </w:rPr>
          <w:t xml:space="preserve"> [2] not configured, and UE has fulfilled only the </w:t>
        </w:r>
        <w:r w:rsidRPr="001A146A">
          <w:rPr>
            <w:i/>
            <w:iCs/>
            <w:noProof/>
            <w:rPrChange w:id="27" w:author="Qiming Li" w:date="2023-11-03T11:21:00Z">
              <w:rPr>
                <w:i/>
                <w:iCs/>
                <w:lang w:eastAsia="zh-CN"/>
              </w:rPr>
            </w:rPrChange>
          </w:rPr>
          <w:t>lowMobilityEvaluation</w:t>
        </w:r>
        <w:r w:rsidRPr="00EB4ADC">
          <w:rPr>
            <w:noProof/>
          </w:rPr>
          <w:t xml:space="preserve"> [2] criterion.</w:t>
        </w:r>
      </w:ins>
    </w:p>
    <w:p w14:paraId="105605CC" w14:textId="77777777" w:rsidR="00FE45FF" w:rsidRPr="00EB4ADC" w:rsidRDefault="00FE45FF">
      <w:pPr>
        <w:ind w:firstLine="284"/>
        <w:rPr>
          <w:ins w:id="28" w:author="Qiming Li" w:date="2023-11-03T11:55:00Z"/>
          <w:rFonts w:cs="v4.2.0"/>
          <w:lang w:eastAsia="zh-CN"/>
        </w:rPr>
        <w:pPrChange w:id="29" w:author="Qiming Li" w:date="2023-11-03T11:56:00Z">
          <w:pPr/>
        </w:pPrChange>
      </w:pPr>
      <w:ins w:id="30" w:author="Qiming Li" w:date="2023-11-03T11:55:00Z">
        <w:del w:id="31" w:author="Qiming Li" w:date="2023-11-03T11:19:00Z">
          <w:r w:rsidRPr="00EB4ADC" w:rsidDel="00EB4ADC">
            <w:rPr>
              <w:rFonts w:cs="v4.2.0"/>
              <w:lang w:eastAsia="zh-CN"/>
            </w:rPr>
            <w:delText>.</w:delText>
          </w:r>
        </w:del>
        <w:r w:rsidRPr="00EB4ADC">
          <w:rPr>
            <w:rFonts w:cs="v4.2.0"/>
            <w:lang w:eastAsia="zh-CN"/>
          </w:rPr>
          <w:t xml:space="preserve">Otherwsie, </w:t>
        </w:r>
        <w:r>
          <w:t>T</w:t>
        </w:r>
        <w:r w:rsidRPr="00EB4ADC">
          <w:rPr>
            <w:vertAlign w:val="subscript"/>
          </w:rPr>
          <w:t>detect,NR_Intra,</w:t>
        </w:r>
        <w:r>
          <w:t xml:space="preserve"> T</w:t>
        </w:r>
        <w:r w:rsidRPr="00EB4ADC">
          <w:rPr>
            <w:vertAlign w:val="subscript"/>
          </w:rPr>
          <w:t>measure,NR_Intra</w:t>
        </w:r>
        <w:r>
          <w:t xml:space="preserve"> and T</w:t>
        </w:r>
        <w:r w:rsidRPr="00EB4ADC">
          <w:rPr>
            <w:vertAlign w:val="subscript"/>
          </w:rPr>
          <w:t>evaluate, NR_intra</w:t>
        </w:r>
        <w:r w:rsidRPr="00EB4ADC">
          <w:rPr>
            <w:rFonts w:cs="v4.2.0"/>
            <w:lang w:eastAsia="zh-CN"/>
          </w:rPr>
          <w:t xml:space="preserve"> specified in Table </w:t>
        </w:r>
        <w:r>
          <w:rPr>
            <w:rFonts w:cs="v4.2.0"/>
            <w:lang w:eastAsia="zh-CN"/>
          </w:rPr>
          <w:t xml:space="preserve">4.2.2.3-2 </w:t>
        </w:r>
        <w:r w:rsidRPr="00EB4ADC">
          <w:rPr>
            <w:rFonts w:cs="v4.2.0"/>
            <w:lang w:eastAsia="zh-CN"/>
          </w:rPr>
          <w:t>apply.</w:t>
        </w:r>
      </w:ins>
    </w:p>
    <w:p w14:paraId="119DF857" w14:textId="5DEE0010" w:rsidR="007478FC" w:rsidRDefault="007478FC" w:rsidP="007478FC">
      <w:pPr>
        <w:rPr>
          <w:rFonts w:cs="v4.2.0"/>
          <w:lang w:eastAsia="zh-CN"/>
        </w:rPr>
      </w:pPr>
      <w:r w:rsidRPr="00320CAB">
        <w:rPr>
          <w:rFonts w:cs="v4.2.0"/>
          <w:lang w:eastAsia="zh-CN"/>
        </w:rPr>
        <w:t xml:space="preserve">For FR2 power class 6 UE configured with </w:t>
      </w:r>
      <w:r w:rsidRPr="00320CAB">
        <w:rPr>
          <w:i/>
          <w:iCs/>
        </w:rPr>
        <w:t>highSpeedMeasFlagFR2-r17</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4.2.2.3-3.</w:t>
      </w:r>
    </w:p>
    <w:p w14:paraId="744CD275" w14:textId="77777777" w:rsidR="007478FC" w:rsidRPr="00043DFE" w:rsidRDefault="007478FC" w:rsidP="007478FC">
      <w:pPr>
        <w:rPr>
          <w:rFonts w:cs="v4.2.0"/>
          <w:lang w:eastAsia="zh-CN"/>
        </w:rPr>
      </w:pPr>
      <w:r w:rsidRPr="00043DFE">
        <w:rPr>
          <w:rFonts w:cs="v4.2.0"/>
          <w:lang w:eastAsia="zh-CN"/>
        </w:rPr>
        <w:lastRenderedPageBreak/>
        <w:t xml:space="preserve">For </w:t>
      </w:r>
      <w:r w:rsidRPr="00043DFE">
        <w:rPr>
          <w:rFonts w:cs="v4.2.0"/>
        </w:rPr>
        <w:t>UE</w:t>
      </w:r>
      <w:r w:rsidRPr="00043DFE">
        <w:rPr>
          <w:rFonts w:cs="v4.2.0"/>
          <w:lang w:eastAsia="zh-CN"/>
        </w:rPr>
        <w:t xml:space="preserv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lang w:eastAsia="zh-CN"/>
        </w:rPr>
        <w:t xml:space="preserve">are specified in Table 4.2.2.3-1, 4.2.2.3-2 and 4.2.2.3-3. </w:t>
      </w:r>
    </w:p>
    <w:p w14:paraId="4232BCD4" w14:textId="77777777" w:rsidR="007478FC" w:rsidRDefault="007478FC" w:rsidP="007478FC">
      <w:pPr>
        <w:rPr>
          <w:rFonts w:cs="v4.2.0"/>
          <w:lang w:val="en-US" w:eastAsia="zh-CN"/>
        </w:rPr>
      </w:pPr>
      <w:r w:rsidRPr="00043DFE">
        <w:rPr>
          <w:rFonts w:cs="v4.2.0"/>
          <w:lang w:eastAsia="zh-CN"/>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lang w:eastAsia="zh-CN"/>
        </w:rPr>
        <w:t xml:space="preserve"> are specified in Table 4.2.2.3-4 and Table 4.2.2.3-5 for FR1 and FR2 respectively,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2F82E144" w14:textId="77777777" w:rsidR="007478FC" w:rsidRPr="00B343A0" w:rsidRDefault="007478FC" w:rsidP="007478FC">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t xml:space="preserve">For UE </w:t>
      </w:r>
      <w:r>
        <w:rPr>
          <w:rFonts w:hint="eastAsia"/>
          <w:lang w:val="en-US" w:eastAsia="zh-CN"/>
        </w:rPr>
        <w:t>neither</w:t>
      </w:r>
      <w:r>
        <w:t xml:space="preserve"> supporting</w:t>
      </w:r>
      <w:r w:rsidRPr="00B343A0">
        <w:t xml:space="preserve"> either </w:t>
      </w:r>
      <w:r w:rsidRPr="00B343A0">
        <w:rPr>
          <w:i/>
          <w:iCs/>
        </w:rPr>
        <w:t xml:space="preserve">measurementEnhancement-r16 </w:t>
      </w:r>
      <w:r>
        <w:rPr>
          <w:rFonts w:hint="eastAsia"/>
          <w:lang w:val="en-US" w:eastAsia="zh-CN"/>
        </w:rPr>
        <w:t>n</w:t>
      </w:r>
      <w:r>
        <w:t>or</w:t>
      </w:r>
      <w:r w:rsidRPr="00B343A0">
        <w:rPr>
          <w:i/>
          <w:iCs/>
        </w:rPr>
        <w:t xml:space="preserve"> </w:t>
      </w:r>
      <w:r w:rsidRPr="00C769A8">
        <w:rPr>
          <w:i/>
          <w:iCs/>
        </w:rPr>
        <w:t>intraNR-MeasurementEnhancement-r16</w:t>
      </w:r>
      <w:r w:rsidRPr="00B343A0">
        <w:t>, the UE is not required to meet the requirements specified in Table 4.2.2.3-2.</w:t>
      </w:r>
    </w:p>
    <w:p w14:paraId="4B08B5C9" w14:textId="77777777" w:rsidR="007478FC" w:rsidRPr="00401468" w:rsidRDefault="007478FC" w:rsidP="007478FC">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7478FC" w:rsidRPr="009C5807" w14:paraId="42395A08" w14:textId="77777777" w:rsidTr="000A6FA2">
        <w:trPr>
          <w:cantSplit/>
          <w:trHeight w:val="308"/>
          <w:jc w:val="center"/>
        </w:trPr>
        <w:tc>
          <w:tcPr>
            <w:tcW w:w="0" w:type="auto"/>
            <w:tcBorders>
              <w:top w:val="single" w:sz="4" w:space="0" w:color="auto"/>
              <w:left w:val="single" w:sz="4" w:space="0" w:color="auto"/>
              <w:bottom w:val="nil"/>
              <w:right w:val="single" w:sz="4" w:space="0" w:color="auto"/>
            </w:tcBorders>
            <w:hideMark/>
          </w:tcPr>
          <w:p w14:paraId="2832AFD2" w14:textId="77777777" w:rsidR="007478FC" w:rsidRPr="009C5807" w:rsidRDefault="007478FC" w:rsidP="000A6FA2">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B8FCFED" w14:textId="77777777" w:rsidR="007478FC" w:rsidRPr="009C5807" w:rsidRDefault="007478FC" w:rsidP="000A6FA2">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17287943" w14:textId="77777777" w:rsidR="007478FC" w:rsidRPr="009C5807" w:rsidRDefault="007478FC" w:rsidP="000A6FA2">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6C0C1BB" w14:textId="77777777" w:rsidR="007478FC" w:rsidRPr="009C5807" w:rsidRDefault="007478FC" w:rsidP="000A6FA2">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D4D3DD" w14:textId="77777777" w:rsidR="007478FC" w:rsidRPr="009C5807" w:rsidRDefault="007478FC" w:rsidP="000A6FA2">
            <w:pPr>
              <w:pStyle w:val="TAH"/>
              <w:rPr>
                <w:vertAlign w:val="subscript"/>
              </w:rPr>
            </w:pPr>
            <w:r w:rsidRPr="009C5807">
              <w:t>T</w:t>
            </w:r>
            <w:r w:rsidRPr="009C5807">
              <w:rPr>
                <w:vertAlign w:val="subscript"/>
              </w:rPr>
              <w:t>evaluate,NR_</w:t>
            </w:r>
            <w:r w:rsidRPr="009C5807">
              <w:rPr>
                <w:rFonts w:cs="v4.2.0"/>
                <w:vertAlign w:val="subscript"/>
              </w:rPr>
              <w:t>Intra</w:t>
            </w:r>
          </w:p>
          <w:p w14:paraId="1ED09037" w14:textId="77777777" w:rsidR="007478FC" w:rsidRPr="009C5807" w:rsidRDefault="007478FC" w:rsidP="000A6FA2">
            <w:pPr>
              <w:pStyle w:val="TAH"/>
            </w:pPr>
            <w:r w:rsidRPr="009C5807">
              <w:t>[s] (number of DRX cycles)</w:t>
            </w:r>
          </w:p>
        </w:tc>
      </w:tr>
      <w:tr w:rsidR="007478FC" w:rsidRPr="009C5807" w14:paraId="06FB14B3" w14:textId="77777777" w:rsidTr="000A6FA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2D3FCCC2" w14:textId="77777777" w:rsidR="007478FC" w:rsidRPr="009C5807" w:rsidRDefault="007478FC" w:rsidP="000A6FA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39EFEE1" w14:textId="77777777" w:rsidR="007478FC" w:rsidRPr="009C5807" w:rsidRDefault="007478FC" w:rsidP="000A6FA2">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05A4AD66" w14:textId="77777777" w:rsidR="007478FC" w:rsidRPr="009C5807" w:rsidRDefault="007478FC" w:rsidP="000A6FA2">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199CC340" w14:textId="77777777" w:rsidR="007478FC" w:rsidRPr="009C5807" w:rsidRDefault="007478FC" w:rsidP="000A6FA2">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2DFB33A3" w14:textId="77777777" w:rsidR="007478FC" w:rsidRPr="009C5807" w:rsidRDefault="007478FC" w:rsidP="000A6FA2">
            <w:pPr>
              <w:pStyle w:val="TAH"/>
            </w:pPr>
          </w:p>
        </w:tc>
        <w:tc>
          <w:tcPr>
            <w:tcW w:w="0" w:type="auto"/>
            <w:tcBorders>
              <w:top w:val="nil"/>
              <w:left w:val="single" w:sz="4" w:space="0" w:color="auto"/>
              <w:bottom w:val="single" w:sz="4" w:space="0" w:color="auto"/>
              <w:right w:val="single" w:sz="4" w:space="0" w:color="auto"/>
            </w:tcBorders>
            <w:vAlign w:val="center"/>
            <w:hideMark/>
          </w:tcPr>
          <w:p w14:paraId="18F8AF56" w14:textId="77777777" w:rsidR="007478FC" w:rsidRPr="009C5807" w:rsidRDefault="007478FC" w:rsidP="000A6FA2">
            <w:pPr>
              <w:pStyle w:val="TAH"/>
            </w:pPr>
          </w:p>
        </w:tc>
        <w:tc>
          <w:tcPr>
            <w:tcW w:w="0" w:type="auto"/>
            <w:tcBorders>
              <w:top w:val="nil"/>
              <w:left w:val="single" w:sz="4" w:space="0" w:color="auto"/>
              <w:bottom w:val="single" w:sz="4" w:space="0" w:color="auto"/>
              <w:right w:val="single" w:sz="4" w:space="0" w:color="auto"/>
            </w:tcBorders>
            <w:vAlign w:val="center"/>
            <w:hideMark/>
          </w:tcPr>
          <w:p w14:paraId="176B35C9" w14:textId="77777777" w:rsidR="007478FC" w:rsidRPr="009C5807" w:rsidRDefault="007478FC" w:rsidP="000A6FA2">
            <w:pPr>
              <w:pStyle w:val="TAH"/>
            </w:pPr>
          </w:p>
        </w:tc>
      </w:tr>
      <w:tr w:rsidR="007478FC" w:rsidRPr="009C5807" w14:paraId="585A8C0F"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55BEBD" w14:textId="77777777" w:rsidR="007478FC" w:rsidRPr="009C5807" w:rsidRDefault="007478FC" w:rsidP="000A6FA2">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9833CD8" w14:textId="77777777" w:rsidR="007478FC" w:rsidRPr="009C5807" w:rsidRDefault="007478FC" w:rsidP="000A6FA2">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5AC1D853" w14:textId="77777777" w:rsidR="007478FC" w:rsidRPr="009C5807" w:rsidRDefault="007478FC" w:rsidP="000A6FA2">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5994C849" w14:textId="77777777" w:rsidR="007478FC" w:rsidRPr="002E7453" w:rsidRDefault="007478FC" w:rsidP="000A6FA2">
            <w:pPr>
              <w:pStyle w:val="TAC"/>
              <w:rPr>
                <w:szCs w:val="18"/>
              </w:rPr>
            </w:pPr>
            <w:r w:rsidRPr="002E7453">
              <w:rPr>
                <w:rFonts w:cs="Arial" w:hint="eastAsia"/>
                <w:szCs w:val="18"/>
                <w:lang w:eastAsia="zh-CN"/>
              </w:rPr>
              <w:t>1</w:t>
            </w:r>
            <w:r w:rsidRPr="002E745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BD47415" w14:textId="77777777" w:rsidR="007478FC" w:rsidRPr="009C5807" w:rsidRDefault="007478FC" w:rsidP="000A6FA2">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076221E" w14:textId="77777777" w:rsidR="007478FC" w:rsidRPr="009C5807" w:rsidRDefault="007478FC" w:rsidP="000A6FA2">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F07C698" w14:textId="77777777" w:rsidR="007478FC" w:rsidRPr="009C5807" w:rsidRDefault="007478FC" w:rsidP="000A6FA2">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7478FC" w:rsidRPr="009C5807" w14:paraId="02F350E1"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BC094C" w14:textId="77777777" w:rsidR="007478FC" w:rsidRPr="009C5807" w:rsidRDefault="007478FC" w:rsidP="000A6FA2">
            <w:pPr>
              <w:pStyle w:val="TAC"/>
            </w:pPr>
            <w:r w:rsidRPr="009C5807">
              <w:t>0.64</w:t>
            </w:r>
          </w:p>
        </w:tc>
        <w:tc>
          <w:tcPr>
            <w:tcW w:w="0" w:type="auto"/>
            <w:tcBorders>
              <w:top w:val="nil"/>
              <w:left w:val="single" w:sz="4" w:space="0" w:color="auto"/>
              <w:bottom w:val="nil"/>
              <w:right w:val="single" w:sz="4" w:space="0" w:color="auto"/>
            </w:tcBorders>
            <w:vAlign w:val="center"/>
            <w:hideMark/>
          </w:tcPr>
          <w:p w14:paraId="5CBD6706" w14:textId="77777777" w:rsidR="007478FC" w:rsidRPr="009C5807" w:rsidRDefault="007478FC" w:rsidP="000A6FA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692636C8" w14:textId="77777777" w:rsidR="007478FC" w:rsidRPr="009C5807" w:rsidRDefault="007478FC" w:rsidP="000A6FA2">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7A107C2E" w14:textId="77777777" w:rsidR="007478FC" w:rsidRPr="002E7453" w:rsidRDefault="007478FC" w:rsidP="000A6FA2">
            <w:pPr>
              <w:pStyle w:val="TAC"/>
              <w:rPr>
                <w:szCs w:val="18"/>
              </w:rPr>
            </w:pPr>
            <w:r w:rsidRPr="002E7453">
              <w:rPr>
                <w:rFonts w:cs="Arial" w:hint="eastAsia"/>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6578F5A2" w14:textId="77777777" w:rsidR="007478FC" w:rsidRPr="009C5807" w:rsidRDefault="007478FC" w:rsidP="000A6FA2">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6C742AAE" w14:textId="77777777" w:rsidR="007478FC" w:rsidRPr="009C5807" w:rsidRDefault="007478FC" w:rsidP="000A6FA2">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3F964574" w14:textId="77777777" w:rsidR="007478FC" w:rsidRPr="009C5807" w:rsidRDefault="007478FC" w:rsidP="000A6FA2">
            <w:pPr>
              <w:pStyle w:val="TAC"/>
            </w:pPr>
            <w:r w:rsidRPr="009C5807">
              <w:t>5.12 x N1 (8 x N1)</w:t>
            </w:r>
          </w:p>
        </w:tc>
      </w:tr>
      <w:tr w:rsidR="007478FC" w:rsidRPr="009C5807" w14:paraId="744A0E4A"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728421" w14:textId="77777777" w:rsidR="007478FC" w:rsidRPr="009C5807" w:rsidRDefault="007478FC" w:rsidP="000A6FA2">
            <w:pPr>
              <w:pStyle w:val="TAC"/>
            </w:pPr>
            <w:r w:rsidRPr="009C5807">
              <w:t>1.28</w:t>
            </w:r>
          </w:p>
        </w:tc>
        <w:tc>
          <w:tcPr>
            <w:tcW w:w="0" w:type="auto"/>
            <w:tcBorders>
              <w:top w:val="nil"/>
              <w:left w:val="single" w:sz="4" w:space="0" w:color="auto"/>
              <w:bottom w:val="nil"/>
              <w:right w:val="single" w:sz="4" w:space="0" w:color="auto"/>
            </w:tcBorders>
            <w:vAlign w:val="center"/>
            <w:hideMark/>
          </w:tcPr>
          <w:p w14:paraId="0343CF45" w14:textId="77777777" w:rsidR="007478FC" w:rsidRPr="009C5807" w:rsidRDefault="007478FC" w:rsidP="000A6FA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5B73360C" w14:textId="77777777" w:rsidR="007478FC" w:rsidRPr="009C5807" w:rsidRDefault="007478FC" w:rsidP="000A6FA2">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6DED5C1A" w14:textId="77777777" w:rsidR="007478FC" w:rsidRPr="002E7453" w:rsidRDefault="007478FC" w:rsidP="000A6FA2">
            <w:pPr>
              <w:pStyle w:val="TAC"/>
              <w:rPr>
                <w:szCs w:val="18"/>
              </w:rPr>
            </w:pPr>
            <w:r w:rsidRPr="002E7453">
              <w:rPr>
                <w:rFonts w:cs="Arial" w:hint="eastAsia"/>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45F337F2" w14:textId="77777777" w:rsidR="007478FC" w:rsidRPr="009C5807" w:rsidRDefault="007478FC" w:rsidP="000A6FA2">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1EB62B56" w14:textId="77777777" w:rsidR="007478FC" w:rsidRPr="009C5807" w:rsidRDefault="007478FC" w:rsidP="000A6FA2">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4DA955B6" w14:textId="77777777" w:rsidR="007478FC" w:rsidRPr="009C5807" w:rsidRDefault="007478FC" w:rsidP="000A6FA2">
            <w:pPr>
              <w:pStyle w:val="TAC"/>
            </w:pPr>
            <w:r w:rsidRPr="009C5807">
              <w:t>6.4 x N1 (5 x N1)</w:t>
            </w:r>
          </w:p>
        </w:tc>
      </w:tr>
      <w:tr w:rsidR="007478FC" w:rsidRPr="009C5807" w14:paraId="02B6DD77"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1331A8" w14:textId="77777777" w:rsidR="007478FC" w:rsidRPr="009C5807" w:rsidRDefault="007478FC" w:rsidP="000A6FA2">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7364CEC6" w14:textId="77777777" w:rsidR="007478FC" w:rsidRPr="009C5807" w:rsidRDefault="007478FC" w:rsidP="000A6FA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7D5D6C79" w14:textId="77777777" w:rsidR="007478FC" w:rsidRPr="009C5807" w:rsidRDefault="007478FC" w:rsidP="000A6FA2">
            <w:pPr>
              <w:pStyle w:val="TAC"/>
              <w:rPr>
                <w:rFonts w:cs="Arial"/>
                <w:lang w:eastAsia="zh-CN"/>
              </w:rPr>
            </w:pPr>
            <w:r w:rsidRPr="009C5807">
              <w:rPr>
                <w:rFonts w:cs="Arial"/>
                <w:lang w:eastAsia="zh-CN"/>
              </w:rPr>
              <w:t>3</w:t>
            </w:r>
          </w:p>
        </w:tc>
        <w:tc>
          <w:tcPr>
            <w:tcW w:w="833" w:type="dxa"/>
            <w:tcBorders>
              <w:top w:val="single" w:sz="4" w:space="0" w:color="auto"/>
              <w:left w:val="single" w:sz="4" w:space="0" w:color="auto"/>
              <w:bottom w:val="single" w:sz="4" w:space="0" w:color="auto"/>
              <w:right w:val="single" w:sz="4" w:space="0" w:color="auto"/>
            </w:tcBorders>
          </w:tcPr>
          <w:p w14:paraId="0417698D" w14:textId="77777777" w:rsidR="007478FC" w:rsidRPr="002E7453" w:rsidRDefault="007478FC" w:rsidP="000A6FA2">
            <w:pPr>
              <w:pStyle w:val="TAC"/>
              <w:rPr>
                <w:rFonts w:cs="Arial"/>
                <w:szCs w:val="18"/>
                <w:lang w:eastAsia="zh-CN"/>
              </w:rPr>
            </w:pPr>
            <w:r w:rsidRPr="002E7453">
              <w:rPr>
                <w:rFonts w:cs="Arial" w:hint="eastAsia"/>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113908FD" w14:textId="77777777" w:rsidR="007478FC" w:rsidRPr="009C5807" w:rsidRDefault="007478FC" w:rsidP="000A6FA2">
            <w:pPr>
              <w:pStyle w:val="TAC"/>
            </w:pPr>
            <w:r w:rsidRPr="009C5807">
              <w:rPr>
                <w:rFonts w:cs="Arial"/>
                <w:lang w:eastAsia="zh-CN"/>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541A7F51" w14:textId="77777777" w:rsidR="007478FC" w:rsidRPr="009C5807" w:rsidRDefault="007478FC" w:rsidP="000A6FA2">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1793231D" w14:textId="77777777" w:rsidR="007478FC" w:rsidRPr="009C5807" w:rsidRDefault="007478FC" w:rsidP="000A6FA2">
            <w:pPr>
              <w:pStyle w:val="TAC"/>
            </w:pPr>
            <w:r w:rsidRPr="009C5807">
              <w:t>7.68 x N1 (3 x N1)</w:t>
            </w:r>
          </w:p>
        </w:tc>
      </w:tr>
      <w:tr w:rsidR="007478FC" w:rsidRPr="009C5807" w14:paraId="311B2AB4" w14:textId="77777777" w:rsidTr="000A6FA2">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C5ACE1C" w14:textId="77777777" w:rsidR="007478FC" w:rsidRDefault="007478FC" w:rsidP="000A6FA2">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02A1E4A4" w14:textId="77777777" w:rsidR="007478FC" w:rsidRPr="009C5807" w:rsidRDefault="007478FC" w:rsidP="000A6FA2">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7CD113E" w14:textId="77777777" w:rsidR="007478FC" w:rsidRPr="009C5807" w:rsidRDefault="007478FC" w:rsidP="000A6FA2">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7A420830" w14:textId="77777777" w:rsidR="007478FC" w:rsidRPr="009C5807" w:rsidRDefault="007478FC" w:rsidP="007478FC">
      <w:pPr>
        <w:rPr>
          <w:lang w:val="en-US" w:eastAsia="zh-CN"/>
        </w:rPr>
      </w:pPr>
    </w:p>
    <w:p w14:paraId="5241209B" w14:textId="77777777" w:rsidR="007478FC" w:rsidRPr="009C5807" w:rsidRDefault="007478FC" w:rsidP="007478FC">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7478FC" w:rsidRPr="009C5807" w14:paraId="51C197A0" w14:textId="77777777" w:rsidTr="000A6FA2">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278CCE39" w14:textId="77777777" w:rsidR="007478FC" w:rsidRPr="009C5807" w:rsidRDefault="007478FC" w:rsidP="000A6FA2">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FD03A78" w14:textId="77777777" w:rsidR="007478FC" w:rsidRPr="009C5807" w:rsidRDefault="007478FC" w:rsidP="000A6FA2">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525FFEA9" w14:textId="77777777" w:rsidR="007478FC" w:rsidRPr="009C5807" w:rsidRDefault="007478FC" w:rsidP="000A6FA2">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47B976E8" w14:textId="77777777" w:rsidR="007478FC" w:rsidRPr="009C5807" w:rsidRDefault="007478FC" w:rsidP="000A6FA2">
            <w:pPr>
              <w:pStyle w:val="TAH"/>
              <w:rPr>
                <w:vertAlign w:val="subscript"/>
              </w:rPr>
            </w:pPr>
            <w:r w:rsidRPr="009C5807">
              <w:t>T</w:t>
            </w:r>
            <w:r w:rsidRPr="009C5807">
              <w:rPr>
                <w:vertAlign w:val="subscript"/>
              </w:rPr>
              <w:t>evaluate,NR_</w:t>
            </w:r>
            <w:r w:rsidRPr="009C5807">
              <w:rPr>
                <w:rFonts w:cs="v4.2.0"/>
                <w:vertAlign w:val="subscript"/>
              </w:rPr>
              <w:t>Intra</w:t>
            </w:r>
          </w:p>
          <w:p w14:paraId="31137022" w14:textId="77777777" w:rsidR="007478FC" w:rsidRPr="009C5807" w:rsidRDefault="007478FC" w:rsidP="000A6FA2">
            <w:pPr>
              <w:pStyle w:val="TAH"/>
            </w:pPr>
            <w:r w:rsidRPr="009C5807">
              <w:t>[s] (number of DRX cycles)</w:t>
            </w:r>
          </w:p>
        </w:tc>
      </w:tr>
      <w:tr w:rsidR="007478FC" w:rsidRPr="009C5807" w14:paraId="0EB63E90" w14:textId="77777777" w:rsidTr="000A6FA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2B5B6" w14:textId="77777777" w:rsidR="007478FC" w:rsidRPr="009C5807" w:rsidRDefault="007478FC"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1BFC4" w14:textId="77777777" w:rsidR="007478FC" w:rsidRPr="009C5807" w:rsidRDefault="007478FC"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681F7" w14:textId="77777777" w:rsidR="007478FC" w:rsidRPr="009C5807" w:rsidRDefault="007478FC"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4D0AD" w14:textId="77777777" w:rsidR="007478FC" w:rsidRPr="009C5807" w:rsidRDefault="007478FC" w:rsidP="000A6FA2">
            <w:pPr>
              <w:spacing w:after="0"/>
            </w:pPr>
          </w:p>
        </w:tc>
      </w:tr>
      <w:tr w:rsidR="007478FC" w:rsidRPr="009C5807" w14:paraId="708B1A47"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08AD942" w14:textId="77777777" w:rsidR="007478FC" w:rsidRPr="009C5807" w:rsidRDefault="007478FC" w:rsidP="000A6FA2">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69BD5C44" w14:textId="77777777" w:rsidR="007478FC" w:rsidRPr="009C5807" w:rsidRDefault="007478FC" w:rsidP="000A6FA2">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20898BC0" w14:textId="77777777" w:rsidR="007478FC" w:rsidRPr="009C5807" w:rsidRDefault="007478FC" w:rsidP="000A6FA2">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57C30B08" w14:textId="77777777" w:rsidR="007478FC" w:rsidRPr="009C5807" w:rsidRDefault="007478FC" w:rsidP="000A6FA2">
            <w:pPr>
              <w:pStyle w:val="TAC"/>
            </w:pPr>
            <w:r w:rsidRPr="009C5807">
              <w:t>0.96 x M4 (3 x M4)</w:t>
            </w:r>
          </w:p>
        </w:tc>
      </w:tr>
      <w:tr w:rsidR="007478FC" w:rsidRPr="009C5807" w14:paraId="0306CCAF"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37C16F9" w14:textId="77777777" w:rsidR="007478FC" w:rsidRPr="009C5807" w:rsidRDefault="007478FC" w:rsidP="000A6FA2">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A8A07A0" w14:textId="77777777" w:rsidR="007478FC" w:rsidRPr="009C5807" w:rsidRDefault="007478FC" w:rsidP="000A6FA2">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4C5375AB" w14:textId="77777777" w:rsidR="007478FC" w:rsidRPr="009C5807" w:rsidRDefault="007478FC" w:rsidP="000A6FA2">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38D5F438" w14:textId="77777777" w:rsidR="007478FC" w:rsidRPr="009C5807" w:rsidRDefault="007478FC" w:rsidP="000A6FA2">
            <w:pPr>
              <w:pStyle w:val="TAC"/>
            </w:pPr>
            <w:r w:rsidRPr="009C5807">
              <w:t>1.92 (3)</w:t>
            </w:r>
          </w:p>
        </w:tc>
      </w:tr>
      <w:tr w:rsidR="007478FC" w:rsidRPr="009C5807" w14:paraId="7793D8CC"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6E6FBDD" w14:textId="77777777" w:rsidR="007478FC" w:rsidRPr="009C5807" w:rsidRDefault="007478FC" w:rsidP="000A6FA2">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56592028" w14:textId="77777777" w:rsidR="007478FC" w:rsidRPr="009C5807" w:rsidRDefault="007478FC" w:rsidP="000A6FA2">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34338B54" w14:textId="77777777" w:rsidR="007478FC" w:rsidRPr="009C5807" w:rsidRDefault="007478FC" w:rsidP="000A6FA2">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874E577" w14:textId="77777777" w:rsidR="007478FC" w:rsidRPr="009C5807" w:rsidRDefault="007478FC" w:rsidP="000A6FA2">
            <w:pPr>
              <w:pStyle w:val="TAC"/>
            </w:pPr>
            <w:r w:rsidRPr="009C5807">
              <w:t>3.84 (3)</w:t>
            </w:r>
          </w:p>
        </w:tc>
      </w:tr>
      <w:tr w:rsidR="007478FC" w:rsidRPr="009C5807" w14:paraId="0ADEFDD7"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DF110C1" w14:textId="77777777" w:rsidR="007478FC" w:rsidRPr="009C5807" w:rsidRDefault="007478FC" w:rsidP="000A6FA2">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241CA5B0" w14:textId="77777777" w:rsidR="007478FC" w:rsidRPr="009C5807" w:rsidRDefault="007478FC" w:rsidP="000A6FA2">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7A0D283A" w14:textId="77777777" w:rsidR="007478FC" w:rsidRPr="009C5807" w:rsidRDefault="007478FC" w:rsidP="000A6FA2">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65CD2A5C" w14:textId="77777777" w:rsidR="007478FC" w:rsidRPr="009C5807" w:rsidRDefault="007478FC" w:rsidP="000A6FA2">
            <w:pPr>
              <w:pStyle w:val="TAC"/>
            </w:pPr>
            <w:r w:rsidRPr="009C5807">
              <w:t>7.68 (3)</w:t>
            </w:r>
          </w:p>
        </w:tc>
      </w:tr>
      <w:tr w:rsidR="007478FC" w:rsidRPr="009C5807" w14:paraId="03A3D06C"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7BCE298" w14:textId="77777777" w:rsidR="007478FC" w:rsidRPr="00B343A0" w:rsidRDefault="007478FC" w:rsidP="000A6FA2">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when SMTC &lt; = 40 ms, M2 = M3 = M4 = 1; and when SMTC &gt; 40 ms, M2 = 1.5, M3 = M4 = 2</w:t>
            </w:r>
          </w:p>
          <w:p w14:paraId="144DB19F" w14:textId="77777777" w:rsidR="007478FC" w:rsidRPr="009C5807" w:rsidRDefault="007478FC" w:rsidP="000A6FA2">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3E7F606E" w14:textId="77777777" w:rsidR="007478FC" w:rsidRDefault="007478FC" w:rsidP="007478FC">
      <w:pPr>
        <w:rPr>
          <w:lang w:val="en-US" w:eastAsia="zh-CN"/>
        </w:rPr>
      </w:pPr>
    </w:p>
    <w:p w14:paraId="37A32158" w14:textId="77777777" w:rsidR="007478FC" w:rsidRDefault="007478FC" w:rsidP="007478FC">
      <w:pPr>
        <w:pStyle w:val="TH"/>
        <w:rPr>
          <w:lang w:val="en-US" w:eastAsia="zh-CN"/>
        </w:rPr>
      </w:pPr>
      <w:r w:rsidRPr="00320CAB">
        <w:lastRenderedPageBreak/>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865553">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7478FC" w14:paraId="77B95215" w14:textId="77777777" w:rsidTr="000A6FA2">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08430E74" w14:textId="77777777" w:rsidR="007478FC" w:rsidRDefault="007478FC" w:rsidP="000A6FA2">
            <w:pPr>
              <w:pStyle w:val="TAH"/>
            </w:pPr>
            <w:r>
              <w:t>DRX cycle length [s]</w:t>
            </w:r>
          </w:p>
        </w:tc>
        <w:tc>
          <w:tcPr>
            <w:tcW w:w="790" w:type="pct"/>
            <w:tcBorders>
              <w:top w:val="single" w:sz="4" w:space="0" w:color="auto"/>
              <w:left w:val="single" w:sz="4" w:space="0" w:color="auto"/>
              <w:right w:val="single" w:sz="4" w:space="0" w:color="auto"/>
            </w:tcBorders>
          </w:tcPr>
          <w:p w14:paraId="0F8E37AF" w14:textId="77777777" w:rsidR="007478FC" w:rsidRDefault="007478FC" w:rsidP="000A6FA2">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5DFAE93F" w14:textId="77777777" w:rsidR="007478FC" w:rsidRDefault="007478FC" w:rsidP="000A6FA2">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7DD30A52" w14:textId="77777777" w:rsidR="007478FC" w:rsidRDefault="007478FC" w:rsidP="000A6FA2">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243FF655" w14:textId="77777777" w:rsidR="007478FC" w:rsidRDefault="007478FC" w:rsidP="000A6FA2">
            <w:pPr>
              <w:pStyle w:val="TAH"/>
              <w:rPr>
                <w:vertAlign w:val="subscript"/>
              </w:rPr>
            </w:pPr>
            <w:r>
              <w:t>T</w:t>
            </w:r>
            <w:r>
              <w:rPr>
                <w:vertAlign w:val="subscript"/>
              </w:rPr>
              <w:t>evaluate,NR_</w:t>
            </w:r>
            <w:r>
              <w:rPr>
                <w:rFonts w:cs="v4.2.0"/>
                <w:vertAlign w:val="subscript"/>
              </w:rPr>
              <w:t>Intra</w:t>
            </w:r>
          </w:p>
          <w:p w14:paraId="44D9EF2C" w14:textId="77777777" w:rsidR="007478FC" w:rsidRDefault="007478FC" w:rsidP="000A6FA2">
            <w:pPr>
              <w:pStyle w:val="TAH"/>
            </w:pPr>
            <w:r>
              <w:t>[s] (number of DRX cycles)</w:t>
            </w:r>
          </w:p>
        </w:tc>
      </w:tr>
      <w:tr w:rsidR="007478FC" w14:paraId="6A6EE38F"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1B8EED70" w14:textId="77777777" w:rsidR="007478FC" w:rsidRDefault="007478FC" w:rsidP="000A6FA2">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5379443" w14:textId="77777777" w:rsidR="007478FC" w:rsidRDefault="007478FC" w:rsidP="000A6FA2">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503FBF7B" w14:textId="77777777" w:rsidR="007478FC" w:rsidRDefault="007478FC" w:rsidP="000A6FA2">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38A1B62A" w14:textId="77777777" w:rsidR="007478FC" w:rsidRDefault="007478FC" w:rsidP="000A6FA2">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2ED632FD" w14:textId="77777777" w:rsidR="007478FC" w:rsidRDefault="007478FC" w:rsidP="000A6FA2">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7478FC" w14:paraId="538E2AFD"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3B1CC203" w14:textId="77777777" w:rsidR="007478FC" w:rsidRDefault="007478FC" w:rsidP="000A6FA2">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594BB77E" w14:textId="77777777" w:rsidR="007478FC" w:rsidRDefault="007478FC" w:rsidP="000A6FA2">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48CB44C6" w14:textId="77777777" w:rsidR="007478FC" w:rsidRDefault="007478FC" w:rsidP="000A6FA2">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391A3E44" w14:textId="77777777" w:rsidR="007478FC" w:rsidRDefault="007478FC" w:rsidP="000A6FA2">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3ED3847B" w14:textId="77777777" w:rsidR="007478FC" w:rsidRDefault="007478FC" w:rsidP="000A6FA2">
            <w:pPr>
              <w:pStyle w:val="TAC"/>
              <w:rPr>
                <w:rFonts w:cs="Arial"/>
                <w:szCs w:val="18"/>
              </w:rPr>
            </w:pPr>
            <w:r>
              <w:t>5.12 x N1 (8 x N1)</w:t>
            </w:r>
          </w:p>
        </w:tc>
      </w:tr>
      <w:tr w:rsidR="007478FC" w14:paraId="7B1700F7"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1014109E" w14:textId="77777777" w:rsidR="007478FC" w:rsidRDefault="007478FC" w:rsidP="000A6FA2">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6CCE35AB" w14:textId="77777777" w:rsidR="007478FC" w:rsidRDefault="007478FC" w:rsidP="000A6FA2">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3DEDCAC5" w14:textId="77777777" w:rsidR="007478FC" w:rsidRDefault="007478FC" w:rsidP="000A6FA2">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6688C5E6" w14:textId="77777777" w:rsidR="007478FC" w:rsidRDefault="007478FC" w:rsidP="000A6FA2">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281CFCB2" w14:textId="77777777" w:rsidR="007478FC" w:rsidRDefault="007478FC" w:rsidP="000A6FA2">
            <w:pPr>
              <w:pStyle w:val="TAC"/>
              <w:rPr>
                <w:rFonts w:cs="Arial"/>
                <w:strike/>
                <w:szCs w:val="18"/>
              </w:rPr>
            </w:pPr>
            <w:r>
              <w:t>6.4 x N1 (5 x N1)</w:t>
            </w:r>
          </w:p>
        </w:tc>
      </w:tr>
      <w:tr w:rsidR="007478FC" w14:paraId="582A02B3"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3C8D0ECC" w14:textId="77777777" w:rsidR="007478FC" w:rsidRDefault="007478FC" w:rsidP="000A6FA2">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A7D86BF" w14:textId="77777777" w:rsidR="007478FC" w:rsidRDefault="007478FC" w:rsidP="000A6FA2">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0CA710AD" w14:textId="77777777" w:rsidR="007478FC" w:rsidRDefault="007478FC" w:rsidP="000A6FA2">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003774AC" w14:textId="77777777" w:rsidR="007478FC" w:rsidRDefault="007478FC" w:rsidP="000A6FA2">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6A83AA52" w14:textId="77777777" w:rsidR="007478FC" w:rsidRDefault="007478FC" w:rsidP="000A6FA2">
            <w:pPr>
              <w:pStyle w:val="TAC"/>
            </w:pPr>
            <w:r>
              <w:rPr>
                <w:rFonts w:cs="Arial"/>
                <w:szCs w:val="18"/>
              </w:rPr>
              <w:t>7.68 x N1 (3 x N</w:t>
            </w:r>
            <w:r>
              <w:rPr>
                <w:rFonts w:cs="Arial" w:hint="eastAsia"/>
                <w:szCs w:val="18"/>
                <w:lang w:val="en-US" w:eastAsia="zh-CN"/>
              </w:rPr>
              <w:t>1</w:t>
            </w:r>
            <w:r>
              <w:rPr>
                <w:rFonts w:cs="Arial"/>
                <w:szCs w:val="18"/>
              </w:rPr>
              <w:t>) </w:t>
            </w:r>
          </w:p>
        </w:tc>
      </w:tr>
      <w:tr w:rsidR="007478FC" w14:paraId="4E90796D" w14:textId="77777777" w:rsidTr="000A6FA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EB67F5E" w14:textId="77777777" w:rsidR="007478FC" w:rsidRDefault="007478FC" w:rsidP="000A6FA2">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1A411A09" w14:textId="77777777" w:rsidR="007478FC" w:rsidRDefault="007478FC" w:rsidP="000A6FA2">
            <w:pPr>
              <w:pStyle w:val="TAN"/>
              <w:rPr>
                <w:lang w:val="en-US" w:eastAsia="zh-CN"/>
              </w:rPr>
            </w:pPr>
            <w:r>
              <w:rPr>
                <w:lang w:eastAsia="zh-CN"/>
              </w:rPr>
              <w:t>Note 2:</w:t>
            </w:r>
            <w:r>
              <w:rPr>
                <w:lang w:val="en-US"/>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14:paraId="178F203E" w14:textId="77777777" w:rsidR="007478FC" w:rsidRDefault="007478FC" w:rsidP="007478FC"/>
    <w:p w14:paraId="68D4B599" w14:textId="77777777" w:rsidR="007478FC" w:rsidRPr="00043DFE" w:rsidRDefault="007478FC" w:rsidP="007478FC">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7478FC" w:rsidRPr="00043DFE" w14:paraId="6C6CEA2E" w14:textId="77777777" w:rsidTr="000A6FA2">
        <w:trPr>
          <w:trHeight w:val="1692"/>
        </w:trPr>
        <w:tc>
          <w:tcPr>
            <w:tcW w:w="1207" w:type="dxa"/>
            <w:hideMark/>
          </w:tcPr>
          <w:p w14:paraId="4347AEEF" w14:textId="77777777" w:rsidR="007478FC" w:rsidRPr="00043DFE" w:rsidRDefault="007478FC" w:rsidP="000A6FA2">
            <w:pPr>
              <w:pStyle w:val="TAH"/>
              <w:rPr>
                <w:lang w:val="en-US" w:eastAsia="zh-CN"/>
              </w:rPr>
            </w:pPr>
            <w:r w:rsidRPr="00043DFE">
              <w:rPr>
                <w:lang w:eastAsia="zh-CN"/>
              </w:rPr>
              <w:t>eDRX_IDLE cycle length [s]</w:t>
            </w:r>
          </w:p>
        </w:tc>
        <w:tc>
          <w:tcPr>
            <w:tcW w:w="756" w:type="dxa"/>
            <w:hideMark/>
          </w:tcPr>
          <w:p w14:paraId="300EE66F" w14:textId="77777777" w:rsidR="007478FC" w:rsidRPr="00043DFE" w:rsidRDefault="007478FC" w:rsidP="000A6FA2">
            <w:pPr>
              <w:pStyle w:val="TAH"/>
              <w:rPr>
                <w:lang w:val="en-US" w:eastAsia="zh-CN"/>
              </w:rPr>
            </w:pPr>
            <w:r w:rsidRPr="00043DFE">
              <w:rPr>
                <w:lang w:eastAsia="zh-CN"/>
              </w:rPr>
              <w:t>DRX cycle length [s]</w:t>
            </w:r>
          </w:p>
        </w:tc>
        <w:tc>
          <w:tcPr>
            <w:tcW w:w="936" w:type="dxa"/>
            <w:hideMark/>
          </w:tcPr>
          <w:p w14:paraId="46AB0179" w14:textId="77777777" w:rsidR="007478FC" w:rsidRPr="00043DFE" w:rsidRDefault="007478FC" w:rsidP="000A6FA2">
            <w:pPr>
              <w:pStyle w:val="TAH"/>
              <w:rPr>
                <w:lang w:val="en-US" w:eastAsia="zh-CN"/>
              </w:rPr>
            </w:pPr>
            <w:r w:rsidRPr="00043DFE">
              <w:rPr>
                <w:lang w:eastAsia="zh-CN"/>
              </w:rPr>
              <w:t>PTW length [s] (number of 1.28s periods)</w:t>
            </w:r>
          </w:p>
        </w:tc>
        <w:tc>
          <w:tcPr>
            <w:tcW w:w="2450" w:type="dxa"/>
            <w:hideMark/>
          </w:tcPr>
          <w:p w14:paraId="29644DEF" w14:textId="77777777" w:rsidR="007478FC" w:rsidRPr="00043DFE" w:rsidRDefault="007478FC" w:rsidP="000A6FA2">
            <w:pPr>
              <w:pStyle w:val="TAH"/>
              <w:rPr>
                <w:szCs w:val="18"/>
                <w:lang w:val="en-US" w:eastAsia="zh-CN"/>
              </w:rPr>
            </w:pPr>
            <w:r w:rsidRPr="00043DFE">
              <w:rPr>
                <w:szCs w:val="18"/>
                <w:lang w:val="en-US"/>
              </w:rPr>
              <w:t>T</w:t>
            </w:r>
            <w:r w:rsidRPr="00043DFE">
              <w:rPr>
                <w:szCs w:val="18"/>
                <w:vertAlign w:val="subscript"/>
                <w:lang w:val="en-US"/>
              </w:rPr>
              <w:t>detect,NR_Intra</w:t>
            </w:r>
            <w:r w:rsidRPr="00043DFE">
              <w:rPr>
                <w:szCs w:val="18"/>
                <w:lang w:eastAsia="zh-CN"/>
              </w:rPr>
              <w:t xml:space="preserve"> [s] (number of DRX cycles or eDRX cycles </w:t>
            </w:r>
            <w:r w:rsidRPr="00043DFE">
              <w:rPr>
                <w:szCs w:val="18"/>
                <w:vertAlign w:val="superscript"/>
                <w:lang w:eastAsia="zh-CN"/>
              </w:rPr>
              <w:t>Note 3</w:t>
            </w:r>
            <w:r w:rsidRPr="00043DFE">
              <w:rPr>
                <w:szCs w:val="18"/>
                <w:lang w:eastAsia="zh-CN"/>
              </w:rPr>
              <w:t>)</w:t>
            </w:r>
          </w:p>
        </w:tc>
        <w:tc>
          <w:tcPr>
            <w:tcW w:w="1874" w:type="dxa"/>
            <w:hideMark/>
          </w:tcPr>
          <w:p w14:paraId="080E8E8A" w14:textId="77777777" w:rsidR="007478FC" w:rsidRPr="00043DFE" w:rsidRDefault="007478FC" w:rsidP="000A6FA2">
            <w:pPr>
              <w:pStyle w:val="TAH"/>
              <w:rPr>
                <w:szCs w:val="18"/>
                <w:lang w:val="en-US" w:eastAsia="zh-CN"/>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c>
          <w:tcPr>
            <w:tcW w:w="1860" w:type="dxa"/>
          </w:tcPr>
          <w:p w14:paraId="317EE6E7" w14:textId="77777777" w:rsidR="007478FC" w:rsidRPr="00043DFE" w:rsidRDefault="007478FC" w:rsidP="000A6FA2">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r>
      <w:tr w:rsidR="007478FC" w:rsidRPr="00043DFE" w14:paraId="00EC7683" w14:textId="77777777" w:rsidTr="000A6FA2">
        <w:trPr>
          <w:trHeight w:val="336"/>
        </w:trPr>
        <w:tc>
          <w:tcPr>
            <w:tcW w:w="1207" w:type="dxa"/>
          </w:tcPr>
          <w:p w14:paraId="2960E4BE" w14:textId="77777777" w:rsidR="007478FC" w:rsidRPr="00043DFE" w:rsidRDefault="007478FC" w:rsidP="000A6FA2">
            <w:pPr>
              <w:pStyle w:val="TAC"/>
              <w:rPr>
                <w:lang w:val="en-US" w:eastAsia="zh-CN"/>
              </w:rPr>
            </w:pPr>
            <w:r w:rsidRPr="00043DFE">
              <w:rPr>
                <w:lang w:val="en-US" w:eastAsia="zh-CN"/>
              </w:rPr>
              <w:t>2.56</w:t>
            </w:r>
          </w:p>
        </w:tc>
        <w:tc>
          <w:tcPr>
            <w:tcW w:w="756" w:type="dxa"/>
          </w:tcPr>
          <w:p w14:paraId="05341495" w14:textId="77777777" w:rsidR="007478FC" w:rsidRPr="00043DFE" w:rsidRDefault="007478FC" w:rsidP="000A6FA2">
            <w:pPr>
              <w:pStyle w:val="TAC"/>
              <w:rPr>
                <w:lang w:val="en-US" w:eastAsia="zh-CN"/>
              </w:rPr>
            </w:pPr>
            <w:r w:rsidRPr="00043DFE">
              <w:rPr>
                <w:lang w:val="en-US" w:eastAsia="zh-CN"/>
              </w:rPr>
              <w:t>-</w:t>
            </w:r>
          </w:p>
        </w:tc>
        <w:tc>
          <w:tcPr>
            <w:tcW w:w="936" w:type="dxa"/>
          </w:tcPr>
          <w:p w14:paraId="3A065D83" w14:textId="77777777" w:rsidR="007478FC" w:rsidRPr="00043DFE" w:rsidRDefault="007478FC" w:rsidP="000A6FA2">
            <w:pPr>
              <w:pStyle w:val="TAC"/>
              <w:rPr>
                <w:lang w:val="en-US" w:eastAsia="zh-CN"/>
              </w:rPr>
            </w:pPr>
            <w:r w:rsidRPr="00043DFE">
              <w:rPr>
                <w:lang w:val="en-US" w:eastAsia="zh-CN"/>
              </w:rPr>
              <w:t>-</w:t>
            </w:r>
          </w:p>
        </w:tc>
        <w:tc>
          <w:tcPr>
            <w:tcW w:w="2450" w:type="dxa"/>
          </w:tcPr>
          <w:p w14:paraId="213E4C13" w14:textId="77777777" w:rsidR="007478FC" w:rsidRPr="00043DFE" w:rsidRDefault="007478FC" w:rsidP="000A6FA2">
            <w:pPr>
              <w:pStyle w:val="TAC"/>
              <w:rPr>
                <w:lang w:eastAsia="zh-CN"/>
              </w:rPr>
            </w:pPr>
            <w:r w:rsidRPr="00043DFE">
              <w:rPr>
                <w:lang w:eastAsia="zh-CN"/>
              </w:rPr>
              <w:t>58.88 (23)</w:t>
            </w:r>
          </w:p>
        </w:tc>
        <w:tc>
          <w:tcPr>
            <w:tcW w:w="1874" w:type="dxa"/>
          </w:tcPr>
          <w:p w14:paraId="6DF93470" w14:textId="77777777" w:rsidR="007478FC" w:rsidRPr="00043DFE" w:rsidRDefault="007478FC" w:rsidP="000A6FA2">
            <w:pPr>
              <w:pStyle w:val="TAC"/>
              <w:rPr>
                <w:lang w:eastAsia="zh-CN"/>
              </w:rPr>
            </w:pPr>
            <w:r w:rsidRPr="00043DFE">
              <w:rPr>
                <w:lang w:eastAsia="zh-CN"/>
              </w:rPr>
              <w:t>2.56 (1)</w:t>
            </w:r>
          </w:p>
        </w:tc>
        <w:tc>
          <w:tcPr>
            <w:tcW w:w="1860" w:type="dxa"/>
          </w:tcPr>
          <w:p w14:paraId="0C5DAE18" w14:textId="77777777" w:rsidR="007478FC" w:rsidRPr="00043DFE" w:rsidRDefault="007478FC" w:rsidP="000A6FA2">
            <w:pPr>
              <w:pStyle w:val="TAC"/>
              <w:rPr>
                <w:lang w:eastAsia="zh-CN"/>
              </w:rPr>
            </w:pPr>
            <w:r w:rsidRPr="00043DFE">
              <w:rPr>
                <w:lang w:eastAsia="zh-CN"/>
              </w:rPr>
              <w:t>7.68 (3)</w:t>
            </w:r>
          </w:p>
        </w:tc>
      </w:tr>
      <w:tr w:rsidR="007478FC" w:rsidRPr="00043DFE" w14:paraId="778B4196" w14:textId="77777777" w:rsidTr="000A6FA2">
        <w:trPr>
          <w:trHeight w:val="336"/>
        </w:trPr>
        <w:tc>
          <w:tcPr>
            <w:tcW w:w="1207" w:type="dxa"/>
          </w:tcPr>
          <w:p w14:paraId="0A8B1E04" w14:textId="77777777" w:rsidR="007478FC" w:rsidRPr="00043DFE" w:rsidRDefault="007478FC" w:rsidP="000A6FA2">
            <w:pPr>
              <w:pStyle w:val="TAC"/>
              <w:rPr>
                <w:lang w:eastAsia="zh-CN"/>
              </w:rPr>
            </w:pPr>
            <w:r w:rsidRPr="00043DFE">
              <w:rPr>
                <w:lang w:eastAsia="zh-CN"/>
              </w:rPr>
              <w:t>5.12</w:t>
            </w:r>
          </w:p>
        </w:tc>
        <w:tc>
          <w:tcPr>
            <w:tcW w:w="756" w:type="dxa"/>
          </w:tcPr>
          <w:p w14:paraId="160B2931" w14:textId="77777777" w:rsidR="007478FC" w:rsidRPr="00043DFE" w:rsidRDefault="007478FC" w:rsidP="000A6FA2">
            <w:pPr>
              <w:pStyle w:val="TAC"/>
              <w:rPr>
                <w:lang w:val="en-US" w:eastAsia="zh-CN"/>
              </w:rPr>
            </w:pPr>
            <w:r w:rsidRPr="00043DFE">
              <w:rPr>
                <w:lang w:val="en-US" w:eastAsia="zh-CN"/>
              </w:rPr>
              <w:t>-</w:t>
            </w:r>
          </w:p>
        </w:tc>
        <w:tc>
          <w:tcPr>
            <w:tcW w:w="936" w:type="dxa"/>
          </w:tcPr>
          <w:p w14:paraId="45380272" w14:textId="77777777" w:rsidR="007478FC" w:rsidRPr="00043DFE" w:rsidRDefault="007478FC" w:rsidP="000A6FA2">
            <w:pPr>
              <w:pStyle w:val="TAC"/>
              <w:rPr>
                <w:lang w:eastAsia="zh-CN"/>
              </w:rPr>
            </w:pPr>
            <w:r w:rsidRPr="00043DFE">
              <w:rPr>
                <w:lang w:eastAsia="zh-CN"/>
              </w:rPr>
              <w:t>-</w:t>
            </w:r>
          </w:p>
        </w:tc>
        <w:tc>
          <w:tcPr>
            <w:tcW w:w="2450" w:type="dxa"/>
          </w:tcPr>
          <w:p w14:paraId="10C2B61B" w14:textId="77777777" w:rsidR="007478FC" w:rsidRPr="00043DFE" w:rsidRDefault="007478FC" w:rsidP="000A6FA2">
            <w:pPr>
              <w:pStyle w:val="TAC"/>
              <w:rPr>
                <w:lang w:eastAsia="zh-CN"/>
              </w:rPr>
            </w:pPr>
            <w:r w:rsidRPr="00043DFE">
              <w:rPr>
                <w:lang w:eastAsia="zh-CN"/>
              </w:rPr>
              <w:t>117.76 (23)</w:t>
            </w:r>
          </w:p>
        </w:tc>
        <w:tc>
          <w:tcPr>
            <w:tcW w:w="1874" w:type="dxa"/>
          </w:tcPr>
          <w:p w14:paraId="18D0EE25" w14:textId="77777777" w:rsidR="007478FC" w:rsidRPr="00043DFE" w:rsidRDefault="007478FC" w:rsidP="000A6FA2">
            <w:pPr>
              <w:pStyle w:val="TAC"/>
              <w:rPr>
                <w:lang w:eastAsia="zh-CN"/>
              </w:rPr>
            </w:pPr>
            <w:r w:rsidRPr="00043DFE">
              <w:rPr>
                <w:lang w:eastAsia="zh-CN"/>
              </w:rPr>
              <w:t>5.12 (1)</w:t>
            </w:r>
          </w:p>
        </w:tc>
        <w:tc>
          <w:tcPr>
            <w:tcW w:w="1860" w:type="dxa"/>
          </w:tcPr>
          <w:p w14:paraId="224CCE18" w14:textId="77777777" w:rsidR="007478FC" w:rsidRPr="00043DFE" w:rsidRDefault="007478FC" w:rsidP="000A6FA2">
            <w:pPr>
              <w:pStyle w:val="TAC"/>
              <w:rPr>
                <w:lang w:eastAsia="zh-CN"/>
              </w:rPr>
            </w:pPr>
            <w:r w:rsidRPr="00043DFE">
              <w:rPr>
                <w:lang w:eastAsia="zh-CN"/>
              </w:rPr>
              <w:t>10.24 (2)</w:t>
            </w:r>
          </w:p>
        </w:tc>
      </w:tr>
      <w:tr w:rsidR="007478FC" w:rsidRPr="00043DFE" w14:paraId="55F5B331" w14:textId="77777777" w:rsidTr="000A6FA2">
        <w:trPr>
          <w:trHeight w:val="336"/>
        </w:trPr>
        <w:tc>
          <w:tcPr>
            <w:tcW w:w="1207" w:type="dxa"/>
            <w:hideMark/>
          </w:tcPr>
          <w:p w14:paraId="346013A6" w14:textId="77777777" w:rsidR="007478FC" w:rsidRPr="00043DFE" w:rsidRDefault="007478FC" w:rsidP="000A6FA2">
            <w:pPr>
              <w:pStyle w:val="TAC"/>
              <w:rPr>
                <w:lang w:val="en-US" w:eastAsia="zh-CN"/>
              </w:rPr>
            </w:pPr>
            <w:r w:rsidRPr="00043DFE">
              <w:rPr>
                <w:lang w:eastAsia="zh-CN"/>
              </w:rPr>
              <w:t>10.24</w:t>
            </w:r>
          </w:p>
        </w:tc>
        <w:tc>
          <w:tcPr>
            <w:tcW w:w="756" w:type="dxa"/>
            <w:hideMark/>
          </w:tcPr>
          <w:p w14:paraId="64DEA064" w14:textId="77777777" w:rsidR="007478FC" w:rsidRPr="00043DFE" w:rsidRDefault="007478FC" w:rsidP="000A6FA2">
            <w:pPr>
              <w:pStyle w:val="TAC"/>
              <w:rPr>
                <w:lang w:val="en-US" w:eastAsia="zh-CN"/>
              </w:rPr>
            </w:pPr>
            <w:r w:rsidRPr="00043DFE">
              <w:rPr>
                <w:lang w:val="en-US" w:eastAsia="zh-CN"/>
              </w:rPr>
              <w:t>-</w:t>
            </w:r>
          </w:p>
        </w:tc>
        <w:tc>
          <w:tcPr>
            <w:tcW w:w="936" w:type="dxa"/>
            <w:hideMark/>
          </w:tcPr>
          <w:p w14:paraId="4BBC1B68" w14:textId="77777777" w:rsidR="007478FC" w:rsidRPr="00043DFE" w:rsidRDefault="007478FC" w:rsidP="000A6FA2">
            <w:pPr>
              <w:pStyle w:val="TAC"/>
              <w:rPr>
                <w:lang w:val="en-US" w:eastAsia="zh-CN"/>
              </w:rPr>
            </w:pPr>
            <w:r w:rsidRPr="00043DFE">
              <w:rPr>
                <w:lang w:eastAsia="zh-CN"/>
              </w:rPr>
              <w:t>-</w:t>
            </w:r>
          </w:p>
        </w:tc>
        <w:tc>
          <w:tcPr>
            <w:tcW w:w="2450" w:type="dxa"/>
            <w:hideMark/>
          </w:tcPr>
          <w:p w14:paraId="0A744106" w14:textId="77777777" w:rsidR="007478FC" w:rsidRPr="00043DFE" w:rsidRDefault="007478FC" w:rsidP="000A6FA2">
            <w:pPr>
              <w:pStyle w:val="TAC"/>
              <w:rPr>
                <w:lang w:val="en-US" w:eastAsia="zh-CN"/>
              </w:rPr>
            </w:pPr>
            <w:r w:rsidRPr="00043DFE">
              <w:rPr>
                <w:lang w:eastAsia="zh-CN"/>
              </w:rPr>
              <w:t>235.52 (23)</w:t>
            </w:r>
          </w:p>
        </w:tc>
        <w:tc>
          <w:tcPr>
            <w:tcW w:w="1874" w:type="dxa"/>
            <w:hideMark/>
          </w:tcPr>
          <w:p w14:paraId="28EF274C" w14:textId="77777777" w:rsidR="007478FC" w:rsidRPr="00043DFE" w:rsidRDefault="007478FC" w:rsidP="000A6FA2">
            <w:pPr>
              <w:pStyle w:val="TAC"/>
              <w:rPr>
                <w:lang w:val="en-US" w:eastAsia="zh-CN"/>
              </w:rPr>
            </w:pPr>
            <w:r w:rsidRPr="00043DFE">
              <w:rPr>
                <w:lang w:eastAsia="zh-CN"/>
              </w:rPr>
              <w:t>10.24 (1)</w:t>
            </w:r>
          </w:p>
        </w:tc>
        <w:tc>
          <w:tcPr>
            <w:tcW w:w="1860" w:type="dxa"/>
          </w:tcPr>
          <w:p w14:paraId="79C35736" w14:textId="77777777" w:rsidR="007478FC" w:rsidRPr="00043DFE" w:rsidRDefault="007478FC" w:rsidP="000A6FA2">
            <w:pPr>
              <w:pStyle w:val="TAC"/>
              <w:rPr>
                <w:lang w:eastAsia="zh-CN"/>
              </w:rPr>
            </w:pPr>
            <w:r w:rsidRPr="00043DFE">
              <w:rPr>
                <w:lang w:eastAsia="zh-CN"/>
              </w:rPr>
              <w:t>20.48 (2)</w:t>
            </w:r>
          </w:p>
        </w:tc>
      </w:tr>
      <w:tr w:rsidR="007478FC" w:rsidRPr="00043DFE" w14:paraId="5F43E77B" w14:textId="77777777" w:rsidTr="000A6FA2">
        <w:trPr>
          <w:trHeight w:val="673"/>
        </w:trPr>
        <w:tc>
          <w:tcPr>
            <w:tcW w:w="1207" w:type="dxa"/>
            <w:vMerge w:val="restart"/>
            <w:hideMark/>
          </w:tcPr>
          <w:p w14:paraId="4DE85350" w14:textId="77777777" w:rsidR="007478FC" w:rsidRPr="00043DFE" w:rsidRDefault="007478FC" w:rsidP="000A6FA2">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756" w:type="dxa"/>
            <w:hideMark/>
          </w:tcPr>
          <w:p w14:paraId="64D10F35" w14:textId="77777777" w:rsidR="007478FC" w:rsidRPr="00043DFE" w:rsidRDefault="007478FC" w:rsidP="000A6FA2">
            <w:pPr>
              <w:pStyle w:val="TAC"/>
              <w:rPr>
                <w:lang w:val="en-US" w:eastAsia="zh-CN"/>
              </w:rPr>
            </w:pPr>
            <w:r w:rsidRPr="00043DFE">
              <w:rPr>
                <w:lang w:eastAsia="zh-CN"/>
              </w:rPr>
              <w:t>0.32</w:t>
            </w:r>
          </w:p>
        </w:tc>
        <w:tc>
          <w:tcPr>
            <w:tcW w:w="936" w:type="dxa"/>
            <w:hideMark/>
          </w:tcPr>
          <w:p w14:paraId="43415AB7" w14:textId="77777777" w:rsidR="007478FC" w:rsidRPr="00043DFE" w:rsidRDefault="007478FC" w:rsidP="000A6FA2">
            <w:pPr>
              <w:pStyle w:val="TAC"/>
              <w:rPr>
                <w:lang w:val="en-US" w:eastAsia="zh-CN"/>
              </w:rPr>
            </w:pPr>
            <w:r w:rsidRPr="00043DFE">
              <w:rPr>
                <w:lang w:eastAsia="zh-CN"/>
              </w:rPr>
              <w:t>≥</w:t>
            </w:r>
            <w:r w:rsidRPr="00043DFE">
              <w:rPr>
                <w:lang w:val="en-US" w:eastAsia="zh-CN"/>
              </w:rPr>
              <w:t>[</w:t>
            </w:r>
            <w:r w:rsidRPr="00043DFE">
              <w:rPr>
                <w:lang w:eastAsia="zh-CN"/>
              </w:rPr>
              <w:t>1.28] ([1])</w:t>
            </w:r>
          </w:p>
        </w:tc>
        <w:tc>
          <w:tcPr>
            <w:tcW w:w="2450" w:type="dxa"/>
            <w:tcBorders>
              <w:bottom w:val="nil"/>
            </w:tcBorders>
            <w:hideMark/>
          </w:tcPr>
          <w:p w14:paraId="3D41FEFD" w14:textId="77777777" w:rsidR="007478FC" w:rsidRPr="00043DFE" w:rsidRDefault="007478FC" w:rsidP="000A6FA2">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27E007F4" w14:textId="77777777" w:rsidR="007478FC" w:rsidRPr="00043DFE" w:rsidRDefault="007478FC" w:rsidP="000A6FA2">
            <w:pPr>
              <w:pStyle w:val="TAC"/>
              <w:rPr>
                <w:lang w:val="en-US" w:eastAsia="zh-CN"/>
              </w:rPr>
            </w:pPr>
            <w:r w:rsidRPr="00043DFE">
              <w:rPr>
                <w:lang w:val="en-US" w:eastAsia="zh-CN"/>
              </w:rPr>
              <w:t>(23)</w:t>
            </w:r>
          </w:p>
        </w:tc>
        <w:tc>
          <w:tcPr>
            <w:tcW w:w="1874" w:type="dxa"/>
            <w:hideMark/>
          </w:tcPr>
          <w:p w14:paraId="589DDF86" w14:textId="77777777" w:rsidR="007478FC" w:rsidRPr="00043DFE" w:rsidRDefault="007478FC" w:rsidP="000A6FA2">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3B950740" w14:textId="77777777" w:rsidR="007478FC" w:rsidRPr="00043DFE" w:rsidRDefault="007478FC" w:rsidP="000A6FA2">
            <w:pPr>
              <w:pStyle w:val="TAC"/>
              <w:rPr>
                <w:lang w:eastAsia="zh-CN"/>
              </w:rPr>
            </w:pPr>
            <w:r w:rsidRPr="00043DFE">
              <w:t>0.64 x M2 (2 x M2)</w:t>
            </w:r>
          </w:p>
        </w:tc>
      </w:tr>
      <w:tr w:rsidR="007478FC" w:rsidRPr="00043DFE" w14:paraId="3DF83271" w14:textId="77777777" w:rsidTr="000A6FA2">
        <w:trPr>
          <w:trHeight w:val="336"/>
        </w:trPr>
        <w:tc>
          <w:tcPr>
            <w:tcW w:w="1207" w:type="dxa"/>
            <w:vMerge/>
            <w:hideMark/>
          </w:tcPr>
          <w:p w14:paraId="4B145397" w14:textId="77777777" w:rsidR="007478FC" w:rsidRPr="00043DFE" w:rsidRDefault="007478FC" w:rsidP="000A6FA2">
            <w:pPr>
              <w:pStyle w:val="TAC"/>
              <w:rPr>
                <w:lang w:val="en-US" w:eastAsia="zh-CN"/>
              </w:rPr>
            </w:pPr>
          </w:p>
        </w:tc>
        <w:tc>
          <w:tcPr>
            <w:tcW w:w="756" w:type="dxa"/>
            <w:hideMark/>
          </w:tcPr>
          <w:p w14:paraId="65D7B600" w14:textId="77777777" w:rsidR="007478FC" w:rsidRPr="00043DFE" w:rsidRDefault="007478FC" w:rsidP="000A6FA2">
            <w:pPr>
              <w:pStyle w:val="TAC"/>
              <w:rPr>
                <w:lang w:val="en-US" w:eastAsia="zh-CN"/>
              </w:rPr>
            </w:pPr>
            <w:r w:rsidRPr="00043DFE">
              <w:rPr>
                <w:lang w:eastAsia="zh-CN"/>
              </w:rPr>
              <w:t>0.64</w:t>
            </w:r>
          </w:p>
        </w:tc>
        <w:tc>
          <w:tcPr>
            <w:tcW w:w="936" w:type="dxa"/>
            <w:hideMark/>
          </w:tcPr>
          <w:p w14:paraId="1F6DF84A" w14:textId="77777777" w:rsidR="007478FC" w:rsidRPr="00043DFE" w:rsidRDefault="007478FC" w:rsidP="000A6FA2">
            <w:pPr>
              <w:pStyle w:val="TAC"/>
              <w:rPr>
                <w:lang w:val="en-US" w:eastAsia="zh-CN"/>
              </w:rPr>
            </w:pPr>
            <w:r w:rsidRPr="00043DFE">
              <w:rPr>
                <w:lang w:eastAsia="zh-CN"/>
              </w:rPr>
              <w:t>≥</w:t>
            </w:r>
            <w:r w:rsidRPr="00043DFE">
              <w:rPr>
                <w:lang w:val="en-US" w:eastAsia="zh-CN"/>
              </w:rPr>
              <w:t>[</w:t>
            </w:r>
            <w:r w:rsidRPr="00043DFE">
              <w:rPr>
                <w:lang w:eastAsia="zh-CN"/>
              </w:rPr>
              <w:t>1.28] ([1])</w:t>
            </w:r>
          </w:p>
        </w:tc>
        <w:tc>
          <w:tcPr>
            <w:tcW w:w="2450" w:type="dxa"/>
            <w:tcBorders>
              <w:top w:val="nil"/>
              <w:bottom w:val="nil"/>
            </w:tcBorders>
            <w:hideMark/>
          </w:tcPr>
          <w:p w14:paraId="58DB0400" w14:textId="77777777" w:rsidR="007478FC" w:rsidRPr="00043DFE" w:rsidRDefault="007478FC" w:rsidP="000A6FA2">
            <w:pPr>
              <w:pStyle w:val="TAC"/>
              <w:rPr>
                <w:lang w:val="en-US" w:eastAsia="zh-CN"/>
              </w:rPr>
            </w:pPr>
          </w:p>
        </w:tc>
        <w:tc>
          <w:tcPr>
            <w:tcW w:w="1874" w:type="dxa"/>
            <w:hideMark/>
          </w:tcPr>
          <w:p w14:paraId="65355B06" w14:textId="77777777" w:rsidR="007478FC" w:rsidRPr="00043DFE" w:rsidRDefault="007478FC" w:rsidP="000A6FA2">
            <w:pPr>
              <w:pStyle w:val="TAC"/>
              <w:rPr>
                <w:lang w:val="en-US" w:eastAsia="zh-CN"/>
              </w:rPr>
            </w:pPr>
            <w:r w:rsidRPr="00043DFE">
              <w:rPr>
                <w:lang w:eastAsia="zh-CN"/>
              </w:rPr>
              <w:t>0.64 (1)</w:t>
            </w:r>
          </w:p>
        </w:tc>
        <w:tc>
          <w:tcPr>
            <w:tcW w:w="1860" w:type="dxa"/>
          </w:tcPr>
          <w:p w14:paraId="4AF1EC04" w14:textId="77777777" w:rsidR="007478FC" w:rsidRPr="00043DFE" w:rsidRDefault="007478FC" w:rsidP="000A6FA2">
            <w:pPr>
              <w:pStyle w:val="TAC"/>
              <w:rPr>
                <w:lang w:eastAsia="zh-CN"/>
              </w:rPr>
            </w:pPr>
            <w:r w:rsidRPr="00043DFE">
              <w:rPr>
                <w:lang w:eastAsia="zh-CN"/>
              </w:rPr>
              <w:t>1.28 (2)</w:t>
            </w:r>
          </w:p>
        </w:tc>
      </w:tr>
      <w:tr w:rsidR="007478FC" w:rsidRPr="00043DFE" w14:paraId="62243DA0" w14:textId="77777777" w:rsidTr="000A6FA2">
        <w:trPr>
          <w:trHeight w:val="336"/>
        </w:trPr>
        <w:tc>
          <w:tcPr>
            <w:tcW w:w="1207" w:type="dxa"/>
            <w:vMerge/>
            <w:hideMark/>
          </w:tcPr>
          <w:p w14:paraId="75B3DC7C" w14:textId="77777777" w:rsidR="007478FC" w:rsidRPr="00043DFE" w:rsidRDefault="007478FC" w:rsidP="000A6FA2">
            <w:pPr>
              <w:pStyle w:val="TAC"/>
              <w:rPr>
                <w:lang w:val="en-US" w:eastAsia="zh-CN"/>
              </w:rPr>
            </w:pPr>
          </w:p>
        </w:tc>
        <w:tc>
          <w:tcPr>
            <w:tcW w:w="756" w:type="dxa"/>
            <w:hideMark/>
          </w:tcPr>
          <w:p w14:paraId="101E6D2C" w14:textId="77777777" w:rsidR="007478FC" w:rsidRPr="00043DFE" w:rsidRDefault="007478FC" w:rsidP="000A6FA2">
            <w:pPr>
              <w:pStyle w:val="TAC"/>
              <w:rPr>
                <w:lang w:val="en-US" w:eastAsia="zh-CN"/>
              </w:rPr>
            </w:pPr>
            <w:r w:rsidRPr="00043DFE">
              <w:rPr>
                <w:lang w:eastAsia="zh-CN"/>
              </w:rPr>
              <w:t>1.28</w:t>
            </w:r>
          </w:p>
        </w:tc>
        <w:tc>
          <w:tcPr>
            <w:tcW w:w="936" w:type="dxa"/>
            <w:hideMark/>
          </w:tcPr>
          <w:p w14:paraId="7A4EE8A7" w14:textId="77777777" w:rsidR="007478FC" w:rsidRPr="00043DFE" w:rsidRDefault="007478FC" w:rsidP="000A6FA2">
            <w:pPr>
              <w:pStyle w:val="TAC"/>
              <w:rPr>
                <w:lang w:val="en-US" w:eastAsia="zh-CN"/>
              </w:rPr>
            </w:pPr>
            <w:r w:rsidRPr="00043DFE">
              <w:rPr>
                <w:lang w:eastAsia="zh-CN"/>
              </w:rPr>
              <w:t>≥[2.56] ([2])</w:t>
            </w:r>
          </w:p>
        </w:tc>
        <w:tc>
          <w:tcPr>
            <w:tcW w:w="2450" w:type="dxa"/>
            <w:tcBorders>
              <w:top w:val="nil"/>
              <w:bottom w:val="nil"/>
            </w:tcBorders>
            <w:hideMark/>
          </w:tcPr>
          <w:p w14:paraId="40404D4C" w14:textId="77777777" w:rsidR="007478FC" w:rsidRPr="00043DFE" w:rsidRDefault="007478FC" w:rsidP="000A6FA2">
            <w:pPr>
              <w:pStyle w:val="TAC"/>
              <w:rPr>
                <w:lang w:val="en-US" w:eastAsia="zh-CN"/>
              </w:rPr>
            </w:pPr>
          </w:p>
        </w:tc>
        <w:tc>
          <w:tcPr>
            <w:tcW w:w="1874" w:type="dxa"/>
            <w:hideMark/>
          </w:tcPr>
          <w:p w14:paraId="7DE2358C" w14:textId="77777777" w:rsidR="007478FC" w:rsidRPr="00043DFE" w:rsidRDefault="007478FC" w:rsidP="000A6FA2">
            <w:pPr>
              <w:pStyle w:val="TAC"/>
              <w:rPr>
                <w:lang w:val="en-US" w:eastAsia="zh-CN"/>
              </w:rPr>
            </w:pPr>
            <w:r w:rsidRPr="00043DFE">
              <w:rPr>
                <w:lang w:eastAsia="zh-CN"/>
              </w:rPr>
              <w:t>1.28 (1)</w:t>
            </w:r>
          </w:p>
        </w:tc>
        <w:tc>
          <w:tcPr>
            <w:tcW w:w="1860" w:type="dxa"/>
          </w:tcPr>
          <w:p w14:paraId="6A2D2D00" w14:textId="77777777" w:rsidR="007478FC" w:rsidRPr="00043DFE" w:rsidRDefault="007478FC" w:rsidP="000A6FA2">
            <w:pPr>
              <w:pStyle w:val="TAC"/>
              <w:rPr>
                <w:lang w:eastAsia="zh-CN"/>
              </w:rPr>
            </w:pPr>
            <w:r w:rsidRPr="00043DFE">
              <w:rPr>
                <w:lang w:eastAsia="zh-CN"/>
              </w:rPr>
              <w:t>2.56 (2)</w:t>
            </w:r>
          </w:p>
        </w:tc>
      </w:tr>
      <w:tr w:rsidR="007478FC" w:rsidRPr="00043DFE" w14:paraId="25EFB6B6" w14:textId="77777777" w:rsidTr="000A6FA2">
        <w:trPr>
          <w:trHeight w:val="336"/>
        </w:trPr>
        <w:tc>
          <w:tcPr>
            <w:tcW w:w="1207" w:type="dxa"/>
            <w:vMerge/>
            <w:hideMark/>
          </w:tcPr>
          <w:p w14:paraId="235D2128" w14:textId="77777777" w:rsidR="007478FC" w:rsidRPr="00043DFE" w:rsidRDefault="007478FC" w:rsidP="000A6FA2">
            <w:pPr>
              <w:pStyle w:val="TAC"/>
              <w:rPr>
                <w:lang w:val="en-US" w:eastAsia="zh-CN"/>
              </w:rPr>
            </w:pPr>
          </w:p>
        </w:tc>
        <w:tc>
          <w:tcPr>
            <w:tcW w:w="756" w:type="dxa"/>
            <w:hideMark/>
          </w:tcPr>
          <w:p w14:paraId="46CDC2F0" w14:textId="77777777" w:rsidR="007478FC" w:rsidRPr="00043DFE" w:rsidRDefault="007478FC" w:rsidP="000A6FA2">
            <w:pPr>
              <w:pStyle w:val="TAC"/>
              <w:rPr>
                <w:lang w:val="en-US" w:eastAsia="zh-CN"/>
              </w:rPr>
            </w:pPr>
            <w:r w:rsidRPr="00043DFE">
              <w:rPr>
                <w:lang w:eastAsia="zh-CN"/>
              </w:rPr>
              <w:t>2.56</w:t>
            </w:r>
          </w:p>
        </w:tc>
        <w:tc>
          <w:tcPr>
            <w:tcW w:w="936" w:type="dxa"/>
            <w:hideMark/>
          </w:tcPr>
          <w:p w14:paraId="5EBC4EFF" w14:textId="77777777" w:rsidR="007478FC" w:rsidRPr="00043DFE" w:rsidRDefault="007478FC" w:rsidP="000A6FA2">
            <w:pPr>
              <w:pStyle w:val="TAC"/>
              <w:rPr>
                <w:lang w:val="en-US" w:eastAsia="zh-CN"/>
              </w:rPr>
            </w:pPr>
            <w:r w:rsidRPr="00043DFE">
              <w:rPr>
                <w:lang w:eastAsia="zh-CN"/>
              </w:rPr>
              <w:t>≥[5.12] ([4])</w:t>
            </w:r>
          </w:p>
        </w:tc>
        <w:tc>
          <w:tcPr>
            <w:tcW w:w="2450" w:type="dxa"/>
            <w:tcBorders>
              <w:top w:val="nil"/>
            </w:tcBorders>
            <w:hideMark/>
          </w:tcPr>
          <w:p w14:paraId="792F765B" w14:textId="77777777" w:rsidR="007478FC" w:rsidRPr="00043DFE" w:rsidRDefault="007478FC" w:rsidP="000A6FA2">
            <w:pPr>
              <w:pStyle w:val="TAC"/>
              <w:rPr>
                <w:lang w:val="en-US" w:eastAsia="zh-CN"/>
              </w:rPr>
            </w:pPr>
          </w:p>
        </w:tc>
        <w:tc>
          <w:tcPr>
            <w:tcW w:w="1874" w:type="dxa"/>
            <w:hideMark/>
          </w:tcPr>
          <w:p w14:paraId="2CDC8C94" w14:textId="77777777" w:rsidR="007478FC" w:rsidRPr="00043DFE" w:rsidRDefault="007478FC" w:rsidP="000A6FA2">
            <w:pPr>
              <w:pStyle w:val="TAC"/>
              <w:rPr>
                <w:lang w:val="en-US" w:eastAsia="zh-CN"/>
              </w:rPr>
            </w:pPr>
            <w:r w:rsidRPr="00043DFE">
              <w:rPr>
                <w:lang w:eastAsia="zh-CN"/>
              </w:rPr>
              <w:t>2.56 (1)</w:t>
            </w:r>
          </w:p>
        </w:tc>
        <w:tc>
          <w:tcPr>
            <w:tcW w:w="1860" w:type="dxa"/>
          </w:tcPr>
          <w:p w14:paraId="2409C5A3" w14:textId="77777777" w:rsidR="007478FC" w:rsidRPr="00043DFE" w:rsidRDefault="007478FC" w:rsidP="000A6FA2">
            <w:pPr>
              <w:pStyle w:val="TAC"/>
              <w:rPr>
                <w:lang w:eastAsia="zh-CN"/>
              </w:rPr>
            </w:pPr>
            <w:r w:rsidRPr="00043DFE">
              <w:rPr>
                <w:lang w:eastAsia="zh-CN"/>
              </w:rPr>
              <w:t>5.12 (2)</w:t>
            </w:r>
          </w:p>
        </w:tc>
      </w:tr>
      <w:tr w:rsidR="007478FC" w:rsidRPr="00043DFE" w14:paraId="2247C6B8" w14:textId="77777777" w:rsidTr="000A6FA2">
        <w:trPr>
          <w:trHeight w:val="336"/>
        </w:trPr>
        <w:tc>
          <w:tcPr>
            <w:tcW w:w="9083" w:type="dxa"/>
            <w:gridSpan w:val="6"/>
          </w:tcPr>
          <w:p w14:paraId="78413C4E" w14:textId="77777777" w:rsidR="007478FC" w:rsidRPr="00043DFE" w:rsidRDefault="007478FC" w:rsidP="000A6FA2">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The number of DRX cycles in this table is given for the DRX cycles within PTWs.</w:t>
            </w:r>
          </w:p>
          <w:p w14:paraId="79B37485" w14:textId="77777777" w:rsidR="007478FC" w:rsidRPr="00043DFE" w:rsidRDefault="007478FC" w:rsidP="000A6FA2">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The eDRX_IDLE cycle lengths are as specified in Section 10.5.5.32 of TS 24.008 [34].</w:t>
            </w:r>
          </w:p>
          <w:p w14:paraId="7489F9A4" w14:textId="77777777" w:rsidR="007478FC" w:rsidRPr="00043DFE" w:rsidRDefault="007478FC" w:rsidP="000A6FA2">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3</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Number of eDRX cycles when eDRX_IDLE cycle length equals 2.56s, 5.12s</w:t>
            </w:r>
            <w:r w:rsidRPr="00043DFE">
              <w:rPr>
                <w:rFonts w:ascii="Arial" w:hAnsi="Arial" w:hint="eastAsia"/>
                <w:snapToGrid w:val="0"/>
                <w:sz w:val="18"/>
                <w:lang w:eastAsia="zh-CN"/>
              </w:rPr>
              <w:t xml:space="preserve"> </w:t>
            </w:r>
            <w:r w:rsidRPr="00043DFE">
              <w:rPr>
                <w:rFonts w:ascii="Arial" w:hAnsi="Arial"/>
                <w:snapToGrid w:val="0"/>
                <w:sz w:val="18"/>
                <w:lang w:eastAsia="zh-CN"/>
              </w:rPr>
              <w:t>and 10.24s. Otherwise, number of DRX cycles.</w:t>
            </w:r>
          </w:p>
          <w:p w14:paraId="6C3AF4FF" w14:textId="77777777" w:rsidR="007478FC" w:rsidRPr="00043DFE" w:rsidRDefault="007478FC" w:rsidP="000A6FA2">
            <w:pPr>
              <w:keepNext/>
              <w:keepLines/>
              <w:spacing w:after="0"/>
              <w:ind w:left="851" w:hanging="851"/>
              <w:rPr>
                <w:rFonts w:ascii="Arial" w:hAnsi="Arial" w:cs="Arial"/>
                <w:iCs/>
                <w:sz w:val="18"/>
              </w:rPr>
            </w:pPr>
            <w:r w:rsidRPr="00043DFE">
              <w:rPr>
                <w:rFonts w:ascii="Arial" w:hAnsi="Arial"/>
                <w:snapToGrid w:val="0"/>
                <w:sz w:val="18"/>
                <w:lang w:eastAsia="zh-CN"/>
              </w:rPr>
              <w:t>Note</w:t>
            </w:r>
            <w:r w:rsidRPr="00043DFE">
              <w:rPr>
                <w:rFonts w:ascii="Arial" w:hAnsi="Arial" w:cs="Arial"/>
                <w:sz w:val="18"/>
              </w:rPr>
              <w:t xml:space="preserve"> 4:</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evaluate,NR_Intra</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2CD5D48C" w14:textId="77777777" w:rsidR="007478FC" w:rsidRPr="00043DFE" w:rsidRDefault="007478FC" w:rsidP="000A6FA2">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5:</w:t>
            </w:r>
            <w:r w:rsidRPr="00043DFE">
              <w:rPr>
                <w:rFonts w:ascii="Arial" w:hAnsi="Arial"/>
                <w:sz w:val="18"/>
                <w:lang w:val="en-US"/>
              </w:rPr>
              <w:tab/>
            </w:r>
            <w:r w:rsidRPr="00043DFE">
              <w:rPr>
                <w:rFonts w:ascii="Arial" w:hAnsi="Arial"/>
                <w:snapToGrid w:val="0"/>
                <w:sz w:val="18"/>
                <w:lang w:eastAsia="zh-CN"/>
              </w:rPr>
              <w:t>M2 = 2 if SMTC periodicity</w:t>
            </w:r>
            <w:r w:rsidRPr="00043DFE">
              <w:rPr>
                <w:rFonts w:ascii="Arial" w:hAnsi="Arial"/>
                <w:sz w:val="18"/>
              </w:rPr>
              <w:t xml:space="preserve"> </w:t>
            </w:r>
            <w:r w:rsidRPr="00043DFE">
              <w:rPr>
                <w:rFonts w:ascii="Arial" w:hAnsi="Arial"/>
                <w:snapToGrid w:val="0"/>
                <w:sz w:val="18"/>
                <w:lang w:eastAsia="zh-CN"/>
              </w:rPr>
              <w:t>of measured intra-frequency cell &gt; 20 ms; otherwise M2=1.</w:t>
            </w:r>
          </w:p>
        </w:tc>
      </w:tr>
    </w:tbl>
    <w:p w14:paraId="369F3BBD" w14:textId="77777777" w:rsidR="007478FC" w:rsidRPr="00043DFE" w:rsidRDefault="007478FC" w:rsidP="007478FC">
      <w:pPr>
        <w:rPr>
          <w:lang w:val="en-US"/>
        </w:rPr>
      </w:pPr>
    </w:p>
    <w:p w14:paraId="15C392A9" w14:textId="77777777" w:rsidR="007478FC" w:rsidRPr="00043DFE" w:rsidRDefault="007478FC" w:rsidP="007478FC">
      <w:pPr>
        <w:pStyle w:val="TH"/>
      </w:pPr>
      <w:r w:rsidRPr="00043DFE">
        <w:rPr>
          <w:lang w:val="en-US"/>
        </w:rPr>
        <w:lastRenderedPageBreak/>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7478FC" w:rsidRPr="00043DFE" w14:paraId="7DF483A6" w14:textId="77777777" w:rsidTr="000A6FA2">
        <w:trPr>
          <w:trHeight w:val="1692"/>
        </w:trPr>
        <w:tc>
          <w:tcPr>
            <w:tcW w:w="639" w:type="pct"/>
            <w:hideMark/>
          </w:tcPr>
          <w:p w14:paraId="0ADE1E70" w14:textId="77777777" w:rsidR="007478FC" w:rsidRPr="00043DFE" w:rsidRDefault="007478FC" w:rsidP="000A6FA2">
            <w:pPr>
              <w:pStyle w:val="TAH"/>
              <w:rPr>
                <w:lang w:val="en-US" w:eastAsia="zh-CN"/>
              </w:rPr>
            </w:pPr>
            <w:r w:rsidRPr="00043DFE">
              <w:rPr>
                <w:lang w:eastAsia="zh-CN"/>
              </w:rPr>
              <w:t>eDRX_IDLE cycle length [s]</w:t>
            </w:r>
          </w:p>
        </w:tc>
        <w:tc>
          <w:tcPr>
            <w:tcW w:w="401" w:type="pct"/>
            <w:hideMark/>
          </w:tcPr>
          <w:p w14:paraId="06425548" w14:textId="77777777" w:rsidR="007478FC" w:rsidRPr="00043DFE" w:rsidRDefault="007478FC" w:rsidP="000A6FA2">
            <w:pPr>
              <w:pStyle w:val="TAH"/>
              <w:rPr>
                <w:lang w:val="en-US" w:eastAsia="zh-CN"/>
              </w:rPr>
            </w:pPr>
            <w:r w:rsidRPr="00043DFE">
              <w:rPr>
                <w:lang w:eastAsia="zh-CN"/>
              </w:rPr>
              <w:t>DRX cycle length [s]</w:t>
            </w:r>
          </w:p>
        </w:tc>
        <w:tc>
          <w:tcPr>
            <w:tcW w:w="517" w:type="pct"/>
            <w:hideMark/>
          </w:tcPr>
          <w:p w14:paraId="39CE4D2D" w14:textId="77777777" w:rsidR="007478FC" w:rsidRPr="00043DFE" w:rsidRDefault="007478FC" w:rsidP="000A6FA2">
            <w:pPr>
              <w:pStyle w:val="TAH"/>
              <w:rPr>
                <w:lang w:val="en-US" w:eastAsia="zh-CN"/>
              </w:rPr>
            </w:pPr>
            <w:r w:rsidRPr="00043DFE">
              <w:rPr>
                <w:lang w:eastAsia="zh-CN"/>
              </w:rPr>
              <w:t>PTW length [s] (number of 1.28s periods)</w:t>
            </w:r>
          </w:p>
        </w:tc>
        <w:tc>
          <w:tcPr>
            <w:tcW w:w="493" w:type="pct"/>
          </w:tcPr>
          <w:p w14:paraId="3A737CA8" w14:textId="77777777" w:rsidR="007478FC" w:rsidRPr="00043DFE" w:rsidRDefault="007478FC" w:rsidP="000A6FA2">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7B82138B" w14:textId="77777777" w:rsidR="007478FC" w:rsidRPr="00043DFE" w:rsidRDefault="007478FC" w:rsidP="000A6FA2">
            <w:pPr>
              <w:pStyle w:val="TAH"/>
              <w:rPr>
                <w:lang w:val="en-US" w:eastAsia="zh-CN"/>
              </w:rPr>
            </w:pPr>
            <w:r w:rsidRPr="00043DFE">
              <w:rPr>
                <w:bCs/>
                <w:szCs w:val="18"/>
                <w:lang w:val="en-US"/>
              </w:rPr>
              <w:t>T</w:t>
            </w:r>
            <w:r w:rsidRPr="00043DFE">
              <w:rPr>
                <w:bCs/>
                <w:szCs w:val="18"/>
                <w:vertAlign w:val="subscript"/>
                <w:lang w:val="en-US"/>
              </w:rPr>
              <w:t>detect,NR_Intra</w:t>
            </w:r>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09" w:type="pct"/>
            <w:hideMark/>
          </w:tcPr>
          <w:p w14:paraId="4834A585" w14:textId="77777777" w:rsidR="007478FC" w:rsidRPr="00043DFE" w:rsidRDefault="007478FC" w:rsidP="000A6FA2">
            <w:pPr>
              <w:pStyle w:val="TAH"/>
              <w:rPr>
                <w:lang w:val="en-US" w:eastAsia="zh-CN"/>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58" w:type="pct"/>
            <w:hideMark/>
          </w:tcPr>
          <w:p w14:paraId="26BEBA0E" w14:textId="77777777" w:rsidR="007478FC" w:rsidRPr="00043DFE" w:rsidRDefault="007478FC" w:rsidP="000A6FA2">
            <w:pPr>
              <w:pStyle w:val="TAH"/>
              <w:rPr>
                <w:lang w:val="en-US" w:eastAsia="zh-CN"/>
              </w:rPr>
            </w:pPr>
            <w:r w:rsidRPr="00043DFE">
              <w:rPr>
                <w:bCs/>
                <w:szCs w:val="18"/>
                <w:lang w:val="en-US"/>
              </w:rPr>
              <w:t>T</w:t>
            </w:r>
            <w:r w:rsidRPr="00043DFE">
              <w:rPr>
                <w:bCs/>
                <w:szCs w:val="18"/>
                <w:vertAlign w:val="subscript"/>
                <w:lang w:val="en-US"/>
              </w:rPr>
              <w:t xml:space="preserve">evaluate,NR_Intra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r>
      <w:tr w:rsidR="007478FC" w:rsidRPr="00043DFE" w14:paraId="3B48D311" w14:textId="77777777" w:rsidTr="000A6FA2">
        <w:trPr>
          <w:trHeight w:val="336"/>
        </w:trPr>
        <w:tc>
          <w:tcPr>
            <w:tcW w:w="639" w:type="pct"/>
          </w:tcPr>
          <w:p w14:paraId="286B6BF8" w14:textId="77777777" w:rsidR="007478FC" w:rsidRPr="00043DFE" w:rsidRDefault="007478FC" w:rsidP="000A6FA2">
            <w:pPr>
              <w:pStyle w:val="TAC"/>
              <w:rPr>
                <w:lang w:val="en-US" w:eastAsia="zh-CN"/>
              </w:rPr>
            </w:pPr>
            <w:r w:rsidRPr="00043DFE">
              <w:rPr>
                <w:lang w:val="en-US" w:eastAsia="zh-CN"/>
              </w:rPr>
              <w:t>2.56</w:t>
            </w:r>
          </w:p>
        </w:tc>
        <w:tc>
          <w:tcPr>
            <w:tcW w:w="401" w:type="pct"/>
          </w:tcPr>
          <w:p w14:paraId="3C19DBE4" w14:textId="77777777" w:rsidR="007478FC" w:rsidRPr="00043DFE" w:rsidRDefault="007478FC" w:rsidP="000A6FA2">
            <w:pPr>
              <w:pStyle w:val="TAC"/>
              <w:rPr>
                <w:lang w:val="en-US" w:eastAsia="zh-CN"/>
              </w:rPr>
            </w:pPr>
            <w:r w:rsidRPr="00043DFE">
              <w:rPr>
                <w:lang w:val="en-US" w:eastAsia="zh-CN"/>
              </w:rPr>
              <w:t>-</w:t>
            </w:r>
          </w:p>
        </w:tc>
        <w:tc>
          <w:tcPr>
            <w:tcW w:w="517" w:type="pct"/>
          </w:tcPr>
          <w:p w14:paraId="471588A7" w14:textId="77777777" w:rsidR="007478FC" w:rsidRPr="00043DFE" w:rsidRDefault="007478FC" w:rsidP="000A6FA2">
            <w:pPr>
              <w:pStyle w:val="TAC"/>
              <w:rPr>
                <w:lang w:val="en-US" w:eastAsia="zh-CN"/>
              </w:rPr>
            </w:pPr>
            <w:r w:rsidRPr="00043DFE">
              <w:rPr>
                <w:lang w:val="en-US" w:eastAsia="zh-CN"/>
              </w:rPr>
              <w:t>-</w:t>
            </w:r>
          </w:p>
        </w:tc>
        <w:tc>
          <w:tcPr>
            <w:tcW w:w="493" w:type="pct"/>
          </w:tcPr>
          <w:p w14:paraId="20284BCE" w14:textId="77777777" w:rsidR="007478FC" w:rsidRPr="00043DFE" w:rsidRDefault="007478FC" w:rsidP="000A6FA2">
            <w:pPr>
              <w:pStyle w:val="TAC"/>
              <w:rPr>
                <w:lang w:eastAsia="zh-CN"/>
              </w:rPr>
            </w:pPr>
            <w:r w:rsidRPr="00043DFE">
              <w:rPr>
                <w:lang w:eastAsia="zh-CN"/>
              </w:rPr>
              <w:t>3</w:t>
            </w:r>
          </w:p>
        </w:tc>
        <w:tc>
          <w:tcPr>
            <w:tcW w:w="1283" w:type="pct"/>
          </w:tcPr>
          <w:p w14:paraId="44F0EF35" w14:textId="77777777" w:rsidR="007478FC" w:rsidRPr="00043DFE" w:rsidRDefault="007478FC" w:rsidP="000A6FA2">
            <w:pPr>
              <w:pStyle w:val="TAC"/>
              <w:rPr>
                <w:lang w:eastAsia="zh-CN"/>
              </w:rPr>
            </w:pPr>
            <w:r w:rsidRPr="00043DFE">
              <w:rPr>
                <w:lang w:eastAsia="zh-CN"/>
              </w:rPr>
              <w:t>58.88 x N1 (23 x N1)</w:t>
            </w:r>
          </w:p>
        </w:tc>
        <w:tc>
          <w:tcPr>
            <w:tcW w:w="809" w:type="pct"/>
          </w:tcPr>
          <w:p w14:paraId="6A15A822" w14:textId="77777777" w:rsidR="007478FC" w:rsidRPr="00043DFE" w:rsidRDefault="007478FC" w:rsidP="000A6FA2">
            <w:pPr>
              <w:pStyle w:val="TAC"/>
              <w:rPr>
                <w:lang w:eastAsia="zh-CN"/>
              </w:rPr>
            </w:pPr>
            <w:r w:rsidRPr="00043DFE">
              <w:rPr>
                <w:lang w:eastAsia="zh-CN"/>
              </w:rPr>
              <w:t>2.56 x N1 (1 x N1)</w:t>
            </w:r>
          </w:p>
        </w:tc>
        <w:tc>
          <w:tcPr>
            <w:tcW w:w="858" w:type="pct"/>
          </w:tcPr>
          <w:p w14:paraId="5BDFFF0F" w14:textId="77777777" w:rsidR="007478FC" w:rsidRPr="00043DFE" w:rsidRDefault="007478FC" w:rsidP="000A6FA2">
            <w:pPr>
              <w:pStyle w:val="TAC"/>
              <w:rPr>
                <w:lang w:eastAsia="zh-CN"/>
              </w:rPr>
            </w:pPr>
            <w:r w:rsidRPr="00043DFE">
              <w:rPr>
                <w:lang w:eastAsia="zh-CN"/>
              </w:rPr>
              <w:t>7.68 x N1 (3 x N1)</w:t>
            </w:r>
          </w:p>
        </w:tc>
      </w:tr>
      <w:tr w:rsidR="007478FC" w:rsidRPr="00043DFE" w14:paraId="3EB99BEE" w14:textId="77777777" w:rsidTr="000A6FA2">
        <w:trPr>
          <w:trHeight w:val="336"/>
        </w:trPr>
        <w:tc>
          <w:tcPr>
            <w:tcW w:w="639" w:type="pct"/>
          </w:tcPr>
          <w:p w14:paraId="73D60D3D" w14:textId="77777777" w:rsidR="007478FC" w:rsidRPr="00043DFE" w:rsidRDefault="007478FC" w:rsidP="000A6FA2">
            <w:pPr>
              <w:pStyle w:val="TAC"/>
              <w:rPr>
                <w:lang w:eastAsia="zh-CN"/>
              </w:rPr>
            </w:pPr>
            <w:r w:rsidRPr="00043DFE">
              <w:rPr>
                <w:lang w:eastAsia="zh-CN"/>
              </w:rPr>
              <w:t>5.12</w:t>
            </w:r>
          </w:p>
        </w:tc>
        <w:tc>
          <w:tcPr>
            <w:tcW w:w="401" w:type="pct"/>
          </w:tcPr>
          <w:p w14:paraId="75C6C3BC" w14:textId="77777777" w:rsidR="007478FC" w:rsidRPr="00043DFE" w:rsidRDefault="007478FC" w:rsidP="000A6FA2">
            <w:pPr>
              <w:pStyle w:val="TAC"/>
              <w:rPr>
                <w:lang w:val="en-US" w:eastAsia="zh-CN"/>
              </w:rPr>
            </w:pPr>
            <w:r w:rsidRPr="00043DFE">
              <w:rPr>
                <w:lang w:val="en-US" w:eastAsia="zh-CN"/>
              </w:rPr>
              <w:t>-</w:t>
            </w:r>
          </w:p>
        </w:tc>
        <w:tc>
          <w:tcPr>
            <w:tcW w:w="517" w:type="pct"/>
          </w:tcPr>
          <w:p w14:paraId="654FF6C2" w14:textId="77777777" w:rsidR="007478FC" w:rsidRPr="00043DFE" w:rsidRDefault="007478FC" w:rsidP="000A6FA2">
            <w:pPr>
              <w:pStyle w:val="TAC"/>
              <w:rPr>
                <w:lang w:eastAsia="zh-CN"/>
              </w:rPr>
            </w:pPr>
            <w:r w:rsidRPr="00043DFE">
              <w:rPr>
                <w:lang w:eastAsia="zh-CN"/>
              </w:rPr>
              <w:t>-</w:t>
            </w:r>
          </w:p>
        </w:tc>
        <w:tc>
          <w:tcPr>
            <w:tcW w:w="493" w:type="pct"/>
          </w:tcPr>
          <w:p w14:paraId="47BA6D3B" w14:textId="77777777" w:rsidR="007478FC" w:rsidRPr="00043DFE" w:rsidRDefault="007478FC" w:rsidP="000A6FA2">
            <w:pPr>
              <w:pStyle w:val="TAC"/>
              <w:rPr>
                <w:lang w:eastAsia="zh-CN"/>
              </w:rPr>
            </w:pPr>
            <w:r w:rsidRPr="00043DFE">
              <w:rPr>
                <w:lang w:eastAsia="zh-CN"/>
              </w:rPr>
              <w:t>3</w:t>
            </w:r>
          </w:p>
        </w:tc>
        <w:tc>
          <w:tcPr>
            <w:tcW w:w="1283" w:type="pct"/>
          </w:tcPr>
          <w:p w14:paraId="55FD5AD5" w14:textId="77777777" w:rsidR="007478FC" w:rsidRPr="00043DFE" w:rsidRDefault="007478FC" w:rsidP="000A6FA2">
            <w:pPr>
              <w:pStyle w:val="TAC"/>
              <w:rPr>
                <w:lang w:eastAsia="zh-CN"/>
              </w:rPr>
            </w:pPr>
            <w:r w:rsidRPr="00043DFE">
              <w:rPr>
                <w:lang w:eastAsia="zh-CN"/>
              </w:rPr>
              <w:t>117.76 x N1 (23 x N1)</w:t>
            </w:r>
          </w:p>
        </w:tc>
        <w:tc>
          <w:tcPr>
            <w:tcW w:w="809" w:type="pct"/>
          </w:tcPr>
          <w:p w14:paraId="73927485" w14:textId="77777777" w:rsidR="007478FC" w:rsidRPr="00043DFE" w:rsidRDefault="007478FC" w:rsidP="000A6FA2">
            <w:pPr>
              <w:pStyle w:val="TAC"/>
              <w:rPr>
                <w:lang w:eastAsia="zh-CN"/>
              </w:rPr>
            </w:pPr>
            <w:r w:rsidRPr="00043DFE">
              <w:rPr>
                <w:lang w:eastAsia="zh-CN"/>
              </w:rPr>
              <w:t>5.12 x N1 (1 x N1)</w:t>
            </w:r>
          </w:p>
        </w:tc>
        <w:tc>
          <w:tcPr>
            <w:tcW w:w="858" w:type="pct"/>
          </w:tcPr>
          <w:p w14:paraId="548CF5AC" w14:textId="77777777" w:rsidR="007478FC" w:rsidRPr="00043DFE" w:rsidRDefault="007478FC" w:rsidP="000A6FA2">
            <w:pPr>
              <w:pStyle w:val="TAC"/>
              <w:rPr>
                <w:lang w:eastAsia="zh-CN"/>
              </w:rPr>
            </w:pPr>
            <w:r w:rsidRPr="00043DFE">
              <w:rPr>
                <w:lang w:eastAsia="zh-CN"/>
              </w:rPr>
              <w:t>10.24 x N1 (2 x N1)</w:t>
            </w:r>
          </w:p>
        </w:tc>
      </w:tr>
      <w:tr w:rsidR="007478FC" w:rsidRPr="00043DFE" w14:paraId="1207E32A" w14:textId="77777777" w:rsidTr="000A6FA2">
        <w:trPr>
          <w:trHeight w:val="336"/>
        </w:trPr>
        <w:tc>
          <w:tcPr>
            <w:tcW w:w="639" w:type="pct"/>
            <w:hideMark/>
          </w:tcPr>
          <w:p w14:paraId="719FC822" w14:textId="77777777" w:rsidR="007478FC" w:rsidRPr="00043DFE" w:rsidRDefault="007478FC" w:rsidP="000A6FA2">
            <w:pPr>
              <w:pStyle w:val="TAC"/>
              <w:rPr>
                <w:lang w:val="en-US" w:eastAsia="zh-CN"/>
              </w:rPr>
            </w:pPr>
            <w:r w:rsidRPr="00043DFE">
              <w:rPr>
                <w:lang w:eastAsia="zh-CN"/>
              </w:rPr>
              <w:t>10.24</w:t>
            </w:r>
          </w:p>
        </w:tc>
        <w:tc>
          <w:tcPr>
            <w:tcW w:w="401" w:type="pct"/>
            <w:hideMark/>
          </w:tcPr>
          <w:p w14:paraId="19CDB5EB" w14:textId="77777777" w:rsidR="007478FC" w:rsidRPr="00043DFE" w:rsidRDefault="007478FC" w:rsidP="000A6FA2">
            <w:pPr>
              <w:pStyle w:val="TAC"/>
              <w:rPr>
                <w:lang w:val="en-US" w:eastAsia="zh-CN"/>
              </w:rPr>
            </w:pPr>
            <w:r w:rsidRPr="00043DFE">
              <w:rPr>
                <w:lang w:val="en-US" w:eastAsia="zh-CN"/>
              </w:rPr>
              <w:t>-</w:t>
            </w:r>
          </w:p>
        </w:tc>
        <w:tc>
          <w:tcPr>
            <w:tcW w:w="517" w:type="pct"/>
            <w:hideMark/>
          </w:tcPr>
          <w:p w14:paraId="03C8ABB3" w14:textId="77777777" w:rsidR="007478FC" w:rsidRPr="00043DFE" w:rsidRDefault="007478FC" w:rsidP="000A6FA2">
            <w:pPr>
              <w:pStyle w:val="TAC"/>
              <w:rPr>
                <w:lang w:val="en-US" w:eastAsia="zh-CN"/>
              </w:rPr>
            </w:pPr>
            <w:r w:rsidRPr="00043DFE">
              <w:rPr>
                <w:lang w:eastAsia="zh-CN"/>
              </w:rPr>
              <w:t>-</w:t>
            </w:r>
          </w:p>
        </w:tc>
        <w:tc>
          <w:tcPr>
            <w:tcW w:w="493" w:type="pct"/>
          </w:tcPr>
          <w:p w14:paraId="446FB5C3" w14:textId="77777777" w:rsidR="007478FC" w:rsidRPr="00043DFE" w:rsidRDefault="007478FC" w:rsidP="000A6FA2">
            <w:pPr>
              <w:pStyle w:val="TAC"/>
              <w:rPr>
                <w:lang w:eastAsia="zh-CN"/>
              </w:rPr>
            </w:pPr>
            <w:r w:rsidRPr="00043DFE">
              <w:rPr>
                <w:lang w:eastAsia="zh-CN"/>
              </w:rPr>
              <w:t>3</w:t>
            </w:r>
          </w:p>
        </w:tc>
        <w:tc>
          <w:tcPr>
            <w:tcW w:w="1283" w:type="pct"/>
            <w:hideMark/>
          </w:tcPr>
          <w:p w14:paraId="0C9CDB7A" w14:textId="77777777" w:rsidR="007478FC" w:rsidRPr="00043DFE" w:rsidRDefault="007478FC" w:rsidP="000A6FA2">
            <w:pPr>
              <w:pStyle w:val="TAC"/>
              <w:rPr>
                <w:lang w:val="en-US" w:eastAsia="zh-CN"/>
              </w:rPr>
            </w:pPr>
            <w:r w:rsidRPr="00043DFE">
              <w:rPr>
                <w:lang w:eastAsia="zh-CN"/>
              </w:rPr>
              <w:t>235.52 x N1 (23 x N1)</w:t>
            </w:r>
          </w:p>
        </w:tc>
        <w:tc>
          <w:tcPr>
            <w:tcW w:w="809" w:type="pct"/>
            <w:hideMark/>
          </w:tcPr>
          <w:p w14:paraId="789C7E6E" w14:textId="77777777" w:rsidR="007478FC" w:rsidRPr="00043DFE" w:rsidRDefault="007478FC" w:rsidP="000A6FA2">
            <w:pPr>
              <w:pStyle w:val="TAC"/>
              <w:rPr>
                <w:lang w:val="en-US" w:eastAsia="zh-CN"/>
              </w:rPr>
            </w:pPr>
            <w:r w:rsidRPr="00043DFE">
              <w:rPr>
                <w:lang w:eastAsia="zh-CN"/>
              </w:rPr>
              <w:t>10.24 x N1 (1 x N1)</w:t>
            </w:r>
          </w:p>
        </w:tc>
        <w:tc>
          <w:tcPr>
            <w:tcW w:w="858" w:type="pct"/>
            <w:hideMark/>
          </w:tcPr>
          <w:p w14:paraId="26AB3B1F" w14:textId="77777777" w:rsidR="007478FC" w:rsidRPr="00043DFE" w:rsidRDefault="007478FC" w:rsidP="000A6FA2">
            <w:pPr>
              <w:pStyle w:val="TAC"/>
              <w:rPr>
                <w:lang w:val="en-US" w:eastAsia="zh-CN"/>
              </w:rPr>
            </w:pPr>
            <w:r w:rsidRPr="00043DFE">
              <w:rPr>
                <w:lang w:eastAsia="zh-CN"/>
              </w:rPr>
              <w:t>20.48 x N1 (2 x N1)</w:t>
            </w:r>
          </w:p>
        </w:tc>
      </w:tr>
      <w:tr w:rsidR="007478FC" w:rsidRPr="00043DFE" w14:paraId="0DE9CC84" w14:textId="77777777" w:rsidTr="000A6FA2">
        <w:trPr>
          <w:trHeight w:val="673"/>
        </w:trPr>
        <w:tc>
          <w:tcPr>
            <w:tcW w:w="639" w:type="pct"/>
            <w:vMerge w:val="restart"/>
            <w:hideMark/>
          </w:tcPr>
          <w:p w14:paraId="53A27FFF" w14:textId="77777777" w:rsidR="007478FC" w:rsidRPr="00043DFE" w:rsidRDefault="007478FC" w:rsidP="000A6FA2">
            <w:pPr>
              <w:pStyle w:val="TAC"/>
              <w:rPr>
                <w:lang w:val="en-US" w:eastAsia="zh-CN"/>
              </w:rPr>
            </w:pPr>
            <w:r w:rsidRPr="00043DFE">
              <w:rPr>
                <w:lang w:eastAsia="zh-CN"/>
              </w:rPr>
              <w:t>20.48 ≤</w:t>
            </w:r>
            <w:r w:rsidRPr="00043DFE">
              <w:t xml:space="preserve"> </w:t>
            </w:r>
            <w:r w:rsidRPr="00043DFE">
              <w:rPr>
                <w:lang w:eastAsia="zh-CN"/>
              </w:rPr>
              <w:t xml:space="preserve"> eDRX_IDLE</w:t>
            </w:r>
            <w:r w:rsidRPr="00043DFE">
              <w:rPr>
                <w:rFonts w:hint="eastAsia"/>
                <w:lang w:eastAsia="zh-CN"/>
              </w:rPr>
              <w:t xml:space="preserve"> cycle length </w:t>
            </w:r>
            <w:r w:rsidRPr="00043DFE">
              <w:rPr>
                <w:rFonts w:hint="eastAsia"/>
                <w:lang w:eastAsia="zh-CN"/>
              </w:rPr>
              <w:t>≤</w:t>
            </w:r>
            <w:r w:rsidRPr="00043DFE">
              <w:rPr>
                <w:rFonts w:hint="eastAsia"/>
                <w:lang w:eastAsia="zh-CN"/>
              </w:rPr>
              <w:t>10485.</w:t>
            </w:r>
            <w:r w:rsidRPr="00043DFE">
              <w:rPr>
                <w:lang w:eastAsia="zh-CN"/>
              </w:rPr>
              <w:t>76</w:t>
            </w:r>
          </w:p>
        </w:tc>
        <w:tc>
          <w:tcPr>
            <w:tcW w:w="401" w:type="pct"/>
            <w:hideMark/>
          </w:tcPr>
          <w:p w14:paraId="1C154D41" w14:textId="77777777" w:rsidR="007478FC" w:rsidRPr="00043DFE" w:rsidRDefault="007478FC" w:rsidP="000A6FA2">
            <w:pPr>
              <w:pStyle w:val="TAC"/>
              <w:rPr>
                <w:lang w:val="en-US" w:eastAsia="zh-CN"/>
              </w:rPr>
            </w:pPr>
            <w:r w:rsidRPr="00043DFE">
              <w:rPr>
                <w:lang w:eastAsia="zh-CN"/>
              </w:rPr>
              <w:t>0.32</w:t>
            </w:r>
          </w:p>
        </w:tc>
        <w:tc>
          <w:tcPr>
            <w:tcW w:w="517" w:type="pct"/>
            <w:hideMark/>
          </w:tcPr>
          <w:p w14:paraId="78417480" w14:textId="77777777" w:rsidR="007478FC" w:rsidRPr="00043DFE" w:rsidRDefault="007478FC" w:rsidP="000A6FA2">
            <w:pPr>
              <w:pStyle w:val="TAC"/>
              <w:rPr>
                <w:lang w:val="en-US" w:eastAsia="zh-CN"/>
              </w:rPr>
            </w:pPr>
            <w:r w:rsidRPr="00043DFE">
              <w:rPr>
                <w:lang w:eastAsia="zh-CN"/>
              </w:rPr>
              <w:t>≥5.12 (4)</w:t>
            </w:r>
          </w:p>
        </w:tc>
        <w:tc>
          <w:tcPr>
            <w:tcW w:w="493" w:type="pct"/>
          </w:tcPr>
          <w:p w14:paraId="021F540E" w14:textId="77777777" w:rsidR="007478FC" w:rsidRPr="00043DFE" w:rsidRDefault="007478FC" w:rsidP="000A6FA2">
            <w:pPr>
              <w:pStyle w:val="TAC"/>
              <w:rPr>
                <w:lang w:val="en-US" w:eastAsia="zh-CN"/>
              </w:rPr>
            </w:pPr>
            <w:r w:rsidRPr="00043DFE">
              <w:rPr>
                <w:lang w:val="en-US" w:eastAsia="zh-CN"/>
              </w:rPr>
              <w:t>8</w:t>
            </w:r>
          </w:p>
        </w:tc>
        <w:tc>
          <w:tcPr>
            <w:tcW w:w="1283" w:type="pct"/>
            <w:tcBorders>
              <w:bottom w:val="nil"/>
            </w:tcBorders>
            <w:hideMark/>
          </w:tcPr>
          <w:p w14:paraId="06E852D0" w14:textId="77777777" w:rsidR="007478FC" w:rsidRPr="00043DFE" w:rsidRDefault="007478FC" w:rsidP="000A6FA2">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19BDB21C" w14:textId="77777777" w:rsidR="007478FC" w:rsidRPr="00043DFE" w:rsidRDefault="007478FC" w:rsidP="000A6FA2">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1D669DA7" w14:textId="77777777" w:rsidR="007478FC" w:rsidRPr="00043DFE" w:rsidRDefault="007478FC" w:rsidP="000A6FA2">
            <w:pPr>
              <w:pStyle w:val="TAC"/>
              <w:rPr>
                <w:lang w:val="en-US" w:eastAsia="zh-CN"/>
              </w:rPr>
            </w:pPr>
            <w:r w:rsidRPr="00043DFE">
              <w:rPr>
                <w:lang w:eastAsia="zh-CN"/>
              </w:rPr>
              <w:t>0.32 x N1 (1 x N1)</w:t>
            </w:r>
          </w:p>
        </w:tc>
        <w:tc>
          <w:tcPr>
            <w:tcW w:w="858" w:type="pct"/>
            <w:hideMark/>
          </w:tcPr>
          <w:p w14:paraId="04BAD0D2" w14:textId="77777777" w:rsidR="007478FC" w:rsidRPr="00043DFE" w:rsidRDefault="007478FC" w:rsidP="000A6FA2">
            <w:pPr>
              <w:pStyle w:val="TAC"/>
              <w:rPr>
                <w:lang w:val="en-US" w:eastAsia="zh-CN"/>
              </w:rPr>
            </w:pPr>
            <w:r w:rsidRPr="00043DFE">
              <w:rPr>
                <w:lang w:eastAsia="zh-CN"/>
              </w:rPr>
              <w:t>0.64 x N1 (2 x N1)</w:t>
            </w:r>
          </w:p>
        </w:tc>
      </w:tr>
      <w:tr w:rsidR="007478FC" w:rsidRPr="00043DFE" w14:paraId="50E8FBF5" w14:textId="77777777" w:rsidTr="000A6FA2">
        <w:trPr>
          <w:trHeight w:val="336"/>
        </w:trPr>
        <w:tc>
          <w:tcPr>
            <w:tcW w:w="639" w:type="pct"/>
            <w:vMerge/>
            <w:hideMark/>
          </w:tcPr>
          <w:p w14:paraId="5D5792F8" w14:textId="77777777" w:rsidR="007478FC" w:rsidRPr="00043DFE" w:rsidRDefault="007478FC" w:rsidP="000A6FA2">
            <w:pPr>
              <w:pStyle w:val="TAC"/>
              <w:rPr>
                <w:lang w:val="en-US" w:eastAsia="zh-CN"/>
              </w:rPr>
            </w:pPr>
          </w:p>
        </w:tc>
        <w:tc>
          <w:tcPr>
            <w:tcW w:w="401" w:type="pct"/>
            <w:hideMark/>
          </w:tcPr>
          <w:p w14:paraId="03AE2055" w14:textId="77777777" w:rsidR="007478FC" w:rsidRPr="00043DFE" w:rsidRDefault="007478FC" w:rsidP="000A6FA2">
            <w:pPr>
              <w:pStyle w:val="TAC"/>
              <w:rPr>
                <w:lang w:val="en-US" w:eastAsia="zh-CN"/>
              </w:rPr>
            </w:pPr>
            <w:r w:rsidRPr="00043DFE">
              <w:rPr>
                <w:lang w:eastAsia="zh-CN"/>
              </w:rPr>
              <w:t>0.64</w:t>
            </w:r>
          </w:p>
        </w:tc>
        <w:tc>
          <w:tcPr>
            <w:tcW w:w="517" w:type="pct"/>
            <w:hideMark/>
          </w:tcPr>
          <w:p w14:paraId="4A1B0BC9" w14:textId="77777777" w:rsidR="007478FC" w:rsidRPr="00043DFE" w:rsidRDefault="007478FC" w:rsidP="000A6FA2">
            <w:pPr>
              <w:pStyle w:val="TAC"/>
              <w:rPr>
                <w:lang w:val="en-US" w:eastAsia="zh-CN"/>
              </w:rPr>
            </w:pPr>
            <w:r w:rsidRPr="00043DFE">
              <w:rPr>
                <w:lang w:eastAsia="zh-CN"/>
              </w:rPr>
              <w:t>≥6.4 (5)</w:t>
            </w:r>
          </w:p>
        </w:tc>
        <w:tc>
          <w:tcPr>
            <w:tcW w:w="493" w:type="pct"/>
          </w:tcPr>
          <w:p w14:paraId="0A9FEC9F" w14:textId="77777777" w:rsidR="007478FC" w:rsidRPr="00043DFE" w:rsidRDefault="007478FC" w:rsidP="000A6FA2">
            <w:pPr>
              <w:pStyle w:val="TAC"/>
              <w:rPr>
                <w:lang w:val="en-US" w:eastAsia="zh-CN"/>
              </w:rPr>
            </w:pPr>
            <w:r w:rsidRPr="00043DFE">
              <w:rPr>
                <w:lang w:val="en-US" w:eastAsia="zh-CN"/>
              </w:rPr>
              <w:t>5</w:t>
            </w:r>
          </w:p>
        </w:tc>
        <w:tc>
          <w:tcPr>
            <w:tcW w:w="1283" w:type="pct"/>
            <w:tcBorders>
              <w:top w:val="nil"/>
              <w:bottom w:val="nil"/>
            </w:tcBorders>
            <w:hideMark/>
          </w:tcPr>
          <w:p w14:paraId="344557FE" w14:textId="77777777" w:rsidR="007478FC" w:rsidRPr="00043DFE" w:rsidRDefault="007478FC" w:rsidP="000A6FA2">
            <w:pPr>
              <w:pStyle w:val="TAC"/>
              <w:rPr>
                <w:lang w:val="en-US" w:eastAsia="zh-CN"/>
              </w:rPr>
            </w:pPr>
          </w:p>
        </w:tc>
        <w:tc>
          <w:tcPr>
            <w:tcW w:w="809" w:type="pct"/>
            <w:hideMark/>
          </w:tcPr>
          <w:p w14:paraId="634D8902" w14:textId="77777777" w:rsidR="007478FC" w:rsidRPr="00043DFE" w:rsidRDefault="007478FC" w:rsidP="000A6FA2">
            <w:pPr>
              <w:pStyle w:val="TAC"/>
              <w:rPr>
                <w:lang w:val="en-US" w:eastAsia="zh-CN"/>
              </w:rPr>
            </w:pPr>
            <w:r w:rsidRPr="00043DFE">
              <w:rPr>
                <w:lang w:eastAsia="zh-CN"/>
              </w:rPr>
              <w:t>0.64 x N1 (1 x N1)</w:t>
            </w:r>
          </w:p>
        </w:tc>
        <w:tc>
          <w:tcPr>
            <w:tcW w:w="858" w:type="pct"/>
            <w:hideMark/>
          </w:tcPr>
          <w:p w14:paraId="308DF47C" w14:textId="77777777" w:rsidR="007478FC" w:rsidRPr="00043DFE" w:rsidRDefault="007478FC" w:rsidP="000A6FA2">
            <w:pPr>
              <w:pStyle w:val="TAC"/>
              <w:rPr>
                <w:lang w:val="en-US" w:eastAsia="zh-CN"/>
              </w:rPr>
            </w:pPr>
            <w:r w:rsidRPr="00043DFE">
              <w:rPr>
                <w:lang w:eastAsia="zh-CN"/>
              </w:rPr>
              <w:t>1.28 x N1 (2 x N1)</w:t>
            </w:r>
          </w:p>
        </w:tc>
      </w:tr>
      <w:tr w:rsidR="007478FC" w:rsidRPr="00043DFE" w14:paraId="676F7F0C" w14:textId="77777777" w:rsidTr="000A6FA2">
        <w:trPr>
          <w:trHeight w:val="336"/>
        </w:trPr>
        <w:tc>
          <w:tcPr>
            <w:tcW w:w="639" w:type="pct"/>
            <w:vMerge/>
            <w:hideMark/>
          </w:tcPr>
          <w:p w14:paraId="1516C7B7" w14:textId="77777777" w:rsidR="007478FC" w:rsidRPr="00043DFE" w:rsidRDefault="007478FC" w:rsidP="000A6FA2">
            <w:pPr>
              <w:pStyle w:val="TAC"/>
              <w:rPr>
                <w:lang w:val="en-US" w:eastAsia="zh-CN"/>
              </w:rPr>
            </w:pPr>
          </w:p>
        </w:tc>
        <w:tc>
          <w:tcPr>
            <w:tcW w:w="401" w:type="pct"/>
            <w:hideMark/>
          </w:tcPr>
          <w:p w14:paraId="25F86590" w14:textId="77777777" w:rsidR="007478FC" w:rsidRPr="00043DFE" w:rsidRDefault="007478FC" w:rsidP="000A6FA2">
            <w:pPr>
              <w:pStyle w:val="TAC"/>
              <w:rPr>
                <w:lang w:val="en-US" w:eastAsia="zh-CN"/>
              </w:rPr>
            </w:pPr>
            <w:r w:rsidRPr="00043DFE">
              <w:rPr>
                <w:lang w:eastAsia="zh-CN"/>
              </w:rPr>
              <w:t>1.28</w:t>
            </w:r>
          </w:p>
        </w:tc>
        <w:tc>
          <w:tcPr>
            <w:tcW w:w="517" w:type="pct"/>
            <w:hideMark/>
          </w:tcPr>
          <w:p w14:paraId="455D13FD" w14:textId="77777777" w:rsidR="007478FC" w:rsidRPr="00043DFE" w:rsidRDefault="007478FC" w:rsidP="000A6FA2">
            <w:pPr>
              <w:pStyle w:val="TAC"/>
              <w:rPr>
                <w:lang w:val="en-US" w:eastAsia="zh-CN"/>
              </w:rPr>
            </w:pPr>
            <w:r w:rsidRPr="00043DFE">
              <w:rPr>
                <w:lang w:eastAsia="zh-CN"/>
              </w:rPr>
              <w:t>≥10.24 (8)</w:t>
            </w:r>
          </w:p>
        </w:tc>
        <w:tc>
          <w:tcPr>
            <w:tcW w:w="493" w:type="pct"/>
          </w:tcPr>
          <w:p w14:paraId="1ED4A01D" w14:textId="77777777" w:rsidR="007478FC" w:rsidRPr="00043DFE" w:rsidRDefault="007478FC" w:rsidP="000A6FA2">
            <w:pPr>
              <w:pStyle w:val="TAC"/>
              <w:rPr>
                <w:lang w:val="en-US" w:eastAsia="zh-CN"/>
              </w:rPr>
            </w:pPr>
            <w:r w:rsidRPr="00043DFE">
              <w:rPr>
                <w:lang w:val="en-US" w:eastAsia="zh-CN"/>
              </w:rPr>
              <w:t>4</w:t>
            </w:r>
          </w:p>
        </w:tc>
        <w:tc>
          <w:tcPr>
            <w:tcW w:w="1283" w:type="pct"/>
            <w:tcBorders>
              <w:top w:val="nil"/>
              <w:bottom w:val="nil"/>
            </w:tcBorders>
            <w:hideMark/>
          </w:tcPr>
          <w:p w14:paraId="5E0F2BC9" w14:textId="77777777" w:rsidR="007478FC" w:rsidRPr="00043DFE" w:rsidRDefault="007478FC" w:rsidP="000A6FA2">
            <w:pPr>
              <w:pStyle w:val="TAC"/>
              <w:rPr>
                <w:lang w:val="en-US" w:eastAsia="zh-CN"/>
              </w:rPr>
            </w:pPr>
          </w:p>
        </w:tc>
        <w:tc>
          <w:tcPr>
            <w:tcW w:w="809" w:type="pct"/>
            <w:hideMark/>
          </w:tcPr>
          <w:p w14:paraId="070FA127" w14:textId="77777777" w:rsidR="007478FC" w:rsidRPr="00043DFE" w:rsidRDefault="007478FC" w:rsidP="000A6FA2">
            <w:pPr>
              <w:pStyle w:val="TAC"/>
              <w:rPr>
                <w:lang w:val="en-US" w:eastAsia="zh-CN"/>
              </w:rPr>
            </w:pPr>
            <w:r w:rsidRPr="00043DFE">
              <w:rPr>
                <w:lang w:eastAsia="zh-CN"/>
              </w:rPr>
              <w:t>1.28 x N1 (1 x N1)</w:t>
            </w:r>
          </w:p>
        </w:tc>
        <w:tc>
          <w:tcPr>
            <w:tcW w:w="858" w:type="pct"/>
            <w:hideMark/>
          </w:tcPr>
          <w:p w14:paraId="7DA6148E" w14:textId="77777777" w:rsidR="007478FC" w:rsidRPr="00043DFE" w:rsidRDefault="007478FC" w:rsidP="000A6FA2">
            <w:pPr>
              <w:pStyle w:val="TAC"/>
              <w:rPr>
                <w:lang w:val="en-US" w:eastAsia="zh-CN"/>
              </w:rPr>
            </w:pPr>
            <w:r w:rsidRPr="00043DFE">
              <w:rPr>
                <w:lang w:eastAsia="zh-CN"/>
              </w:rPr>
              <w:t>2.56 x N1 (2 x N1)</w:t>
            </w:r>
          </w:p>
        </w:tc>
      </w:tr>
      <w:tr w:rsidR="007478FC" w:rsidRPr="00043DFE" w14:paraId="4C55D229" w14:textId="77777777" w:rsidTr="000A6FA2">
        <w:trPr>
          <w:trHeight w:val="336"/>
        </w:trPr>
        <w:tc>
          <w:tcPr>
            <w:tcW w:w="639" w:type="pct"/>
            <w:vMerge/>
            <w:hideMark/>
          </w:tcPr>
          <w:p w14:paraId="3B69EC1E" w14:textId="77777777" w:rsidR="007478FC" w:rsidRPr="00043DFE" w:rsidRDefault="007478FC" w:rsidP="000A6FA2">
            <w:pPr>
              <w:pStyle w:val="TAC"/>
              <w:rPr>
                <w:lang w:val="en-US" w:eastAsia="zh-CN"/>
              </w:rPr>
            </w:pPr>
          </w:p>
        </w:tc>
        <w:tc>
          <w:tcPr>
            <w:tcW w:w="401" w:type="pct"/>
            <w:hideMark/>
          </w:tcPr>
          <w:p w14:paraId="6993FEEE" w14:textId="77777777" w:rsidR="007478FC" w:rsidRPr="00043DFE" w:rsidRDefault="007478FC" w:rsidP="000A6FA2">
            <w:pPr>
              <w:pStyle w:val="TAC"/>
              <w:rPr>
                <w:lang w:val="en-US" w:eastAsia="zh-CN"/>
              </w:rPr>
            </w:pPr>
            <w:r w:rsidRPr="00043DFE">
              <w:rPr>
                <w:lang w:eastAsia="zh-CN"/>
              </w:rPr>
              <w:t>2.56</w:t>
            </w:r>
          </w:p>
        </w:tc>
        <w:tc>
          <w:tcPr>
            <w:tcW w:w="517" w:type="pct"/>
            <w:hideMark/>
          </w:tcPr>
          <w:p w14:paraId="6DA7EDF7" w14:textId="77777777" w:rsidR="007478FC" w:rsidRPr="00043DFE" w:rsidRDefault="007478FC" w:rsidP="000A6FA2">
            <w:pPr>
              <w:pStyle w:val="TAC"/>
              <w:rPr>
                <w:lang w:val="en-US" w:eastAsia="zh-CN"/>
              </w:rPr>
            </w:pPr>
            <w:r w:rsidRPr="00043DFE">
              <w:rPr>
                <w:lang w:eastAsia="zh-CN"/>
              </w:rPr>
              <w:t>≥15.36 (12)</w:t>
            </w:r>
          </w:p>
        </w:tc>
        <w:tc>
          <w:tcPr>
            <w:tcW w:w="493" w:type="pct"/>
          </w:tcPr>
          <w:p w14:paraId="5E610015" w14:textId="77777777" w:rsidR="007478FC" w:rsidRPr="00043DFE" w:rsidRDefault="007478FC" w:rsidP="000A6FA2">
            <w:pPr>
              <w:pStyle w:val="TAC"/>
              <w:rPr>
                <w:lang w:val="en-US" w:eastAsia="zh-CN"/>
              </w:rPr>
            </w:pPr>
            <w:r w:rsidRPr="00043DFE">
              <w:rPr>
                <w:lang w:val="en-US" w:eastAsia="zh-CN"/>
              </w:rPr>
              <w:t>3</w:t>
            </w:r>
          </w:p>
        </w:tc>
        <w:tc>
          <w:tcPr>
            <w:tcW w:w="1283" w:type="pct"/>
            <w:tcBorders>
              <w:top w:val="nil"/>
            </w:tcBorders>
            <w:hideMark/>
          </w:tcPr>
          <w:p w14:paraId="4A4D2070" w14:textId="77777777" w:rsidR="007478FC" w:rsidRPr="00043DFE" w:rsidRDefault="007478FC" w:rsidP="000A6FA2">
            <w:pPr>
              <w:pStyle w:val="TAC"/>
              <w:rPr>
                <w:lang w:val="en-US" w:eastAsia="zh-CN"/>
              </w:rPr>
            </w:pPr>
          </w:p>
        </w:tc>
        <w:tc>
          <w:tcPr>
            <w:tcW w:w="809" w:type="pct"/>
            <w:hideMark/>
          </w:tcPr>
          <w:p w14:paraId="0BE2375E" w14:textId="77777777" w:rsidR="007478FC" w:rsidRPr="00043DFE" w:rsidRDefault="007478FC" w:rsidP="000A6FA2">
            <w:pPr>
              <w:pStyle w:val="TAC"/>
              <w:rPr>
                <w:lang w:val="en-US" w:eastAsia="zh-CN"/>
              </w:rPr>
            </w:pPr>
            <w:r w:rsidRPr="00043DFE">
              <w:rPr>
                <w:lang w:eastAsia="zh-CN"/>
              </w:rPr>
              <w:t>2.56 x N1 (1 x N1)</w:t>
            </w:r>
          </w:p>
        </w:tc>
        <w:tc>
          <w:tcPr>
            <w:tcW w:w="858" w:type="pct"/>
            <w:hideMark/>
          </w:tcPr>
          <w:p w14:paraId="0072B9FD" w14:textId="77777777" w:rsidR="007478FC" w:rsidRPr="00043DFE" w:rsidRDefault="007478FC" w:rsidP="000A6FA2">
            <w:pPr>
              <w:pStyle w:val="TAC"/>
              <w:rPr>
                <w:lang w:val="en-US" w:eastAsia="zh-CN"/>
              </w:rPr>
            </w:pPr>
            <w:r w:rsidRPr="00043DFE">
              <w:rPr>
                <w:lang w:eastAsia="zh-CN"/>
              </w:rPr>
              <w:t>5.12 x N1 (2 x N1)</w:t>
            </w:r>
          </w:p>
        </w:tc>
      </w:tr>
      <w:tr w:rsidR="007478FC" w:rsidRPr="00043DFE" w14:paraId="0955F272" w14:textId="77777777" w:rsidTr="000A6FA2">
        <w:trPr>
          <w:trHeight w:val="336"/>
        </w:trPr>
        <w:tc>
          <w:tcPr>
            <w:tcW w:w="5000" w:type="pct"/>
            <w:gridSpan w:val="7"/>
          </w:tcPr>
          <w:p w14:paraId="136C5207" w14:textId="77777777" w:rsidR="007478FC" w:rsidRPr="00043DFE" w:rsidRDefault="007478FC" w:rsidP="000A6FA2">
            <w:pPr>
              <w:pStyle w:val="TAN"/>
            </w:pPr>
            <w:r w:rsidRPr="00043DFE">
              <w:rPr>
                <w:snapToGrid w:val="0"/>
                <w:lang w:eastAsia="zh-CN"/>
              </w:rPr>
              <w:t>NOTE 1</w:t>
            </w:r>
            <w:r w:rsidRPr="00043DFE">
              <w:t>:</w:t>
            </w:r>
            <w:r w:rsidRPr="00043DFE">
              <w:rPr>
                <w:lang w:val="en-US"/>
              </w:rPr>
              <w:tab/>
            </w:r>
            <w:r w:rsidRPr="00043DFE">
              <w:rPr>
                <w:lang w:eastAsia="zh-CN"/>
              </w:rPr>
              <w:t>Applies for UE supporting FR</w:t>
            </w:r>
            <w:r>
              <w:rPr>
                <w:lang w:eastAsia="zh-CN"/>
              </w:rPr>
              <w:t>2</w:t>
            </w:r>
            <w:r w:rsidRPr="00043DFE">
              <w:rPr>
                <w:lang w:eastAsia="zh-CN"/>
              </w:rPr>
              <w:t>-1 power class 2&amp;3&amp;4. For UE supporting FR2-1 power class 1 or 5, N1 = 8 for all DRX cycle length</w:t>
            </w:r>
            <w:r w:rsidRPr="00043DFE">
              <w:t>.</w:t>
            </w:r>
          </w:p>
          <w:p w14:paraId="3D93A166" w14:textId="77777777" w:rsidR="007478FC" w:rsidRPr="00043DFE" w:rsidRDefault="007478FC" w:rsidP="000A6FA2">
            <w:pPr>
              <w:pStyle w:val="TAN"/>
              <w:rPr>
                <w:snapToGrid w:val="0"/>
                <w:lang w:eastAsia="zh-CN"/>
              </w:rPr>
            </w:pPr>
            <w:r w:rsidRPr="00043DFE">
              <w:rPr>
                <w:snapToGrid w:val="0"/>
                <w:lang w:eastAsia="zh-CN"/>
              </w:rPr>
              <w:t>NOTE 2:</w:t>
            </w:r>
            <w:r w:rsidRPr="00043DFE">
              <w:rPr>
                <w:lang w:val="en-US"/>
              </w:rPr>
              <w:tab/>
            </w:r>
            <w:r w:rsidRPr="00043DFE">
              <w:rPr>
                <w:snapToGrid w:val="0"/>
                <w:lang w:eastAsia="zh-CN"/>
              </w:rPr>
              <w:t>The number of DRX cycles in this table is given for the DRX cycles within PTWs.</w:t>
            </w:r>
          </w:p>
          <w:p w14:paraId="63A38B23" w14:textId="77777777" w:rsidR="007478FC" w:rsidRPr="00043DFE" w:rsidRDefault="007478FC" w:rsidP="000A6FA2">
            <w:pPr>
              <w:pStyle w:val="TAN"/>
              <w:rPr>
                <w:snapToGrid w:val="0"/>
                <w:lang w:eastAsia="zh-CN"/>
              </w:rPr>
            </w:pPr>
            <w:r w:rsidRPr="00043DFE">
              <w:rPr>
                <w:snapToGrid w:val="0"/>
                <w:lang w:eastAsia="zh-CN"/>
              </w:rPr>
              <w:t>NOTE 3:</w:t>
            </w:r>
            <w:r w:rsidRPr="00043DFE">
              <w:rPr>
                <w:lang w:val="en-US"/>
              </w:rPr>
              <w:tab/>
            </w:r>
            <w:r w:rsidRPr="00043DFE">
              <w:rPr>
                <w:snapToGrid w:val="0"/>
                <w:lang w:eastAsia="zh-CN"/>
              </w:rPr>
              <w:t>The eDRX_IDLE cycle lengths are as specified in Section 10.5.5.32 of TS 24.008 [34].</w:t>
            </w:r>
          </w:p>
          <w:p w14:paraId="141DA9B1" w14:textId="77777777" w:rsidR="007478FC" w:rsidRPr="00043DFE" w:rsidRDefault="007478FC" w:rsidP="000A6FA2">
            <w:pPr>
              <w:pStyle w:val="TAN"/>
              <w:rPr>
                <w:snapToGrid w:val="0"/>
                <w:lang w:eastAsia="zh-CN"/>
              </w:rPr>
            </w:pPr>
            <w:r w:rsidRPr="00043DFE">
              <w:rPr>
                <w:snapToGrid w:val="0"/>
                <w:lang w:eastAsia="zh-CN"/>
              </w:rPr>
              <w:t>NOTE 4:</w:t>
            </w:r>
            <w:r w:rsidRPr="00043DFE">
              <w:rPr>
                <w:lang w:val="en-US"/>
              </w:rPr>
              <w:tab/>
            </w:r>
            <w:r w:rsidRPr="00043DFE">
              <w:rPr>
                <w:snapToGrid w:val="0"/>
                <w:lang w:eastAsia="zh-CN"/>
              </w:rPr>
              <w:t>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510394F6" w14:textId="77777777" w:rsidR="007478FC" w:rsidRPr="00043DFE" w:rsidRDefault="007478FC" w:rsidP="000A6FA2">
            <w:pPr>
              <w:pStyle w:val="TAN"/>
              <w:rPr>
                <w:rFonts w:cs="Arial"/>
                <w:iCs/>
              </w:rPr>
            </w:pPr>
            <w:r w:rsidRPr="00043DFE">
              <w:rPr>
                <w:snapToGrid w:val="0"/>
                <w:lang w:eastAsia="zh-CN"/>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1767AE9" w14:textId="77777777" w:rsidR="007478FC" w:rsidRPr="00043DFE" w:rsidRDefault="007478FC" w:rsidP="000A6FA2">
            <w:pPr>
              <w:pStyle w:val="TAN"/>
              <w:rPr>
                <w:rFonts w:cs="Arial"/>
                <w:lang w:eastAsia="zh-CN"/>
              </w:rPr>
            </w:pPr>
            <w:r w:rsidRPr="00043DFE">
              <w:rPr>
                <w:rFonts w:cs="Arial"/>
                <w:iCs/>
              </w:rPr>
              <w:t>NOTE 6:</w:t>
            </w:r>
            <w:r w:rsidRPr="00043DFE">
              <w:rPr>
                <w:lang w:val="en-US"/>
              </w:rPr>
              <w:tab/>
            </w:r>
            <w:r w:rsidRPr="00043DFE">
              <w:rPr>
                <w:rFonts w:cs="Arial"/>
                <w:iCs/>
              </w:rPr>
              <w:t>When eDRX=20.48s and DRX=0.32s, UE is allowed to perform cell evaluation within PTW in every 2 eDRX cycles.</w:t>
            </w:r>
          </w:p>
        </w:tc>
      </w:tr>
    </w:tbl>
    <w:p w14:paraId="4142C2ED" w14:textId="77777777" w:rsidR="007478FC" w:rsidRPr="00043DFE" w:rsidRDefault="007478FC" w:rsidP="007478FC">
      <w:pPr>
        <w:rPr>
          <w:lang w:val="en-US" w:eastAsia="zh-CN"/>
        </w:rPr>
      </w:pPr>
    </w:p>
    <w:p w14:paraId="393CCAD3" w14:textId="77777777" w:rsidR="007478FC" w:rsidRPr="004C0A63" w:rsidRDefault="007478FC" w:rsidP="007478FC">
      <w:pPr>
        <w:rPr>
          <w:rFonts w:eastAsiaTheme="minorEastAsia"/>
        </w:rPr>
      </w:pPr>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47B70882" w14:textId="77777777" w:rsidR="00E37FA3" w:rsidRPr="009C5807" w:rsidRDefault="00E37FA3" w:rsidP="00E37FA3">
      <w:pPr>
        <w:pStyle w:val="Heading4"/>
        <w:rPr>
          <w:lang w:val="en-US" w:eastAsia="zh-CN"/>
        </w:rPr>
      </w:pPr>
      <w:r w:rsidRPr="009C5807">
        <w:rPr>
          <w:lang w:val="en-US" w:eastAsia="zh-CN"/>
        </w:rPr>
        <w:t>4.2.2.4</w:t>
      </w:r>
      <w:r w:rsidRPr="009C5807">
        <w:rPr>
          <w:lang w:val="en-US" w:eastAsia="zh-CN"/>
        </w:rPr>
        <w:tab/>
        <w:t>Measurements of inter-frequency NR cells</w:t>
      </w:r>
    </w:p>
    <w:p w14:paraId="53CE465B" w14:textId="77777777" w:rsidR="00E37FA3" w:rsidRPr="009C5807" w:rsidRDefault="00E37FA3" w:rsidP="00E37FA3">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B6DF6D0" w14:textId="77777777" w:rsidR="00E37FA3" w:rsidRDefault="00E37FA3" w:rsidP="00E37FA3">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34A256AA" w14:textId="77777777" w:rsidR="00E37FA3" w:rsidRDefault="00E37FA3" w:rsidP="00E37FA3">
      <w:pPr>
        <w:rPr>
          <w:ins w:id="32" w:author="Qiming Li" w:date="2023-11-03T12:13:00Z"/>
          <w:rFonts w:eastAsia="Malgun Gothic"/>
        </w:rPr>
      </w:pPr>
      <w:r w:rsidRPr="00542EC9">
        <w:rPr>
          <w:rFonts w:eastAsia="Malgun Gothic"/>
        </w:rPr>
        <w:t xml:space="preserve">If Srxlev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Squal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1928978" w14:textId="4F9EA243" w:rsidR="008B0C23" w:rsidRDefault="008B0C23" w:rsidP="00E37FA3">
      <w:pPr>
        <w:rPr>
          <w:ins w:id="33" w:author="Qiming Li" w:date="2023-11-03T12:23:00Z"/>
          <w:rFonts w:eastAsia="Malgun Gothic"/>
          <w:lang w:val="en-US"/>
        </w:rPr>
      </w:pPr>
      <w:ins w:id="34" w:author="Qiming Li" w:date="2023-11-03T12:13:00Z">
        <w:r>
          <w:rPr>
            <w:rFonts w:eastAsia="Malgun Gothic"/>
          </w:rPr>
          <w:t xml:space="preserve">For </w:t>
        </w:r>
      </w:ins>
      <w:ins w:id="35" w:author="Qiming Li" w:date="2023-11-03T12:19:00Z">
        <w:r>
          <w:rPr>
            <w:rFonts w:eastAsia="Malgun Gothic"/>
          </w:rPr>
          <w:t xml:space="preserve">non-PC6 </w:t>
        </w:r>
      </w:ins>
      <w:ins w:id="36" w:author="Qiming Li" w:date="2023-11-03T12:13:00Z">
        <w:r>
          <w:rPr>
            <w:rFonts w:eastAsia="Malgun Gothic"/>
          </w:rPr>
          <w:t>UE</w:t>
        </w:r>
      </w:ins>
      <w:ins w:id="37" w:author="Qiming Li" w:date="2023-11-03T12:19:00Z">
        <w:r>
          <w:rPr>
            <w:rFonts w:eastAsia="Malgun Gothic"/>
          </w:rPr>
          <w:t xml:space="preserve">, </w:t>
        </w:r>
      </w:ins>
      <w:ins w:id="38" w:author="Qiming Li" w:date="2023-11-03T12:20:00Z">
        <w:r w:rsidR="002377C0">
          <w:rPr>
            <w:rFonts w:eastAsia="Malgun Gothic"/>
          </w:rPr>
          <w:t xml:space="preserve">requirements defined in clause </w:t>
        </w:r>
        <w:r w:rsidR="002377C0" w:rsidRPr="002377C0">
          <w:rPr>
            <w:rFonts w:eastAsia="Malgun Gothic"/>
            <w:lang w:val="en-US"/>
          </w:rPr>
          <w:t>4.2.2.10</w:t>
        </w:r>
        <w:r w:rsidR="002377C0">
          <w:rPr>
            <w:rFonts w:eastAsia="Malgun Gothic"/>
            <w:lang w:val="en-US"/>
          </w:rPr>
          <w:t xml:space="preserve"> apply regardless of whether </w:t>
        </w:r>
      </w:ins>
      <w:ins w:id="39" w:author="Qiming Li" w:date="2023-11-03T12:21:00Z">
        <w:r w:rsidR="002377C0" w:rsidRPr="00AC2726">
          <w:rPr>
            <w:rFonts w:eastAsia="Malgun Gothic"/>
            <w:i/>
            <w:iCs/>
          </w:rPr>
          <w:t>highSpeedMeasInterFreq-r17</w:t>
        </w:r>
        <w:r w:rsidR="002377C0" w:rsidRPr="006E5949">
          <w:rPr>
            <w:rFonts w:eastAsia="Malgun Gothic"/>
          </w:rPr>
          <w:t xml:space="preserve"> </w:t>
        </w:r>
        <w:r w:rsidR="002377C0">
          <w:rPr>
            <w:rFonts w:eastAsia="Malgun Gothic"/>
            <w:lang w:val="en-US"/>
          </w:rPr>
          <w:t>is</w:t>
        </w:r>
      </w:ins>
      <w:ins w:id="40" w:author="Qiming Li" w:date="2023-11-03T12:23:00Z">
        <w:r w:rsidR="002377C0">
          <w:rPr>
            <w:rFonts w:eastAsia="Malgun Gothic"/>
            <w:lang w:val="en-US"/>
          </w:rPr>
          <w:t xml:space="preserve"> configured or not, provided:</w:t>
        </w:r>
      </w:ins>
    </w:p>
    <w:p w14:paraId="0DD7D121" w14:textId="77777777" w:rsidR="002377C0" w:rsidRPr="00FA1949" w:rsidRDefault="002377C0" w:rsidP="002377C0">
      <w:pPr>
        <w:pStyle w:val="B1"/>
        <w:rPr>
          <w:ins w:id="41" w:author="Qiming Li" w:date="2023-11-03T12:24:00Z"/>
          <w:rFonts w:eastAsiaTheme="minorEastAsia"/>
          <w:lang w:eastAsia="zh-CN"/>
        </w:rPr>
      </w:pPr>
      <w:ins w:id="42" w:author="Qiming Li" w:date="2023-11-03T12:24:00Z">
        <w:r>
          <w:rPr>
            <w:lang w:eastAsia="zh-CN"/>
          </w:rPr>
          <w:t>-</w:t>
        </w:r>
        <w:r>
          <w:rPr>
            <w:lang w:eastAsia="zh-CN"/>
          </w:rPr>
          <w:tab/>
        </w:r>
        <w:r w:rsidRPr="00996B49">
          <w:rPr>
            <w:lang w:eastAsia="zh-CN"/>
          </w:rPr>
          <w:t xml:space="preserve">UE is configured with </w:t>
        </w:r>
        <w:r w:rsidRPr="001C6668">
          <w:rPr>
            <w:i/>
            <w:iCs/>
            <w:lang w:eastAsia="zh-CN"/>
          </w:rPr>
          <w:t>lowMobilityEvaluation</w:t>
        </w:r>
        <w:r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ins>
    </w:p>
    <w:p w14:paraId="2B7E98C2" w14:textId="77777777" w:rsidR="002377C0" w:rsidRPr="00C33767" w:rsidRDefault="002377C0" w:rsidP="002377C0">
      <w:pPr>
        <w:pStyle w:val="B1"/>
        <w:rPr>
          <w:ins w:id="43" w:author="Qiming Li" w:date="2023-11-03T12:24:00Z"/>
          <w:lang w:eastAsia="zh-CN"/>
        </w:rPr>
      </w:pPr>
      <w:ins w:id="44" w:author="Qiming Li" w:date="2023-11-03T12:24:00Z">
        <w:r>
          <w:rPr>
            <w:lang w:eastAsia="zh-CN"/>
          </w:rPr>
          <w:t>-</w:t>
        </w:r>
        <w:r>
          <w:rPr>
            <w:lang w:eastAsia="zh-CN"/>
          </w:rPr>
          <w:tab/>
        </w:r>
        <w:r w:rsidRPr="007C2D19">
          <w:rPr>
            <w:lang w:eastAsia="zh-CN"/>
          </w:rPr>
          <w:t xml:space="preserve">UE is configured with both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ins>
    </w:p>
    <w:p w14:paraId="619A06F8" w14:textId="6D971824" w:rsidR="002377C0" w:rsidRPr="002377C0" w:rsidRDefault="002377C0">
      <w:pPr>
        <w:pStyle w:val="B1"/>
        <w:rPr>
          <w:lang w:eastAsia="zh-CN"/>
          <w:rPrChange w:id="45" w:author="Qiming Li" w:date="2023-11-03T12:24:00Z">
            <w:rPr>
              <w:rFonts w:eastAsia="Malgun Gothic" w:cs="v4.2.0"/>
            </w:rPr>
          </w:rPrChange>
        </w:rPr>
        <w:pPrChange w:id="46" w:author="Qiming Li" w:date="2023-11-03T12:24:00Z">
          <w:pPr/>
        </w:pPrChange>
      </w:pPr>
      <w:ins w:id="47" w:author="Qiming Li" w:date="2023-11-03T12:24:00Z">
        <w:r>
          <w:rPr>
            <w:lang w:eastAsia="zh-CN"/>
          </w:rPr>
          <w:lastRenderedPageBreak/>
          <w:t>-</w:t>
        </w:r>
        <w:r>
          <w:rPr>
            <w:lang w:eastAsia="zh-CN"/>
          </w:rPr>
          <w:tab/>
        </w:r>
        <w:r w:rsidRPr="00C33767">
          <w:rPr>
            <w:lang w:eastAsia="zh-CN"/>
          </w:rPr>
          <w:t xml:space="preserve">UE has fulfilled </w:t>
        </w:r>
        <w:r w:rsidRPr="00557212">
          <w:rPr>
            <w:rFonts w:eastAsiaTheme="minorEastAsia"/>
            <w:lang w:eastAsia="zh-CN"/>
          </w:rPr>
          <w:t xml:space="preserve">only the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Pr="00A41B58">
          <w:rPr>
            <w:lang w:eastAsia="zh-CN"/>
          </w:rPr>
          <w:t>.</w:t>
        </w:r>
      </w:ins>
    </w:p>
    <w:p w14:paraId="52E38E13" w14:textId="77777777" w:rsidR="00E37FA3" w:rsidRPr="00542EC9" w:rsidRDefault="00E37FA3" w:rsidP="00E37FA3">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7ECE5254" w14:textId="77777777" w:rsidR="00E37FA3" w:rsidRPr="00542EC9" w:rsidRDefault="00E37FA3" w:rsidP="00E37FA3">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p>
    <w:p w14:paraId="4C396224" w14:textId="77777777" w:rsidR="00E37FA3" w:rsidRPr="00542EC9" w:rsidRDefault="00E37FA3" w:rsidP="00E37FA3">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5076E235" w14:textId="77777777" w:rsidR="00E37FA3" w:rsidRPr="00542EC9" w:rsidRDefault="00E37FA3" w:rsidP="00E37FA3">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7BD0F101" w14:textId="77777777" w:rsidR="00E37FA3" w:rsidRPr="00542EC9" w:rsidRDefault="00E37FA3" w:rsidP="00E37FA3">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19BAA6D5" w14:textId="77777777" w:rsidR="00E37FA3" w:rsidRPr="00043DFE" w:rsidRDefault="00E37FA3" w:rsidP="00E37FA3">
      <w:pPr>
        <w:rPr>
          <w:rFonts w:eastAsia="Malgun Gothic"/>
        </w:rPr>
      </w:pPr>
      <w:r w:rsidRPr="00043DFE">
        <w:rPr>
          <w:rFonts w:eastAsia="Malgun Gothic"/>
        </w:rPr>
        <w:t xml:space="preserve">The UE is not configured with </w:t>
      </w:r>
      <w:r w:rsidRPr="00043DFE">
        <w:rPr>
          <w:rFonts w:eastAsia="Malgun Gothic" w:cs="v4.2.0"/>
        </w:rPr>
        <w:t>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 xml:space="preserve">(see table 4.2.2.4-1 and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 xml:space="preserve">for FR1, </w:t>
      </w:r>
      <w:r w:rsidRPr="00043DFE">
        <w:rPr>
          <w:rFonts w:eastAsia="Malgun Gothic" w:cs="v4.2.0"/>
        </w:rPr>
        <w:t xml:space="preserve">otherwise see </w:t>
      </w:r>
      <w:r w:rsidRPr="00043DFE">
        <w:rPr>
          <w:rFonts w:eastAsia="Malgun Gothic"/>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289EE969" w14:textId="77777777" w:rsidR="00E37FA3" w:rsidRPr="00043DFE" w:rsidRDefault="00E37FA3" w:rsidP="00E37FA3">
      <w:pPr>
        <w:rPr>
          <w:rFonts w:eastAsia="Malgun Gothic" w:cs="v4.2.0"/>
        </w:rPr>
      </w:pPr>
      <w:r w:rsidRPr="00043DFE">
        <w:rPr>
          <w:rFonts w:eastAsia="Malgun Gothic" w:cs="v4.2.0"/>
        </w:rPr>
        <w:t xml:space="preserve">The UE </w:t>
      </w:r>
      <w:r w:rsidRPr="00043DFE">
        <w:rPr>
          <w:rFonts w:eastAsia="Malgun Gothic"/>
        </w:rPr>
        <w:t xml:space="preserve">is 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p>
    <w:p w14:paraId="736D252D" w14:textId="77777777" w:rsidR="00E37FA3" w:rsidRPr="00043DFE" w:rsidRDefault="00E37FA3" w:rsidP="00E37FA3">
      <w:pPr>
        <w:rPr>
          <w:rFonts w:eastAsia="Malgun Gothic"/>
        </w:rPr>
      </w:pPr>
      <w:r w:rsidRPr="00043DFE">
        <w:rPr>
          <w:rFonts w:eastAsia="Malgun Gothic"/>
        </w:rPr>
        <w:t xml:space="preserve">The UE is configured </w:t>
      </w:r>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3D382CDA" w14:textId="77777777" w:rsidR="00E37FA3" w:rsidRPr="004C0A63" w:rsidRDefault="00E37FA3" w:rsidP="00E37FA3">
      <w:pPr>
        <w:rPr>
          <w:rFonts w:eastAsiaTheme="minorEastAsia" w:cs="v4.2.0"/>
          <w:lang w:eastAsia="zh-CN"/>
        </w:rPr>
      </w:pPr>
      <w:r w:rsidRPr="00043DFE">
        <w:rPr>
          <w:rFonts w:eastAsia="Malgun Gothic" w:cs="v4.2.0"/>
        </w:rPr>
        <w:t xml:space="preserve">The UE </w:t>
      </w:r>
      <w:r w:rsidRPr="00043DFE">
        <w:rPr>
          <w:rFonts w:eastAsia="Malgun Gothic"/>
        </w:rPr>
        <w:t xml:space="preserve">is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/2.</w:t>
      </w:r>
    </w:p>
    <w:p w14:paraId="2F1D8AA0" w14:textId="77777777" w:rsidR="00E37FA3" w:rsidRPr="00043DFE" w:rsidRDefault="00E37FA3" w:rsidP="00E37FA3">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1B5BF764" w14:textId="77777777" w:rsidR="00E37FA3" w:rsidRPr="00542EC9" w:rsidRDefault="00E37FA3" w:rsidP="00E37FA3">
      <w:pPr>
        <w:rPr>
          <w:rFonts w:eastAsia="Malgun Gothic"/>
        </w:rPr>
      </w:pPr>
      <w:r w:rsidRPr="00043DFE">
        <w:rPr>
          <w:rFonts w:eastAsia="Malgun Gothic"/>
        </w:rPr>
        <w:t xml:space="preserve">For an inter-frequency cell that has been already detected, but that has not been reselected to, the filtering shall be such that the UE is not configured </w:t>
      </w:r>
      <w:r w:rsidRPr="00043DFE">
        <w:t>with eDRX_IDLE cycle</w:t>
      </w:r>
      <w:r w:rsidRPr="00043DFE">
        <w:rPr>
          <w:rFonts w:eastAsia="Malgun Gothic"/>
        </w:rPr>
        <w:t xml:space="preserve"> shall be capable of evaluating that the inter-frequency cell has met reselection criterion defined TS 3</w:t>
      </w:r>
      <w:r w:rsidRPr="00043DFE">
        <w:rPr>
          <w:rFonts w:eastAsia="Malgun Gothic"/>
          <w:lang w:eastAsia="zh-CN"/>
        </w:rPr>
        <w:t>8</w:t>
      </w:r>
      <w:r w:rsidRPr="00043DFE">
        <w:rPr>
          <w:rFonts w:eastAsia="Malgun Gothic"/>
        </w:rPr>
        <w:t>.304 [1] within K</w:t>
      </w:r>
      <w:r w:rsidRPr="00043DFE">
        <w:rPr>
          <w:rFonts w:eastAsia="Malgun Gothic"/>
          <w:vertAlign w:val="subscript"/>
        </w:rPr>
        <w:t>carrier</w:t>
      </w:r>
      <w:r w:rsidRPr="00043DFE">
        <w:rPr>
          <w:rFonts w:eastAsia="Malgun Gothic"/>
        </w:rPr>
        <w:t xml:space="preserve"> * T</w:t>
      </w:r>
      <w:r w:rsidRPr="00043DFE">
        <w:rPr>
          <w:rFonts w:eastAsia="Malgun Gothic"/>
          <w:vertAlign w:val="subscript"/>
        </w:rPr>
        <w:t>evaluate,NR_Inter</w:t>
      </w:r>
      <w:r w:rsidRPr="00043DFE">
        <w:rPr>
          <w:rFonts w:eastAsia="Malgun Gothic"/>
        </w:rPr>
        <w:t xml:space="preserve"> + K</w:t>
      </w:r>
      <w:r w:rsidRPr="00043DFE">
        <w:rPr>
          <w:rFonts w:eastAsia="Malgun Gothic"/>
          <w:vertAlign w:val="subscript"/>
        </w:rPr>
        <w:t>carrier_HST</w:t>
      </w:r>
      <w:r w:rsidRPr="00043DFE">
        <w:rPr>
          <w:rFonts w:eastAsia="Malgun Gothic"/>
        </w:rPr>
        <w:t xml:space="preserve"> * T</w:t>
      </w:r>
      <w:r w:rsidRPr="00043DFE">
        <w:rPr>
          <w:rFonts w:eastAsia="Malgun Gothic"/>
          <w:vertAlign w:val="subscript"/>
        </w:rPr>
        <w:t>evaluate,NR_Inter_HST</w:t>
      </w:r>
      <w:r w:rsidRPr="00043DFE">
        <w:rPr>
          <w:rFonts w:eastAsia="Malgun Gothic"/>
        </w:rPr>
        <w:t xml:space="preserve"> when T</w:t>
      </w:r>
      <w:r w:rsidRPr="00043DFE">
        <w:rPr>
          <w:rFonts w:eastAsia="Malgun Gothic"/>
          <w:vertAlign w:val="subscript"/>
        </w:rPr>
        <w:t>reselection</w:t>
      </w:r>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lang w:eastAsia="zh-CN"/>
        </w:rPr>
        <w:t xml:space="preserve">idle mode inter-frequency </w:t>
      </w:r>
      <w:r w:rsidRPr="00043DFE">
        <w:rPr>
          <w:rFonts w:eastAsia="Malgun Gothic"/>
          <w:szCs w:val="24"/>
          <w:lang w:eastAsia="zh-CN"/>
        </w:rPr>
        <w:lastRenderedPageBreak/>
        <w:t xml:space="preserve">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r w:rsidRPr="00542EC9">
        <w:rPr>
          <w:rFonts w:eastAsia="Malgun Gothic"/>
        </w:rPr>
        <w:t>-</w:t>
      </w:r>
      <w:r w:rsidRPr="00542EC9">
        <w:rPr>
          <w:rFonts w:eastAsia="Malgun Gothic"/>
        </w:rPr>
        <w:tab/>
        <w:t>the condition when performing equal priority reselection and</w:t>
      </w:r>
    </w:p>
    <w:p w14:paraId="322E73F2" w14:textId="77777777" w:rsidR="00E37FA3" w:rsidRPr="00542EC9" w:rsidRDefault="00E37FA3" w:rsidP="00E37FA3">
      <w:pPr>
        <w:pStyle w:val="B1"/>
        <w:rPr>
          <w:rFonts w:eastAsia="Malgun Gothic"/>
        </w:rPr>
      </w:pPr>
      <w:r>
        <w:rPr>
          <w:rFonts w:eastAsia="Malgun Gothic" w:cs="v4.2.0"/>
          <w:lang w:eastAsia="zh-CN"/>
        </w:rPr>
        <w:t>-</w:t>
      </w:r>
      <w:r w:rsidRPr="00542EC9">
        <w:rPr>
          <w:rFonts w:eastAsia="Malgun Gothic" w:cs="v4.2.0"/>
          <w:lang w:eastAsia="zh-CN"/>
        </w:rPr>
        <w:tab/>
        <w:t xml:space="preserve">when </w:t>
      </w:r>
      <w:r w:rsidRPr="00542EC9">
        <w:rPr>
          <w:rFonts w:eastAsia="Malgun Gothic"/>
          <w:i/>
        </w:rPr>
        <w:t>rangeToBestCell</w:t>
      </w:r>
      <w:r w:rsidRPr="00542EC9">
        <w:rPr>
          <w:rFonts w:eastAsia="Malgun Gothic"/>
        </w:rPr>
        <w:t xml:space="preserve"> is not configured:</w:t>
      </w:r>
    </w:p>
    <w:p w14:paraId="3B22E2BB" w14:textId="77777777" w:rsidR="00E37FA3" w:rsidRPr="00542EC9" w:rsidRDefault="00E37FA3" w:rsidP="00E37FA3">
      <w:pPr>
        <w:pStyle w:val="B2"/>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4460F547" w14:textId="77777777" w:rsidR="00E37FA3" w:rsidRPr="00542EC9" w:rsidRDefault="00E37FA3" w:rsidP="00E37FA3">
      <w:pPr>
        <w:pStyle w:val="B2"/>
        <w:rPr>
          <w:rFonts w:eastAsia="Malgun Gothic"/>
        </w:rPr>
      </w:pP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56AE7A5C" w14:textId="77777777" w:rsidR="00E37FA3" w:rsidRPr="00542EC9" w:rsidRDefault="00E37FA3" w:rsidP="00E37FA3">
      <w:pPr>
        <w:pStyle w:val="B3"/>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7E9905E4" w14:textId="77777777" w:rsidR="00E37FA3" w:rsidRPr="00542EC9" w:rsidRDefault="00E37FA3" w:rsidP="00E37FA3">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4F84004D" w14:textId="77777777" w:rsidR="00E37FA3" w:rsidRPr="00542EC9" w:rsidRDefault="00E37FA3" w:rsidP="00E37FA3">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160C6936" w14:textId="77777777" w:rsidR="00E37FA3" w:rsidRPr="00542EC9" w:rsidRDefault="00E37FA3" w:rsidP="00E37FA3">
      <w:pPr>
        <w:pStyle w:val="B1"/>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752CEAEC" w14:textId="77777777" w:rsidR="00E37FA3" w:rsidRDefault="00E37FA3" w:rsidP="00E37FA3">
      <w:pPr>
        <w:pStyle w:val="B1"/>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573D4350" w14:textId="77777777" w:rsidR="00E37FA3" w:rsidRPr="00043DFE" w:rsidRDefault="00E37FA3" w:rsidP="00E37FA3">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644C3D56" w14:textId="77777777" w:rsidR="00E37FA3" w:rsidRPr="00043DFE" w:rsidRDefault="00E37FA3" w:rsidP="00E37FA3">
      <w:pPr>
        <w:pStyle w:val="B1"/>
        <w:rPr>
          <w:rFonts w:eastAsia="Malgun Gothic"/>
        </w:rPr>
      </w:pPr>
      <w:r w:rsidRPr="00043DFE">
        <w:rPr>
          <w:rFonts w:eastAsia="Malgun Gothic"/>
        </w:rPr>
        <w:t>-</w:t>
      </w:r>
      <w:r w:rsidRPr="00043DFE">
        <w:rPr>
          <w:rFonts w:eastAsia="Malgun Gothic"/>
        </w:rPr>
        <w:tab/>
        <w:t>the condition when performing equal priority reselection and</w:t>
      </w:r>
    </w:p>
    <w:p w14:paraId="5BD9EDF3" w14:textId="77777777" w:rsidR="00E37FA3" w:rsidRPr="00043DFE" w:rsidRDefault="00E37FA3" w:rsidP="00E37FA3">
      <w:pPr>
        <w:pStyle w:val="B1"/>
        <w:rPr>
          <w:rFonts w:eastAsia="Malgun Gothic"/>
        </w:rPr>
      </w:pPr>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p>
    <w:p w14:paraId="528A57B9" w14:textId="77777777" w:rsidR="00E37FA3" w:rsidRPr="00043DFE" w:rsidRDefault="00E37FA3" w:rsidP="00E37FA3">
      <w:pPr>
        <w:pStyle w:val="B2"/>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205422E2" w14:textId="77777777" w:rsidR="00E37FA3" w:rsidRPr="00043DFE" w:rsidRDefault="00E37FA3" w:rsidP="00E37FA3">
      <w:pPr>
        <w:pStyle w:val="B2"/>
        <w:rPr>
          <w:rFonts w:eastAsia="Malgun Gothic"/>
        </w:rPr>
      </w:pPr>
      <w:r w:rsidRPr="00043DFE">
        <w:rPr>
          <w:rFonts w:eastAsia="Malgun Gothic" w:cs="v4.2.0"/>
          <w:lang w:eastAsia="zh-CN"/>
        </w:rPr>
        <w:t xml:space="preserve">when </w:t>
      </w:r>
      <w:r w:rsidRPr="00043DFE">
        <w:rPr>
          <w:rFonts w:eastAsia="Malgun Gothic"/>
          <w:i/>
        </w:rPr>
        <w:t>rangeToBestCell</w:t>
      </w:r>
      <w:r w:rsidRPr="00043DFE">
        <w:rPr>
          <w:rFonts w:eastAsia="Malgun Gothic"/>
        </w:rPr>
        <w:t xml:space="preserve"> is configured:</w:t>
      </w:r>
    </w:p>
    <w:p w14:paraId="56CB074D" w14:textId="77777777" w:rsidR="00E37FA3" w:rsidRPr="00043DFE" w:rsidRDefault="00E37FA3" w:rsidP="00E37FA3">
      <w:pPr>
        <w:pStyle w:val="B3"/>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p>
    <w:p w14:paraId="45E3EE96" w14:textId="77777777" w:rsidR="00E37FA3" w:rsidRPr="00043DFE" w:rsidRDefault="00E37FA3" w:rsidP="00E37FA3">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5444D39F" w14:textId="77777777" w:rsidR="00E37FA3" w:rsidRPr="00043DFE" w:rsidRDefault="00E37FA3" w:rsidP="00E37FA3">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6F776083" w14:textId="77777777" w:rsidR="00E37FA3" w:rsidRPr="00043DFE" w:rsidRDefault="00E37FA3" w:rsidP="00E37FA3">
      <w:pPr>
        <w:pStyle w:val="B1"/>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51BE750E" w14:textId="77777777" w:rsidR="00E37FA3" w:rsidRPr="00043DFE" w:rsidRDefault="00E37FA3" w:rsidP="00E37FA3">
      <w:pPr>
        <w:pStyle w:val="B1"/>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129D707B" w14:textId="77777777" w:rsidR="00E37FA3" w:rsidRPr="00542EC9" w:rsidRDefault="00E37FA3" w:rsidP="00E37FA3">
      <w:pPr>
        <w:rPr>
          <w:rFonts w:eastAsia="Malgun Gothic"/>
        </w:rPr>
      </w:pPr>
      <w:r w:rsidRPr="00542EC9">
        <w:rPr>
          <w:rFonts w:eastAsia="Malgun Gothic"/>
        </w:rPr>
        <w:t>When evaluating cells for reselection, the SSB side conditions apply to both serving and inter-frequency cells.</w:t>
      </w:r>
    </w:p>
    <w:p w14:paraId="3CF0E2B8" w14:textId="77777777" w:rsidR="00E37FA3" w:rsidRPr="00542EC9" w:rsidRDefault="00E37FA3" w:rsidP="00E37FA3">
      <w:pPr>
        <w:rPr>
          <w:rFonts w:eastAsia="Malgun Gothic"/>
          <w:lang w:eastAsia="zh-CN"/>
        </w:rPr>
      </w:pPr>
      <w:r w:rsidRPr="00542EC9">
        <w:rPr>
          <w:rFonts w:eastAsia="Malgun Gothic"/>
          <w:lang w:eastAsia="zh-CN"/>
        </w:rPr>
        <w:t>If T</w:t>
      </w:r>
      <w:r w:rsidRPr="00542EC9">
        <w:rPr>
          <w:rFonts w:eastAsia="Malgun Gothic"/>
          <w:vertAlign w:val="subscript"/>
          <w:lang w:eastAsia="zh-CN"/>
        </w:rPr>
        <w:t>reselection</w:t>
      </w:r>
      <w:r w:rsidRPr="00542EC9">
        <w:rPr>
          <w:rFonts w:eastAsia="Malgun Gothic"/>
          <w:lang w:eastAsia="zh-CN"/>
        </w:rPr>
        <w:t xml:space="preserve"> timer has a non zero value and the inter-frequency cell is satisfied with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that cell.</w:t>
      </w:r>
    </w:p>
    <w:p w14:paraId="003683FD" w14:textId="77777777" w:rsidR="00E37FA3" w:rsidRPr="00542EC9" w:rsidRDefault="00E37FA3" w:rsidP="00E37FA3">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46723DE7" w14:textId="77777777" w:rsidR="00E37FA3" w:rsidRPr="00542EC9" w:rsidRDefault="00E37FA3" w:rsidP="00E37FA3">
      <w:pPr>
        <w:pStyle w:val="B1"/>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27BD9B37" w14:textId="77777777" w:rsidR="00E37FA3" w:rsidRPr="00542EC9" w:rsidRDefault="00E37FA3" w:rsidP="00E37FA3">
      <w:pPr>
        <w:pStyle w:val="B2"/>
      </w:pPr>
      <w:r w:rsidRPr="00542EC9">
        <w:t>-</w:t>
      </w:r>
      <w:r w:rsidRPr="00542EC9">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2FF85C1B" w14:textId="77777777" w:rsidR="00E37FA3" w:rsidRPr="00542EC9" w:rsidRDefault="00E37FA3" w:rsidP="00E37FA3">
      <w:pPr>
        <w:pStyle w:val="B2"/>
      </w:pPr>
      <w:r w:rsidRPr="00542EC9">
        <w:lastRenderedPageBreak/>
        <w:t>-</w:t>
      </w:r>
      <w:r w:rsidRPr="00542EC9">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65F24A74" w14:textId="77777777" w:rsidR="00E37FA3" w:rsidRPr="00542EC9" w:rsidRDefault="00E37FA3" w:rsidP="00E37FA3">
      <w:pPr>
        <w:pStyle w:val="B1"/>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1B1F2B65" w14:textId="77777777" w:rsidR="00E37FA3" w:rsidRDefault="00E37FA3" w:rsidP="00E37FA3">
      <w:pPr>
        <w:pStyle w:val="B1"/>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15D080B6" w14:textId="77777777" w:rsidR="00E37FA3" w:rsidRPr="00043DFE" w:rsidRDefault="00E37FA3" w:rsidP="00E37FA3">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7AE67060" w14:textId="77777777" w:rsidR="00E37FA3" w:rsidRPr="00542EC9" w:rsidRDefault="00E37FA3" w:rsidP="00E37FA3">
      <w:pPr>
        <w:rPr>
          <w:rFonts w:eastAsia="Malgun Gothic"/>
          <w:noProof/>
        </w:rPr>
      </w:pPr>
      <w:r w:rsidRPr="00043DFE">
        <w:rPr>
          <w:rFonts w:cs="v4.2.0"/>
          <w:lang w:eastAsia="zh-CN"/>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7571FDCB" w14:textId="77777777" w:rsidR="00E37FA3" w:rsidRPr="00542EC9" w:rsidRDefault="00E37FA3" w:rsidP="00E37FA3">
      <w:pPr>
        <w:pStyle w:val="TH"/>
        <w:rPr>
          <w:rFonts w:eastAsia="Malgun Gothic"/>
          <w:vertAlign w:val="subscript"/>
        </w:rPr>
      </w:pPr>
      <w:r w:rsidRPr="00542EC9">
        <w:rPr>
          <w:rFonts w:eastAsia="Malgun Gothic"/>
        </w:rPr>
        <w:t>Table 4.2.2.4-1: T</w:t>
      </w:r>
      <w:r w:rsidRPr="00542EC9">
        <w:rPr>
          <w:rFonts w:eastAsia="Malgun Gothic"/>
          <w:vertAlign w:val="subscript"/>
        </w:rPr>
        <w:t>detect,NR_Inter,</w:t>
      </w:r>
      <w:r w:rsidRPr="00542EC9">
        <w:rPr>
          <w:rFonts w:eastAsia="Malgun Gothic"/>
        </w:rPr>
        <w:t xml:space="preserve"> T</w:t>
      </w:r>
      <w:r w:rsidRPr="00542EC9">
        <w:rPr>
          <w:rFonts w:eastAsia="Malgun Gothic"/>
          <w:vertAlign w:val="subscript"/>
        </w:rPr>
        <w:t>measure,NR_Inter</w:t>
      </w:r>
      <w:r w:rsidRPr="00542EC9">
        <w:rPr>
          <w:rFonts w:eastAsia="Malgun Gothic"/>
        </w:rPr>
        <w:t xml:space="preserve"> and T</w:t>
      </w:r>
      <w:r w:rsidRPr="00542EC9">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E37FA3" w:rsidRPr="00542EC9" w14:paraId="70DD139B" w14:textId="77777777" w:rsidTr="000A6FA2">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1225CBE" w14:textId="77777777" w:rsidR="00E37FA3" w:rsidRPr="00542EC9" w:rsidRDefault="00E37FA3" w:rsidP="000A6FA2">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0E4CB294" w14:textId="77777777" w:rsidR="00E37FA3" w:rsidRPr="00542EC9" w:rsidRDefault="00E37FA3" w:rsidP="000A6FA2">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2F6B8B2B" w14:textId="77777777" w:rsidR="00E37FA3" w:rsidRPr="00542EC9" w:rsidRDefault="00E37FA3" w:rsidP="000A6FA2">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C6BB53" w14:textId="77777777" w:rsidR="00E37FA3" w:rsidRPr="00542EC9" w:rsidRDefault="00E37FA3" w:rsidP="000A6FA2">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0D3CAA" w14:textId="77777777" w:rsidR="00E37FA3" w:rsidRPr="00542EC9" w:rsidRDefault="00E37FA3" w:rsidP="000A6FA2">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E37FA3" w:rsidRPr="00542EC9" w14:paraId="0A0E7F9E" w14:textId="77777777" w:rsidTr="000A6FA2">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616F2" w14:textId="77777777" w:rsidR="00E37FA3" w:rsidRPr="00542EC9" w:rsidRDefault="00E37FA3" w:rsidP="000A6FA2">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7EB22A5" w14:textId="77777777" w:rsidR="00E37FA3" w:rsidRPr="00542EC9" w:rsidRDefault="00E37FA3" w:rsidP="000A6FA2">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729D00F6" w14:textId="77777777" w:rsidR="00E37FA3" w:rsidRPr="00542EC9" w:rsidRDefault="00E37FA3" w:rsidP="000A6FA2">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0C3AC239" w14:textId="77777777" w:rsidR="00E37FA3" w:rsidRPr="00DF4E37" w:rsidRDefault="00E37FA3" w:rsidP="000A6FA2">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4539CB11" w14:textId="77777777" w:rsidR="00E37FA3" w:rsidRPr="00542EC9" w:rsidRDefault="00E37FA3" w:rsidP="000A6FA2">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01428" w14:textId="77777777" w:rsidR="00E37FA3" w:rsidRPr="00542EC9" w:rsidRDefault="00E37FA3" w:rsidP="000A6FA2">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21939" w14:textId="77777777" w:rsidR="00E37FA3" w:rsidRPr="00542EC9" w:rsidRDefault="00E37FA3" w:rsidP="000A6FA2">
            <w:pPr>
              <w:keepNext/>
              <w:keepLines/>
              <w:spacing w:after="0"/>
              <w:jc w:val="center"/>
              <w:rPr>
                <w:rFonts w:ascii="Arial" w:eastAsia="Malgun Gothic" w:hAnsi="Arial"/>
                <w:b/>
                <w:sz w:val="18"/>
              </w:rPr>
            </w:pPr>
          </w:p>
        </w:tc>
      </w:tr>
      <w:tr w:rsidR="00E37FA3" w:rsidRPr="00542EC9" w14:paraId="62C40B18"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42970E"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3AA9D8F1"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20F45BC3"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597102E2" w14:textId="77777777" w:rsidR="00E37FA3" w:rsidRPr="00DF4E37" w:rsidRDefault="00E37FA3" w:rsidP="000A6FA2">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5F887709"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14B736E"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69810AA"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E37FA3" w:rsidRPr="00542EC9" w14:paraId="51F5B7C2"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EA808C"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05232C1" w14:textId="77777777" w:rsidR="00E37FA3" w:rsidRPr="00542EC9" w:rsidRDefault="00E37FA3" w:rsidP="000A6FA2">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C720349"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4CF4D3F2" w14:textId="77777777" w:rsidR="00E37FA3" w:rsidRPr="00DF4E37" w:rsidRDefault="00E37FA3" w:rsidP="000A6FA2">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6773CF3E"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60E25FAE"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677D6E1A"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E37FA3" w:rsidRPr="00542EC9" w14:paraId="5282D62E"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975EEC"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C216E94" w14:textId="77777777" w:rsidR="00E37FA3" w:rsidRPr="00542EC9" w:rsidRDefault="00E37FA3" w:rsidP="000A6FA2">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299C24B8"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6639718C" w14:textId="77777777" w:rsidR="00E37FA3" w:rsidRPr="00DF4E37" w:rsidRDefault="00E37FA3" w:rsidP="000A6FA2">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44C5E55F"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76FD3B5C"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6BDB2E0F"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E37FA3" w:rsidRPr="00542EC9" w14:paraId="47164ECA"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5F8FBC"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D19DDC9" w14:textId="77777777" w:rsidR="00E37FA3" w:rsidRPr="00542EC9" w:rsidRDefault="00E37FA3" w:rsidP="000A6FA2">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145E5498"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01E014BA" w14:textId="77777777" w:rsidR="00E37FA3" w:rsidRPr="00DF4E37" w:rsidRDefault="00E37FA3" w:rsidP="000A6FA2">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C87DE51"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53688C7D"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6CE277AE"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E37FA3" w:rsidRPr="00542EC9" w14:paraId="50BB24AF" w14:textId="77777777" w:rsidTr="000A6FA2">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DD96989" w14:textId="77777777" w:rsidR="00E37FA3" w:rsidRDefault="00E37FA3" w:rsidP="000A6FA2">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58B2718D" w14:textId="77777777" w:rsidR="00E37FA3" w:rsidRPr="000B07E6" w:rsidRDefault="00E37FA3" w:rsidP="000A6FA2">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367B2E15" w14:textId="77777777" w:rsidR="00E37FA3" w:rsidRPr="00542EC9" w:rsidRDefault="00E37FA3" w:rsidP="00E37FA3">
      <w:pPr>
        <w:rPr>
          <w:rFonts w:eastAsia="Malgun Gothic"/>
          <w:noProof/>
        </w:rPr>
      </w:pPr>
    </w:p>
    <w:p w14:paraId="2EA3B3AC" w14:textId="77777777" w:rsidR="00E37FA3" w:rsidRPr="00542EC9" w:rsidRDefault="00E37FA3" w:rsidP="00E37FA3">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E37FA3" w:rsidRPr="00542EC9" w14:paraId="4A28CF58" w14:textId="77777777" w:rsidTr="000A6FA2">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5930915E" w14:textId="77777777" w:rsidR="00E37FA3" w:rsidRPr="00542EC9" w:rsidRDefault="00E37FA3" w:rsidP="000A6FA2">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745B2B8" w14:textId="77777777" w:rsidR="00E37FA3" w:rsidRPr="00542EC9" w:rsidRDefault="00E37FA3" w:rsidP="000A6FA2">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7E60215" w14:textId="77777777" w:rsidR="00E37FA3" w:rsidRPr="00542EC9" w:rsidRDefault="00E37FA3" w:rsidP="000A6FA2">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1DEA8CD0" w14:textId="77777777" w:rsidR="00E37FA3" w:rsidRPr="00542EC9" w:rsidRDefault="00E37FA3" w:rsidP="000A6FA2">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E37FA3" w:rsidRPr="00542EC9" w14:paraId="3D7948E9" w14:textId="77777777" w:rsidTr="000A6FA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73D43" w14:textId="77777777" w:rsidR="00E37FA3" w:rsidRPr="00542EC9" w:rsidRDefault="00E37FA3" w:rsidP="000A6FA2">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1CE5E219" w14:textId="77777777" w:rsidR="00E37FA3" w:rsidRPr="00542EC9" w:rsidRDefault="00E37FA3" w:rsidP="000A6FA2">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A1F99BF" w14:textId="77777777" w:rsidR="00E37FA3" w:rsidRPr="00542EC9" w:rsidRDefault="00E37FA3" w:rsidP="000A6FA2">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95A04DC" w14:textId="77777777" w:rsidR="00E37FA3" w:rsidRPr="00542EC9" w:rsidRDefault="00E37FA3" w:rsidP="000A6FA2">
            <w:pPr>
              <w:keepNext/>
              <w:keepLines/>
              <w:spacing w:after="0"/>
              <w:jc w:val="center"/>
              <w:rPr>
                <w:rFonts w:ascii="Arial" w:eastAsia="Malgun Gothic" w:hAnsi="Arial"/>
                <w:b/>
                <w:sz w:val="18"/>
              </w:rPr>
            </w:pPr>
          </w:p>
        </w:tc>
      </w:tr>
      <w:tr w:rsidR="00E37FA3" w:rsidRPr="00542EC9" w14:paraId="127422A5"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0EED614" w14:textId="77777777" w:rsidR="00E37FA3" w:rsidRPr="00542EC9" w:rsidRDefault="00E37FA3" w:rsidP="000A6FA2">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1597A964" w14:textId="77777777" w:rsidR="00E37FA3" w:rsidRPr="00542EC9" w:rsidRDefault="00E37FA3" w:rsidP="000A6FA2">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64A18FF" w14:textId="77777777" w:rsidR="00E37FA3" w:rsidRPr="00542EC9" w:rsidRDefault="00E37FA3" w:rsidP="000A6FA2">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13ADED45" w14:textId="77777777" w:rsidR="00E37FA3" w:rsidRPr="00542EC9" w:rsidRDefault="00E37FA3" w:rsidP="000A6FA2">
            <w:pPr>
              <w:pStyle w:val="TAC"/>
              <w:rPr>
                <w:rFonts w:eastAsia="Malgun Gothic"/>
              </w:rPr>
            </w:pPr>
            <w:r w:rsidRPr="00542EC9">
              <w:t>0.96 x M4 (3 x M4)</w:t>
            </w:r>
            <w:r w:rsidRPr="00542EC9">
              <w:rPr>
                <w:vertAlign w:val="superscript"/>
              </w:rPr>
              <w:t xml:space="preserve"> Note 1</w:t>
            </w:r>
          </w:p>
        </w:tc>
      </w:tr>
      <w:tr w:rsidR="00E37FA3" w:rsidRPr="00542EC9" w14:paraId="4BA9CDD0"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C61DEB9" w14:textId="77777777" w:rsidR="00E37FA3" w:rsidRPr="00542EC9" w:rsidRDefault="00E37FA3" w:rsidP="000A6FA2">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1AA1D53" w14:textId="77777777" w:rsidR="00E37FA3" w:rsidRPr="00542EC9" w:rsidRDefault="00E37FA3" w:rsidP="000A6FA2">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633C2E2" w14:textId="77777777" w:rsidR="00E37FA3" w:rsidRPr="00542EC9" w:rsidRDefault="00E37FA3" w:rsidP="000A6FA2">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5AC827C0" w14:textId="77777777" w:rsidR="00E37FA3" w:rsidRPr="00542EC9" w:rsidRDefault="00E37FA3" w:rsidP="000A6FA2">
            <w:pPr>
              <w:pStyle w:val="TAC"/>
              <w:rPr>
                <w:rFonts w:eastAsia="Malgun Gothic"/>
              </w:rPr>
            </w:pPr>
            <w:r w:rsidRPr="00542EC9">
              <w:t>1.92 (3)</w:t>
            </w:r>
          </w:p>
        </w:tc>
      </w:tr>
      <w:tr w:rsidR="00E37FA3" w:rsidRPr="00542EC9" w14:paraId="4D22A3C6"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496EF7" w14:textId="77777777" w:rsidR="00E37FA3" w:rsidRPr="00542EC9" w:rsidRDefault="00E37FA3" w:rsidP="000A6FA2">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3832E1BB" w14:textId="77777777" w:rsidR="00E37FA3" w:rsidRPr="00542EC9" w:rsidRDefault="00E37FA3" w:rsidP="000A6FA2">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130AA145" w14:textId="77777777" w:rsidR="00E37FA3" w:rsidRPr="00542EC9" w:rsidRDefault="00E37FA3" w:rsidP="000A6FA2">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19D9A1D8" w14:textId="77777777" w:rsidR="00E37FA3" w:rsidRPr="00542EC9" w:rsidRDefault="00E37FA3" w:rsidP="000A6FA2">
            <w:pPr>
              <w:pStyle w:val="TAC"/>
              <w:rPr>
                <w:rFonts w:eastAsia="Malgun Gothic"/>
              </w:rPr>
            </w:pPr>
            <w:r w:rsidRPr="00542EC9">
              <w:t>3.84 (3)</w:t>
            </w:r>
          </w:p>
        </w:tc>
      </w:tr>
      <w:tr w:rsidR="00E37FA3" w:rsidRPr="00542EC9" w14:paraId="60DCAB08"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4F1C7A2" w14:textId="77777777" w:rsidR="00E37FA3" w:rsidRPr="00542EC9" w:rsidRDefault="00E37FA3" w:rsidP="000A6FA2">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0A84707D" w14:textId="77777777" w:rsidR="00E37FA3" w:rsidRPr="00542EC9" w:rsidRDefault="00E37FA3" w:rsidP="000A6FA2">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15DC2EB3" w14:textId="77777777" w:rsidR="00E37FA3" w:rsidRPr="00542EC9" w:rsidRDefault="00E37FA3" w:rsidP="000A6FA2">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3AF840D9" w14:textId="77777777" w:rsidR="00E37FA3" w:rsidRPr="00542EC9" w:rsidRDefault="00E37FA3" w:rsidP="000A6FA2">
            <w:pPr>
              <w:pStyle w:val="TAC"/>
              <w:rPr>
                <w:rFonts w:eastAsia="Malgun Gothic"/>
              </w:rPr>
            </w:pPr>
            <w:r w:rsidRPr="00542EC9">
              <w:t>7.68 (3)</w:t>
            </w:r>
          </w:p>
        </w:tc>
      </w:tr>
      <w:tr w:rsidR="00E37FA3" w:rsidRPr="00542EC9" w14:paraId="0E66666B"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C9A48D2" w14:textId="77777777" w:rsidR="00E37FA3" w:rsidRPr="00542EC9" w:rsidRDefault="00E37FA3" w:rsidP="000A6FA2">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15E85DE2" w14:textId="77777777" w:rsidR="00E37FA3" w:rsidRPr="00542EC9" w:rsidRDefault="00E37FA3" w:rsidP="000A6FA2">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0973DD02" w14:textId="77777777" w:rsidR="00E37FA3" w:rsidRDefault="00E37FA3" w:rsidP="00E37FA3">
      <w:pPr>
        <w:rPr>
          <w:noProof/>
        </w:rPr>
      </w:pPr>
    </w:p>
    <w:p w14:paraId="3CF249CD" w14:textId="77777777" w:rsidR="00E37FA3" w:rsidRPr="00043DFE" w:rsidRDefault="00E37FA3" w:rsidP="00E37FA3">
      <w:pPr>
        <w:pStyle w:val="TH"/>
        <w:rPr>
          <w:vertAlign w:val="subscript"/>
        </w:rPr>
      </w:pPr>
      <w:r w:rsidRPr="00043DFE">
        <w:lastRenderedPageBreak/>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E37FA3" w:rsidRPr="00043DFE" w14:paraId="64E4A221" w14:textId="77777777" w:rsidTr="000A6FA2">
        <w:trPr>
          <w:trHeight w:val="673"/>
        </w:trPr>
        <w:tc>
          <w:tcPr>
            <w:tcW w:w="645" w:type="pct"/>
            <w:vMerge w:val="restart"/>
            <w:hideMark/>
          </w:tcPr>
          <w:p w14:paraId="36062087" w14:textId="77777777" w:rsidR="00E37FA3" w:rsidRPr="00043DFE" w:rsidRDefault="00E37FA3" w:rsidP="000A6FA2">
            <w:pPr>
              <w:pStyle w:val="TAH"/>
              <w:rPr>
                <w:lang w:val="en-US" w:eastAsia="zh-CN"/>
              </w:rPr>
            </w:pPr>
            <w:r w:rsidRPr="00043DFE">
              <w:rPr>
                <w:lang w:eastAsia="zh-CN"/>
              </w:rPr>
              <w:t>eDRX_IDLE cycle length [s]</w:t>
            </w:r>
          </w:p>
        </w:tc>
        <w:tc>
          <w:tcPr>
            <w:tcW w:w="404" w:type="pct"/>
            <w:vMerge w:val="restart"/>
            <w:hideMark/>
          </w:tcPr>
          <w:p w14:paraId="241AB9D4" w14:textId="77777777" w:rsidR="00E37FA3" w:rsidRPr="00043DFE" w:rsidRDefault="00E37FA3" w:rsidP="000A6FA2">
            <w:pPr>
              <w:pStyle w:val="TAH"/>
              <w:rPr>
                <w:lang w:val="en-US" w:eastAsia="zh-CN"/>
              </w:rPr>
            </w:pPr>
            <w:r w:rsidRPr="00043DFE">
              <w:rPr>
                <w:lang w:eastAsia="zh-CN"/>
              </w:rPr>
              <w:t>DRX cycle length [s]</w:t>
            </w:r>
          </w:p>
        </w:tc>
        <w:tc>
          <w:tcPr>
            <w:tcW w:w="680" w:type="pct"/>
            <w:vMerge w:val="restart"/>
            <w:hideMark/>
          </w:tcPr>
          <w:p w14:paraId="3057CB3D" w14:textId="77777777" w:rsidR="00E37FA3" w:rsidRPr="00043DFE" w:rsidRDefault="00E37FA3" w:rsidP="000A6FA2">
            <w:pPr>
              <w:pStyle w:val="TAH"/>
              <w:rPr>
                <w:lang w:val="en-US" w:eastAsia="zh-CN"/>
              </w:rPr>
            </w:pPr>
            <w:r w:rsidRPr="00043DFE">
              <w:rPr>
                <w:lang w:eastAsia="zh-CN"/>
              </w:rPr>
              <w:t>PTW length [s] (number of 1.28s periods)</w:t>
            </w:r>
          </w:p>
        </w:tc>
        <w:tc>
          <w:tcPr>
            <w:tcW w:w="1498" w:type="pct"/>
            <w:vMerge w:val="restart"/>
            <w:hideMark/>
          </w:tcPr>
          <w:p w14:paraId="331CB91B" w14:textId="77777777" w:rsidR="00E37FA3" w:rsidRPr="00043DFE" w:rsidRDefault="00E37FA3" w:rsidP="000A6FA2">
            <w:pPr>
              <w:pStyle w:val="TAH"/>
              <w:rPr>
                <w:lang w:val="en-US" w:eastAsia="zh-CN"/>
              </w:rPr>
            </w:pPr>
            <w:r w:rsidRPr="00043DFE">
              <w:rPr>
                <w:bCs/>
              </w:rPr>
              <w:t>T</w:t>
            </w:r>
            <w:r w:rsidRPr="00043DFE">
              <w:rPr>
                <w:bCs/>
                <w:vertAlign w:val="subscript"/>
              </w:rPr>
              <w:t xml:space="preserve">detect,NR_Inter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863" w:type="pct"/>
            <w:vMerge w:val="restart"/>
            <w:hideMark/>
          </w:tcPr>
          <w:p w14:paraId="6FF60165" w14:textId="77777777" w:rsidR="00E37FA3" w:rsidRPr="00043DFE" w:rsidRDefault="00E37FA3" w:rsidP="000A6FA2">
            <w:pPr>
              <w:pStyle w:val="TAH"/>
              <w:rPr>
                <w:lang w:val="en-US" w:eastAsia="zh-CN"/>
              </w:rPr>
            </w:pPr>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910" w:type="pct"/>
            <w:vMerge w:val="restart"/>
            <w:hideMark/>
          </w:tcPr>
          <w:p w14:paraId="4BA06F8F" w14:textId="77777777" w:rsidR="00E37FA3" w:rsidRPr="00043DFE" w:rsidRDefault="00E37FA3" w:rsidP="000A6FA2">
            <w:pPr>
              <w:pStyle w:val="TAH"/>
              <w:rPr>
                <w:lang w:val="en-US" w:eastAsia="zh-CN"/>
              </w:rPr>
            </w:pPr>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r>
      <w:tr w:rsidR="00E37FA3" w:rsidRPr="00043DFE" w14:paraId="2E0E08D9" w14:textId="77777777" w:rsidTr="000A6FA2">
        <w:trPr>
          <w:trHeight w:val="1009"/>
        </w:trPr>
        <w:tc>
          <w:tcPr>
            <w:tcW w:w="645" w:type="pct"/>
            <w:vMerge/>
            <w:hideMark/>
          </w:tcPr>
          <w:p w14:paraId="322CBC62" w14:textId="77777777" w:rsidR="00E37FA3" w:rsidRPr="00043DFE" w:rsidRDefault="00E37FA3" w:rsidP="000A6FA2">
            <w:pPr>
              <w:rPr>
                <w:rFonts w:ascii="Arial" w:hAnsi="Arial" w:cs="Arial"/>
                <w:sz w:val="18"/>
                <w:lang w:val="en-US" w:eastAsia="zh-CN"/>
              </w:rPr>
            </w:pPr>
          </w:p>
        </w:tc>
        <w:tc>
          <w:tcPr>
            <w:tcW w:w="404" w:type="pct"/>
            <w:vMerge/>
            <w:hideMark/>
          </w:tcPr>
          <w:p w14:paraId="7943C0C2" w14:textId="77777777" w:rsidR="00E37FA3" w:rsidRPr="00043DFE" w:rsidRDefault="00E37FA3" w:rsidP="000A6FA2">
            <w:pPr>
              <w:rPr>
                <w:rFonts w:ascii="Arial" w:hAnsi="Arial" w:cs="Arial"/>
                <w:sz w:val="18"/>
                <w:lang w:val="en-US" w:eastAsia="zh-CN"/>
              </w:rPr>
            </w:pPr>
          </w:p>
        </w:tc>
        <w:tc>
          <w:tcPr>
            <w:tcW w:w="680" w:type="pct"/>
            <w:vMerge/>
            <w:hideMark/>
          </w:tcPr>
          <w:p w14:paraId="3746C56B" w14:textId="77777777" w:rsidR="00E37FA3" w:rsidRPr="00043DFE" w:rsidRDefault="00E37FA3" w:rsidP="000A6FA2">
            <w:pPr>
              <w:rPr>
                <w:rFonts w:ascii="Arial" w:hAnsi="Arial" w:cs="Arial"/>
                <w:sz w:val="18"/>
                <w:lang w:val="en-US" w:eastAsia="zh-CN"/>
              </w:rPr>
            </w:pPr>
          </w:p>
        </w:tc>
        <w:tc>
          <w:tcPr>
            <w:tcW w:w="1498" w:type="pct"/>
            <w:vMerge/>
            <w:hideMark/>
          </w:tcPr>
          <w:p w14:paraId="311065ED" w14:textId="77777777" w:rsidR="00E37FA3" w:rsidRPr="00043DFE" w:rsidRDefault="00E37FA3" w:rsidP="000A6FA2">
            <w:pPr>
              <w:rPr>
                <w:rFonts w:ascii="Arial" w:hAnsi="Arial" w:cs="Arial"/>
                <w:sz w:val="18"/>
                <w:lang w:val="en-US" w:eastAsia="zh-CN"/>
              </w:rPr>
            </w:pPr>
          </w:p>
        </w:tc>
        <w:tc>
          <w:tcPr>
            <w:tcW w:w="863" w:type="pct"/>
            <w:vMerge/>
            <w:hideMark/>
          </w:tcPr>
          <w:p w14:paraId="5D22F695" w14:textId="77777777" w:rsidR="00E37FA3" w:rsidRPr="00043DFE" w:rsidRDefault="00E37FA3" w:rsidP="000A6FA2">
            <w:pPr>
              <w:rPr>
                <w:rFonts w:ascii="Arial" w:hAnsi="Arial" w:cs="Arial"/>
                <w:sz w:val="18"/>
                <w:lang w:val="en-US" w:eastAsia="zh-CN"/>
              </w:rPr>
            </w:pPr>
          </w:p>
        </w:tc>
        <w:tc>
          <w:tcPr>
            <w:tcW w:w="910" w:type="pct"/>
            <w:vMerge/>
            <w:hideMark/>
          </w:tcPr>
          <w:p w14:paraId="215AA8E4" w14:textId="77777777" w:rsidR="00E37FA3" w:rsidRPr="00043DFE" w:rsidRDefault="00E37FA3" w:rsidP="000A6FA2">
            <w:pPr>
              <w:rPr>
                <w:rFonts w:ascii="Arial" w:hAnsi="Arial" w:cs="Arial"/>
                <w:sz w:val="18"/>
                <w:lang w:val="en-US" w:eastAsia="zh-CN"/>
              </w:rPr>
            </w:pPr>
          </w:p>
        </w:tc>
      </w:tr>
      <w:tr w:rsidR="00E37FA3" w:rsidRPr="00043DFE" w14:paraId="4C148262" w14:textId="77777777" w:rsidTr="000A6FA2">
        <w:trPr>
          <w:trHeight w:val="336"/>
        </w:trPr>
        <w:tc>
          <w:tcPr>
            <w:tcW w:w="645" w:type="pct"/>
          </w:tcPr>
          <w:p w14:paraId="6B763463" w14:textId="77777777" w:rsidR="00E37FA3" w:rsidRPr="00043DFE" w:rsidRDefault="00E37FA3" w:rsidP="000A6FA2">
            <w:pPr>
              <w:pStyle w:val="TAC"/>
              <w:rPr>
                <w:lang w:val="en-US" w:eastAsia="zh-CN"/>
              </w:rPr>
            </w:pPr>
            <w:r w:rsidRPr="00043DFE">
              <w:rPr>
                <w:lang w:val="en-US" w:eastAsia="zh-CN"/>
              </w:rPr>
              <w:t>2.56</w:t>
            </w:r>
          </w:p>
        </w:tc>
        <w:tc>
          <w:tcPr>
            <w:tcW w:w="404" w:type="pct"/>
          </w:tcPr>
          <w:p w14:paraId="30C4A5B7" w14:textId="77777777" w:rsidR="00E37FA3" w:rsidRPr="00043DFE" w:rsidRDefault="00E37FA3" w:rsidP="000A6FA2">
            <w:pPr>
              <w:pStyle w:val="TAC"/>
              <w:rPr>
                <w:lang w:val="en-US" w:eastAsia="zh-CN"/>
              </w:rPr>
            </w:pPr>
            <w:r w:rsidRPr="00043DFE">
              <w:rPr>
                <w:lang w:val="en-US" w:eastAsia="zh-CN"/>
              </w:rPr>
              <w:t>-</w:t>
            </w:r>
          </w:p>
        </w:tc>
        <w:tc>
          <w:tcPr>
            <w:tcW w:w="680" w:type="pct"/>
          </w:tcPr>
          <w:p w14:paraId="031618C1" w14:textId="77777777" w:rsidR="00E37FA3" w:rsidRPr="00043DFE" w:rsidRDefault="00E37FA3" w:rsidP="000A6FA2">
            <w:pPr>
              <w:pStyle w:val="TAC"/>
              <w:rPr>
                <w:lang w:val="en-US" w:eastAsia="zh-CN"/>
              </w:rPr>
            </w:pPr>
            <w:r w:rsidRPr="00043DFE">
              <w:rPr>
                <w:lang w:val="en-US" w:eastAsia="zh-CN"/>
              </w:rPr>
              <w:t>-</w:t>
            </w:r>
          </w:p>
        </w:tc>
        <w:tc>
          <w:tcPr>
            <w:tcW w:w="1498" w:type="pct"/>
          </w:tcPr>
          <w:p w14:paraId="01C04B3B" w14:textId="77777777" w:rsidR="00E37FA3" w:rsidRPr="00043DFE" w:rsidRDefault="00E37FA3" w:rsidP="000A6FA2">
            <w:pPr>
              <w:pStyle w:val="TAC"/>
              <w:rPr>
                <w:lang w:eastAsia="zh-CN"/>
              </w:rPr>
            </w:pPr>
            <w:r w:rsidRPr="00043DFE">
              <w:rPr>
                <w:lang w:eastAsia="zh-CN"/>
              </w:rPr>
              <w:t>58.88 (23)</w:t>
            </w:r>
          </w:p>
        </w:tc>
        <w:tc>
          <w:tcPr>
            <w:tcW w:w="863" w:type="pct"/>
          </w:tcPr>
          <w:p w14:paraId="4912C2DE" w14:textId="77777777" w:rsidR="00E37FA3" w:rsidRPr="00043DFE" w:rsidRDefault="00E37FA3" w:rsidP="000A6FA2">
            <w:pPr>
              <w:pStyle w:val="TAC"/>
              <w:rPr>
                <w:lang w:eastAsia="zh-CN"/>
              </w:rPr>
            </w:pPr>
            <w:r w:rsidRPr="00043DFE">
              <w:rPr>
                <w:lang w:eastAsia="zh-CN"/>
              </w:rPr>
              <w:t>2.56 (1)</w:t>
            </w:r>
          </w:p>
        </w:tc>
        <w:tc>
          <w:tcPr>
            <w:tcW w:w="910" w:type="pct"/>
          </w:tcPr>
          <w:p w14:paraId="6FCAA478" w14:textId="77777777" w:rsidR="00E37FA3" w:rsidRPr="00043DFE" w:rsidRDefault="00E37FA3" w:rsidP="000A6FA2">
            <w:pPr>
              <w:pStyle w:val="TAC"/>
              <w:rPr>
                <w:lang w:eastAsia="zh-CN"/>
              </w:rPr>
            </w:pPr>
            <w:r w:rsidRPr="00043DFE">
              <w:rPr>
                <w:lang w:eastAsia="zh-CN"/>
              </w:rPr>
              <w:t>7.68 (3)</w:t>
            </w:r>
          </w:p>
        </w:tc>
      </w:tr>
      <w:tr w:rsidR="00E37FA3" w:rsidRPr="00043DFE" w14:paraId="060A03E9" w14:textId="77777777" w:rsidTr="000A6FA2">
        <w:trPr>
          <w:trHeight w:val="336"/>
        </w:trPr>
        <w:tc>
          <w:tcPr>
            <w:tcW w:w="645" w:type="pct"/>
          </w:tcPr>
          <w:p w14:paraId="49DACDEE" w14:textId="77777777" w:rsidR="00E37FA3" w:rsidRPr="00043DFE" w:rsidRDefault="00E37FA3" w:rsidP="000A6FA2">
            <w:pPr>
              <w:pStyle w:val="TAC"/>
              <w:rPr>
                <w:lang w:eastAsia="zh-CN"/>
              </w:rPr>
            </w:pPr>
            <w:r w:rsidRPr="00043DFE">
              <w:rPr>
                <w:lang w:eastAsia="zh-CN"/>
              </w:rPr>
              <w:t>5.12</w:t>
            </w:r>
          </w:p>
        </w:tc>
        <w:tc>
          <w:tcPr>
            <w:tcW w:w="404" w:type="pct"/>
          </w:tcPr>
          <w:p w14:paraId="6A1B059D" w14:textId="77777777" w:rsidR="00E37FA3" w:rsidRPr="00043DFE" w:rsidRDefault="00E37FA3" w:rsidP="000A6FA2">
            <w:pPr>
              <w:pStyle w:val="TAC"/>
              <w:rPr>
                <w:lang w:val="en-US" w:eastAsia="zh-CN"/>
              </w:rPr>
            </w:pPr>
            <w:r w:rsidRPr="00043DFE">
              <w:rPr>
                <w:lang w:val="en-US" w:eastAsia="zh-CN"/>
              </w:rPr>
              <w:t>-</w:t>
            </w:r>
          </w:p>
        </w:tc>
        <w:tc>
          <w:tcPr>
            <w:tcW w:w="680" w:type="pct"/>
          </w:tcPr>
          <w:p w14:paraId="29B3564A" w14:textId="77777777" w:rsidR="00E37FA3" w:rsidRPr="00043DFE" w:rsidRDefault="00E37FA3" w:rsidP="000A6FA2">
            <w:pPr>
              <w:pStyle w:val="TAC"/>
              <w:rPr>
                <w:lang w:eastAsia="zh-CN"/>
              </w:rPr>
            </w:pPr>
            <w:r w:rsidRPr="00043DFE">
              <w:rPr>
                <w:lang w:eastAsia="zh-CN"/>
              </w:rPr>
              <w:t>-</w:t>
            </w:r>
          </w:p>
        </w:tc>
        <w:tc>
          <w:tcPr>
            <w:tcW w:w="1498" w:type="pct"/>
          </w:tcPr>
          <w:p w14:paraId="60023131" w14:textId="77777777" w:rsidR="00E37FA3" w:rsidRPr="00043DFE" w:rsidRDefault="00E37FA3" w:rsidP="000A6FA2">
            <w:pPr>
              <w:pStyle w:val="TAC"/>
              <w:rPr>
                <w:lang w:eastAsia="zh-CN"/>
              </w:rPr>
            </w:pPr>
            <w:r w:rsidRPr="00043DFE">
              <w:rPr>
                <w:lang w:eastAsia="zh-CN"/>
              </w:rPr>
              <w:t>117.76 (23)</w:t>
            </w:r>
          </w:p>
        </w:tc>
        <w:tc>
          <w:tcPr>
            <w:tcW w:w="863" w:type="pct"/>
          </w:tcPr>
          <w:p w14:paraId="4F261C9C" w14:textId="77777777" w:rsidR="00E37FA3" w:rsidRPr="00043DFE" w:rsidRDefault="00E37FA3" w:rsidP="000A6FA2">
            <w:pPr>
              <w:pStyle w:val="TAC"/>
              <w:rPr>
                <w:lang w:eastAsia="zh-CN"/>
              </w:rPr>
            </w:pPr>
            <w:r w:rsidRPr="00043DFE">
              <w:rPr>
                <w:lang w:eastAsia="zh-CN"/>
              </w:rPr>
              <w:t>5.12 (1)</w:t>
            </w:r>
          </w:p>
        </w:tc>
        <w:tc>
          <w:tcPr>
            <w:tcW w:w="910" w:type="pct"/>
          </w:tcPr>
          <w:p w14:paraId="04247786" w14:textId="77777777" w:rsidR="00E37FA3" w:rsidRPr="00043DFE" w:rsidRDefault="00E37FA3" w:rsidP="000A6FA2">
            <w:pPr>
              <w:pStyle w:val="TAC"/>
              <w:rPr>
                <w:lang w:eastAsia="zh-CN"/>
              </w:rPr>
            </w:pPr>
            <w:r w:rsidRPr="00043DFE">
              <w:rPr>
                <w:lang w:eastAsia="zh-CN"/>
              </w:rPr>
              <w:t>10.24 (2)</w:t>
            </w:r>
          </w:p>
        </w:tc>
      </w:tr>
      <w:tr w:rsidR="00E37FA3" w:rsidRPr="00043DFE" w14:paraId="5A5888FE" w14:textId="77777777" w:rsidTr="000A6FA2">
        <w:trPr>
          <w:trHeight w:val="336"/>
        </w:trPr>
        <w:tc>
          <w:tcPr>
            <w:tcW w:w="645" w:type="pct"/>
            <w:hideMark/>
          </w:tcPr>
          <w:p w14:paraId="4944A5E9" w14:textId="77777777" w:rsidR="00E37FA3" w:rsidRPr="00043DFE" w:rsidRDefault="00E37FA3" w:rsidP="000A6FA2">
            <w:pPr>
              <w:pStyle w:val="TAC"/>
              <w:rPr>
                <w:lang w:val="en-US" w:eastAsia="zh-CN"/>
              </w:rPr>
            </w:pPr>
            <w:r w:rsidRPr="00043DFE">
              <w:rPr>
                <w:lang w:eastAsia="zh-CN"/>
              </w:rPr>
              <w:t>10.24</w:t>
            </w:r>
          </w:p>
        </w:tc>
        <w:tc>
          <w:tcPr>
            <w:tcW w:w="404" w:type="pct"/>
            <w:hideMark/>
          </w:tcPr>
          <w:p w14:paraId="699DB22F" w14:textId="77777777" w:rsidR="00E37FA3" w:rsidRPr="00043DFE" w:rsidRDefault="00E37FA3" w:rsidP="000A6FA2">
            <w:pPr>
              <w:pStyle w:val="TAC"/>
              <w:rPr>
                <w:lang w:val="en-US" w:eastAsia="zh-CN"/>
              </w:rPr>
            </w:pPr>
            <w:r w:rsidRPr="00043DFE">
              <w:rPr>
                <w:lang w:val="en-US" w:eastAsia="zh-CN"/>
              </w:rPr>
              <w:t>-</w:t>
            </w:r>
          </w:p>
        </w:tc>
        <w:tc>
          <w:tcPr>
            <w:tcW w:w="680" w:type="pct"/>
            <w:hideMark/>
          </w:tcPr>
          <w:p w14:paraId="61C9AD68" w14:textId="77777777" w:rsidR="00E37FA3" w:rsidRPr="00043DFE" w:rsidRDefault="00E37FA3" w:rsidP="000A6FA2">
            <w:pPr>
              <w:pStyle w:val="TAC"/>
              <w:rPr>
                <w:lang w:val="en-US" w:eastAsia="zh-CN"/>
              </w:rPr>
            </w:pPr>
            <w:r w:rsidRPr="00043DFE">
              <w:rPr>
                <w:lang w:eastAsia="zh-CN"/>
              </w:rPr>
              <w:t>-</w:t>
            </w:r>
          </w:p>
        </w:tc>
        <w:tc>
          <w:tcPr>
            <w:tcW w:w="1498" w:type="pct"/>
            <w:hideMark/>
          </w:tcPr>
          <w:p w14:paraId="110E640C" w14:textId="77777777" w:rsidR="00E37FA3" w:rsidRPr="00043DFE" w:rsidRDefault="00E37FA3" w:rsidP="000A6FA2">
            <w:pPr>
              <w:pStyle w:val="TAC"/>
              <w:rPr>
                <w:lang w:val="en-US" w:eastAsia="zh-CN"/>
              </w:rPr>
            </w:pPr>
            <w:r w:rsidRPr="00043DFE">
              <w:rPr>
                <w:lang w:eastAsia="zh-CN"/>
              </w:rPr>
              <w:t>235.52 (23)</w:t>
            </w:r>
          </w:p>
        </w:tc>
        <w:tc>
          <w:tcPr>
            <w:tcW w:w="863" w:type="pct"/>
            <w:hideMark/>
          </w:tcPr>
          <w:p w14:paraId="7020DE19" w14:textId="77777777" w:rsidR="00E37FA3" w:rsidRPr="00043DFE" w:rsidRDefault="00E37FA3" w:rsidP="000A6FA2">
            <w:pPr>
              <w:pStyle w:val="TAC"/>
              <w:rPr>
                <w:lang w:val="en-US" w:eastAsia="zh-CN"/>
              </w:rPr>
            </w:pPr>
            <w:r w:rsidRPr="00043DFE">
              <w:rPr>
                <w:lang w:eastAsia="zh-CN"/>
              </w:rPr>
              <w:t>10.24 (1)</w:t>
            </w:r>
          </w:p>
        </w:tc>
        <w:tc>
          <w:tcPr>
            <w:tcW w:w="910" w:type="pct"/>
            <w:hideMark/>
          </w:tcPr>
          <w:p w14:paraId="37F558B2" w14:textId="77777777" w:rsidR="00E37FA3" w:rsidRPr="00043DFE" w:rsidRDefault="00E37FA3" w:rsidP="000A6FA2">
            <w:pPr>
              <w:pStyle w:val="TAC"/>
              <w:rPr>
                <w:lang w:val="en-US" w:eastAsia="zh-CN"/>
              </w:rPr>
            </w:pPr>
            <w:r w:rsidRPr="00043DFE">
              <w:rPr>
                <w:lang w:eastAsia="zh-CN"/>
              </w:rPr>
              <w:t>20.48 (2)</w:t>
            </w:r>
          </w:p>
        </w:tc>
      </w:tr>
      <w:tr w:rsidR="00E37FA3" w:rsidRPr="00043DFE" w14:paraId="5715D740" w14:textId="77777777" w:rsidTr="000A6FA2">
        <w:trPr>
          <w:trHeight w:val="673"/>
        </w:trPr>
        <w:tc>
          <w:tcPr>
            <w:tcW w:w="645" w:type="pct"/>
            <w:vMerge w:val="restart"/>
            <w:hideMark/>
          </w:tcPr>
          <w:p w14:paraId="118C5A6F" w14:textId="77777777" w:rsidR="00E37FA3" w:rsidRPr="00043DFE" w:rsidRDefault="00E37FA3" w:rsidP="000A6FA2">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4" w:type="pct"/>
            <w:hideMark/>
          </w:tcPr>
          <w:p w14:paraId="507605DA" w14:textId="77777777" w:rsidR="00E37FA3" w:rsidRPr="00043DFE" w:rsidRDefault="00E37FA3" w:rsidP="000A6FA2">
            <w:pPr>
              <w:pStyle w:val="TAC"/>
              <w:rPr>
                <w:lang w:val="en-US" w:eastAsia="zh-CN"/>
              </w:rPr>
            </w:pPr>
            <w:r w:rsidRPr="00043DFE">
              <w:rPr>
                <w:lang w:eastAsia="zh-CN"/>
              </w:rPr>
              <w:t>0.32</w:t>
            </w:r>
          </w:p>
        </w:tc>
        <w:tc>
          <w:tcPr>
            <w:tcW w:w="680" w:type="pct"/>
            <w:hideMark/>
          </w:tcPr>
          <w:p w14:paraId="5ACB5881" w14:textId="77777777" w:rsidR="00E37FA3" w:rsidRPr="00043DFE" w:rsidRDefault="00E37FA3" w:rsidP="000A6FA2">
            <w:pPr>
              <w:pStyle w:val="TAC"/>
              <w:rPr>
                <w:lang w:val="en-US" w:eastAsia="zh-CN"/>
              </w:rPr>
            </w:pPr>
            <w:r w:rsidRPr="00043DFE">
              <w:rPr>
                <w:lang w:eastAsia="zh-CN"/>
              </w:rPr>
              <w:t>≥1.28 (1)</w:t>
            </w:r>
          </w:p>
        </w:tc>
        <w:tc>
          <w:tcPr>
            <w:tcW w:w="1498" w:type="pct"/>
            <w:tcBorders>
              <w:bottom w:val="nil"/>
            </w:tcBorders>
            <w:hideMark/>
          </w:tcPr>
          <w:p w14:paraId="460F44AC" w14:textId="77777777" w:rsidR="00E37FA3" w:rsidRPr="00043DFE" w:rsidRDefault="00E37FA3" w:rsidP="000A6FA2">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52CA6555" w14:textId="77777777" w:rsidR="00E37FA3" w:rsidRPr="00043DFE" w:rsidRDefault="00E37FA3" w:rsidP="000A6FA2">
            <w:pPr>
              <w:pStyle w:val="TAC"/>
              <w:rPr>
                <w:lang w:val="en-US" w:eastAsia="zh-CN"/>
              </w:rPr>
            </w:pPr>
            <w:r w:rsidRPr="00043DFE">
              <w:rPr>
                <w:lang w:val="en-US" w:eastAsia="zh-CN"/>
              </w:rPr>
              <w:t>(23)</w:t>
            </w:r>
          </w:p>
        </w:tc>
        <w:tc>
          <w:tcPr>
            <w:tcW w:w="863" w:type="pct"/>
            <w:hideMark/>
          </w:tcPr>
          <w:p w14:paraId="399E4878" w14:textId="77777777" w:rsidR="00E37FA3" w:rsidRPr="00043DFE" w:rsidRDefault="00E37FA3" w:rsidP="000A6FA2">
            <w:pPr>
              <w:pStyle w:val="TAC"/>
              <w:rPr>
                <w:lang w:val="en-US" w:eastAsia="zh-CN"/>
              </w:rPr>
            </w:pPr>
            <w:r w:rsidRPr="00043DFE">
              <w:rPr>
                <w:lang w:eastAsia="zh-CN"/>
              </w:rPr>
              <w:t>0.32 x 1.5 (1 x 1.5)</w:t>
            </w:r>
          </w:p>
        </w:tc>
        <w:tc>
          <w:tcPr>
            <w:tcW w:w="910" w:type="pct"/>
            <w:hideMark/>
          </w:tcPr>
          <w:p w14:paraId="084EEE3A" w14:textId="77777777" w:rsidR="00E37FA3" w:rsidRPr="00043DFE" w:rsidRDefault="00E37FA3" w:rsidP="000A6FA2">
            <w:pPr>
              <w:pStyle w:val="TAC"/>
              <w:rPr>
                <w:lang w:val="en-US" w:eastAsia="zh-CN"/>
              </w:rPr>
            </w:pPr>
            <w:r w:rsidRPr="00043DFE">
              <w:rPr>
                <w:lang w:eastAsia="zh-CN"/>
              </w:rPr>
              <w:t>0.64 x 1.5 (2 x 1.5)</w:t>
            </w:r>
          </w:p>
        </w:tc>
      </w:tr>
      <w:tr w:rsidR="00E37FA3" w:rsidRPr="00043DFE" w14:paraId="0F1B6DA5" w14:textId="77777777" w:rsidTr="000A6FA2">
        <w:trPr>
          <w:trHeight w:val="336"/>
        </w:trPr>
        <w:tc>
          <w:tcPr>
            <w:tcW w:w="645" w:type="pct"/>
            <w:vMerge/>
            <w:hideMark/>
          </w:tcPr>
          <w:p w14:paraId="7BEF8438" w14:textId="77777777" w:rsidR="00E37FA3" w:rsidRPr="00043DFE" w:rsidRDefault="00E37FA3" w:rsidP="000A6FA2">
            <w:pPr>
              <w:pStyle w:val="TAC"/>
              <w:rPr>
                <w:lang w:val="en-US" w:eastAsia="zh-CN"/>
              </w:rPr>
            </w:pPr>
          </w:p>
        </w:tc>
        <w:tc>
          <w:tcPr>
            <w:tcW w:w="404" w:type="pct"/>
            <w:hideMark/>
          </w:tcPr>
          <w:p w14:paraId="2EB04D9C" w14:textId="77777777" w:rsidR="00E37FA3" w:rsidRPr="00043DFE" w:rsidRDefault="00E37FA3" w:rsidP="000A6FA2">
            <w:pPr>
              <w:pStyle w:val="TAC"/>
              <w:rPr>
                <w:lang w:val="en-US" w:eastAsia="zh-CN"/>
              </w:rPr>
            </w:pPr>
            <w:r w:rsidRPr="00043DFE">
              <w:rPr>
                <w:lang w:eastAsia="zh-CN"/>
              </w:rPr>
              <w:t>0.64</w:t>
            </w:r>
          </w:p>
        </w:tc>
        <w:tc>
          <w:tcPr>
            <w:tcW w:w="680" w:type="pct"/>
            <w:hideMark/>
          </w:tcPr>
          <w:p w14:paraId="3C9E177D" w14:textId="77777777" w:rsidR="00E37FA3" w:rsidRPr="00043DFE" w:rsidRDefault="00E37FA3" w:rsidP="000A6FA2">
            <w:pPr>
              <w:pStyle w:val="TAC"/>
              <w:rPr>
                <w:lang w:val="en-US" w:eastAsia="zh-CN"/>
              </w:rPr>
            </w:pPr>
            <w:r w:rsidRPr="00043DFE">
              <w:rPr>
                <w:lang w:eastAsia="zh-CN"/>
              </w:rPr>
              <w:t>≥1.28 (1)</w:t>
            </w:r>
          </w:p>
        </w:tc>
        <w:tc>
          <w:tcPr>
            <w:tcW w:w="1498" w:type="pct"/>
            <w:tcBorders>
              <w:top w:val="nil"/>
              <w:bottom w:val="nil"/>
            </w:tcBorders>
            <w:hideMark/>
          </w:tcPr>
          <w:p w14:paraId="17F7EAA2" w14:textId="77777777" w:rsidR="00E37FA3" w:rsidRPr="00043DFE" w:rsidRDefault="00E37FA3" w:rsidP="000A6FA2">
            <w:pPr>
              <w:pStyle w:val="TAC"/>
              <w:rPr>
                <w:lang w:val="en-US" w:eastAsia="zh-CN"/>
              </w:rPr>
            </w:pPr>
          </w:p>
        </w:tc>
        <w:tc>
          <w:tcPr>
            <w:tcW w:w="863" w:type="pct"/>
            <w:hideMark/>
          </w:tcPr>
          <w:p w14:paraId="1CF102A0" w14:textId="77777777" w:rsidR="00E37FA3" w:rsidRPr="00043DFE" w:rsidRDefault="00E37FA3" w:rsidP="000A6FA2">
            <w:pPr>
              <w:pStyle w:val="TAC"/>
              <w:rPr>
                <w:lang w:val="en-US" w:eastAsia="zh-CN"/>
              </w:rPr>
            </w:pPr>
            <w:r w:rsidRPr="00043DFE">
              <w:rPr>
                <w:lang w:eastAsia="zh-CN"/>
              </w:rPr>
              <w:t>0.64 (1)</w:t>
            </w:r>
          </w:p>
        </w:tc>
        <w:tc>
          <w:tcPr>
            <w:tcW w:w="910" w:type="pct"/>
            <w:hideMark/>
          </w:tcPr>
          <w:p w14:paraId="64FE6952" w14:textId="77777777" w:rsidR="00E37FA3" w:rsidRPr="00043DFE" w:rsidRDefault="00E37FA3" w:rsidP="000A6FA2">
            <w:pPr>
              <w:pStyle w:val="TAC"/>
              <w:rPr>
                <w:lang w:val="en-US" w:eastAsia="zh-CN"/>
              </w:rPr>
            </w:pPr>
            <w:r w:rsidRPr="00043DFE">
              <w:rPr>
                <w:lang w:eastAsia="zh-CN"/>
              </w:rPr>
              <w:t>1.28 (2)</w:t>
            </w:r>
          </w:p>
        </w:tc>
      </w:tr>
      <w:tr w:rsidR="00E37FA3" w:rsidRPr="00043DFE" w14:paraId="7AEF2207" w14:textId="77777777" w:rsidTr="000A6FA2">
        <w:trPr>
          <w:trHeight w:val="336"/>
        </w:trPr>
        <w:tc>
          <w:tcPr>
            <w:tcW w:w="645" w:type="pct"/>
            <w:vMerge/>
            <w:hideMark/>
          </w:tcPr>
          <w:p w14:paraId="2A4A1A46" w14:textId="77777777" w:rsidR="00E37FA3" w:rsidRPr="00043DFE" w:rsidRDefault="00E37FA3" w:rsidP="000A6FA2">
            <w:pPr>
              <w:pStyle w:val="TAC"/>
              <w:rPr>
                <w:lang w:val="en-US" w:eastAsia="zh-CN"/>
              </w:rPr>
            </w:pPr>
          </w:p>
        </w:tc>
        <w:tc>
          <w:tcPr>
            <w:tcW w:w="404" w:type="pct"/>
            <w:hideMark/>
          </w:tcPr>
          <w:p w14:paraId="77DEC645" w14:textId="77777777" w:rsidR="00E37FA3" w:rsidRPr="00043DFE" w:rsidRDefault="00E37FA3" w:rsidP="000A6FA2">
            <w:pPr>
              <w:pStyle w:val="TAC"/>
              <w:rPr>
                <w:lang w:val="en-US" w:eastAsia="zh-CN"/>
              </w:rPr>
            </w:pPr>
            <w:r w:rsidRPr="00043DFE">
              <w:rPr>
                <w:lang w:eastAsia="zh-CN"/>
              </w:rPr>
              <w:t>1.28</w:t>
            </w:r>
          </w:p>
        </w:tc>
        <w:tc>
          <w:tcPr>
            <w:tcW w:w="680" w:type="pct"/>
            <w:hideMark/>
          </w:tcPr>
          <w:p w14:paraId="386932E9" w14:textId="77777777" w:rsidR="00E37FA3" w:rsidRPr="00043DFE" w:rsidRDefault="00E37FA3" w:rsidP="000A6FA2">
            <w:pPr>
              <w:pStyle w:val="TAC"/>
              <w:rPr>
                <w:lang w:val="en-US" w:eastAsia="zh-CN"/>
              </w:rPr>
            </w:pPr>
            <w:r w:rsidRPr="00043DFE">
              <w:rPr>
                <w:lang w:eastAsia="zh-CN"/>
              </w:rPr>
              <w:t>≥2.56 (2)</w:t>
            </w:r>
          </w:p>
        </w:tc>
        <w:tc>
          <w:tcPr>
            <w:tcW w:w="1498" w:type="pct"/>
            <w:tcBorders>
              <w:top w:val="nil"/>
              <w:bottom w:val="nil"/>
            </w:tcBorders>
            <w:hideMark/>
          </w:tcPr>
          <w:p w14:paraId="36D2F993" w14:textId="77777777" w:rsidR="00E37FA3" w:rsidRPr="00043DFE" w:rsidRDefault="00E37FA3" w:rsidP="000A6FA2">
            <w:pPr>
              <w:pStyle w:val="TAC"/>
              <w:rPr>
                <w:lang w:val="en-US" w:eastAsia="zh-CN"/>
              </w:rPr>
            </w:pPr>
          </w:p>
        </w:tc>
        <w:tc>
          <w:tcPr>
            <w:tcW w:w="863" w:type="pct"/>
            <w:hideMark/>
          </w:tcPr>
          <w:p w14:paraId="56BD4994" w14:textId="77777777" w:rsidR="00E37FA3" w:rsidRPr="00043DFE" w:rsidRDefault="00E37FA3" w:rsidP="000A6FA2">
            <w:pPr>
              <w:pStyle w:val="TAC"/>
              <w:rPr>
                <w:lang w:val="en-US" w:eastAsia="zh-CN"/>
              </w:rPr>
            </w:pPr>
            <w:r w:rsidRPr="00043DFE">
              <w:rPr>
                <w:lang w:eastAsia="zh-CN"/>
              </w:rPr>
              <w:t>1.28 (1)</w:t>
            </w:r>
          </w:p>
        </w:tc>
        <w:tc>
          <w:tcPr>
            <w:tcW w:w="910" w:type="pct"/>
            <w:hideMark/>
          </w:tcPr>
          <w:p w14:paraId="36BC900D" w14:textId="77777777" w:rsidR="00E37FA3" w:rsidRPr="00043DFE" w:rsidRDefault="00E37FA3" w:rsidP="000A6FA2">
            <w:pPr>
              <w:pStyle w:val="TAC"/>
              <w:rPr>
                <w:lang w:val="en-US" w:eastAsia="zh-CN"/>
              </w:rPr>
            </w:pPr>
            <w:r w:rsidRPr="00043DFE">
              <w:rPr>
                <w:lang w:eastAsia="zh-CN"/>
              </w:rPr>
              <w:t>2.56 (2)</w:t>
            </w:r>
          </w:p>
        </w:tc>
      </w:tr>
      <w:tr w:rsidR="00E37FA3" w:rsidRPr="00043DFE" w14:paraId="47D527EB" w14:textId="77777777" w:rsidTr="000A6FA2">
        <w:trPr>
          <w:trHeight w:val="336"/>
        </w:trPr>
        <w:tc>
          <w:tcPr>
            <w:tcW w:w="645" w:type="pct"/>
            <w:vMerge/>
            <w:hideMark/>
          </w:tcPr>
          <w:p w14:paraId="42F9688B" w14:textId="77777777" w:rsidR="00E37FA3" w:rsidRPr="00043DFE" w:rsidRDefault="00E37FA3" w:rsidP="000A6FA2">
            <w:pPr>
              <w:pStyle w:val="TAC"/>
              <w:rPr>
                <w:lang w:val="en-US" w:eastAsia="zh-CN"/>
              </w:rPr>
            </w:pPr>
          </w:p>
        </w:tc>
        <w:tc>
          <w:tcPr>
            <w:tcW w:w="404" w:type="pct"/>
            <w:hideMark/>
          </w:tcPr>
          <w:p w14:paraId="752C7C07" w14:textId="77777777" w:rsidR="00E37FA3" w:rsidRPr="00043DFE" w:rsidRDefault="00E37FA3" w:rsidP="000A6FA2">
            <w:pPr>
              <w:pStyle w:val="TAC"/>
              <w:rPr>
                <w:lang w:val="en-US" w:eastAsia="zh-CN"/>
              </w:rPr>
            </w:pPr>
            <w:r w:rsidRPr="00043DFE">
              <w:rPr>
                <w:lang w:eastAsia="zh-CN"/>
              </w:rPr>
              <w:t>2.56</w:t>
            </w:r>
          </w:p>
        </w:tc>
        <w:tc>
          <w:tcPr>
            <w:tcW w:w="680" w:type="pct"/>
            <w:hideMark/>
          </w:tcPr>
          <w:p w14:paraId="469F0916" w14:textId="77777777" w:rsidR="00E37FA3" w:rsidRPr="00043DFE" w:rsidRDefault="00E37FA3" w:rsidP="000A6FA2">
            <w:pPr>
              <w:pStyle w:val="TAC"/>
              <w:rPr>
                <w:lang w:val="en-US" w:eastAsia="zh-CN"/>
              </w:rPr>
            </w:pPr>
            <w:r w:rsidRPr="00043DFE">
              <w:rPr>
                <w:lang w:eastAsia="zh-CN"/>
              </w:rPr>
              <w:t>≥5.12 (4)</w:t>
            </w:r>
          </w:p>
        </w:tc>
        <w:tc>
          <w:tcPr>
            <w:tcW w:w="1498" w:type="pct"/>
            <w:tcBorders>
              <w:top w:val="nil"/>
            </w:tcBorders>
            <w:hideMark/>
          </w:tcPr>
          <w:p w14:paraId="5E2C643C" w14:textId="77777777" w:rsidR="00E37FA3" w:rsidRPr="00043DFE" w:rsidRDefault="00E37FA3" w:rsidP="000A6FA2">
            <w:pPr>
              <w:pStyle w:val="TAC"/>
              <w:rPr>
                <w:lang w:val="en-US" w:eastAsia="zh-CN"/>
              </w:rPr>
            </w:pPr>
          </w:p>
        </w:tc>
        <w:tc>
          <w:tcPr>
            <w:tcW w:w="863" w:type="pct"/>
            <w:hideMark/>
          </w:tcPr>
          <w:p w14:paraId="680E4A6E" w14:textId="77777777" w:rsidR="00E37FA3" w:rsidRPr="00043DFE" w:rsidRDefault="00E37FA3" w:rsidP="000A6FA2">
            <w:pPr>
              <w:pStyle w:val="TAC"/>
              <w:rPr>
                <w:lang w:val="en-US" w:eastAsia="zh-CN"/>
              </w:rPr>
            </w:pPr>
            <w:r w:rsidRPr="00043DFE">
              <w:rPr>
                <w:lang w:eastAsia="zh-CN"/>
              </w:rPr>
              <w:t>2.56 (1)</w:t>
            </w:r>
          </w:p>
        </w:tc>
        <w:tc>
          <w:tcPr>
            <w:tcW w:w="910" w:type="pct"/>
            <w:hideMark/>
          </w:tcPr>
          <w:p w14:paraId="074A48BD" w14:textId="77777777" w:rsidR="00E37FA3" w:rsidRPr="00043DFE" w:rsidRDefault="00E37FA3" w:rsidP="000A6FA2">
            <w:pPr>
              <w:pStyle w:val="TAC"/>
              <w:rPr>
                <w:lang w:val="en-US" w:eastAsia="zh-CN"/>
              </w:rPr>
            </w:pPr>
            <w:r w:rsidRPr="00043DFE">
              <w:rPr>
                <w:lang w:eastAsia="zh-CN"/>
              </w:rPr>
              <w:t>5.12 (2)</w:t>
            </w:r>
          </w:p>
        </w:tc>
      </w:tr>
      <w:tr w:rsidR="00E37FA3" w:rsidRPr="00043DFE" w14:paraId="313E8E0B" w14:textId="77777777" w:rsidTr="000A6FA2">
        <w:trPr>
          <w:trHeight w:val="336"/>
        </w:trPr>
        <w:tc>
          <w:tcPr>
            <w:tcW w:w="5000" w:type="pct"/>
            <w:gridSpan w:val="6"/>
          </w:tcPr>
          <w:p w14:paraId="5769311F" w14:textId="77777777" w:rsidR="00E37FA3" w:rsidRPr="00043DFE" w:rsidRDefault="00E37FA3" w:rsidP="000A6FA2">
            <w:pPr>
              <w:pStyle w:val="TAN"/>
            </w:pPr>
            <w:r w:rsidRPr="00043DFE">
              <w:t>NOTE 1:</w:t>
            </w:r>
            <w:r w:rsidRPr="00542EC9">
              <w:rPr>
                <w:rFonts w:eastAsia="CG Times (WN)"/>
                <w:lang w:val="en-US" w:eastAsia="x-none"/>
              </w:rPr>
              <w:tab/>
            </w:r>
            <w:r w:rsidRPr="00043DFE">
              <w:t>The number of DRX cycles in this table is given for the DRX cycles within PTWs.</w:t>
            </w:r>
          </w:p>
          <w:p w14:paraId="798E486D" w14:textId="77777777" w:rsidR="00E37FA3" w:rsidRPr="00043DFE" w:rsidRDefault="00E37FA3" w:rsidP="000A6FA2">
            <w:pPr>
              <w:pStyle w:val="TAN"/>
            </w:pPr>
            <w:r w:rsidRPr="00043DFE">
              <w:t>NOTE 2:</w:t>
            </w:r>
            <w:r w:rsidRPr="00542EC9">
              <w:rPr>
                <w:rFonts w:eastAsia="CG Times (WN)"/>
                <w:lang w:val="en-US" w:eastAsia="x-none"/>
              </w:rPr>
              <w:tab/>
            </w:r>
            <w:r w:rsidRPr="00043DFE">
              <w:t>The eDRX_IDLE cycle lengths are as specified in Section 10.5.5.32 of TS 24.008 [34].</w:t>
            </w:r>
          </w:p>
          <w:p w14:paraId="627D7974" w14:textId="77777777" w:rsidR="00E37FA3" w:rsidRPr="00043DFE" w:rsidRDefault="00E37FA3" w:rsidP="000A6FA2">
            <w:pPr>
              <w:pStyle w:val="TAN"/>
            </w:pPr>
            <w:r w:rsidRPr="00043DFE">
              <w:t>NOTE 3:</w:t>
            </w:r>
            <w:r w:rsidRPr="00542EC9">
              <w:rPr>
                <w:rFonts w:eastAsia="CG Times (WN)"/>
                <w:lang w:val="en-US" w:eastAsia="x-none"/>
              </w:rPr>
              <w:tab/>
            </w:r>
            <w:r w:rsidRPr="00043DFE">
              <w:t>Number of eDRX cycles when eDRX_IDLE cycle length equals 2.56s, 5.12s and 10.24s. Otherwise, number of DRX cycles.</w:t>
            </w:r>
          </w:p>
          <w:p w14:paraId="02A93AB9" w14:textId="77777777" w:rsidR="00E37FA3" w:rsidRPr="00043DFE" w:rsidRDefault="00E37FA3" w:rsidP="000A6FA2">
            <w:pPr>
              <w:pStyle w:val="TAN"/>
              <w:rPr>
                <w:lang w:eastAsia="zh-CN"/>
              </w:rPr>
            </w:pPr>
            <w:r w:rsidRPr="00043DFE">
              <w:rPr>
                <w:snapToGrid w:val="0"/>
                <w:szCs w:val="18"/>
                <w:lang w:eastAsia="zh-CN"/>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47DC16BD" w14:textId="77777777" w:rsidR="00E37FA3" w:rsidRPr="00043DFE" w:rsidRDefault="00E37FA3" w:rsidP="00E37FA3">
      <w:pPr>
        <w:rPr>
          <w:lang w:eastAsia="zh-CN"/>
        </w:rPr>
      </w:pPr>
    </w:p>
    <w:p w14:paraId="616119DD" w14:textId="77777777" w:rsidR="00E37FA3" w:rsidRPr="00043DFE" w:rsidRDefault="00E37FA3" w:rsidP="00E37FA3">
      <w:pPr>
        <w:pStyle w:val="TH"/>
        <w:rPr>
          <w:vertAlign w:val="subscript"/>
        </w:rPr>
      </w:pPr>
      <w:r w:rsidRPr="00043DFE">
        <w:lastRenderedPageBreak/>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E37FA3" w:rsidRPr="00043DFE" w14:paraId="4DF617C0" w14:textId="77777777" w:rsidTr="000A6FA2">
        <w:trPr>
          <w:trHeight w:val="1692"/>
        </w:trPr>
        <w:tc>
          <w:tcPr>
            <w:tcW w:w="639" w:type="pct"/>
            <w:hideMark/>
          </w:tcPr>
          <w:p w14:paraId="652A1EE1" w14:textId="77777777" w:rsidR="00E37FA3" w:rsidRPr="00043DFE" w:rsidRDefault="00E37FA3" w:rsidP="000A6FA2">
            <w:pPr>
              <w:pStyle w:val="TAH"/>
              <w:rPr>
                <w:lang w:val="en-US" w:eastAsia="zh-CN"/>
              </w:rPr>
            </w:pPr>
            <w:r w:rsidRPr="00043DFE">
              <w:rPr>
                <w:lang w:eastAsia="zh-CN"/>
              </w:rPr>
              <w:t>eDRX_IDLE cycle length [s]</w:t>
            </w:r>
          </w:p>
        </w:tc>
        <w:tc>
          <w:tcPr>
            <w:tcW w:w="401" w:type="pct"/>
            <w:hideMark/>
          </w:tcPr>
          <w:p w14:paraId="1BEF97A6" w14:textId="77777777" w:rsidR="00E37FA3" w:rsidRPr="00043DFE" w:rsidRDefault="00E37FA3" w:rsidP="000A6FA2">
            <w:pPr>
              <w:pStyle w:val="TAH"/>
              <w:rPr>
                <w:lang w:val="en-US" w:eastAsia="zh-CN"/>
              </w:rPr>
            </w:pPr>
            <w:r w:rsidRPr="00043DFE">
              <w:rPr>
                <w:lang w:eastAsia="zh-CN"/>
              </w:rPr>
              <w:t>DRX cycle length [s]</w:t>
            </w:r>
          </w:p>
        </w:tc>
        <w:tc>
          <w:tcPr>
            <w:tcW w:w="517" w:type="pct"/>
            <w:hideMark/>
          </w:tcPr>
          <w:p w14:paraId="51998316" w14:textId="77777777" w:rsidR="00E37FA3" w:rsidRPr="00043DFE" w:rsidRDefault="00E37FA3" w:rsidP="000A6FA2">
            <w:pPr>
              <w:pStyle w:val="TAH"/>
              <w:rPr>
                <w:lang w:val="en-US" w:eastAsia="zh-CN"/>
              </w:rPr>
            </w:pPr>
            <w:r w:rsidRPr="00043DFE">
              <w:rPr>
                <w:lang w:eastAsia="zh-CN"/>
              </w:rPr>
              <w:t>PTW length [s] (number of 1.28s periods)</w:t>
            </w:r>
          </w:p>
        </w:tc>
        <w:tc>
          <w:tcPr>
            <w:tcW w:w="493" w:type="pct"/>
          </w:tcPr>
          <w:p w14:paraId="0946BD49" w14:textId="77777777" w:rsidR="00E37FA3" w:rsidRPr="00043DFE" w:rsidRDefault="00E37FA3" w:rsidP="000A6FA2">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79D84846" w14:textId="77777777" w:rsidR="00E37FA3" w:rsidRPr="00043DFE" w:rsidRDefault="00E37FA3" w:rsidP="000A6FA2">
            <w:pPr>
              <w:pStyle w:val="TAH"/>
              <w:rPr>
                <w:lang w:val="en-US" w:eastAsia="zh-CN"/>
              </w:rPr>
            </w:pPr>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904" w:type="pct"/>
            <w:gridSpan w:val="2"/>
            <w:hideMark/>
          </w:tcPr>
          <w:p w14:paraId="79598C74" w14:textId="77777777" w:rsidR="00E37FA3" w:rsidRPr="00043DFE" w:rsidRDefault="00E37FA3" w:rsidP="000A6FA2">
            <w:pPr>
              <w:pStyle w:val="TAH"/>
              <w:rPr>
                <w:lang w:val="en-US" w:eastAsia="zh-CN"/>
              </w:rPr>
            </w:pPr>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
          <w:p w14:paraId="7B6E350C" w14:textId="77777777" w:rsidR="00E37FA3" w:rsidRPr="00043DFE" w:rsidRDefault="00E37FA3" w:rsidP="000A6FA2">
            <w:pPr>
              <w:pStyle w:val="TAH"/>
              <w:rPr>
                <w:lang w:val="en-US" w:eastAsia="zh-CN"/>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E37FA3" w:rsidRPr="00043DFE" w14:paraId="0581133B" w14:textId="77777777" w:rsidTr="000A6FA2">
        <w:trPr>
          <w:trHeight w:val="336"/>
        </w:trPr>
        <w:tc>
          <w:tcPr>
            <w:tcW w:w="639" w:type="pct"/>
          </w:tcPr>
          <w:p w14:paraId="74FA0D78" w14:textId="77777777" w:rsidR="00E37FA3" w:rsidRPr="00043DFE" w:rsidRDefault="00E37FA3" w:rsidP="000A6FA2">
            <w:pPr>
              <w:pStyle w:val="TAC"/>
              <w:rPr>
                <w:lang w:val="en-US" w:eastAsia="zh-CN"/>
              </w:rPr>
            </w:pPr>
            <w:r w:rsidRPr="00043DFE">
              <w:rPr>
                <w:lang w:val="en-US" w:eastAsia="zh-CN"/>
              </w:rPr>
              <w:t>2.56</w:t>
            </w:r>
          </w:p>
        </w:tc>
        <w:tc>
          <w:tcPr>
            <w:tcW w:w="401" w:type="pct"/>
          </w:tcPr>
          <w:p w14:paraId="37E3A3F0" w14:textId="77777777" w:rsidR="00E37FA3" w:rsidRPr="00043DFE" w:rsidRDefault="00E37FA3" w:rsidP="000A6FA2">
            <w:pPr>
              <w:pStyle w:val="TAC"/>
              <w:rPr>
                <w:lang w:val="en-US" w:eastAsia="zh-CN"/>
              </w:rPr>
            </w:pPr>
            <w:r w:rsidRPr="00043DFE">
              <w:rPr>
                <w:lang w:val="en-US" w:eastAsia="zh-CN"/>
              </w:rPr>
              <w:t>-</w:t>
            </w:r>
          </w:p>
        </w:tc>
        <w:tc>
          <w:tcPr>
            <w:tcW w:w="517" w:type="pct"/>
          </w:tcPr>
          <w:p w14:paraId="33150508" w14:textId="77777777" w:rsidR="00E37FA3" w:rsidRPr="00043DFE" w:rsidRDefault="00E37FA3" w:rsidP="000A6FA2">
            <w:pPr>
              <w:pStyle w:val="TAC"/>
              <w:rPr>
                <w:lang w:val="en-US" w:eastAsia="zh-CN"/>
              </w:rPr>
            </w:pPr>
            <w:r w:rsidRPr="00043DFE">
              <w:rPr>
                <w:lang w:val="en-US" w:eastAsia="zh-CN"/>
              </w:rPr>
              <w:t>-</w:t>
            </w:r>
          </w:p>
        </w:tc>
        <w:tc>
          <w:tcPr>
            <w:tcW w:w="493" w:type="pct"/>
          </w:tcPr>
          <w:p w14:paraId="486ECB63" w14:textId="77777777" w:rsidR="00E37FA3" w:rsidRPr="00043DFE" w:rsidRDefault="00E37FA3" w:rsidP="000A6FA2">
            <w:pPr>
              <w:pStyle w:val="TAC"/>
              <w:rPr>
                <w:lang w:eastAsia="zh-CN"/>
              </w:rPr>
            </w:pPr>
            <w:r w:rsidRPr="00043DFE">
              <w:rPr>
                <w:lang w:eastAsia="zh-CN"/>
              </w:rPr>
              <w:t>3</w:t>
            </w:r>
          </w:p>
        </w:tc>
        <w:tc>
          <w:tcPr>
            <w:tcW w:w="1283" w:type="pct"/>
            <w:gridSpan w:val="2"/>
          </w:tcPr>
          <w:p w14:paraId="5D7D79BE" w14:textId="77777777" w:rsidR="00E37FA3" w:rsidRPr="00043DFE" w:rsidRDefault="00E37FA3" w:rsidP="000A6FA2">
            <w:pPr>
              <w:pStyle w:val="TAC"/>
              <w:rPr>
                <w:lang w:eastAsia="zh-CN"/>
              </w:rPr>
            </w:pPr>
            <w:r w:rsidRPr="00043DFE">
              <w:rPr>
                <w:lang w:eastAsia="zh-CN"/>
              </w:rPr>
              <w:t>58.88 x N1 (23 x N1)</w:t>
            </w:r>
          </w:p>
        </w:tc>
        <w:tc>
          <w:tcPr>
            <w:tcW w:w="809" w:type="pct"/>
          </w:tcPr>
          <w:p w14:paraId="31B453A1" w14:textId="77777777" w:rsidR="00E37FA3" w:rsidRPr="00043DFE" w:rsidRDefault="00E37FA3" w:rsidP="000A6FA2">
            <w:pPr>
              <w:pStyle w:val="TAC"/>
              <w:rPr>
                <w:lang w:eastAsia="zh-CN"/>
              </w:rPr>
            </w:pPr>
            <w:r w:rsidRPr="00043DFE">
              <w:rPr>
                <w:lang w:eastAsia="zh-CN"/>
              </w:rPr>
              <w:t>2.56 x N1 (1 x N1)</w:t>
            </w:r>
          </w:p>
        </w:tc>
        <w:tc>
          <w:tcPr>
            <w:tcW w:w="858" w:type="pct"/>
          </w:tcPr>
          <w:p w14:paraId="6DF906A6" w14:textId="77777777" w:rsidR="00E37FA3" w:rsidRPr="00043DFE" w:rsidRDefault="00E37FA3" w:rsidP="000A6FA2">
            <w:pPr>
              <w:pStyle w:val="TAC"/>
              <w:rPr>
                <w:lang w:eastAsia="zh-CN"/>
              </w:rPr>
            </w:pPr>
            <w:r w:rsidRPr="00043DFE">
              <w:rPr>
                <w:lang w:eastAsia="zh-CN"/>
              </w:rPr>
              <w:t>7.68 x N1 (3 x N1)</w:t>
            </w:r>
          </w:p>
        </w:tc>
      </w:tr>
      <w:tr w:rsidR="00E37FA3" w:rsidRPr="00043DFE" w14:paraId="1ED6ECB4" w14:textId="77777777" w:rsidTr="000A6FA2">
        <w:trPr>
          <w:trHeight w:val="336"/>
        </w:trPr>
        <w:tc>
          <w:tcPr>
            <w:tcW w:w="639" w:type="pct"/>
          </w:tcPr>
          <w:p w14:paraId="43CB7AE7" w14:textId="77777777" w:rsidR="00E37FA3" w:rsidRPr="00043DFE" w:rsidRDefault="00E37FA3" w:rsidP="000A6FA2">
            <w:pPr>
              <w:pStyle w:val="TAC"/>
              <w:rPr>
                <w:lang w:eastAsia="zh-CN"/>
              </w:rPr>
            </w:pPr>
            <w:r w:rsidRPr="00043DFE">
              <w:rPr>
                <w:lang w:eastAsia="zh-CN"/>
              </w:rPr>
              <w:t>5.12</w:t>
            </w:r>
          </w:p>
        </w:tc>
        <w:tc>
          <w:tcPr>
            <w:tcW w:w="401" w:type="pct"/>
          </w:tcPr>
          <w:p w14:paraId="7036B9CB" w14:textId="77777777" w:rsidR="00E37FA3" w:rsidRPr="00043DFE" w:rsidRDefault="00E37FA3" w:rsidP="000A6FA2">
            <w:pPr>
              <w:pStyle w:val="TAC"/>
              <w:rPr>
                <w:lang w:val="en-US" w:eastAsia="zh-CN"/>
              </w:rPr>
            </w:pPr>
            <w:r w:rsidRPr="00043DFE">
              <w:rPr>
                <w:lang w:val="en-US" w:eastAsia="zh-CN"/>
              </w:rPr>
              <w:t>-</w:t>
            </w:r>
          </w:p>
        </w:tc>
        <w:tc>
          <w:tcPr>
            <w:tcW w:w="517" w:type="pct"/>
          </w:tcPr>
          <w:p w14:paraId="7E82A4B1" w14:textId="77777777" w:rsidR="00E37FA3" w:rsidRPr="00043DFE" w:rsidRDefault="00E37FA3" w:rsidP="000A6FA2">
            <w:pPr>
              <w:pStyle w:val="TAC"/>
              <w:rPr>
                <w:lang w:eastAsia="zh-CN"/>
              </w:rPr>
            </w:pPr>
            <w:r w:rsidRPr="00043DFE">
              <w:rPr>
                <w:lang w:eastAsia="zh-CN"/>
              </w:rPr>
              <w:t>-</w:t>
            </w:r>
          </w:p>
        </w:tc>
        <w:tc>
          <w:tcPr>
            <w:tcW w:w="493" w:type="pct"/>
          </w:tcPr>
          <w:p w14:paraId="74F5158E" w14:textId="77777777" w:rsidR="00E37FA3" w:rsidRPr="00043DFE" w:rsidRDefault="00E37FA3" w:rsidP="000A6FA2">
            <w:pPr>
              <w:pStyle w:val="TAC"/>
              <w:rPr>
                <w:lang w:eastAsia="zh-CN"/>
              </w:rPr>
            </w:pPr>
            <w:r w:rsidRPr="00043DFE">
              <w:rPr>
                <w:lang w:eastAsia="zh-CN"/>
              </w:rPr>
              <w:t>3</w:t>
            </w:r>
          </w:p>
        </w:tc>
        <w:tc>
          <w:tcPr>
            <w:tcW w:w="1283" w:type="pct"/>
            <w:gridSpan w:val="2"/>
          </w:tcPr>
          <w:p w14:paraId="7948E124" w14:textId="77777777" w:rsidR="00E37FA3" w:rsidRPr="00043DFE" w:rsidRDefault="00E37FA3" w:rsidP="000A6FA2">
            <w:pPr>
              <w:pStyle w:val="TAC"/>
              <w:rPr>
                <w:lang w:eastAsia="zh-CN"/>
              </w:rPr>
            </w:pPr>
            <w:r w:rsidRPr="00043DFE">
              <w:rPr>
                <w:lang w:eastAsia="zh-CN"/>
              </w:rPr>
              <w:t>117.76 x N1 (23 x N1)</w:t>
            </w:r>
          </w:p>
        </w:tc>
        <w:tc>
          <w:tcPr>
            <w:tcW w:w="809" w:type="pct"/>
          </w:tcPr>
          <w:p w14:paraId="7BF22C51" w14:textId="77777777" w:rsidR="00E37FA3" w:rsidRPr="00043DFE" w:rsidRDefault="00E37FA3" w:rsidP="000A6FA2">
            <w:pPr>
              <w:pStyle w:val="TAC"/>
              <w:rPr>
                <w:lang w:eastAsia="zh-CN"/>
              </w:rPr>
            </w:pPr>
            <w:r w:rsidRPr="00043DFE">
              <w:rPr>
                <w:lang w:eastAsia="zh-CN"/>
              </w:rPr>
              <w:t>5.12 x N1 (1 x N1)</w:t>
            </w:r>
          </w:p>
        </w:tc>
        <w:tc>
          <w:tcPr>
            <w:tcW w:w="858" w:type="pct"/>
          </w:tcPr>
          <w:p w14:paraId="149B2494" w14:textId="77777777" w:rsidR="00E37FA3" w:rsidRPr="00043DFE" w:rsidRDefault="00E37FA3" w:rsidP="000A6FA2">
            <w:pPr>
              <w:pStyle w:val="TAC"/>
              <w:rPr>
                <w:lang w:eastAsia="zh-CN"/>
              </w:rPr>
            </w:pPr>
            <w:r w:rsidRPr="00043DFE">
              <w:rPr>
                <w:lang w:eastAsia="zh-CN"/>
              </w:rPr>
              <w:t>10.24 x N1 (2 x N1)</w:t>
            </w:r>
          </w:p>
        </w:tc>
      </w:tr>
      <w:tr w:rsidR="00E37FA3" w:rsidRPr="00043DFE" w14:paraId="0EEC956E" w14:textId="77777777" w:rsidTr="000A6FA2">
        <w:trPr>
          <w:trHeight w:val="336"/>
        </w:trPr>
        <w:tc>
          <w:tcPr>
            <w:tcW w:w="639" w:type="pct"/>
            <w:hideMark/>
          </w:tcPr>
          <w:p w14:paraId="36436BF0" w14:textId="77777777" w:rsidR="00E37FA3" w:rsidRPr="00043DFE" w:rsidRDefault="00E37FA3" w:rsidP="000A6FA2">
            <w:pPr>
              <w:pStyle w:val="TAC"/>
              <w:rPr>
                <w:lang w:val="en-US" w:eastAsia="zh-CN"/>
              </w:rPr>
            </w:pPr>
            <w:r w:rsidRPr="00043DFE">
              <w:rPr>
                <w:lang w:eastAsia="zh-CN"/>
              </w:rPr>
              <w:t>10.24</w:t>
            </w:r>
          </w:p>
        </w:tc>
        <w:tc>
          <w:tcPr>
            <w:tcW w:w="401" w:type="pct"/>
            <w:hideMark/>
          </w:tcPr>
          <w:p w14:paraId="5390B904" w14:textId="77777777" w:rsidR="00E37FA3" w:rsidRPr="00043DFE" w:rsidRDefault="00E37FA3" w:rsidP="000A6FA2">
            <w:pPr>
              <w:pStyle w:val="TAC"/>
              <w:rPr>
                <w:lang w:val="en-US" w:eastAsia="zh-CN"/>
              </w:rPr>
            </w:pPr>
            <w:r w:rsidRPr="00043DFE">
              <w:rPr>
                <w:lang w:val="en-US" w:eastAsia="zh-CN"/>
              </w:rPr>
              <w:t>-</w:t>
            </w:r>
          </w:p>
        </w:tc>
        <w:tc>
          <w:tcPr>
            <w:tcW w:w="517" w:type="pct"/>
            <w:hideMark/>
          </w:tcPr>
          <w:p w14:paraId="7216BEB1" w14:textId="77777777" w:rsidR="00E37FA3" w:rsidRPr="00043DFE" w:rsidRDefault="00E37FA3" w:rsidP="000A6FA2">
            <w:pPr>
              <w:pStyle w:val="TAC"/>
              <w:rPr>
                <w:lang w:val="en-US" w:eastAsia="zh-CN"/>
              </w:rPr>
            </w:pPr>
            <w:r w:rsidRPr="00043DFE">
              <w:rPr>
                <w:lang w:eastAsia="zh-CN"/>
              </w:rPr>
              <w:t>-</w:t>
            </w:r>
          </w:p>
        </w:tc>
        <w:tc>
          <w:tcPr>
            <w:tcW w:w="493" w:type="pct"/>
          </w:tcPr>
          <w:p w14:paraId="6D9E903F" w14:textId="77777777" w:rsidR="00E37FA3" w:rsidRPr="00043DFE" w:rsidRDefault="00E37FA3" w:rsidP="000A6FA2">
            <w:pPr>
              <w:pStyle w:val="TAC"/>
              <w:rPr>
                <w:lang w:eastAsia="zh-CN"/>
              </w:rPr>
            </w:pPr>
            <w:r w:rsidRPr="00043DFE">
              <w:rPr>
                <w:lang w:eastAsia="zh-CN"/>
              </w:rPr>
              <w:t>3</w:t>
            </w:r>
          </w:p>
        </w:tc>
        <w:tc>
          <w:tcPr>
            <w:tcW w:w="1283" w:type="pct"/>
            <w:gridSpan w:val="2"/>
            <w:hideMark/>
          </w:tcPr>
          <w:p w14:paraId="7710BC24" w14:textId="77777777" w:rsidR="00E37FA3" w:rsidRPr="00043DFE" w:rsidRDefault="00E37FA3" w:rsidP="000A6FA2">
            <w:pPr>
              <w:pStyle w:val="TAC"/>
              <w:rPr>
                <w:lang w:val="en-US" w:eastAsia="zh-CN"/>
              </w:rPr>
            </w:pPr>
            <w:r w:rsidRPr="00043DFE">
              <w:rPr>
                <w:lang w:eastAsia="zh-CN"/>
              </w:rPr>
              <w:t>235.52 x N1 (23 x N1)</w:t>
            </w:r>
          </w:p>
        </w:tc>
        <w:tc>
          <w:tcPr>
            <w:tcW w:w="809" w:type="pct"/>
            <w:hideMark/>
          </w:tcPr>
          <w:p w14:paraId="580EA9A3" w14:textId="77777777" w:rsidR="00E37FA3" w:rsidRPr="00043DFE" w:rsidRDefault="00E37FA3" w:rsidP="000A6FA2">
            <w:pPr>
              <w:pStyle w:val="TAC"/>
              <w:rPr>
                <w:lang w:val="en-US" w:eastAsia="zh-CN"/>
              </w:rPr>
            </w:pPr>
            <w:r w:rsidRPr="00043DFE">
              <w:rPr>
                <w:lang w:eastAsia="zh-CN"/>
              </w:rPr>
              <w:t>10.24 x N1 (1 x N1)</w:t>
            </w:r>
          </w:p>
        </w:tc>
        <w:tc>
          <w:tcPr>
            <w:tcW w:w="858" w:type="pct"/>
            <w:hideMark/>
          </w:tcPr>
          <w:p w14:paraId="458EB618" w14:textId="77777777" w:rsidR="00E37FA3" w:rsidRPr="00043DFE" w:rsidRDefault="00E37FA3" w:rsidP="000A6FA2">
            <w:pPr>
              <w:pStyle w:val="TAC"/>
              <w:rPr>
                <w:lang w:val="en-US" w:eastAsia="zh-CN"/>
              </w:rPr>
            </w:pPr>
            <w:r w:rsidRPr="00043DFE">
              <w:rPr>
                <w:lang w:eastAsia="zh-CN"/>
              </w:rPr>
              <w:t>20.48 x N1 (2 x N1)</w:t>
            </w:r>
          </w:p>
        </w:tc>
      </w:tr>
      <w:tr w:rsidR="00E37FA3" w:rsidRPr="00043DFE" w14:paraId="03F60D9C" w14:textId="77777777" w:rsidTr="000A6FA2">
        <w:trPr>
          <w:trHeight w:val="673"/>
        </w:trPr>
        <w:tc>
          <w:tcPr>
            <w:tcW w:w="639" w:type="pct"/>
            <w:vMerge w:val="restart"/>
            <w:hideMark/>
          </w:tcPr>
          <w:p w14:paraId="252D6738" w14:textId="77777777" w:rsidR="00E37FA3" w:rsidRPr="00043DFE" w:rsidRDefault="00E37FA3" w:rsidP="000A6FA2">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1" w:type="pct"/>
            <w:hideMark/>
          </w:tcPr>
          <w:p w14:paraId="59DD830B" w14:textId="77777777" w:rsidR="00E37FA3" w:rsidRPr="00043DFE" w:rsidRDefault="00E37FA3" w:rsidP="000A6FA2">
            <w:pPr>
              <w:pStyle w:val="TAC"/>
              <w:rPr>
                <w:lang w:val="en-US" w:eastAsia="zh-CN"/>
              </w:rPr>
            </w:pPr>
            <w:r w:rsidRPr="00043DFE">
              <w:rPr>
                <w:lang w:eastAsia="zh-CN"/>
              </w:rPr>
              <w:t>0.32</w:t>
            </w:r>
          </w:p>
        </w:tc>
        <w:tc>
          <w:tcPr>
            <w:tcW w:w="517" w:type="pct"/>
            <w:hideMark/>
          </w:tcPr>
          <w:p w14:paraId="21F92393" w14:textId="77777777" w:rsidR="00E37FA3" w:rsidRPr="00043DFE" w:rsidRDefault="00E37FA3" w:rsidP="000A6FA2">
            <w:pPr>
              <w:pStyle w:val="TAC"/>
              <w:rPr>
                <w:lang w:val="en-US" w:eastAsia="zh-CN"/>
              </w:rPr>
            </w:pPr>
            <w:r w:rsidRPr="00043DFE">
              <w:rPr>
                <w:lang w:eastAsia="zh-CN"/>
              </w:rPr>
              <w:t>≥5.12 (4)</w:t>
            </w:r>
          </w:p>
        </w:tc>
        <w:tc>
          <w:tcPr>
            <w:tcW w:w="493" w:type="pct"/>
          </w:tcPr>
          <w:p w14:paraId="6DD68B6D" w14:textId="77777777" w:rsidR="00E37FA3" w:rsidRPr="00043DFE" w:rsidRDefault="00E37FA3" w:rsidP="000A6FA2">
            <w:pPr>
              <w:pStyle w:val="TAC"/>
              <w:rPr>
                <w:lang w:val="en-US" w:eastAsia="zh-CN"/>
              </w:rPr>
            </w:pPr>
            <w:r w:rsidRPr="00043DFE">
              <w:rPr>
                <w:lang w:val="en-US" w:eastAsia="zh-CN"/>
              </w:rPr>
              <w:t>8</w:t>
            </w:r>
          </w:p>
        </w:tc>
        <w:tc>
          <w:tcPr>
            <w:tcW w:w="1283" w:type="pct"/>
            <w:gridSpan w:val="2"/>
            <w:tcBorders>
              <w:bottom w:val="nil"/>
            </w:tcBorders>
            <w:hideMark/>
          </w:tcPr>
          <w:p w14:paraId="5AAFCA4F" w14:textId="77777777" w:rsidR="00E37FA3" w:rsidRPr="00043DFE" w:rsidRDefault="00E37FA3" w:rsidP="000A6FA2">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4F12054" w14:textId="77777777" w:rsidR="00E37FA3" w:rsidRPr="00043DFE" w:rsidRDefault="00E37FA3" w:rsidP="000A6FA2">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5171F202" w14:textId="77777777" w:rsidR="00E37FA3" w:rsidRPr="00043DFE" w:rsidRDefault="00E37FA3" w:rsidP="000A6FA2">
            <w:pPr>
              <w:pStyle w:val="TAC"/>
              <w:rPr>
                <w:lang w:val="en-US" w:eastAsia="zh-CN"/>
              </w:rPr>
            </w:pPr>
            <w:r w:rsidRPr="00043DFE">
              <w:rPr>
                <w:lang w:eastAsia="zh-CN"/>
              </w:rPr>
              <w:t>0.32 x N1 (1 x N1)</w:t>
            </w:r>
          </w:p>
        </w:tc>
        <w:tc>
          <w:tcPr>
            <w:tcW w:w="858" w:type="pct"/>
            <w:hideMark/>
          </w:tcPr>
          <w:p w14:paraId="1B5E191C" w14:textId="77777777" w:rsidR="00E37FA3" w:rsidRPr="00043DFE" w:rsidRDefault="00E37FA3" w:rsidP="000A6FA2">
            <w:pPr>
              <w:pStyle w:val="TAC"/>
              <w:rPr>
                <w:lang w:val="en-US" w:eastAsia="zh-CN"/>
              </w:rPr>
            </w:pPr>
            <w:r w:rsidRPr="00043DFE">
              <w:rPr>
                <w:lang w:eastAsia="zh-CN"/>
              </w:rPr>
              <w:t>0.64 x N1 (2 x N1)</w:t>
            </w:r>
          </w:p>
        </w:tc>
      </w:tr>
      <w:tr w:rsidR="00E37FA3" w:rsidRPr="00043DFE" w14:paraId="48BE91AC" w14:textId="77777777" w:rsidTr="000A6FA2">
        <w:trPr>
          <w:trHeight w:val="336"/>
        </w:trPr>
        <w:tc>
          <w:tcPr>
            <w:tcW w:w="639" w:type="pct"/>
            <w:vMerge/>
            <w:hideMark/>
          </w:tcPr>
          <w:p w14:paraId="1174C343" w14:textId="77777777" w:rsidR="00E37FA3" w:rsidRPr="00043DFE" w:rsidRDefault="00E37FA3" w:rsidP="000A6FA2">
            <w:pPr>
              <w:pStyle w:val="TAC"/>
              <w:rPr>
                <w:lang w:val="en-US" w:eastAsia="zh-CN"/>
              </w:rPr>
            </w:pPr>
          </w:p>
        </w:tc>
        <w:tc>
          <w:tcPr>
            <w:tcW w:w="401" w:type="pct"/>
            <w:hideMark/>
          </w:tcPr>
          <w:p w14:paraId="47738D8C" w14:textId="77777777" w:rsidR="00E37FA3" w:rsidRPr="00043DFE" w:rsidRDefault="00E37FA3" w:rsidP="000A6FA2">
            <w:pPr>
              <w:pStyle w:val="TAC"/>
              <w:rPr>
                <w:lang w:val="en-US" w:eastAsia="zh-CN"/>
              </w:rPr>
            </w:pPr>
            <w:r w:rsidRPr="00043DFE">
              <w:rPr>
                <w:lang w:eastAsia="zh-CN"/>
              </w:rPr>
              <w:t>0.64</w:t>
            </w:r>
          </w:p>
        </w:tc>
        <w:tc>
          <w:tcPr>
            <w:tcW w:w="517" w:type="pct"/>
            <w:hideMark/>
          </w:tcPr>
          <w:p w14:paraId="370A1425" w14:textId="77777777" w:rsidR="00E37FA3" w:rsidRPr="00043DFE" w:rsidRDefault="00E37FA3" w:rsidP="000A6FA2">
            <w:pPr>
              <w:pStyle w:val="TAC"/>
              <w:rPr>
                <w:lang w:val="en-US" w:eastAsia="zh-CN"/>
              </w:rPr>
            </w:pPr>
            <w:r w:rsidRPr="00043DFE">
              <w:rPr>
                <w:lang w:eastAsia="zh-CN"/>
              </w:rPr>
              <w:t>≥6.4 (5)</w:t>
            </w:r>
          </w:p>
        </w:tc>
        <w:tc>
          <w:tcPr>
            <w:tcW w:w="493" w:type="pct"/>
          </w:tcPr>
          <w:p w14:paraId="18B39294" w14:textId="77777777" w:rsidR="00E37FA3" w:rsidRPr="00043DFE" w:rsidRDefault="00E37FA3" w:rsidP="000A6FA2">
            <w:pPr>
              <w:pStyle w:val="TAC"/>
              <w:rPr>
                <w:lang w:val="en-US" w:eastAsia="zh-CN"/>
              </w:rPr>
            </w:pPr>
            <w:r w:rsidRPr="00043DFE">
              <w:rPr>
                <w:lang w:val="en-US" w:eastAsia="zh-CN"/>
              </w:rPr>
              <w:t>5</w:t>
            </w:r>
          </w:p>
        </w:tc>
        <w:tc>
          <w:tcPr>
            <w:tcW w:w="1283" w:type="pct"/>
            <w:gridSpan w:val="2"/>
            <w:tcBorders>
              <w:top w:val="nil"/>
              <w:bottom w:val="nil"/>
            </w:tcBorders>
            <w:hideMark/>
          </w:tcPr>
          <w:p w14:paraId="3C0B0804" w14:textId="77777777" w:rsidR="00E37FA3" w:rsidRPr="00043DFE" w:rsidRDefault="00E37FA3" w:rsidP="000A6FA2">
            <w:pPr>
              <w:pStyle w:val="TAC"/>
              <w:rPr>
                <w:lang w:val="en-US" w:eastAsia="zh-CN"/>
              </w:rPr>
            </w:pPr>
          </w:p>
        </w:tc>
        <w:tc>
          <w:tcPr>
            <w:tcW w:w="809" w:type="pct"/>
            <w:hideMark/>
          </w:tcPr>
          <w:p w14:paraId="0E3F498A" w14:textId="77777777" w:rsidR="00E37FA3" w:rsidRPr="00043DFE" w:rsidRDefault="00E37FA3" w:rsidP="000A6FA2">
            <w:pPr>
              <w:pStyle w:val="TAC"/>
              <w:rPr>
                <w:lang w:val="en-US" w:eastAsia="zh-CN"/>
              </w:rPr>
            </w:pPr>
            <w:r w:rsidRPr="00043DFE">
              <w:rPr>
                <w:lang w:eastAsia="zh-CN"/>
              </w:rPr>
              <w:t>0.64 x N1 (1 x N1)</w:t>
            </w:r>
          </w:p>
        </w:tc>
        <w:tc>
          <w:tcPr>
            <w:tcW w:w="858" w:type="pct"/>
            <w:hideMark/>
          </w:tcPr>
          <w:p w14:paraId="2CF4DC92" w14:textId="77777777" w:rsidR="00E37FA3" w:rsidRPr="00043DFE" w:rsidRDefault="00E37FA3" w:rsidP="000A6FA2">
            <w:pPr>
              <w:pStyle w:val="TAC"/>
              <w:rPr>
                <w:lang w:val="en-US" w:eastAsia="zh-CN"/>
              </w:rPr>
            </w:pPr>
            <w:r w:rsidRPr="00043DFE">
              <w:rPr>
                <w:lang w:eastAsia="zh-CN"/>
              </w:rPr>
              <w:t>1.28 x N1 (2 x N1)</w:t>
            </w:r>
          </w:p>
        </w:tc>
      </w:tr>
      <w:tr w:rsidR="00E37FA3" w:rsidRPr="00043DFE" w14:paraId="5F468724" w14:textId="77777777" w:rsidTr="000A6FA2">
        <w:trPr>
          <w:trHeight w:val="336"/>
        </w:trPr>
        <w:tc>
          <w:tcPr>
            <w:tcW w:w="639" w:type="pct"/>
            <w:vMerge/>
            <w:hideMark/>
          </w:tcPr>
          <w:p w14:paraId="51E75C02" w14:textId="77777777" w:rsidR="00E37FA3" w:rsidRPr="00043DFE" w:rsidRDefault="00E37FA3" w:rsidP="000A6FA2">
            <w:pPr>
              <w:pStyle w:val="TAC"/>
              <w:rPr>
                <w:lang w:val="en-US" w:eastAsia="zh-CN"/>
              </w:rPr>
            </w:pPr>
          </w:p>
        </w:tc>
        <w:tc>
          <w:tcPr>
            <w:tcW w:w="401" w:type="pct"/>
            <w:hideMark/>
          </w:tcPr>
          <w:p w14:paraId="33C1A17A" w14:textId="77777777" w:rsidR="00E37FA3" w:rsidRPr="00043DFE" w:rsidRDefault="00E37FA3" w:rsidP="000A6FA2">
            <w:pPr>
              <w:pStyle w:val="TAC"/>
              <w:rPr>
                <w:lang w:val="en-US" w:eastAsia="zh-CN"/>
              </w:rPr>
            </w:pPr>
            <w:r w:rsidRPr="00043DFE">
              <w:rPr>
                <w:lang w:eastAsia="zh-CN"/>
              </w:rPr>
              <w:t>1.28</w:t>
            </w:r>
          </w:p>
        </w:tc>
        <w:tc>
          <w:tcPr>
            <w:tcW w:w="517" w:type="pct"/>
            <w:hideMark/>
          </w:tcPr>
          <w:p w14:paraId="265C9C9D" w14:textId="77777777" w:rsidR="00E37FA3" w:rsidRPr="00043DFE" w:rsidRDefault="00E37FA3" w:rsidP="000A6FA2">
            <w:pPr>
              <w:pStyle w:val="TAC"/>
              <w:rPr>
                <w:lang w:val="en-US" w:eastAsia="zh-CN"/>
              </w:rPr>
            </w:pPr>
            <w:r w:rsidRPr="00043DFE">
              <w:rPr>
                <w:lang w:eastAsia="zh-CN"/>
              </w:rPr>
              <w:t>≥10.24 (8)</w:t>
            </w:r>
          </w:p>
        </w:tc>
        <w:tc>
          <w:tcPr>
            <w:tcW w:w="493" w:type="pct"/>
          </w:tcPr>
          <w:p w14:paraId="49F0FDF7" w14:textId="77777777" w:rsidR="00E37FA3" w:rsidRPr="00043DFE" w:rsidRDefault="00E37FA3" w:rsidP="000A6FA2">
            <w:pPr>
              <w:pStyle w:val="TAC"/>
              <w:rPr>
                <w:lang w:val="en-US" w:eastAsia="zh-CN"/>
              </w:rPr>
            </w:pPr>
            <w:r w:rsidRPr="00043DFE">
              <w:rPr>
                <w:lang w:val="en-US" w:eastAsia="zh-CN"/>
              </w:rPr>
              <w:t>4</w:t>
            </w:r>
          </w:p>
        </w:tc>
        <w:tc>
          <w:tcPr>
            <w:tcW w:w="1283" w:type="pct"/>
            <w:gridSpan w:val="2"/>
            <w:tcBorders>
              <w:top w:val="nil"/>
              <w:bottom w:val="nil"/>
            </w:tcBorders>
            <w:hideMark/>
          </w:tcPr>
          <w:p w14:paraId="3D4BB8C8" w14:textId="77777777" w:rsidR="00E37FA3" w:rsidRPr="00043DFE" w:rsidRDefault="00E37FA3" w:rsidP="000A6FA2">
            <w:pPr>
              <w:pStyle w:val="TAC"/>
              <w:rPr>
                <w:lang w:val="en-US" w:eastAsia="zh-CN"/>
              </w:rPr>
            </w:pPr>
          </w:p>
        </w:tc>
        <w:tc>
          <w:tcPr>
            <w:tcW w:w="809" w:type="pct"/>
            <w:hideMark/>
          </w:tcPr>
          <w:p w14:paraId="1CFCB882" w14:textId="77777777" w:rsidR="00E37FA3" w:rsidRPr="00043DFE" w:rsidRDefault="00E37FA3" w:rsidP="000A6FA2">
            <w:pPr>
              <w:pStyle w:val="TAC"/>
              <w:rPr>
                <w:lang w:val="en-US" w:eastAsia="zh-CN"/>
              </w:rPr>
            </w:pPr>
            <w:r w:rsidRPr="00043DFE">
              <w:rPr>
                <w:lang w:eastAsia="zh-CN"/>
              </w:rPr>
              <w:t>1.28 x N1 (1 x N1)</w:t>
            </w:r>
          </w:p>
        </w:tc>
        <w:tc>
          <w:tcPr>
            <w:tcW w:w="858" w:type="pct"/>
            <w:hideMark/>
          </w:tcPr>
          <w:p w14:paraId="263F23A0" w14:textId="77777777" w:rsidR="00E37FA3" w:rsidRPr="00043DFE" w:rsidRDefault="00E37FA3" w:rsidP="000A6FA2">
            <w:pPr>
              <w:pStyle w:val="TAC"/>
              <w:rPr>
                <w:lang w:val="en-US" w:eastAsia="zh-CN"/>
              </w:rPr>
            </w:pPr>
            <w:r w:rsidRPr="00043DFE">
              <w:rPr>
                <w:lang w:eastAsia="zh-CN"/>
              </w:rPr>
              <w:t>2.56 x N1 (2 x N1)</w:t>
            </w:r>
          </w:p>
        </w:tc>
      </w:tr>
      <w:tr w:rsidR="00E37FA3" w:rsidRPr="00043DFE" w14:paraId="2B4C33F8" w14:textId="77777777" w:rsidTr="000A6FA2">
        <w:trPr>
          <w:trHeight w:val="336"/>
        </w:trPr>
        <w:tc>
          <w:tcPr>
            <w:tcW w:w="639" w:type="pct"/>
            <w:vMerge/>
            <w:hideMark/>
          </w:tcPr>
          <w:p w14:paraId="2FBB5E00" w14:textId="77777777" w:rsidR="00E37FA3" w:rsidRPr="00043DFE" w:rsidRDefault="00E37FA3" w:rsidP="000A6FA2">
            <w:pPr>
              <w:pStyle w:val="TAC"/>
              <w:rPr>
                <w:lang w:val="en-US" w:eastAsia="zh-CN"/>
              </w:rPr>
            </w:pPr>
          </w:p>
        </w:tc>
        <w:tc>
          <w:tcPr>
            <w:tcW w:w="401" w:type="pct"/>
            <w:hideMark/>
          </w:tcPr>
          <w:p w14:paraId="4211EB62" w14:textId="77777777" w:rsidR="00E37FA3" w:rsidRPr="00043DFE" w:rsidRDefault="00E37FA3" w:rsidP="000A6FA2">
            <w:pPr>
              <w:pStyle w:val="TAC"/>
              <w:rPr>
                <w:lang w:val="en-US" w:eastAsia="zh-CN"/>
              </w:rPr>
            </w:pPr>
            <w:r w:rsidRPr="00043DFE">
              <w:rPr>
                <w:lang w:eastAsia="zh-CN"/>
              </w:rPr>
              <w:t>2.56</w:t>
            </w:r>
          </w:p>
        </w:tc>
        <w:tc>
          <w:tcPr>
            <w:tcW w:w="517" w:type="pct"/>
            <w:hideMark/>
          </w:tcPr>
          <w:p w14:paraId="447FF015" w14:textId="77777777" w:rsidR="00E37FA3" w:rsidRPr="00043DFE" w:rsidRDefault="00E37FA3" w:rsidP="000A6FA2">
            <w:pPr>
              <w:pStyle w:val="TAC"/>
              <w:rPr>
                <w:lang w:val="en-US" w:eastAsia="zh-CN"/>
              </w:rPr>
            </w:pPr>
            <w:r w:rsidRPr="00043DFE">
              <w:rPr>
                <w:lang w:eastAsia="zh-CN"/>
              </w:rPr>
              <w:t>≥15.36 (12)</w:t>
            </w:r>
          </w:p>
        </w:tc>
        <w:tc>
          <w:tcPr>
            <w:tcW w:w="493" w:type="pct"/>
          </w:tcPr>
          <w:p w14:paraId="7B2A3B87" w14:textId="77777777" w:rsidR="00E37FA3" w:rsidRPr="00043DFE" w:rsidRDefault="00E37FA3" w:rsidP="000A6FA2">
            <w:pPr>
              <w:pStyle w:val="TAC"/>
              <w:rPr>
                <w:lang w:val="en-US" w:eastAsia="zh-CN"/>
              </w:rPr>
            </w:pPr>
            <w:r w:rsidRPr="00043DFE">
              <w:rPr>
                <w:lang w:val="en-US" w:eastAsia="zh-CN"/>
              </w:rPr>
              <w:t>3</w:t>
            </w:r>
          </w:p>
        </w:tc>
        <w:tc>
          <w:tcPr>
            <w:tcW w:w="1283" w:type="pct"/>
            <w:gridSpan w:val="2"/>
            <w:tcBorders>
              <w:top w:val="nil"/>
            </w:tcBorders>
            <w:hideMark/>
          </w:tcPr>
          <w:p w14:paraId="1E3AAB72" w14:textId="77777777" w:rsidR="00E37FA3" w:rsidRPr="00043DFE" w:rsidRDefault="00E37FA3" w:rsidP="000A6FA2">
            <w:pPr>
              <w:pStyle w:val="TAC"/>
              <w:rPr>
                <w:lang w:val="en-US" w:eastAsia="zh-CN"/>
              </w:rPr>
            </w:pPr>
          </w:p>
        </w:tc>
        <w:tc>
          <w:tcPr>
            <w:tcW w:w="809" w:type="pct"/>
            <w:hideMark/>
          </w:tcPr>
          <w:p w14:paraId="4BD00290" w14:textId="77777777" w:rsidR="00E37FA3" w:rsidRPr="00043DFE" w:rsidRDefault="00E37FA3" w:rsidP="000A6FA2">
            <w:pPr>
              <w:pStyle w:val="TAC"/>
              <w:rPr>
                <w:lang w:val="en-US" w:eastAsia="zh-CN"/>
              </w:rPr>
            </w:pPr>
            <w:r w:rsidRPr="00043DFE">
              <w:rPr>
                <w:lang w:eastAsia="zh-CN"/>
              </w:rPr>
              <w:t>2.56 x N1 (1 x N1)</w:t>
            </w:r>
          </w:p>
        </w:tc>
        <w:tc>
          <w:tcPr>
            <w:tcW w:w="858" w:type="pct"/>
            <w:hideMark/>
          </w:tcPr>
          <w:p w14:paraId="05FF3977" w14:textId="77777777" w:rsidR="00E37FA3" w:rsidRPr="00043DFE" w:rsidRDefault="00E37FA3" w:rsidP="000A6FA2">
            <w:pPr>
              <w:pStyle w:val="TAC"/>
              <w:rPr>
                <w:lang w:val="en-US" w:eastAsia="zh-CN"/>
              </w:rPr>
            </w:pPr>
            <w:r w:rsidRPr="00043DFE">
              <w:rPr>
                <w:lang w:eastAsia="zh-CN"/>
              </w:rPr>
              <w:t>5.12 x N1 (2 x N1)</w:t>
            </w:r>
          </w:p>
        </w:tc>
      </w:tr>
      <w:tr w:rsidR="00E37FA3" w:rsidRPr="00043DFE" w14:paraId="27C64840" w14:textId="77777777" w:rsidTr="000A6FA2">
        <w:trPr>
          <w:trHeight w:val="336"/>
        </w:trPr>
        <w:tc>
          <w:tcPr>
            <w:tcW w:w="5000" w:type="pct"/>
            <w:gridSpan w:val="8"/>
          </w:tcPr>
          <w:p w14:paraId="25726B3D" w14:textId="77777777" w:rsidR="00E37FA3" w:rsidRPr="00043DFE" w:rsidRDefault="00E37FA3" w:rsidP="000A6FA2">
            <w:pPr>
              <w:pStyle w:val="TAN"/>
              <w:rPr>
                <w:snapToGrid w:val="0"/>
                <w:lang w:eastAsia="zh-CN"/>
              </w:rPr>
            </w:pPr>
            <w:r w:rsidRPr="00043DFE">
              <w:rPr>
                <w:snapToGrid w:val="0"/>
                <w:lang w:eastAsia="zh-CN"/>
              </w:rPr>
              <w:t>NOTE 1</w:t>
            </w:r>
            <w:r w:rsidRPr="00043DFE">
              <w:t>:</w:t>
            </w:r>
            <w:r w:rsidRPr="00542EC9">
              <w:rPr>
                <w:rFonts w:eastAsia="CG Times (WN)"/>
                <w:lang w:val="en-US" w:eastAsia="x-none"/>
              </w:rPr>
              <w:tab/>
            </w:r>
            <w:r w:rsidRPr="00043DFE">
              <w:t xml:space="preserve">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3188DB34" w14:textId="77777777" w:rsidR="00E37FA3" w:rsidRPr="00043DFE" w:rsidRDefault="00E37FA3" w:rsidP="000A6FA2">
            <w:pPr>
              <w:pStyle w:val="TAN"/>
              <w:rPr>
                <w:rFonts w:cs="Arial"/>
              </w:rPr>
            </w:pPr>
            <w:r w:rsidRPr="00043DFE">
              <w:rPr>
                <w:rFonts w:cs="Arial"/>
              </w:rPr>
              <w:t>NOTE 2:</w:t>
            </w:r>
            <w:r w:rsidRPr="00542EC9">
              <w:rPr>
                <w:rFonts w:eastAsia="CG Times (WN)"/>
                <w:lang w:val="en-US" w:eastAsia="x-none"/>
              </w:rPr>
              <w:tab/>
            </w:r>
            <w:r w:rsidRPr="00043DFE">
              <w:rPr>
                <w:rFonts w:cs="Arial"/>
              </w:rPr>
              <w:t>The number of DRX cycles in this table is given for the DRX cycles within PTWs.</w:t>
            </w:r>
          </w:p>
          <w:p w14:paraId="6A4E1DC6" w14:textId="77777777" w:rsidR="00E37FA3" w:rsidRPr="00043DFE" w:rsidRDefault="00E37FA3" w:rsidP="000A6FA2">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eDRX_IDLE cycle lengths are as specified in Section 10.5.5.32 of TS 24.008 [34].</w:t>
            </w:r>
          </w:p>
          <w:p w14:paraId="51D9247F" w14:textId="77777777" w:rsidR="00E37FA3" w:rsidRPr="00043DFE" w:rsidRDefault="00E37FA3" w:rsidP="000A6FA2">
            <w:pPr>
              <w:pStyle w:val="TAN"/>
              <w:rPr>
                <w:rFonts w:cs="Arial"/>
              </w:rPr>
            </w:pPr>
            <w:r w:rsidRPr="00043DFE">
              <w:rPr>
                <w:rFonts w:cs="Arial"/>
              </w:rPr>
              <w:t>NOTE 4:</w:t>
            </w:r>
            <w:r w:rsidRPr="00542EC9">
              <w:rPr>
                <w:rFonts w:eastAsia="CG Times (WN)"/>
                <w:lang w:val="en-US" w:eastAsia="x-none"/>
              </w:rPr>
              <w:tab/>
            </w:r>
            <w:r w:rsidRPr="00043DFE">
              <w:rPr>
                <w:rFonts w:cs="Arial"/>
              </w:rPr>
              <w:t>Number of eDRX cycles when eDRX_IDLE cycle length equals 2.56s, 5.12s and 10.24s. Otherwise, number of DRX cycles.</w:t>
            </w:r>
          </w:p>
          <w:p w14:paraId="125A07BD" w14:textId="77777777" w:rsidR="00E37FA3" w:rsidRPr="00043DFE" w:rsidRDefault="00E37FA3" w:rsidP="000A6FA2">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22E78AD8" w14:textId="77777777" w:rsidR="00E37FA3" w:rsidRPr="00043DFE" w:rsidRDefault="00E37FA3" w:rsidP="000A6FA2">
            <w:pPr>
              <w:pStyle w:val="TAN"/>
              <w:rPr>
                <w:rFonts w:cs="Arial"/>
                <w:lang w:eastAsia="zh-CN"/>
              </w:rPr>
            </w:pPr>
            <w:r w:rsidRPr="00043DFE">
              <w:rPr>
                <w:rFonts w:cs="Arial"/>
                <w:iCs/>
              </w:rPr>
              <w:t>NOTE 6:</w:t>
            </w:r>
            <w:r w:rsidRPr="00542EC9">
              <w:rPr>
                <w:rFonts w:eastAsia="CG Times (WN)"/>
                <w:lang w:val="en-US" w:eastAsia="x-none"/>
              </w:rPr>
              <w:tab/>
            </w:r>
            <w:r w:rsidRPr="00043DFE">
              <w:rPr>
                <w:rFonts w:cs="Arial"/>
                <w:iCs/>
              </w:rPr>
              <w:t>When eDRX=20.48s and DRX=0.32s, UE is allowed to perform cell evaluation within PTW in every 2 eDRX cycles.</w:t>
            </w:r>
          </w:p>
        </w:tc>
      </w:tr>
    </w:tbl>
    <w:p w14:paraId="7CCE9989" w14:textId="77777777" w:rsidR="00E37FA3" w:rsidRPr="00043DFE" w:rsidRDefault="00E37FA3" w:rsidP="00E37FA3">
      <w:pPr>
        <w:rPr>
          <w:lang w:eastAsia="zh-CN"/>
        </w:rPr>
      </w:pPr>
    </w:p>
    <w:p w14:paraId="1CE51841" w14:textId="77777777" w:rsidR="00E37FA3" w:rsidRDefault="00E37FA3" w:rsidP="00E37FA3">
      <w:pPr>
        <w:rPr>
          <w:noProof/>
        </w:rPr>
      </w:pPr>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181A0BC" w14:textId="77777777" w:rsidR="00E37FA3" w:rsidRPr="009C5807" w:rsidRDefault="00E37FA3" w:rsidP="00E37FA3">
      <w:pPr>
        <w:pStyle w:val="Heading4"/>
        <w:rPr>
          <w:lang w:val="en-US" w:eastAsia="zh-CN"/>
        </w:rPr>
      </w:pPr>
      <w:r w:rsidRPr="009C5807">
        <w:rPr>
          <w:lang w:val="en-US" w:eastAsia="zh-CN"/>
        </w:rPr>
        <w:t>4.2.2.5</w:t>
      </w:r>
      <w:r w:rsidRPr="009C5807">
        <w:rPr>
          <w:lang w:val="en-US" w:eastAsia="zh-CN"/>
        </w:rPr>
        <w:tab/>
        <w:t>Measurements of inter-RAT E-UTRAN cells</w:t>
      </w:r>
    </w:p>
    <w:p w14:paraId="55002B74" w14:textId="77777777" w:rsidR="00E37FA3" w:rsidRPr="009C5807" w:rsidRDefault="00E37FA3" w:rsidP="00E37FA3">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w:t>
      </w:r>
      <w:r>
        <w:t>.</w:t>
      </w:r>
    </w:p>
    <w:p w14:paraId="028FF535" w14:textId="77777777" w:rsidR="00E37FA3" w:rsidRPr="009C5807" w:rsidRDefault="00E37FA3" w:rsidP="00E37FA3">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67BEB397" w14:textId="77777777" w:rsidR="00E37FA3" w:rsidRDefault="00E37FA3" w:rsidP="00E37FA3">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33EFBF61" w14:textId="6FCDB965" w:rsidR="00330E00" w:rsidRPr="00187565" w:rsidRDefault="00E37FA3" w:rsidP="00330E00">
      <w:pPr>
        <w:rPr>
          <w:ins w:id="48" w:author="Qiming Li" w:date="2023-11-03T12:24:00Z"/>
        </w:rPr>
      </w:pPr>
      <w:r w:rsidRPr="00885F53">
        <w:t>The</w:t>
      </w:r>
      <w:ins w:id="49" w:author="Qiming Li" w:date="2023-11-03T12:30:00Z">
        <w:r w:rsidR="0031609E">
          <w:t xml:space="preserve"> </w:t>
        </w:r>
      </w:ins>
      <w:r w:rsidRPr="00885F53">
        <w:t>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 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nonIntraSearchQ</w:t>
      </w:r>
      <w:r>
        <w:t xml:space="preserve">, an inter-RAT E-UTRAN layer is indicated to meet high speed requirements if </w:t>
      </w:r>
      <w:r w:rsidRPr="002A02A7">
        <w:t>highSpeedMeasFlag-r16</w:t>
      </w:r>
      <w:r>
        <w:t xml:space="preserve"> is configured and the carrier to be measured is configured with </w:t>
      </w:r>
      <w:r w:rsidRPr="002A02A7">
        <w:t>highSpeedEUTRACarrier-r16</w:t>
      </w:r>
      <w:r w:rsidRPr="001E3F76">
        <w:t xml:space="preserve"> </w:t>
      </w:r>
      <w:r>
        <w:t xml:space="preserve">and UE supports </w:t>
      </w:r>
      <w:r>
        <w:rPr>
          <w:szCs w:val="22"/>
        </w:rPr>
        <w:t xml:space="preserve">the </w:t>
      </w:r>
      <w:r>
        <w:rPr>
          <w:szCs w:val="22"/>
        </w:rPr>
        <w:lastRenderedPageBreak/>
        <w:t>enhanced inter-RAT E-UTRAN measurement requirements</w:t>
      </w:r>
      <w:r>
        <w:t xml:space="preserve">. </w:t>
      </w:r>
      <w:r w:rsidRPr="009C5807">
        <w:t>If Srxlev &gt; S</w:t>
      </w:r>
      <w:r w:rsidRPr="009C5807">
        <w:rPr>
          <w:vertAlign w:val="subscript"/>
        </w:rPr>
        <w:t>nonIntraSearchP</w:t>
      </w:r>
      <w:r w:rsidRPr="009C5807">
        <w:t xml:space="preserve"> and Squal &gt; S</w:t>
      </w:r>
      <w:r w:rsidRPr="009C5807">
        <w:rPr>
          <w:vertAlign w:val="subscript"/>
        </w:rPr>
        <w:t>nonIntraSearchQ</w:t>
      </w:r>
      <w:r>
        <w:t xml:space="preserve">, UE is required to meet non high speed requirements no matter whether </w:t>
      </w:r>
      <w:r w:rsidRPr="002A02A7">
        <w:t>highSpeedMeasFlag-r16</w:t>
      </w:r>
      <w:r>
        <w:t xml:space="preserve"> or </w:t>
      </w:r>
      <w:r w:rsidRPr="002A02A7">
        <w:t>highSpeedEUTRACarrier-r16</w:t>
      </w:r>
      <w:r>
        <w:t xml:space="preserve"> is configured</w:t>
      </w:r>
      <w:r w:rsidRPr="00885F53">
        <w:t xml:space="preserve"> </w:t>
      </w:r>
      <w:r>
        <w:t xml:space="preserve">or not. </w:t>
      </w:r>
      <w:ins w:id="50" w:author="Qiming Li" w:date="2023-11-03T12:24:00Z">
        <w:r w:rsidR="00330E00">
          <w:t xml:space="preserve">If the following conditions are met, </w:t>
        </w:r>
        <w:r w:rsidR="00330E00" w:rsidRPr="00187565">
          <w:t>high speed requirements</w:t>
        </w:r>
        <w:r w:rsidR="00330E00">
          <w:t xml:space="preserve"> do not apply, and UE is required to meet low mobility requirements defined in clause 4.2.2.11.2:</w:t>
        </w:r>
      </w:ins>
    </w:p>
    <w:p w14:paraId="0F8DB8EE" w14:textId="77777777" w:rsidR="00330E00" w:rsidRPr="009449C0" w:rsidRDefault="00330E00" w:rsidP="00330E00">
      <w:pPr>
        <w:pStyle w:val="B1"/>
        <w:rPr>
          <w:ins w:id="51" w:author="Qiming Li" w:date="2023-11-03T12:24:00Z"/>
          <w:lang w:eastAsia="zh-CN"/>
        </w:rPr>
      </w:pPr>
      <w:ins w:id="52" w:author="Qiming Li" w:date="2023-11-03T12:24:00Z">
        <w:r>
          <w:rPr>
            <w:lang w:eastAsia="zh-CN"/>
          </w:rPr>
          <w:t>-</w:t>
        </w:r>
        <w:r>
          <w:rPr>
            <w:lang w:eastAsia="zh-CN"/>
          </w:rPr>
          <w:tab/>
        </w:r>
        <w:r w:rsidRPr="000D108A">
          <w:rPr>
            <w:lang w:eastAsia="zh-CN"/>
          </w:rPr>
          <w:t>T331 timer is not running for EMR measurements on inter-RAT E-UTRAN, and</w:t>
        </w:r>
      </w:ins>
    </w:p>
    <w:p w14:paraId="4AFC45A2" w14:textId="77777777" w:rsidR="00330E00" w:rsidRPr="00CF075A" w:rsidRDefault="00330E00" w:rsidP="00330E00">
      <w:pPr>
        <w:pStyle w:val="B1"/>
        <w:rPr>
          <w:ins w:id="53" w:author="Qiming Li" w:date="2023-11-03T12:24:00Z"/>
          <w:lang w:eastAsia="zh-CN"/>
        </w:rPr>
      </w:pPr>
      <w:ins w:id="54" w:author="Qiming Li" w:date="2023-11-03T12:24:00Z">
        <w:r>
          <w:rPr>
            <w:lang w:eastAsia="zh-CN"/>
          </w:rPr>
          <w:t>-</w:t>
        </w:r>
        <w:r>
          <w:rPr>
            <w:lang w:eastAsia="zh-CN"/>
          </w:rPr>
          <w:tab/>
        </w:r>
        <w:r w:rsidRPr="009449C0">
          <w:rPr>
            <w:lang w:eastAsia="zh-CN"/>
          </w:rPr>
          <w:t xml:space="preserve">UE is configured with </w:t>
        </w:r>
        <w:r w:rsidRPr="001C6668">
          <w:rPr>
            <w:i/>
            <w:iCs/>
            <w:lang w:eastAsia="zh-CN"/>
          </w:rPr>
          <w:t>lowMobilityEvaluation</w:t>
        </w:r>
        <w:r w:rsidRPr="00485479" w:rsidDel="00FC3AE8">
          <w:rPr>
            <w:i/>
            <w:iCs/>
            <w:lang w:eastAsia="zh-CN"/>
          </w:rPr>
          <w:t xml:space="preserve"> </w:t>
        </w:r>
        <w:r>
          <w:rPr>
            <w:lang w:eastAsia="zh-CN"/>
          </w:rPr>
          <w:t>[2]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ins>
    </w:p>
    <w:p w14:paraId="4B083EC4" w14:textId="77777777" w:rsidR="00330E00" w:rsidRPr="00AD77EE" w:rsidRDefault="00330E00" w:rsidP="00330E00">
      <w:pPr>
        <w:pStyle w:val="B1"/>
        <w:rPr>
          <w:ins w:id="55" w:author="Qiming Li" w:date="2023-11-03T12:24:00Z"/>
          <w:lang w:eastAsia="zh-CN"/>
        </w:rPr>
      </w:pPr>
      <w:ins w:id="56" w:author="Qiming Li" w:date="2023-11-03T12:24:00Z">
        <w:r>
          <w:rPr>
            <w:lang w:eastAsia="zh-CN"/>
          </w:rPr>
          <w:t>-</w:t>
        </w:r>
        <w:r>
          <w:rPr>
            <w:lang w:eastAsia="zh-CN"/>
          </w:rPr>
          <w:tab/>
        </w:r>
        <w:r w:rsidRPr="002A0573">
          <w:rPr>
            <w:lang w:eastAsia="zh-CN"/>
          </w:rPr>
          <w:t xml:space="preserve">UE is configured with </w:t>
        </w:r>
        <w:r w:rsidRPr="00D56527">
          <w:rPr>
            <w:lang w:eastAsia="zh-CN"/>
          </w:rPr>
          <w:t xml:space="preserve">both </w:t>
        </w:r>
        <w:r w:rsidRPr="001C6668">
          <w:rPr>
            <w:i/>
            <w:iCs/>
            <w:lang w:eastAsia="zh-CN"/>
          </w:rPr>
          <w:t>lowMobilityEvaluation</w:t>
        </w:r>
        <w:r w:rsidRPr="00485479" w:rsidDel="00FC3AE8">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ins>
    </w:p>
    <w:p w14:paraId="19FC90AF" w14:textId="5A3E594C" w:rsidR="00E37FA3" w:rsidRDefault="00330E00">
      <w:pPr>
        <w:pStyle w:val="B1"/>
        <w:rPr>
          <w:lang w:eastAsia="zh-CN"/>
        </w:rPr>
        <w:pPrChange w:id="57" w:author="Qiming Li" w:date="2023-11-03T12:24:00Z">
          <w:pPr/>
        </w:pPrChange>
      </w:pPr>
      <w:ins w:id="58" w:author="Qiming Li" w:date="2023-11-03T12:24:00Z">
        <w:r>
          <w:rPr>
            <w:lang w:eastAsia="zh-CN"/>
          </w:rPr>
          <w:t>-</w:t>
        </w:r>
        <w:r>
          <w:rPr>
            <w:lang w:eastAsia="zh-CN"/>
          </w:rPr>
          <w:tab/>
          <w:t xml:space="preserve">UE </w:t>
        </w:r>
        <w:r w:rsidRPr="00F52E47">
          <w:rPr>
            <w:lang w:eastAsia="zh-CN"/>
          </w:rPr>
          <w:t xml:space="preserve">has fulfilled only the </w:t>
        </w:r>
        <w:r w:rsidRPr="001C6668">
          <w:rPr>
            <w:i/>
            <w:iCs/>
            <w:lang w:eastAsia="zh-CN"/>
          </w:rPr>
          <w:t>lowMobilityEvaluation</w:t>
        </w:r>
        <w:r w:rsidRPr="00485479" w:rsidDel="00FC3AE8">
          <w:rPr>
            <w:i/>
            <w:iCs/>
            <w:lang w:eastAsia="zh-CN"/>
          </w:rPr>
          <w:t xml:space="preserve"> </w:t>
        </w:r>
        <w:r>
          <w:rPr>
            <w:lang w:eastAsia="zh-CN"/>
          </w:rPr>
          <w:t>[2]</w:t>
        </w:r>
        <w:r w:rsidRPr="00F52E47">
          <w:rPr>
            <w:lang w:eastAsia="zh-CN"/>
          </w:rPr>
          <w:t xml:space="preserve"> criterion</w:t>
        </w:r>
        <w:r>
          <w:rPr>
            <w:lang w:eastAsia="zh-CN"/>
          </w:rPr>
          <w:t>.</w:t>
        </w:r>
      </w:ins>
    </w:p>
    <w:p w14:paraId="0947587A" w14:textId="77777777" w:rsidR="00E37FA3" w:rsidRDefault="00E37FA3" w:rsidP="00E37FA3">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DC measurements,</w:t>
      </w:r>
      <w:r w:rsidRPr="00000F0A">
        <w:t xml:space="preserve"> excluding the configured E-UTRA carriers indicated to meet high speed requirements in the neighbour frequency list</w:t>
      </w:r>
      <w:r>
        <w:t>.</w:t>
      </w:r>
      <w:r w:rsidRPr="009C5807">
        <w:rPr>
          <w:rFonts w:cs="v4.2.0"/>
        </w:rPr>
        <w:t xml:space="preserve"> </w:t>
      </w:r>
    </w:p>
    <w:p w14:paraId="1119FE10" w14:textId="77777777" w:rsidR="00E37FA3" w:rsidRDefault="00E37FA3" w:rsidP="00E37FA3">
      <w:pPr>
        <w:pStyle w:val="NO"/>
        <w:rPr>
          <w:rFonts w:cs="v4.2.0"/>
        </w:rPr>
      </w:pPr>
      <w:r>
        <w:t>N</w:t>
      </w:r>
      <w:r w:rsidRPr="00BA74F9">
        <w:t>ote:</w:t>
      </w:r>
      <w:r w:rsidRPr="009C5807">
        <w:rPr>
          <w:lang w:val="en-US" w:eastAsia="zh-CN"/>
        </w:rPr>
        <w:tab/>
      </w:r>
      <w:r w:rsidRPr="00BA74F9">
        <w:t xml:space="preserve">combined total number means that if a carrier is </w:t>
      </w:r>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and </w:t>
      </w:r>
      <w:r>
        <w:t>additionally a</w:t>
      </w:r>
      <w:r w:rsidRPr="00BA74F9">
        <w:t xml:space="preserve"> carrier </w:t>
      </w:r>
      <w:r>
        <w:t xml:space="preserve">configured for idle mode CA/DC measurements, </w:t>
      </w:r>
      <w:r w:rsidRPr="00BA74F9">
        <w:t>it only counts as one carrier.</w:t>
      </w:r>
    </w:p>
    <w:p w14:paraId="2D347911" w14:textId="77777777" w:rsidR="00E37FA3" w:rsidRPr="00885F53" w:rsidRDefault="00E37FA3" w:rsidP="00E37FA3">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51153F11" w14:textId="77777777" w:rsidR="00E37FA3" w:rsidRPr="009C5807" w:rsidRDefault="00E37FA3" w:rsidP="00E37FA3">
      <w:pPr>
        <w:jc w:val="both"/>
        <w:rPr>
          <w:rFonts w:cs="v4.2.0"/>
        </w:rPr>
      </w:pPr>
      <w:r w:rsidRPr="009C5807">
        <w:rPr>
          <w:rFonts w:cs="v4.2.0"/>
        </w:rPr>
        <w:t>An inter-RAT E-UTRA cell is considered to be detectable provided the following conditions are fulfilled:</w:t>
      </w:r>
    </w:p>
    <w:p w14:paraId="37214A5D" w14:textId="77777777" w:rsidR="00E37FA3" w:rsidRPr="009C5807" w:rsidRDefault="00E37FA3" w:rsidP="00E37FA3">
      <w:pPr>
        <w:pStyle w:val="B1"/>
      </w:pPr>
      <w:r w:rsidRPr="009C5807">
        <w:t>-</w:t>
      </w:r>
      <w:r w:rsidRPr="009C5807">
        <w:tab/>
        <w:t>the same conditions as for inter-frequency RSRP measurements specified in TS 36.133 [15, Annex B.1.2] are fulfilled for a corresponding Band, and</w:t>
      </w:r>
    </w:p>
    <w:p w14:paraId="132EADCD" w14:textId="77777777" w:rsidR="00E37FA3" w:rsidRPr="009C5807" w:rsidRDefault="00E37FA3" w:rsidP="00E37FA3">
      <w:pPr>
        <w:pStyle w:val="B1"/>
      </w:pPr>
      <w:r w:rsidRPr="009C5807">
        <w:t>-</w:t>
      </w:r>
      <w:r w:rsidRPr="009C5807">
        <w:tab/>
        <w:t>the same conditions as for inter-frequency RSRQ measurements specified in TS 36.133 [15, Annex B.1.2] are fulfilled for a corresponding Band.</w:t>
      </w:r>
    </w:p>
    <w:p w14:paraId="00CE470D" w14:textId="77777777" w:rsidR="00E37FA3" w:rsidRPr="009C5807" w:rsidRDefault="00E37FA3" w:rsidP="00E37FA3">
      <w:pPr>
        <w:pStyle w:val="B1"/>
        <w:rPr>
          <w:rFonts w:cs="v4.2.0"/>
        </w:rPr>
      </w:pPr>
      <w:r w:rsidRPr="009C5807">
        <w:t>-</w:t>
      </w:r>
      <w:r w:rsidRPr="009C5807">
        <w:tab/>
        <w:t>SCH conditions specified in TS 36.133 [15, Annex B.1.2] are fulfilled for a corresponding Band</w:t>
      </w:r>
    </w:p>
    <w:p w14:paraId="04886C55" w14:textId="77777777" w:rsidR="00E37FA3" w:rsidRPr="009C5807" w:rsidRDefault="00E37FA3" w:rsidP="00E37FA3">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r w:rsidRPr="005273C6">
        <w:t>N</w:t>
      </w:r>
      <w:r w:rsidRPr="00734785">
        <w:rPr>
          <w:vertAlign w:val="subscript"/>
        </w:rPr>
        <w:t>EUTRA_carrier_HST</w:t>
      </w:r>
      <w:r w:rsidRPr="005273C6">
        <w:t xml:space="preserve"> * T</w:t>
      </w:r>
      <w:r w:rsidRPr="00734785">
        <w:rPr>
          <w:vertAlign w:val="subscript"/>
        </w:rPr>
        <w:t>detect,EUTRAN_HST</w:t>
      </w:r>
      <w:r w:rsidRPr="005273C6">
        <w:t xml:space="preserve"> + N</w:t>
      </w:r>
      <w:r w:rsidRPr="000D3933">
        <w:rPr>
          <w:vertAlign w:val="subscript"/>
        </w:rPr>
        <w:t>EUTRA_carrier</w:t>
      </w:r>
      <w:r w:rsidRPr="005273C6">
        <w:t xml:space="preserve">  * T</w:t>
      </w:r>
      <w:r w:rsidRPr="000D3933">
        <w:rPr>
          <w:vertAlign w:val="subscript"/>
        </w:rPr>
        <w:t>detect,EUTRAN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00B0AB9C" w14:textId="77777777" w:rsidR="00E37FA3" w:rsidRPr="00885F53" w:rsidRDefault="00E37FA3" w:rsidP="00E37FA3">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14B43D86" w14:textId="77777777" w:rsidR="00E37FA3" w:rsidRPr="009C5807" w:rsidRDefault="00E37FA3" w:rsidP="00E37FA3">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61A8FA93" w14:textId="77777777" w:rsidR="00E37FA3" w:rsidRPr="009C5807" w:rsidRDefault="00E37FA3" w:rsidP="00E37FA3">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2AA1B275" w14:textId="77777777" w:rsidR="00E37FA3" w:rsidRPr="009C5807" w:rsidRDefault="00E37FA3" w:rsidP="00E37FA3">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1847F498" w14:textId="77777777" w:rsidR="00E37FA3" w:rsidRPr="00043DFE" w:rsidRDefault="00E37FA3" w:rsidP="00E37FA3">
      <w:pPr>
        <w:rPr>
          <w:rFonts w:cs="v4.2.0"/>
        </w:rPr>
      </w:pPr>
      <w:r w:rsidRPr="00043DFE">
        <w:rPr>
          <w:rFonts w:cs="v4.2.0"/>
        </w:rPr>
        <w:t xml:space="preserve">For a cell that has been already detected, but that has not been reselected to, the filtering shall be such that the UE </w:t>
      </w:r>
      <w:r w:rsidRPr="00043DFE">
        <w:rPr>
          <w:rFonts w:eastAsia="PMingLiU" w:cs="v4.2.0" w:hint="eastAsia"/>
          <w:lang w:eastAsia="zh-TW"/>
        </w:rPr>
        <w:t>i</w:t>
      </w:r>
      <w:r w:rsidRPr="00043DFE">
        <w:rPr>
          <w:rFonts w:eastAsia="PMingLiU" w:cs="v4.2.0"/>
          <w:lang w:eastAsia="zh-TW"/>
        </w:rPr>
        <w:t xml:space="preserve">s not configured </w:t>
      </w:r>
      <w:r w:rsidRPr="006C19C9">
        <w:rPr>
          <w:rFonts w:eastAsia="PMingLiU" w:cs="v4.2.0"/>
          <w:lang w:eastAsia="zh-TW"/>
        </w:rPr>
        <w:t>with e</w:t>
      </w:r>
      <w:r w:rsidRPr="006C19C9">
        <w:rPr>
          <w:rFonts w:cs="v4.2.0"/>
        </w:rPr>
        <w:t>DRX</w:t>
      </w:r>
      <w:r w:rsidRPr="00043DFE">
        <w:rPr>
          <w:rFonts w:cs="v4.2.0"/>
        </w:rPr>
        <w:t xml:space="preserve">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1B7F26A4" w14:textId="77777777" w:rsidR="00E37FA3" w:rsidRPr="00043DFE" w:rsidRDefault="00E37FA3" w:rsidP="00E37FA3">
      <w:pPr>
        <w:rPr>
          <w:rFonts w:cs="v4.2.0"/>
          <w:lang w:eastAsia="zh-CN"/>
        </w:rPr>
      </w:pPr>
      <w:r w:rsidRPr="00043DFE">
        <w:rPr>
          <w:rFonts w:cs="v4.2.0"/>
        </w:rPr>
        <w:lastRenderedPageBreak/>
        <w:t xml:space="preserve">For a cell that has been already detected, but that has not been reselected to, the filtering shall be such that the UE is configured with eDRX_IDLE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77FA16A0" w14:textId="77777777" w:rsidR="00E37FA3" w:rsidRDefault="00E37FA3" w:rsidP="00E37FA3">
      <w:pPr>
        <w:rPr>
          <w:rFonts w:cs="v3.7.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 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5042E90B" w14:textId="77777777" w:rsidR="00E37FA3" w:rsidRPr="00043DFE" w:rsidRDefault="00E37FA3" w:rsidP="00E37FA3">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lang w:eastAsia="zh-CN"/>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lang w:eastAsia="zh-CN"/>
        </w:rPr>
        <w:t xml:space="preserve"> </w:t>
      </w:r>
    </w:p>
    <w:p w14:paraId="31F31AA5" w14:textId="77777777" w:rsidR="00E37FA3" w:rsidRPr="00043DFE" w:rsidRDefault="00E37FA3" w:rsidP="00E37FA3">
      <w:pPr>
        <w:rPr>
          <w:rFonts w:cs="v4.2.0"/>
        </w:rPr>
      </w:pPr>
      <w:r w:rsidRPr="00043DFE">
        <w:rPr>
          <w:rFonts w:cs="v4.2.0"/>
          <w:lang w:eastAsia="zh-CN"/>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56520900" w14:textId="77777777" w:rsidR="00E37FA3" w:rsidRPr="009C5807" w:rsidRDefault="00E37FA3" w:rsidP="00E37FA3">
      <w:pPr>
        <w:rPr>
          <w:rFonts w:cs="v4.2.0"/>
        </w:rPr>
      </w:pPr>
    </w:p>
    <w:p w14:paraId="243035C5" w14:textId="77777777" w:rsidR="00E37FA3" w:rsidRPr="009C5807" w:rsidRDefault="00E37FA3" w:rsidP="00E37FA3">
      <w:pPr>
        <w:pStyle w:val="TH"/>
        <w:rPr>
          <w:rFonts w:cs="v4.2.0"/>
          <w:vertAlign w:val="subscript"/>
          <w:lang w:eastAsia="zh-CN"/>
        </w:rPr>
      </w:pPr>
      <w:r w:rsidRPr="009C5807">
        <w:rPr>
          <w:snapToGrid w:val="0"/>
        </w:rPr>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E37FA3" w:rsidRPr="009C5807" w14:paraId="46156A81"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88B8834" w14:textId="77777777" w:rsidR="00E37FA3" w:rsidRPr="009C5807" w:rsidRDefault="00E37FA3" w:rsidP="000A6FA2">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4BF5113A" w14:textId="77777777" w:rsidR="00E37FA3" w:rsidRPr="009C5807" w:rsidRDefault="00E37FA3" w:rsidP="000A6FA2">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3A2ABD9" w14:textId="77777777" w:rsidR="00E37FA3" w:rsidRPr="009C5807" w:rsidRDefault="00E37FA3" w:rsidP="000A6FA2">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2A76C23" w14:textId="77777777" w:rsidR="00E37FA3" w:rsidRPr="009C5807" w:rsidRDefault="00E37FA3" w:rsidP="000A6FA2">
            <w:pPr>
              <w:pStyle w:val="TAH"/>
              <w:rPr>
                <w:rFonts w:cs="Arial"/>
                <w:vertAlign w:val="subscript"/>
                <w:lang w:eastAsia="zh-CN"/>
              </w:rPr>
            </w:pPr>
            <w:r w:rsidRPr="009C5807">
              <w:t>T</w:t>
            </w:r>
            <w:r w:rsidRPr="009C5807">
              <w:rPr>
                <w:vertAlign w:val="subscript"/>
              </w:rPr>
              <w:t>evaluate,EUTRAN</w:t>
            </w:r>
          </w:p>
          <w:p w14:paraId="4BEC5F6B" w14:textId="77777777" w:rsidR="00E37FA3" w:rsidRPr="009C5807" w:rsidRDefault="00E37FA3" w:rsidP="000A6FA2">
            <w:pPr>
              <w:pStyle w:val="TAH"/>
              <w:rPr>
                <w:rFonts w:cs="Arial"/>
              </w:rPr>
            </w:pPr>
            <w:r w:rsidRPr="009C5807">
              <w:rPr>
                <w:rFonts w:cs="Arial"/>
              </w:rPr>
              <w:t>[s] (number of DRX cycles)</w:t>
            </w:r>
          </w:p>
        </w:tc>
      </w:tr>
      <w:tr w:rsidR="00E37FA3" w:rsidRPr="009C5807" w14:paraId="67218082"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EA3C083" w14:textId="77777777" w:rsidR="00E37FA3" w:rsidRPr="009C5807" w:rsidRDefault="00E37FA3" w:rsidP="000A6FA2">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2B1D3FC7" w14:textId="77777777" w:rsidR="00E37FA3" w:rsidRPr="009C5807" w:rsidRDefault="00E37FA3" w:rsidP="000A6FA2">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1C247522" w14:textId="77777777" w:rsidR="00E37FA3" w:rsidRPr="009C5807" w:rsidRDefault="00E37FA3" w:rsidP="000A6FA2">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3DAE69E6" w14:textId="77777777" w:rsidR="00E37FA3" w:rsidRPr="009C5807" w:rsidRDefault="00E37FA3" w:rsidP="000A6FA2">
            <w:pPr>
              <w:pStyle w:val="TAC"/>
              <w:rPr>
                <w:snapToGrid w:val="0"/>
              </w:rPr>
            </w:pPr>
            <w:r w:rsidRPr="009C5807">
              <w:t>5.12 (16)</w:t>
            </w:r>
          </w:p>
        </w:tc>
      </w:tr>
      <w:tr w:rsidR="00E37FA3" w:rsidRPr="009C5807" w14:paraId="35DEE4C0"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B4BE0E8" w14:textId="77777777" w:rsidR="00E37FA3" w:rsidRPr="009C5807" w:rsidRDefault="00E37FA3" w:rsidP="000A6FA2">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8FFEA69" w14:textId="77777777" w:rsidR="00E37FA3" w:rsidRPr="009C5807" w:rsidRDefault="00E37FA3" w:rsidP="000A6FA2">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0CD0BEF3" w14:textId="77777777" w:rsidR="00E37FA3" w:rsidRPr="009C5807" w:rsidRDefault="00E37FA3" w:rsidP="000A6FA2">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3F3A2D0B" w14:textId="77777777" w:rsidR="00E37FA3" w:rsidRPr="009C5807" w:rsidRDefault="00E37FA3" w:rsidP="000A6FA2">
            <w:pPr>
              <w:pStyle w:val="TAC"/>
              <w:rPr>
                <w:snapToGrid w:val="0"/>
              </w:rPr>
            </w:pPr>
            <w:r w:rsidRPr="009C5807">
              <w:t>5.12 (8)</w:t>
            </w:r>
          </w:p>
        </w:tc>
      </w:tr>
      <w:tr w:rsidR="00E37FA3" w:rsidRPr="009C5807" w14:paraId="12DF6940"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2FA66DA" w14:textId="77777777" w:rsidR="00E37FA3" w:rsidRPr="009C5807" w:rsidRDefault="00E37FA3" w:rsidP="000A6FA2">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1B488F84" w14:textId="77777777" w:rsidR="00E37FA3" w:rsidRPr="009C5807" w:rsidRDefault="00E37FA3" w:rsidP="000A6FA2">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49B67805" w14:textId="77777777" w:rsidR="00E37FA3" w:rsidRPr="009C5807" w:rsidRDefault="00E37FA3" w:rsidP="000A6FA2">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78273313" w14:textId="77777777" w:rsidR="00E37FA3" w:rsidRPr="009C5807" w:rsidRDefault="00E37FA3" w:rsidP="000A6FA2">
            <w:pPr>
              <w:pStyle w:val="TAC"/>
              <w:rPr>
                <w:snapToGrid w:val="0"/>
              </w:rPr>
            </w:pPr>
            <w:r w:rsidRPr="009C5807">
              <w:t>6.4 (5)</w:t>
            </w:r>
          </w:p>
        </w:tc>
      </w:tr>
      <w:tr w:rsidR="00E37FA3" w:rsidRPr="009C5807" w14:paraId="15727BF5"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FD56DC8" w14:textId="77777777" w:rsidR="00E37FA3" w:rsidRPr="009C5807" w:rsidRDefault="00E37FA3" w:rsidP="000A6FA2">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59E1479A" w14:textId="77777777" w:rsidR="00E37FA3" w:rsidRPr="009C5807" w:rsidRDefault="00E37FA3" w:rsidP="000A6FA2">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3284D6C2" w14:textId="77777777" w:rsidR="00E37FA3" w:rsidRPr="009C5807" w:rsidRDefault="00E37FA3" w:rsidP="000A6FA2">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2D2F94F6" w14:textId="77777777" w:rsidR="00E37FA3" w:rsidRPr="009C5807" w:rsidRDefault="00E37FA3" w:rsidP="000A6FA2">
            <w:pPr>
              <w:pStyle w:val="TAC"/>
              <w:rPr>
                <w:snapToGrid w:val="0"/>
              </w:rPr>
            </w:pPr>
            <w:r w:rsidRPr="009C5807">
              <w:t>7.68 (3)</w:t>
            </w:r>
          </w:p>
        </w:tc>
      </w:tr>
    </w:tbl>
    <w:p w14:paraId="640A30A1" w14:textId="77777777" w:rsidR="00E37FA3" w:rsidRDefault="00E37FA3" w:rsidP="00E37FA3"/>
    <w:p w14:paraId="75F88D64" w14:textId="77777777" w:rsidR="00E37FA3" w:rsidRPr="001B553A" w:rsidRDefault="00E37FA3" w:rsidP="00E37FA3">
      <w:pPr>
        <w:pStyle w:val="TH"/>
      </w:pPr>
      <w:r w:rsidRPr="008C6DE4">
        <w:t xml:space="preserve">Table </w:t>
      </w:r>
      <w:r>
        <w:t>4.2.2.5-2</w:t>
      </w:r>
      <w:r w:rsidRPr="008C6DE4">
        <w:t xml:space="preserve">: </w:t>
      </w:r>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snapToGrid w:val="0"/>
        </w:rPr>
        <w:t xml:space="preserve">, </w:t>
      </w:r>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vertAlign w:val="subscript"/>
        </w:rPr>
        <w:t>,</w:t>
      </w:r>
      <w:r w:rsidRPr="009D6315">
        <w:rPr>
          <w:rFonts w:cs="Arial"/>
        </w:rPr>
        <w:t xml:space="preserve"> and 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E37FA3" w:rsidRPr="008C6DE4" w14:paraId="20DB7542" w14:textId="77777777" w:rsidTr="000A6FA2">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5B552DA9" w14:textId="77777777" w:rsidR="00E37FA3" w:rsidRPr="008C6DE4" w:rsidRDefault="00E37FA3" w:rsidP="000A6FA2">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6DC5A1CE" w14:textId="77777777" w:rsidR="00E37FA3" w:rsidRPr="008C6DE4" w:rsidRDefault="00E37FA3" w:rsidP="000A6FA2">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51DD4DE0" w14:textId="77777777" w:rsidR="00E37FA3" w:rsidRPr="008C6DE4" w:rsidRDefault="00E37FA3" w:rsidP="000A6FA2">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320175E6" w14:textId="77777777" w:rsidR="00E37FA3" w:rsidRPr="008C6DE4" w:rsidRDefault="00E37FA3" w:rsidP="000A6FA2">
            <w:pPr>
              <w:pStyle w:val="TAH"/>
              <w:rPr>
                <w:vertAlign w:val="subscript"/>
              </w:rPr>
            </w:pPr>
            <w:r w:rsidRPr="008C6DE4">
              <w:t>T</w:t>
            </w:r>
            <w:r w:rsidRPr="008C6DE4">
              <w:rPr>
                <w:vertAlign w:val="subscript"/>
              </w:rPr>
              <w:t>evaluate,</w:t>
            </w:r>
            <w:r>
              <w:rPr>
                <w:vertAlign w:val="subscript"/>
              </w:rPr>
              <w:t>EUTRAN_HST</w:t>
            </w:r>
          </w:p>
          <w:p w14:paraId="7D14C521" w14:textId="77777777" w:rsidR="00E37FA3" w:rsidRPr="008C6DE4" w:rsidRDefault="00E37FA3" w:rsidP="000A6FA2">
            <w:pPr>
              <w:pStyle w:val="TAH"/>
            </w:pPr>
            <w:r w:rsidRPr="008C6DE4">
              <w:t>[s] (number of DRX cycles)</w:t>
            </w:r>
          </w:p>
        </w:tc>
      </w:tr>
      <w:tr w:rsidR="00E37FA3" w:rsidRPr="008C6DE4" w14:paraId="058EA04B" w14:textId="77777777" w:rsidTr="000A6FA2">
        <w:trPr>
          <w:cantSplit/>
          <w:trHeight w:val="315"/>
          <w:jc w:val="center"/>
        </w:trPr>
        <w:tc>
          <w:tcPr>
            <w:tcW w:w="767" w:type="pct"/>
            <w:tcBorders>
              <w:top w:val="nil"/>
              <w:left w:val="single" w:sz="4" w:space="0" w:color="auto"/>
              <w:right w:val="single" w:sz="4" w:space="0" w:color="auto"/>
            </w:tcBorders>
            <w:shd w:val="clear" w:color="auto" w:fill="auto"/>
          </w:tcPr>
          <w:p w14:paraId="1E2E189B" w14:textId="77777777" w:rsidR="00E37FA3" w:rsidRPr="008C6DE4" w:rsidRDefault="00E37FA3" w:rsidP="000A6FA2">
            <w:pPr>
              <w:pStyle w:val="TAH"/>
            </w:pPr>
          </w:p>
        </w:tc>
        <w:tc>
          <w:tcPr>
            <w:tcW w:w="1411" w:type="pct"/>
            <w:vMerge/>
            <w:tcBorders>
              <w:left w:val="single" w:sz="4" w:space="0" w:color="auto"/>
              <w:bottom w:val="single" w:sz="4" w:space="0" w:color="auto"/>
              <w:right w:val="single" w:sz="4" w:space="0" w:color="auto"/>
            </w:tcBorders>
          </w:tcPr>
          <w:p w14:paraId="6972AB8D" w14:textId="77777777" w:rsidR="00E37FA3" w:rsidRPr="008C6DE4" w:rsidRDefault="00E37FA3" w:rsidP="000A6FA2">
            <w:pPr>
              <w:pStyle w:val="TAH"/>
            </w:pPr>
          </w:p>
        </w:tc>
        <w:tc>
          <w:tcPr>
            <w:tcW w:w="1411" w:type="pct"/>
            <w:vMerge/>
            <w:tcBorders>
              <w:left w:val="single" w:sz="4" w:space="0" w:color="auto"/>
              <w:bottom w:val="single" w:sz="4" w:space="0" w:color="auto"/>
              <w:right w:val="single" w:sz="4" w:space="0" w:color="auto"/>
            </w:tcBorders>
          </w:tcPr>
          <w:p w14:paraId="6F2C37BB" w14:textId="77777777" w:rsidR="00E37FA3" w:rsidRPr="008C6DE4" w:rsidRDefault="00E37FA3" w:rsidP="000A6FA2">
            <w:pPr>
              <w:pStyle w:val="TAH"/>
            </w:pPr>
          </w:p>
        </w:tc>
        <w:tc>
          <w:tcPr>
            <w:tcW w:w="1411" w:type="pct"/>
            <w:vMerge/>
            <w:tcBorders>
              <w:left w:val="single" w:sz="4" w:space="0" w:color="auto"/>
              <w:bottom w:val="single" w:sz="4" w:space="0" w:color="auto"/>
              <w:right w:val="single" w:sz="4" w:space="0" w:color="auto"/>
            </w:tcBorders>
          </w:tcPr>
          <w:p w14:paraId="0E62F646" w14:textId="77777777" w:rsidR="00E37FA3" w:rsidRPr="008C6DE4" w:rsidRDefault="00E37FA3" w:rsidP="000A6FA2">
            <w:pPr>
              <w:pStyle w:val="TAH"/>
            </w:pPr>
          </w:p>
        </w:tc>
      </w:tr>
      <w:tr w:rsidR="00E37FA3" w:rsidRPr="008C6DE4" w14:paraId="59A54427"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BA80DF3" w14:textId="77777777" w:rsidR="00E37FA3" w:rsidRPr="008C6DE4" w:rsidRDefault="00E37FA3" w:rsidP="000A6FA2">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92BFFAB" w14:textId="77777777" w:rsidR="00E37FA3" w:rsidRPr="008C6DE4" w:rsidRDefault="00E37FA3" w:rsidP="000A6FA2">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7FBF52C" w14:textId="77777777" w:rsidR="00E37FA3" w:rsidRPr="008C6DE4" w:rsidRDefault="00E37FA3" w:rsidP="000A6FA2">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7F97FB7" w14:textId="77777777" w:rsidR="00E37FA3" w:rsidRPr="008C6DE4" w:rsidRDefault="00E37FA3" w:rsidP="000A6FA2">
            <w:pPr>
              <w:pStyle w:val="TAC"/>
            </w:pPr>
            <w:r>
              <w:t>0.96</w:t>
            </w:r>
            <w:r w:rsidRPr="008C6DE4">
              <w:rPr>
                <w:rFonts w:cs="Arial"/>
                <w:snapToGrid w:val="0"/>
              </w:rPr>
              <w:t xml:space="preserve"> </w:t>
            </w:r>
            <w:r w:rsidRPr="008C6DE4">
              <w:t>(</w:t>
            </w:r>
            <w:r>
              <w:t>3</w:t>
            </w:r>
            <w:r w:rsidRPr="008C6DE4">
              <w:t>)</w:t>
            </w:r>
          </w:p>
        </w:tc>
      </w:tr>
      <w:tr w:rsidR="00E37FA3" w:rsidRPr="008C6DE4" w14:paraId="76710C52"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434809C" w14:textId="77777777" w:rsidR="00E37FA3" w:rsidRPr="008C6DE4" w:rsidRDefault="00E37FA3" w:rsidP="000A6FA2">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D369E7C" w14:textId="77777777" w:rsidR="00E37FA3" w:rsidRPr="008C6DE4" w:rsidRDefault="00E37FA3" w:rsidP="000A6FA2">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36AF5A2" w14:textId="77777777" w:rsidR="00E37FA3" w:rsidRPr="008C6DE4" w:rsidRDefault="00E37FA3" w:rsidP="000A6FA2">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95E01A0" w14:textId="77777777" w:rsidR="00E37FA3" w:rsidRPr="008C6DE4" w:rsidRDefault="00E37FA3" w:rsidP="000A6FA2">
            <w:pPr>
              <w:pStyle w:val="TAC"/>
            </w:pPr>
            <w:r>
              <w:t>1.92</w:t>
            </w:r>
            <w:r w:rsidRPr="008C6DE4">
              <w:t xml:space="preserve"> (</w:t>
            </w:r>
            <w:r>
              <w:t>3</w:t>
            </w:r>
            <w:r w:rsidRPr="008C6DE4">
              <w:t>)</w:t>
            </w:r>
          </w:p>
        </w:tc>
      </w:tr>
      <w:tr w:rsidR="00E37FA3" w:rsidRPr="008C6DE4" w14:paraId="5AF430A0"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9F2A4A4" w14:textId="77777777" w:rsidR="00E37FA3" w:rsidRPr="008C6DE4" w:rsidRDefault="00E37FA3" w:rsidP="000A6FA2">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1CA3155A" w14:textId="77777777" w:rsidR="00E37FA3" w:rsidRPr="008C6DE4" w:rsidRDefault="00E37FA3" w:rsidP="000A6FA2">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3776D525" w14:textId="77777777" w:rsidR="00E37FA3" w:rsidRPr="008C6DE4" w:rsidRDefault="00E37FA3" w:rsidP="000A6FA2">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64DBAFCD" w14:textId="77777777" w:rsidR="00E37FA3" w:rsidRPr="008C6DE4" w:rsidRDefault="00E37FA3" w:rsidP="000A6FA2">
            <w:pPr>
              <w:pStyle w:val="TAC"/>
            </w:pPr>
            <w:r>
              <w:t>3.84</w:t>
            </w:r>
            <w:r w:rsidRPr="008C6DE4">
              <w:t xml:space="preserve"> (</w:t>
            </w:r>
            <w:r>
              <w:t>3</w:t>
            </w:r>
            <w:r w:rsidRPr="008C6DE4">
              <w:t>)</w:t>
            </w:r>
          </w:p>
        </w:tc>
      </w:tr>
      <w:tr w:rsidR="00E37FA3" w:rsidRPr="008C6DE4" w14:paraId="3D7D96D0"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tcPr>
          <w:p w14:paraId="64FA4C34" w14:textId="77777777" w:rsidR="00E37FA3" w:rsidRPr="008C6DE4" w:rsidRDefault="00E37FA3" w:rsidP="000A6FA2">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714A5E2C" w14:textId="77777777" w:rsidR="00E37FA3" w:rsidRDefault="00E37FA3" w:rsidP="000A6FA2">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4D0BC4C8" w14:textId="77777777" w:rsidR="00E37FA3" w:rsidRPr="008C6DE4" w:rsidRDefault="00E37FA3" w:rsidP="000A6FA2">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5788FDCD" w14:textId="77777777" w:rsidR="00E37FA3" w:rsidRDefault="00E37FA3" w:rsidP="000A6FA2">
            <w:pPr>
              <w:pStyle w:val="TAC"/>
            </w:pPr>
            <w:r w:rsidRPr="009C5807">
              <w:t>7.68 (3)</w:t>
            </w:r>
          </w:p>
        </w:tc>
      </w:tr>
      <w:tr w:rsidR="00E37FA3" w:rsidRPr="008C6DE4" w14:paraId="69063C8F"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60F6E46" w14:textId="77777777" w:rsidR="00E37FA3" w:rsidRPr="009C5807" w:rsidRDefault="00E37FA3" w:rsidP="000A6FA2">
            <w:pPr>
              <w:pStyle w:val="TAN"/>
            </w:pPr>
            <w:r>
              <w:rPr>
                <w:lang w:eastAsia="zh-CN"/>
              </w:rPr>
              <w:t>Note 1:</w:t>
            </w:r>
            <w:r w:rsidRPr="009C5807">
              <w:rPr>
                <w:lang w:val="en-US"/>
              </w:rPr>
              <w:tab/>
            </w:r>
            <w:r w:rsidRPr="00737C4A">
              <w:rPr>
                <w:lang w:eastAsia="zh-CN"/>
              </w:rPr>
              <w:t xml:space="preserve">When highSpeedMeasFlag-r16 is configured, the requirements apply only to UE supporting either </w:t>
            </w:r>
            <w:r w:rsidRPr="005B7E39">
              <w:rPr>
                <w:i/>
                <w:iCs/>
                <w:lang w:eastAsia="zh-CN"/>
              </w:rPr>
              <w:t>measurementEnhancement-r16</w:t>
            </w:r>
            <w:r w:rsidRPr="00737C4A">
              <w:rPr>
                <w:lang w:eastAsia="zh-CN"/>
              </w:rPr>
              <w:t xml:space="preserve"> or </w:t>
            </w:r>
            <w:r w:rsidRPr="00E910D8">
              <w:rPr>
                <w:i/>
                <w:iCs/>
                <w:lang w:eastAsia="zh-CN"/>
              </w:rPr>
              <w:t>[interRAT-MeasurementEnhancement-r16]</w:t>
            </w:r>
            <w:r w:rsidRPr="00737C4A">
              <w:rPr>
                <w:lang w:eastAsia="zh-CN"/>
              </w:rPr>
              <w:t>.</w:t>
            </w:r>
          </w:p>
        </w:tc>
      </w:tr>
    </w:tbl>
    <w:p w14:paraId="2F4E1E94" w14:textId="77777777" w:rsidR="00E37FA3" w:rsidRDefault="00E37FA3" w:rsidP="00E37FA3"/>
    <w:p w14:paraId="62F7EB6E" w14:textId="77777777" w:rsidR="00E37FA3" w:rsidRDefault="00E37FA3" w:rsidP="00E37FA3">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5C0FC8BB" w14:textId="77777777" w:rsidR="00E37FA3" w:rsidRPr="00B343A0" w:rsidRDefault="00E37FA3" w:rsidP="00E37FA3"/>
    <w:p w14:paraId="64948BBE" w14:textId="77777777" w:rsidR="00E37FA3" w:rsidRPr="00043DFE" w:rsidRDefault="00E37FA3" w:rsidP="00E37FA3">
      <w:pPr>
        <w:pStyle w:val="TH"/>
        <w:rPr>
          <w:rFonts w:cs="v4.2.0"/>
          <w:vertAlign w:val="subscript"/>
          <w:lang w:eastAsia="zh-CN"/>
        </w:rPr>
      </w:pPr>
      <w:r w:rsidRPr="00043DFE">
        <w:rPr>
          <w:snapToGrid w:val="0"/>
        </w:rPr>
        <w:lastRenderedPageBreak/>
        <w:t xml:space="preserve">Table 4.2.2.5-3: </w:t>
      </w:r>
      <w:r w:rsidRPr="00043DFE">
        <w:t>T</w:t>
      </w:r>
      <w:r w:rsidRPr="00043DFE">
        <w:rPr>
          <w:vertAlign w:val="subscript"/>
        </w:rPr>
        <w:t>detect,</w:t>
      </w:r>
      <w:r w:rsidRPr="00043DFE">
        <w:rPr>
          <w:vertAlign w:val="subscript"/>
          <w:lang w:eastAsia="zh-CN"/>
        </w:rPr>
        <w:t>E</w:t>
      </w:r>
      <w:r w:rsidRPr="00043DFE">
        <w:rPr>
          <w:vertAlign w:val="subscript"/>
        </w:rPr>
        <w:t>UTRAN</w:t>
      </w:r>
      <w:r w:rsidRPr="00043DFE">
        <w:rPr>
          <w:snapToGrid w:val="0"/>
        </w:rPr>
        <w:t xml:space="preserve">, </w:t>
      </w:r>
      <w:r w:rsidRPr="00043DFE">
        <w:t>T</w:t>
      </w:r>
      <w:r w:rsidRPr="00043DFE">
        <w:rPr>
          <w:vertAlign w:val="subscript"/>
        </w:rPr>
        <w:t>measure,</w:t>
      </w:r>
      <w:r w:rsidRPr="00043DFE">
        <w:rPr>
          <w:vertAlign w:val="subscript"/>
          <w:lang w:eastAsia="zh-CN"/>
        </w:rPr>
        <w:t>E</w:t>
      </w:r>
      <w:r w:rsidRPr="00043DFE">
        <w:rPr>
          <w:vertAlign w:val="subscript"/>
        </w:rPr>
        <w:t>UTRAN,</w:t>
      </w:r>
      <w:r w:rsidRPr="00043DFE">
        <w:t xml:space="preserve"> and </w:t>
      </w:r>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E37FA3" w:rsidRPr="00043DFE" w14:paraId="41B5A29A"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1C1E1C0" w14:textId="77777777" w:rsidR="00E37FA3" w:rsidRPr="00043DFE" w:rsidRDefault="00E37FA3" w:rsidP="000A6FA2">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5FE4189" w14:textId="77777777" w:rsidR="00E37FA3" w:rsidRPr="00043DFE" w:rsidRDefault="00E37FA3" w:rsidP="000A6FA2">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6252D37" w14:textId="77777777" w:rsidR="00E37FA3" w:rsidRPr="00043DFE" w:rsidRDefault="00E37FA3" w:rsidP="000A6FA2">
            <w:pPr>
              <w:pStyle w:val="TAH"/>
            </w:pPr>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B4467FA" w14:textId="77777777" w:rsidR="00E37FA3" w:rsidRPr="00043DFE" w:rsidRDefault="00E37FA3" w:rsidP="000A6FA2">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lang w:eastAsia="zh-CN"/>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1A55C939" w14:textId="77777777" w:rsidR="00E37FA3" w:rsidRPr="00043DFE" w:rsidRDefault="00E37FA3" w:rsidP="000A6FA2">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lang w:eastAsia="zh-CN"/>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68155CA8" w14:textId="77777777" w:rsidR="00E37FA3" w:rsidRPr="00043DFE" w:rsidRDefault="00E37FA3" w:rsidP="000A6FA2">
            <w:pPr>
              <w:pStyle w:val="TAH"/>
              <w:rPr>
                <w:rFonts w:cs="Arial"/>
                <w:vertAlign w:val="subscript"/>
              </w:rPr>
            </w:pPr>
            <w:r w:rsidRPr="00043DFE">
              <w:t>T</w:t>
            </w:r>
            <w:r w:rsidRPr="00043DFE">
              <w:rPr>
                <w:vertAlign w:val="subscript"/>
              </w:rPr>
              <w:t>evaluate,E-UTRAN</w:t>
            </w:r>
          </w:p>
          <w:p w14:paraId="169087C7" w14:textId="77777777" w:rsidR="00E37FA3" w:rsidRPr="00043DFE" w:rsidRDefault="00E37FA3" w:rsidP="000A6FA2">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lang w:eastAsia="zh-CN"/>
              </w:rPr>
              <w:t xml:space="preserve"> Note 3</w:t>
            </w:r>
            <w:r w:rsidRPr="00043DFE">
              <w:rPr>
                <w:rFonts w:cs="Arial"/>
              </w:rPr>
              <w:t>)</w:t>
            </w:r>
          </w:p>
        </w:tc>
      </w:tr>
      <w:tr w:rsidR="00E37FA3" w:rsidRPr="00043DFE" w14:paraId="04385382"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02BC875" w14:textId="77777777" w:rsidR="00E37FA3" w:rsidRPr="00043DFE" w:rsidRDefault="00E37FA3" w:rsidP="000A6FA2">
            <w:pPr>
              <w:pStyle w:val="TAC"/>
              <w:rPr>
                <w:rFonts w:cs="v4.2.0"/>
                <w:lang w:eastAsia="zh-CN"/>
              </w:rPr>
            </w:pPr>
            <w:r w:rsidRPr="00043DFE">
              <w:rPr>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AB61A87" w14:textId="77777777" w:rsidR="00E37FA3" w:rsidRPr="00043DFE" w:rsidRDefault="00E37FA3" w:rsidP="000A6FA2">
            <w:pPr>
              <w:pStyle w:val="TAC"/>
              <w:rPr>
                <w:rFonts w:cs="v4.2.0"/>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72487C9" w14:textId="77777777" w:rsidR="00E37FA3" w:rsidRPr="00043DFE" w:rsidRDefault="00E37FA3" w:rsidP="000A6FA2">
            <w:pPr>
              <w:pStyle w:val="TAC"/>
              <w:rPr>
                <w:rFonts w:cs="v4.2.0"/>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F79DC38" w14:textId="77777777" w:rsidR="00E37FA3" w:rsidRPr="00043DFE" w:rsidRDefault="00E37FA3" w:rsidP="000A6FA2">
            <w:pPr>
              <w:pStyle w:val="TAC"/>
              <w:rPr>
                <w:rFonts w:cs="v4.2.0"/>
              </w:rPr>
            </w:pPr>
            <w:r w:rsidRPr="00043DFE">
              <w:rPr>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1024502" w14:textId="77777777" w:rsidR="00E37FA3" w:rsidRPr="00043DFE" w:rsidRDefault="00E37FA3" w:rsidP="000A6FA2">
            <w:pPr>
              <w:pStyle w:val="TAC"/>
              <w:rPr>
                <w:rFonts w:cs="v4.2.0"/>
              </w:rPr>
            </w:pPr>
            <w:r w:rsidRPr="00043DFE">
              <w:rPr>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3F1E3086" w14:textId="77777777" w:rsidR="00E37FA3" w:rsidRPr="00043DFE" w:rsidRDefault="00E37FA3" w:rsidP="000A6FA2">
            <w:pPr>
              <w:pStyle w:val="TAC"/>
              <w:rPr>
                <w:rFonts w:cs="v4.2.0"/>
              </w:rPr>
            </w:pPr>
            <w:r w:rsidRPr="00043DFE">
              <w:rPr>
                <w:lang w:eastAsia="zh-CN"/>
              </w:rPr>
              <w:t>7.68 (3)</w:t>
            </w:r>
          </w:p>
        </w:tc>
      </w:tr>
      <w:tr w:rsidR="00E37FA3" w:rsidRPr="00043DFE" w14:paraId="1A7F3C4E"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7FE858FF" w14:textId="77777777" w:rsidR="00E37FA3" w:rsidRPr="00043DFE" w:rsidRDefault="00E37FA3" w:rsidP="000A6FA2">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0FAB2660" w14:textId="77777777" w:rsidR="00E37FA3" w:rsidRPr="00043DFE" w:rsidRDefault="00E37FA3" w:rsidP="000A6FA2">
            <w:pPr>
              <w:pStyle w:val="TAC"/>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33EBEE8B" w14:textId="77777777" w:rsidR="00E37FA3" w:rsidRPr="00043DFE" w:rsidRDefault="00E37FA3" w:rsidP="000A6FA2">
            <w:pPr>
              <w:pStyle w:val="TAC"/>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D2B10C7" w14:textId="77777777" w:rsidR="00E37FA3" w:rsidRPr="00043DFE" w:rsidRDefault="00E37FA3" w:rsidP="000A6FA2">
            <w:pPr>
              <w:pStyle w:val="TAC"/>
              <w:rPr>
                <w:noProof/>
                <w:szCs w:val="18"/>
              </w:rPr>
            </w:pPr>
            <w:r w:rsidRPr="00043DFE">
              <w:rPr>
                <w:noProof/>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782F8AAA" w14:textId="77777777" w:rsidR="00E37FA3" w:rsidRPr="00043DFE" w:rsidRDefault="00E37FA3" w:rsidP="000A6FA2">
            <w:pPr>
              <w:pStyle w:val="TAC"/>
              <w:rPr>
                <w:snapToGrid w:val="0"/>
                <w:szCs w:val="18"/>
              </w:rPr>
            </w:pPr>
            <w:r w:rsidRPr="00043DFE">
              <w:rPr>
                <w:snapToGrid w:val="0"/>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52E79D02" w14:textId="77777777" w:rsidR="00E37FA3" w:rsidRPr="00043DFE" w:rsidRDefault="00E37FA3" w:rsidP="000A6FA2">
            <w:pPr>
              <w:pStyle w:val="TAC"/>
              <w:rPr>
                <w:snapToGrid w:val="0"/>
              </w:rPr>
            </w:pPr>
            <w:r w:rsidRPr="00043DFE">
              <w:rPr>
                <w:snapToGrid w:val="0"/>
                <w:szCs w:val="18"/>
                <w:lang w:eastAsia="zh-CN"/>
              </w:rPr>
              <w:t>10.24 (2)</w:t>
            </w:r>
          </w:p>
        </w:tc>
      </w:tr>
      <w:tr w:rsidR="00E37FA3" w:rsidRPr="00043DFE" w14:paraId="1FF5A83B"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1E39495D" w14:textId="77777777" w:rsidR="00E37FA3" w:rsidRPr="00043DFE" w:rsidRDefault="00E37FA3" w:rsidP="000A6FA2">
            <w:pPr>
              <w:pStyle w:val="TAC"/>
            </w:pPr>
            <w:r w:rsidRPr="00043DFE">
              <w:rPr>
                <w:rFonts w:hint="eastAsia"/>
                <w:lang w:eastAsia="zh-CN"/>
              </w:rPr>
              <w:t>1</w:t>
            </w:r>
            <w:r w:rsidRPr="00043DFE">
              <w:rPr>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16C04423" w14:textId="77777777" w:rsidR="00E37FA3" w:rsidRPr="00043DFE" w:rsidRDefault="00E37FA3" w:rsidP="000A6FA2">
            <w:pPr>
              <w:pStyle w:val="TAC"/>
              <w:rPr>
                <w:lang w:eastAsia="zh-CN"/>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902B3E6" w14:textId="77777777" w:rsidR="00E37FA3" w:rsidRPr="00043DFE" w:rsidRDefault="00E37FA3" w:rsidP="000A6FA2">
            <w:pPr>
              <w:pStyle w:val="TAC"/>
              <w:rPr>
                <w:lang w:eastAsia="zh-CN"/>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7BC7FCF" w14:textId="77777777" w:rsidR="00E37FA3" w:rsidRPr="00043DFE" w:rsidRDefault="00E37FA3" w:rsidP="000A6FA2">
            <w:pPr>
              <w:pStyle w:val="TAC"/>
              <w:rPr>
                <w:noProof/>
                <w:szCs w:val="18"/>
                <w:lang w:eastAsia="zh-CN"/>
              </w:rPr>
            </w:pPr>
            <w:r w:rsidRPr="00043DFE">
              <w:rPr>
                <w:noProof/>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057FE857" w14:textId="77777777" w:rsidR="00E37FA3" w:rsidRPr="00043DFE" w:rsidRDefault="00E37FA3" w:rsidP="000A6FA2">
            <w:pPr>
              <w:pStyle w:val="TAC"/>
              <w:rPr>
                <w:snapToGrid w:val="0"/>
                <w:szCs w:val="18"/>
                <w:lang w:eastAsia="zh-CN"/>
              </w:rPr>
            </w:pPr>
            <w:r w:rsidRPr="00043DFE">
              <w:rPr>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170117AB" w14:textId="77777777" w:rsidR="00E37FA3" w:rsidRPr="00043DFE" w:rsidRDefault="00E37FA3" w:rsidP="000A6FA2">
            <w:pPr>
              <w:pStyle w:val="TAC"/>
              <w:rPr>
                <w:snapToGrid w:val="0"/>
                <w:szCs w:val="18"/>
                <w:lang w:eastAsia="zh-CN"/>
              </w:rPr>
            </w:pPr>
            <w:r w:rsidRPr="00043DFE">
              <w:rPr>
                <w:lang w:eastAsia="zh-CN"/>
              </w:rPr>
              <w:t>20.48 (2)</w:t>
            </w:r>
          </w:p>
        </w:tc>
      </w:tr>
      <w:tr w:rsidR="00E37FA3" w:rsidRPr="00043DFE" w14:paraId="2E909CB2" w14:textId="77777777" w:rsidTr="000A6FA2">
        <w:trPr>
          <w:cantSplit/>
          <w:jc w:val="center"/>
        </w:trPr>
        <w:tc>
          <w:tcPr>
            <w:tcW w:w="594" w:type="pct"/>
            <w:vMerge w:val="restart"/>
            <w:vAlign w:val="center"/>
          </w:tcPr>
          <w:p w14:paraId="2E43A03F" w14:textId="77777777" w:rsidR="00E37FA3" w:rsidRPr="00043DFE" w:rsidRDefault="00E37FA3" w:rsidP="000A6FA2">
            <w:pPr>
              <w:pStyle w:val="TAC"/>
            </w:pPr>
            <w:r w:rsidRPr="00043DFE">
              <w:t>20.48 ≤ eDRX_IDLE cycle length ≤</w:t>
            </w:r>
            <w:r w:rsidRPr="00043DFE">
              <w:rPr>
                <w:lang w:eastAsia="zh-CN"/>
              </w:rPr>
              <w:t>10485.76</w:t>
            </w:r>
          </w:p>
        </w:tc>
        <w:tc>
          <w:tcPr>
            <w:tcW w:w="281" w:type="pct"/>
          </w:tcPr>
          <w:p w14:paraId="73676F4B" w14:textId="77777777" w:rsidR="00E37FA3" w:rsidRPr="00043DFE" w:rsidRDefault="00E37FA3" w:rsidP="000A6FA2">
            <w:pPr>
              <w:pStyle w:val="TAC"/>
              <w:rPr>
                <w:snapToGrid w:val="0"/>
              </w:rPr>
            </w:pPr>
            <w:r w:rsidRPr="00043DFE">
              <w:t>0.32</w:t>
            </w:r>
          </w:p>
        </w:tc>
        <w:tc>
          <w:tcPr>
            <w:tcW w:w="362" w:type="pct"/>
          </w:tcPr>
          <w:p w14:paraId="62258B5A" w14:textId="77777777" w:rsidR="00E37FA3" w:rsidRPr="00043DFE" w:rsidRDefault="00E37FA3" w:rsidP="000A6FA2">
            <w:pPr>
              <w:pStyle w:val="TAC"/>
            </w:pPr>
            <w:r w:rsidRPr="00043DFE">
              <w:t>≥1</w:t>
            </w:r>
            <w:r w:rsidRPr="00043DFE">
              <w:rPr>
                <w:rFonts w:hint="eastAsia"/>
                <w:lang w:eastAsia="zh-CN"/>
              </w:rPr>
              <w:t>.28 (1)</w:t>
            </w:r>
          </w:p>
        </w:tc>
        <w:tc>
          <w:tcPr>
            <w:tcW w:w="2420" w:type="pct"/>
            <w:tcBorders>
              <w:bottom w:val="nil"/>
            </w:tcBorders>
            <w:tcMar>
              <w:left w:w="0" w:type="dxa"/>
              <w:right w:w="0" w:type="dxa"/>
            </w:tcMar>
          </w:tcPr>
          <w:p w14:paraId="555FE651" w14:textId="77777777" w:rsidR="00E37FA3" w:rsidRPr="00043DFE" w:rsidRDefault="001F1886" w:rsidP="000A6FA2">
            <w:pPr>
              <w:pStyle w:val="TAC"/>
              <w:rPr>
                <w:noProof/>
                <w:snapToGrid w:val="0"/>
                <w:szCs w:val="18"/>
              </w:rPr>
            </w:pPr>
            <w:r w:rsidRPr="00043DFE">
              <w:rPr>
                <w:noProof/>
                <w:position w:val="-32"/>
                <w:szCs w:val="18"/>
              </w:rPr>
              <w:object w:dxaOrig="5460" w:dyaOrig="760" w14:anchorId="4AB93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9pt;height:28.45pt;mso-width-percent:0;mso-height-percent:0;mso-width-percent:0;mso-height-percent:0" o:ole="">
                  <v:imagedata r:id="rId13" o:title=""/>
                </v:shape>
                <o:OLEObject Type="Embed" ProgID="Equation.3" ShapeID="_x0000_i1025" DrawAspect="Content" ObjectID="_1769586012" r:id="rId14"/>
              </w:object>
            </w:r>
            <w:r w:rsidR="00E37FA3" w:rsidRPr="00043DFE">
              <w:rPr>
                <w:noProof/>
                <w:szCs w:val="18"/>
              </w:rPr>
              <w:t xml:space="preserve"> (23)</w:t>
            </w:r>
          </w:p>
        </w:tc>
        <w:tc>
          <w:tcPr>
            <w:tcW w:w="669" w:type="pct"/>
          </w:tcPr>
          <w:p w14:paraId="5B139D79" w14:textId="77777777" w:rsidR="00E37FA3" w:rsidRPr="00043DFE" w:rsidRDefault="00E37FA3" w:rsidP="000A6FA2">
            <w:pPr>
              <w:pStyle w:val="TAC"/>
              <w:rPr>
                <w:snapToGrid w:val="0"/>
                <w:szCs w:val="18"/>
              </w:rPr>
            </w:pPr>
            <w:r w:rsidRPr="00043DFE">
              <w:rPr>
                <w:snapToGrid w:val="0"/>
                <w:szCs w:val="18"/>
              </w:rPr>
              <w:t>0.32 (1)</w:t>
            </w:r>
          </w:p>
        </w:tc>
        <w:tc>
          <w:tcPr>
            <w:tcW w:w="674" w:type="pct"/>
          </w:tcPr>
          <w:p w14:paraId="1A8D01F4" w14:textId="77777777" w:rsidR="00E37FA3" w:rsidRPr="00043DFE" w:rsidRDefault="00E37FA3" w:rsidP="000A6FA2">
            <w:pPr>
              <w:pStyle w:val="TAC"/>
              <w:rPr>
                <w:snapToGrid w:val="0"/>
              </w:rPr>
            </w:pPr>
            <w:r w:rsidRPr="00043DFE">
              <w:rPr>
                <w:snapToGrid w:val="0"/>
              </w:rPr>
              <w:t>0.64 (2)</w:t>
            </w:r>
          </w:p>
        </w:tc>
      </w:tr>
      <w:tr w:rsidR="00E37FA3" w:rsidRPr="00043DFE" w14:paraId="6B2A7B24" w14:textId="77777777" w:rsidTr="000A6FA2">
        <w:trPr>
          <w:cantSplit/>
          <w:jc w:val="center"/>
        </w:trPr>
        <w:tc>
          <w:tcPr>
            <w:tcW w:w="594" w:type="pct"/>
            <w:vMerge/>
          </w:tcPr>
          <w:p w14:paraId="7CD83532" w14:textId="77777777" w:rsidR="00E37FA3" w:rsidRPr="00043DFE" w:rsidRDefault="00E37FA3" w:rsidP="000A6FA2">
            <w:pPr>
              <w:pStyle w:val="TAC"/>
            </w:pPr>
          </w:p>
        </w:tc>
        <w:tc>
          <w:tcPr>
            <w:tcW w:w="281" w:type="pct"/>
          </w:tcPr>
          <w:p w14:paraId="0D7DCBE2" w14:textId="77777777" w:rsidR="00E37FA3" w:rsidRPr="00043DFE" w:rsidRDefault="00E37FA3" w:rsidP="000A6FA2">
            <w:pPr>
              <w:pStyle w:val="TAC"/>
              <w:rPr>
                <w:snapToGrid w:val="0"/>
              </w:rPr>
            </w:pPr>
            <w:r w:rsidRPr="00043DFE">
              <w:t>0.64</w:t>
            </w:r>
          </w:p>
        </w:tc>
        <w:tc>
          <w:tcPr>
            <w:tcW w:w="362" w:type="pct"/>
          </w:tcPr>
          <w:p w14:paraId="2E035560" w14:textId="77777777" w:rsidR="00E37FA3" w:rsidRPr="00043DFE" w:rsidRDefault="00E37FA3" w:rsidP="000A6FA2">
            <w:pPr>
              <w:pStyle w:val="TAC"/>
            </w:pPr>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p>
        </w:tc>
        <w:tc>
          <w:tcPr>
            <w:tcW w:w="2420" w:type="pct"/>
            <w:tcBorders>
              <w:top w:val="nil"/>
              <w:bottom w:val="nil"/>
            </w:tcBorders>
          </w:tcPr>
          <w:p w14:paraId="50EF0729" w14:textId="77777777" w:rsidR="00E37FA3" w:rsidRPr="00043DFE" w:rsidRDefault="00E37FA3" w:rsidP="000A6FA2">
            <w:pPr>
              <w:pStyle w:val="TAC"/>
              <w:rPr>
                <w:noProof/>
                <w:snapToGrid w:val="0"/>
                <w:szCs w:val="18"/>
              </w:rPr>
            </w:pPr>
          </w:p>
        </w:tc>
        <w:tc>
          <w:tcPr>
            <w:tcW w:w="669" w:type="pct"/>
          </w:tcPr>
          <w:p w14:paraId="7CF28E13" w14:textId="77777777" w:rsidR="00E37FA3" w:rsidRPr="00043DFE" w:rsidRDefault="00E37FA3" w:rsidP="000A6FA2">
            <w:pPr>
              <w:pStyle w:val="TAC"/>
              <w:rPr>
                <w:snapToGrid w:val="0"/>
                <w:szCs w:val="18"/>
              </w:rPr>
            </w:pPr>
            <w:r w:rsidRPr="00043DFE">
              <w:rPr>
                <w:snapToGrid w:val="0"/>
                <w:szCs w:val="18"/>
              </w:rPr>
              <w:t>0.64 (1)</w:t>
            </w:r>
          </w:p>
        </w:tc>
        <w:tc>
          <w:tcPr>
            <w:tcW w:w="674" w:type="pct"/>
          </w:tcPr>
          <w:p w14:paraId="00417B79" w14:textId="77777777" w:rsidR="00E37FA3" w:rsidRPr="00043DFE" w:rsidRDefault="00E37FA3" w:rsidP="000A6FA2">
            <w:pPr>
              <w:pStyle w:val="TAC"/>
              <w:rPr>
                <w:snapToGrid w:val="0"/>
              </w:rPr>
            </w:pPr>
            <w:r w:rsidRPr="00043DFE">
              <w:rPr>
                <w:snapToGrid w:val="0"/>
              </w:rPr>
              <w:t>1.28 (2)</w:t>
            </w:r>
          </w:p>
        </w:tc>
      </w:tr>
      <w:tr w:rsidR="00E37FA3" w:rsidRPr="00043DFE" w14:paraId="32E5B716" w14:textId="77777777" w:rsidTr="000A6FA2">
        <w:trPr>
          <w:cantSplit/>
          <w:jc w:val="center"/>
        </w:trPr>
        <w:tc>
          <w:tcPr>
            <w:tcW w:w="594" w:type="pct"/>
            <w:vMerge/>
          </w:tcPr>
          <w:p w14:paraId="57C2F808" w14:textId="77777777" w:rsidR="00E37FA3" w:rsidRPr="00043DFE" w:rsidRDefault="00E37FA3" w:rsidP="000A6FA2">
            <w:pPr>
              <w:pStyle w:val="TAC"/>
            </w:pPr>
          </w:p>
        </w:tc>
        <w:tc>
          <w:tcPr>
            <w:tcW w:w="281" w:type="pct"/>
          </w:tcPr>
          <w:p w14:paraId="6DB23EF8" w14:textId="77777777" w:rsidR="00E37FA3" w:rsidRPr="00043DFE" w:rsidRDefault="00E37FA3" w:rsidP="000A6FA2">
            <w:pPr>
              <w:pStyle w:val="TAC"/>
              <w:rPr>
                <w:snapToGrid w:val="0"/>
              </w:rPr>
            </w:pPr>
            <w:r w:rsidRPr="00043DFE">
              <w:t>1.28</w:t>
            </w:r>
          </w:p>
        </w:tc>
        <w:tc>
          <w:tcPr>
            <w:tcW w:w="362" w:type="pct"/>
          </w:tcPr>
          <w:p w14:paraId="6A2697CB" w14:textId="77777777" w:rsidR="00E37FA3" w:rsidRPr="00043DFE" w:rsidRDefault="00E37FA3" w:rsidP="000A6FA2">
            <w:pPr>
              <w:pStyle w:val="TAC"/>
            </w:pPr>
            <w:r w:rsidRPr="00043DFE">
              <w:rPr>
                <w:lang w:eastAsia="ja-JP"/>
              </w:rPr>
              <w:t>≥</w:t>
            </w:r>
            <w:r w:rsidRPr="00043DFE">
              <w:rPr>
                <w:rFonts w:hint="eastAsia"/>
                <w:lang w:eastAsia="zh-CN"/>
              </w:rPr>
              <w:t>2.56 (2)</w:t>
            </w:r>
          </w:p>
        </w:tc>
        <w:tc>
          <w:tcPr>
            <w:tcW w:w="2420" w:type="pct"/>
            <w:tcBorders>
              <w:top w:val="nil"/>
              <w:bottom w:val="nil"/>
            </w:tcBorders>
          </w:tcPr>
          <w:p w14:paraId="659A2F92" w14:textId="77777777" w:rsidR="00E37FA3" w:rsidRPr="00043DFE" w:rsidRDefault="00E37FA3" w:rsidP="000A6FA2">
            <w:pPr>
              <w:pStyle w:val="TAC"/>
              <w:rPr>
                <w:noProof/>
                <w:snapToGrid w:val="0"/>
                <w:szCs w:val="18"/>
              </w:rPr>
            </w:pPr>
          </w:p>
        </w:tc>
        <w:tc>
          <w:tcPr>
            <w:tcW w:w="669" w:type="pct"/>
          </w:tcPr>
          <w:p w14:paraId="671FD24C" w14:textId="77777777" w:rsidR="00E37FA3" w:rsidRPr="00043DFE" w:rsidRDefault="00E37FA3" w:rsidP="000A6FA2">
            <w:pPr>
              <w:pStyle w:val="TAC"/>
              <w:rPr>
                <w:snapToGrid w:val="0"/>
              </w:rPr>
            </w:pPr>
            <w:r w:rsidRPr="00043DFE">
              <w:rPr>
                <w:snapToGrid w:val="0"/>
              </w:rPr>
              <w:t>1.28 (1)</w:t>
            </w:r>
          </w:p>
        </w:tc>
        <w:tc>
          <w:tcPr>
            <w:tcW w:w="674" w:type="pct"/>
          </w:tcPr>
          <w:p w14:paraId="4AD39AC8" w14:textId="77777777" w:rsidR="00E37FA3" w:rsidRPr="00043DFE" w:rsidRDefault="00E37FA3" w:rsidP="000A6FA2">
            <w:pPr>
              <w:pStyle w:val="TAC"/>
              <w:rPr>
                <w:snapToGrid w:val="0"/>
              </w:rPr>
            </w:pPr>
            <w:r w:rsidRPr="00043DFE">
              <w:rPr>
                <w:snapToGrid w:val="0"/>
              </w:rPr>
              <w:t>2.56 (2)</w:t>
            </w:r>
          </w:p>
        </w:tc>
      </w:tr>
      <w:tr w:rsidR="00E37FA3" w:rsidRPr="00043DFE" w14:paraId="08F69398" w14:textId="77777777" w:rsidTr="000A6FA2">
        <w:trPr>
          <w:cantSplit/>
          <w:jc w:val="center"/>
        </w:trPr>
        <w:tc>
          <w:tcPr>
            <w:tcW w:w="594" w:type="pct"/>
            <w:vMerge/>
          </w:tcPr>
          <w:p w14:paraId="31AD84F6" w14:textId="77777777" w:rsidR="00E37FA3" w:rsidRPr="00043DFE" w:rsidRDefault="00E37FA3" w:rsidP="000A6FA2">
            <w:pPr>
              <w:pStyle w:val="TAC"/>
            </w:pPr>
          </w:p>
        </w:tc>
        <w:tc>
          <w:tcPr>
            <w:tcW w:w="281" w:type="pct"/>
          </w:tcPr>
          <w:p w14:paraId="68D28D28" w14:textId="77777777" w:rsidR="00E37FA3" w:rsidRPr="00043DFE" w:rsidRDefault="00E37FA3" w:rsidP="000A6FA2">
            <w:pPr>
              <w:pStyle w:val="TAC"/>
              <w:rPr>
                <w:snapToGrid w:val="0"/>
              </w:rPr>
            </w:pPr>
            <w:r w:rsidRPr="00043DFE">
              <w:t>2.56</w:t>
            </w:r>
          </w:p>
        </w:tc>
        <w:tc>
          <w:tcPr>
            <w:tcW w:w="362" w:type="pct"/>
          </w:tcPr>
          <w:p w14:paraId="707E35C8" w14:textId="77777777" w:rsidR="00E37FA3" w:rsidRPr="00043DFE" w:rsidRDefault="00E37FA3" w:rsidP="000A6FA2">
            <w:pPr>
              <w:pStyle w:val="TAC"/>
            </w:pPr>
            <w:r w:rsidRPr="00043DFE">
              <w:rPr>
                <w:lang w:eastAsia="ja-JP"/>
              </w:rPr>
              <w:t>≥</w:t>
            </w:r>
            <w:r w:rsidRPr="00043DFE">
              <w:rPr>
                <w:rFonts w:hint="eastAsia"/>
                <w:lang w:eastAsia="zh-CN"/>
              </w:rPr>
              <w:t>5.12 (4)</w:t>
            </w:r>
          </w:p>
        </w:tc>
        <w:tc>
          <w:tcPr>
            <w:tcW w:w="2420" w:type="pct"/>
            <w:tcBorders>
              <w:top w:val="nil"/>
            </w:tcBorders>
          </w:tcPr>
          <w:p w14:paraId="34E23C55" w14:textId="77777777" w:rsidR="00E37FA3" w:rsidRPr="00043DFE" w:rsidRDefault="00E37FA3" w:rsidP="000A6FA2">
            <w:pPr>
              <w:pStyle w:val="TAC"/>
              <w:rPr>
                <w:noProof/>
                <w:snapToGrid w:val="0"/>
                <w:szCs w:val="18"/>
              </w:rPr>
            </w:pPr>
          </w:p>
        </w:tc>
        <w:tc>
          <w:tcPr>
            <w:tcW w:w="669" w:type="pct"/>
          </w:tcPr>
          <w:p w14:paraId="66315A53" w14:textId="77777777" w:rsidR="00E37FA3" w:rsidRPr="00043DFE" w:rsidRDefault="00E37FA3" w:rsidP="000A6FA2">
            <w:pPr>
              <w:pStyle w:val="TAC"/>
              <w:rPr>
                <w:snapToGrid w:val="0"/>
              </w:rPr>
            </w:pPr>
            <w:r w:rsidRPr="00043DFE">
              <w:rPr>
                <w:snapToGrid w:val="0"/>
              </w:rPr>
              <w:t>2.56 (1)</w:t>
            </w:r>
          </w:p>
        </w:tc>
        <w:tc>
          <w:tcPr>
            <w:tcW w:w="674" w:type="pct"/>
          </w:tcPr>
          <w:p w14:paraId="0E630D01" w14:textId="77777777" w:rsidR="00E37FA3" w:rsidRPr="00043DFE" w:rsidRDefault="00E37FA3" w:rsidP="000A6FA2">
            <w:pPr>
              <w:pStyle w:val="TAC"/>
              <w:rPr>
                <w:snapToGrid w:val="0"/>
              </w:rPr>
            </w:pPr>
            <w:r w:rsidRPr="00043DFE">
              <w:t>5.12 (2)</w:t>
            </w:r>
          </w:p>
        </w:tc>
      </w:tr>
      <w:tr w:rsidR="00E37FA3" w:rsidRPr="00043DFE" w14:paraId="414B4AE1" w14:textId="77777777" w:rsidTr="000A6FA2">
        <w:trPr>
          <w:cantSplit/>
          <w:jc w:val="center"/>
        </w:trPr>
        <w:tc>
          <w:tcPr>
            <w:tcW w:w="5000" w:type="pct"/>
            <w:gridSpan w:val="6"/>
          </w:tcPr>
          <w:p w14:paraId="7688D27B" w14:textId="77777777" w:rsidR="00E37FA3" w:rsidRPr="00043DFE" w:rsidRDefault="00E37FA3" w:rsidP="000A6FA2">
            <w:pPr>
              <w:pStyle w:val="TAN"/>
            </w:pPr>
            <w:r w:rsidRPr="00043DFE">
              <w:t xml:space="preserve">NOTE 1: </w:t>
            </w:r>
            <w:r w:rsidRPr="00043DFE">
              <w:rPr>
                <w:lang w:val="en-US"/>
              </w:rPr>
              <w:tab/>
            </w:r>
            <w:r w:rsidRPr="00043DFE">
              <w:t>The number of DRX cycles in this table is given for the DRX cycles within PTWs.</w:t>
            </w:r>
          </w:p>
          <w:p w14:paraId="79FFB596" w14:textId="77777777" w:rsidR="00E37FA3" w:rsidRPr="00043DFE" w:rsidRDefault="00E37FA3" w:rsidP="000A6FA2">
            <w:pPr>
              <w:pStyle w:val="TAN"/>
            </w:pPr>
            <w:r w:rsidRPr="00043DFE">
              <w:t xml:space="preserve">NOTE 2: </w:t>
            </w:r>
            <w:r w:rsidRPr="00043DFE">
              <w:rPr>
                <w:lang w:val="en-US"/>
              </w:rPr>
              <w:tab/>
            </w:r>
            <w:r w:rsidRPr="00043DFE">
              <w:t>The eDRX_IDLE cycle lengths are as specified in Section 10.5.5.32 of TS 24.008 [34].</w:t>
            </w:r>
          </w:p>
          <w:p w14:paraId="61E633E6" w14:textId="77777777" w:rsidR="00E37FA3" w:rsidRPr="00043DFE" w:rsidRDefault="00E37FA3" w:rsidP="000A6FA2">
            <w:pPr>
              <w:pStyle w:val="TAN"/>
            </w:pPr>
            <w:r w:rsidRPr="00043DFE">
              <w:t>NOTE 3: Number of eDRX cycles when eDRX_IDLE cycle length equals 5.12s, number of DRX cycles otherwise.</w:t>
            </w:r>
          </w:p>
          <w:p w14:paraId="5761FADC" w14:textId="77777777" w:rsidR="00E37FA3" w:rsidRPr="00043DFE" w:rsidRDefault="00E37FA3" w:rsidP="000A6FA2">
            <w:pPr>
              <w:pStyle w:val="TAN"/>
              <w:rPr>
                <w:iCs/>
                <w:szCs w:val="18"/>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lang w:val="en-US"/>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64E1B0DF" w14:textId="77777777" w:rsidR="00E37FA3" w:rsidRPr="00043DFE" w:rsidRDefault="00E37FA3" w:rsidP="000A6FA2">
            <w:pPr>
              <w:pStyle w:val="TAN"/>
            </w:pPr>
            <w:r w:rsidRPr="00043DFE">
              <w:rPr>
                <w:rFonts w:cs="Arial"/>
                <w:iCs/>
              </w:rPr>
              <w:t xml:space="preserve">NOTE 5: </w:t>
            </w:r>
            <w:r w:rsidRPr="00043DFE">
              <w:rPr>
                <w:lang w:val="en-US"/>
              </w:rPr>
              <w:tab/>
            </w:r>
            <w:r w:rsidRPr="00043DFE">
              <w:rPr>
                <w:rFonts w:cs="Arial"/>
                <w:iCs/>
              </w:rPr>
              <w:t>When eDRX=20.48s and DRX=0.32s, UE is allowed to perform cell evaluation within PTW in every 2 eDRX cycles.</w:t>
            </w:r>
          </w:p>
        </w:tc>
      </w:tr>
    </w:tbl>
    <w:p w14:paraId="00847AD9" w14:textId="77777777" w:rsidR="00E37FA3" w:rsidRPr="00043DFE" w:rsidRDefault="00E37FA3" w:rsidP="00E37FA3"/>
    <w:p w14:paraId="756999E4" w14:textId="77777777" w:rsidR="00E37FA3" w:rsidRPr="00043DFE" w:rsidRDefault="00E37FA3" w:rsidP="00E37FA3">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B2A5AF8" w14:textId="77777777" w:rsidR="008B3C46" w:rsidRDefault="008B3C46" w:rsidP="008B3C46">
      <w:pPr>
        <w:rPr>
          <w:noProof/>
        </w:rPr>
      </w:pPr>
    </w:p>
    <w:p w14:paraId="22F0CC90" w14:textId="6FC8A153" w:rsidR="008B3C46" w:rsidRPr="00217569" w:rsidRDefault="008B3C46" w:rsidP="008B3C4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794C6A">
        <w:rPr>
          <w:rFonts w:ascii="Arial" w:hAnsi="Arial" w:cs="Arial"/>
          <w:noProof/>
          <w:color w:val="FF0000"/>
        </w:rPr>
        <w:t>1</w:t>
      </w:r>
    </w:p>
    <w:p w14:paraId="76772186" w14:textId="77777777" w:rsidR="00EB2274" w:rsidRDefault="00EB2274" w:rsidP="00EB2274">
      <w:pPr>
        <w:rPr>
          <w:noProof/>
        </w:rPr>
      </w:pPr>
    </w:p>
    <w:p w14:paraId="0D4D8866" w14:textId="77777777" w:rsidR="008B3C46" w:rsidRDefault="008B3C46">
      <w:pPr>
        <w:rPr>
          <w:noProof/>
        </w:rPr>
      </w:pPr>
    </w:p>
    <w:sectPr w:rsidR="008B3C46" w:rsidSect="001F188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A1E75" w14:textId="77777777" w:rsidR="001F1886" w:rsidRDefault="001F1886">
      <w:r>
        <w:separator/>
      </w:r>
    </w:p>
  </w:endnote>
  <w:endnote w:type="continuationSeparator" w:id="0">
    <w:p w14:paraId="343C3D3E" w14:textId="77777777" w:rsidR="001F1886" w:rsidRDefault="001F1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v3.7.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8AA86" w14:textId="77777777" w:rsidR="001F1886" w:rsidRDefault="001F1886">
      <w:r>
        <w:separator/>
      </w:r>
    </w:p>
  </w:footnote>
  <w:footnote w:type="continuationSeparator" w:id="0">
    <w:p w14:paraId="4EB656BB" w14:textId="77777777" w:rsidR="001F1886" w:rsidRDefault="001F1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B7E86"/>
    <w:multiLevelType w:val="hybridMultilevel"/>
    <w:tmpl w:val="18A26544"/>
    <w:lvl w:ilvl="0" w:tplc="A17EC97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133106863">
    <w:abstractNumId w:val="0"/>
  </w:num>
  <w:num w:numId="2" w16cid:durableId="16276169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D6"/>
    <w:rsid w:val="000202CA"/>
    <w:rsid w:val="00022E4A"/>
    <w:rsid w:val="00023163"/>
    <w:rsid w:val="00033BD6"/>
    <w:rsid w:val="000507ED"/>
    <w:rsid w:val="000615EE"/>
    <w:rsid w:val="00090860"/>
    <w:rsid w:val="000A6394"/>
    <w:rsid w:val="000B7FED"/>
    <w:rsid w:val="000C038A"/>
    <w:rsid w:val="000C0E9F"/>
    <w:rsid w:val="000C6598"/>
    <w:rsid w:val="000D44B3"/>
    <w:rsid w:val="000E1CAB"/>
    <w:rsid w:val="00112922"/>
    <w:rsid w:val="00132393"/>
    <w:rsid w:val="00145D43"/>
    <w:rsid w:val="00146399"/>
    <w:rsid w:val="001553AF"/>
    <w:rsid w:val="00157064"/>
    <w:rsid w:val="00171731"/>
    <w:rsid w:val="001776A6"/>
    <w:rsid w:val="0018661F"/>
    <w:rsid w:val="00192C46"/>
    <w:rsid w:val="00195582"/>
    <w:rsid w:val="001A08B3"/>
    <w:rsid w:val="001A146A"/>
    <w:rsid w:val="001A347B"/>
    <w:rsid w:val="001A7B60"/>
    <w:rsid w:val="001B52F0"/>
    <w:rsid w:val="001B7A65"/>
    <w:rsid w:val="001C6BD6"/>
    <w:rsid w:val="001C70E3"/>
    <w:rsid w:val="001E41F3"/>
    <w:rsid w:val="001E649E"/>
    <w:rsid w:val="001F1886"/>
    <w:rsid w:val="001F595C"/>
    <w:rsid w:val="00200F27"/>
    <w:rsid w:val="00230DC8"/>
    <w:rsid w:val="002377C0"/>
    <w:rsid w:val="00243821"/>
    <w:rsid w:val="00244523"/>
    <w:rsid w:val="0026004D"/>
    <w:rsid w:val="00263C20"/>
    <w:rsid w:val="002640DD"/>
    <w:rsid w:val="00275D12"/>
    <w:rsid w:val="00284FEB"/>
    <w:rsid w:val="002860C4"/>
    <w:rsid w:val="002B5741"/>
    <w:rsid w:val="002C6F04"/>
    <w:rsid w:val="002D3009"/>
    <w:rsid w:val="002D3A36"/>
    <w:rsid w:val="002E0ED7"/>
    <w:rsid w:val="002E1577"/>
    <w:rsid w:val="002E3AE3"/>
    <w:rsid w:val="002E472E"/>
    <w:rsid w:val="002E5BFA"/>
    <w:rsid w:val="00305409"/>
    <w:rsid w:val="0031609E"/>
    <w:rsid w:val="00330E00"/>
    <w:rsid w:val="003609EF"/>
    <w:rsid w:val="003615C1"/>
    <w:rsid w:val="0036231A"/>
    <w:rsid w:val="00374DD4"/>
    <w:rsid w:val="00375BF5"/>
    <w:rsid w:val="00385F27"/>
    <w:rsid w:val="003908E0"/>
    <w:rsid w:val="003A0A07"/>
    <w:rsid w:val="003A390C"/>
    <w:rsid w:val="003B0669"/>
    <w:rsid w:val="003B29BA"/>
    <w:rsid w:val="003C1460"/>
    <w:rsid w:val="003E1A36"/>
    <w:rsid w:val="003F66B2"/>
    <w:rsid w:val="003F7A61"/>
    <w:rsid w:val="00410371"/>
    <w:rsid w:val="00421094"/>
    <w:rsid w:val="004242F1"/>
    <w:rsid w:val="0045029A"/>
    <w:rsid w:val="00477D59"/>
    <w:rsid w:val="00481503"/>
    <w:rsid w:val="0049098B"/>
    <w:rsid w:val="0049098E"/>
    <w:rsid w:val="00495D82"/>
    <w:rsid w:val="00495FEC"/>
    <w:rsid w:val="004A528A"/>
    <w:rsid w:val="004A773F"/>
    <w:rsid w:val="004B75B7"/>
    <w:rsid w:val="004C420F"/>
    <w:rsid w:val="004D2570"/>
    <w:rsid w:val="004D720A"/>
    <w:rsid w:val="005141D9"/>
    <w:rsid w:val="0051580D"/>
    <w:rsid w:val="00547111"/>
    <w:rsid w:val="00566456"/>
    <w:rsid w:val="00576055"/>
    <w:rsid w:val="00577953"/>
    <w:rsid w:val="00577D2F"/>
    <w:rsid w:val="00592D74"/>
    <w:rsid w:val="005A5352"/>
    <w:rsid w:val="005C6803"/>
    <w:rsid w:val="005D028C"/>
    <w:rsid w:val="005E2C44"/>
    <w:rsid w:val="005E7447"/>
    <w:rsid w:val="005E7762"/>
    <w:rsid w:val="00621188"/>
    <w:rsid w:val="006257ED"/>
    <w:rsid w:val="006509AD"/>
    <w:rsid w:val="00650A20"/>
    <w:rsid w:val="00653DE4"/>
    <w:rsid w:val="00661667"/>
    <w:rsid w:val="00661973"/>
    <w:rsid w:val="00665C47"/>
    <w:rsid w:val="00673122"/>
    <w:rsid w:val="00675CE4"/>
    <w:rsid w:val="00695808"/>
    <w:rsid w:val="006B46FB"/>
    <w:rsid w:val="006E21FB"/>
    <w:rsid w:val="007478FC"/>
    <w:rsid w:val="00751101"/>
    <w:rsid w:val="00753D27"/>
    <w:rsid w:val="00762CCE"/>
    <w:rsid w:val="0076319D"/>
    <w:rsid w:val="0076666D"/>
    <w:rsid w:val="0077557E"/>
    <w:rsid w:val="00792342"/>
    <w:rsid w:val="00794C6A"/>
    <w:rsid w:val="007977A8"/>
    <w:rsid w:val="007B512A"/>
    <w:rsid w:val="007C1C4E"/>
    <w:rsid w:val="007C2097"/>
    <w:rsid w:val="007D6A07"/>
    <w:rsid w:val="007E1B83"/>
    <w:rsid w:val="007E3D9E"/>
    <w:rsid w:val="007E5CCA"/>
    <w:rsid w:val="007F2EF8"/>
    <w:rsid w:val="007F7259"/>
    <w:rsid w:val="008040A8"/>
    <w:rsid w:val="008153E4"/>
    <w:rsid w:val="008279FA"/>
    <w:rsid w:val="00834B0C"/>
    <w:rsid w:val="008626E7"/>
    <w:rsid w:val="00870EE7"/>
    <w:rsid w:val="008863B9"/>
    <w:rsid w:val="008A45A6"/>
    <w:rsid w:val="008B0C23"/>
    <w:rsid w:val="008B3C46"/>
    <w:rsid w:val="008D3CCC"/>
    <w:rsid w:val="008F3789"/>
    <w:rsid w:val="008F534D"/>
    <w:rsid w:val="008F5DC5"/>
    <w:rsid w:val="008F686C"/>
    <w:rsid w:val="009127BA"/>
    <w:rsid w:val="009148DE"/>
    <w:rsid w:val="0092127D"/>
    <w:rsid w:val="00941E30"/>
    <w:rsid w:val="00952A8E"/>
    <w:rsid w:val="00962D62"/>
    <w:rsid w:val="009777D9"/>
    <w:rsid w:val="00991B88"/>
    <w:rsid w:val="009A1848"/>
    <w:rsid w:val="009A5753"/>
    <w:rsid w:val="009A579D"/>
    <w:rsid w:val="009A60D5"/>
    <w:rsid w:val="009B130B"/>
    <w:rsid w:val="009B6813"/>
    <w:rsid w:val="009D16A5"/>
    <w:rsid w:val="009D37FC"/>
    <w:rsid w:val="009E0ECC"/>
    <w:rsid w:val="009E3297"/>
    <w:rsid w:val="009E631A"/>
    <w:rsid w:val="009F734F"/>
    <w:rsid w:val="009F7711"/>
    <w:rsid w:val="00A05111"/>
    <w:rsid w:val="00A246B6"/>
    <w:rsid w:val="00A47E70"/>
    <w:rsid w:val="00A503E0"/>
    <w:rsid w:val="00A50CF0"/>
    <w:rsid w:val="00A75B81"/>
    <w:rsid w:val="00A7671C"/>
    <w:rsid w:val="00AA2CBC"/>
    <w:rsid w:val="00AA5120"/>
    <w:rsid w:val="00AC5820"/>
    <w:rsid w:val="00AD1CD8"/>
    <w:rsid w:val="00AE176F"/>
    <w:rsid w:val="00B0143B"/>
    <w:rsid w:val="00B258BB"/>
    <w:rsid w:val="00B42E22"/>
    <w:rsid w:val="00B656A3"/>
    <w:rsid w:val="00B67B97"/>
    <w:rsid w:val="00B85FD7"/>
    <w:rsid w:val="00B85FFA"/>
    <w:rsid w:val="00B968C8"/>
    <w:rsid w:val="00BA3EC5"/>
    <w:rsid w:val="00BA51D9"/>
    <w:rsid w:val="00BB01D5"/>
    <w:rsid w:val="00BB5DFC"/>
    <w:rsid w:val="00BC0C0B"/>
    <w:rsid w:val="00BC5DA5"/>
    <w:rsid w:val="00BD279D"/>
    <w:rsid w:val="00BD6BB8"/>
    <w:rsid w:val="00BF7AA3"/>
    <w:rsid w:val="00C12DBC"/>
    <w:rsid w:val="00C32A7C"/>
    <w:rsid w:val="00C420FE"/>
    <w:rsid w:val="00C56353"/>
    <w:rsid w:val="00C66BA2"/>
    <w:rsid w:val="00C813BD"/>
    <w:rsid w:val="00C870F6"/>
    <w:rsid w:val="00C90625"/>
    <w:rsid w:val="00C91BBD"/>
    <w:rsid w:val="00C94687"/>
    <w:rsid w:val="00C95985"/>
    <w:rsid w:val="00CC5026"/>
    <w:rsid w:val="00CC68D0"/>
    <w:rsid w:val="00CF0F2E"/>
    <w:rsid w:val="00CF774A"/>
    <w:rsid w:val="00D0003D"/>
    <w:rsid w:val="00D029F2"/>
    <w:rsid w:val="00D03F9A"/>
    <w:rsid w:val="00D06D51"/>
    <w:rsid w:val="00D24991"/>
    <w:rsid w:val="00D462EA"/>
    <w:rsid w:val="00D46734"/>
    <w:rsid w:val="00D50255"/>
    <w:rsid w:val="00D511F6"/>
    <w:rsid w:val="00D62066"/>
    <w:rsid w:val="00D66520"/>
    <w:rsid w:val="00D7652A"/>
    <w:rsid w:val="00D776C2"/>
    <w:rsid w:val="00D84AE9"/>
    <w:rsid w:val="00DC40E5"/>
    <w:rsid w:val="00DD0C1F"/>
    <w:rsid w:val="00DE34CF"/>
    <w:rsid w:val="00DE5834"/>
    <w:rsid w:val="00E02750"/>
    <w:rsid w:val="00E031BD"/>
    <w:rsid w:val="00E13318"/>
    <w:rsid w:val="00E13F3D"/>
    <w:rsid w:val="00E25145"/>
    <w:rsid w:val="00E34898"/>
    <w:rsid w:val="00E37FA3"/>
    <w:rsid w:val="00E55D4D"/>
    <w:rsid w:val="00E571CC"/>
    <w:rsid w:val="00E774D7"/>
    <w:rsid w:val="00E8676F"/>
    <w:rsid w:val="00EA4F17"/>
    <w:rsid w:val="00EB09B7"/>
    <w:rsid w:val="00EB2274"/>
    <w:rsid w:val="00EB4ADC"/>
    <w:rsid w:val="00EC1556"/>
    <w:rsid w:val="00EC534F"/>
    <w:rsid w:val="00EE31BD"/>
    <w:rsid w:val="00EE7D7C"/>
    <w:rsid w:val="00EF0F9F"/>
    <w:rsid w:val="00F25D98"/>
    <w:rsid w:val="00F300FB"/>
    <w:rsid w:val="00F310BE"/>
    <w:rsid w:val="00F70E6F"/>
    <w:rsid w:val="00F86566"/>
    <w:rsid w:val="00FA0318"/>
    <w:rsid w:val="00FB6386"/>
    <w:rsid w:val="00FE0812"/>
    <w:rsid w:val="00FE42FD"/>
    <w:rsid w:val="00FE45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THChar">
    <w:name w:val="TH Char"/>
    <w:link w:val="TH"/>
    <w:qFormat/>
    <w:rsid w:val="00146399"/>
    <w:rPr>
      <w:rFonts w:ascii="Arial" w:hAnsi="Arial"/>
      <w:b/>
      <w:lang w:val="en-GB" w:eastAsia="en-US"/>
    </w:rPr>
  </w:style>
  <w:style w:type="character" w:customStyle="1" w:styleId="TACChar">
    <w:name w:val="TAC Char"/>
    <w:link w:val="TAC"/>
    <w:qFormat/>
    <w:rsid w:val="00146399"/>
    <w:rPr>
      <w:rFonts w:ascii="Arial" w:hAnsi="Arial"/>
      <w:sz w:val="18"/>
      <w:lang w:val="en-GB" w:eastAsia="en-US"/>
    </w:rPr>
  </w:style>
  <w:style w:type="character" w:customStyle="1" w:styleId="TAHCar">
    <w:name w:val="TAH Car"/>
    <w:link w:val="TAH"/>
    <w:qFormat/>
    <w:rsid w:val="00146399"/>
    <w:rPr>
      <w:rFonts w:ascii="Arial" w:hAnsi="Arial"/>
      <w:b/>
      <w:sz w:val="18"/>
      <w:lang w:val="en-GB" w:eastAsia="en-US"/>
    </w:rPr>
  </w:style>
  <w:style w:type="character" w:customStyle="1" w:styleId="TANChar">
    <w:name w:val="TAN Char"/>
    <w:link w:val="TAN"/>
    <w:qFormat/>
    <w:rsid w:val="00146399"/>
    <w:rPr>
      <w:rFonts w:ascii="Arial" w:hAnsi="Arial"/>
      <w:sz w:val="18"/>
      <w:lang w:val="en-GB" w:eastAsia="en-US"/>
    </w:rPr>
  </w:style>
  <w:style w:type="table" w:styleId="TableGrid">
    <w:name w:val="Table Grid"/>
    <w:aliases w:val="SGS Table Basic 1"/>
    <w:basedOn w:val="TableNormal"/>
    <w:uiPriority w:val="39"/>
    <w:qFormat/>
    <w:rsid w:val="001463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528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0003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667"/>
    <w:rPr>
      <w:rFonts w:ascii="Arial" w:hAnsi="Arial"/>
      <w:sz w:val="24"/>
      <w:lang w:val="en-GB" w:eastAsia="en-US"/>
    </w:rPr>
  </w:style>
  <w:style w:type="character" w:customStyle="1" w:styleId="NOChar">
    <w:name w:val="NO Char"/>
    <w:link w:val="NO"/>
    <w:qFormat/>
    <w:rsid w:val="001A347B"/>
    <w:rPr>
      <w:rFonts w:ascii="Times New Roman" w:hAnsi="Times New Roman"/>
      <w:lang w:val="en-GB" w:eastAsia="en-US"/>
    </w:rPr>
  </w:style>
  <w:style w:type="paragraph" w:styleId="ListParagraph">
    <w:name w:val="List Paragraph"/>
    <w:basedOn w:val="Normal"/>
    <w:uiPriority w:val="34"/>
    <w:qFormat/>
    <w:rsid w:val="003615C1"/>
    <w:pPr>
      <w:ind w:left="720"/>
      <w:contextualSpacing/>
    </w:pPr>
  </w:style>
  <w:style w:type="paragraph" w:customStyle="1" w:styleId="References">
    <w:name w:val="References"/>
    <w:basedOn w:val="Normal"/>
    <w:rsid w:val="00EB4ADC"/>
    <w:pPr>
      <w:numPr>
        <w:numId w:val="2"/>
      </w:numPr>
      <w:spacing w:after="80"/>
    </w:pPr>
    <w:rPr>
      <w:rFonts w:eastAsia="MS Mincho"/>
      <w:sz w:val="18"/>
      <w:lang w:val="en-US"/>
    </w:rPr>
  </w:style>
  <w:style w:type="character" w:customStyle="1" w:styleId="eop">
    <w:name w:val="eop"/>
    <w:basedOn w:val="DefaultParagraphFont"/>
    <w:qFormat/>
    <w:rsid w:val="007478FC"/>
  </w:style>
  <w:style w:type="character" w:customStyle="1" w:styleId="normaltextrun">
    <w:name w:val="normaltextrun"/>
    <w:basedOn w:val="DefaultParagraphFont"/>
    <w:qFormat/>
    <w:rsid w:val="007478FC"/>
  </w:style>
  <w:style w:type="character" w:customStyle="1" w:styleId="B4Char">
    <w:name w:val="B4 Char"/>
    <w:link w:val="B4"/>
    <w:qFormat/>
    <w:rsid w:val="00E37F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357579">
      <w:bodyDiv w:val="1"/>
      <w:marLeft w:val="0"/>
      <w:marRight w:val="0"/>
      <w:marTop w:val="0"/>
      <w:marBottom w:val="0"/>
      <w:divBdr>
        <w:top w:val="none" w:sz="0" w:space="0" w:color="auto"/>
        <w:left w:val="none" w:sz="0" w:space="0" w:color="auto"/>
        <w:bottom w:val="none" w:sz="0" w:space="0" w:color="auto"/>
        <w:right w:val="none" w:sz="0" w:space="0" w:color="auto"/>
      </w:divBdr>
    </w:div>
    <w:div w:id="1004210103">
      <w:bodyDiv w:val="1"/>
      <w:marLeft w:val="0"/>
      <w:marRight w:val="0"/>
      <w:marTop w:val="0"/>
      <w:marBottom w:val="0"/>
      <w:divBdr>
        <w:top w:val="none" w:sz="0" w:space="0" w:color="auto"/>
        <w:left w:val="none" w:sz="0" w:space="0" w:color="auto"/>
        <w:bottom w:val="none" w:sz="0" w:space="0" w:color="auto"/>
        <w:right w:val="none" w:sz="0" w:space="0" w:color="auto"/>
      </w:divBdr>
    </w:div>
    <w:div w:id="1139615775">
      <w:bodyDiv w:val="1"/>
      <w:marLeft w:val="0"/>
      <w:marRight w:val="0"/>
      <w:marTop w:val="0"/>
      <w:marBottom w:val="0"/>
      <w:divBdr>
        <w:top w:val="none" w:sz="0" w:space="0" w:color="auto"/>
        <w:left w:val="none" w:sz="0" w:space="0" w:color="auto"/>
        <w:bottom w:val="none" w:sz="0" w:space="0" w:color="auto"/>
        <w:right w:val="none" w:sz="0" w:space="0" w:color="auto"/>
      </w:divBdr>
    </w:div>
    <w:div w:id="1226335729">
      <w:bodyDiv w:val="1"/>
      <w:marLeft w:val="0"/>
      <w:marRight w:val="0"/>
      <w:marTop w:val="0"/>
      <w:marBottom w:val="0"/>
      <w:divBdr>
        <w:top w:val="none" w:sz="0" w:space="0" w:color="auto"/>
        <w:left w:val="none" w:sz="0" w:space="0" w:color="auto"/>
        <w:bottom w:val="none" w:sz="0" w:space="0" w:color="auto"/>
        <w:right w:val="none" w:sz="0" w:space="0" w:color="auto"/>
      </w:divBdr>
    </w:div>
    <w:div w:id="1340084615">
      <w:bodyDiv w:val="1"/>
      <w:marLeft w:val="0"/>
      <w:marRight w:val="0"/>
      <w:marTop w:val="0"/>
      <w:marBottom w:val="0"/>
      <w:divBdr>
        <w:top w:val="none" w:sz="0" w:space="0" w:color="auto"/>
        <w:left w:val="none" w:sz="0" w:space="0" w:color="auto"/>
        <w:bottom w:val="none" w:sz="0" w:space="0" w:color="auto"/>
        <w:right w:val="none" w:sz="0" w:space="0" w:color="auto"/>
      </w:divBdr>
    </w:div>
    <w:div w:id="1510021779">
      <w:bodyDiv w:val="1"/>
      <w:marLeft w:val="0"/>
      <w:marRight w:val="0"/>
      <w:marTop w:val="0"/>
      <w:marBottom w:val="0"/>
      <w:divBdr>
        <w:top w:val="none" w:sz="0" w:space="0" w:color="auto"/>
        <w:left w:val="none" w:sz="0" w:space="0" w:color="auto"/>
        <w:bottom w:val="none" w:sz="0" w:space="0" w:color="auto"/>
        <w:right w:val="none" w:sz="0" w:space="0" w:color="auto"/>
      </w:divBdr>
    </w:div>
    <w:div w:id="209455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68</TotalTime>
  <Pages>13</Pages>
  <Words>6110</Words>
  <Characters>34833</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98</cp:revision>
  <cp:lastPrinted>1899-12-31T22:59:17Z</cp:lastPrinted>
  <dcterms:created xsi:type="dcterms:W3CDTF">2023-08-09T02:38:00Z</dcterms:created>
  <dcterms:modified xsi:type="dcterms:W3CDTF">2024-02-16T02:39:00Z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