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777DE183" w:rsidR="00880B8A" w:rsidRPr="005A022A" w:rsidRDefault="00880B8A" w:rsidP="0099559F">
      <w:pPr>
        <w:tabs>
          <w:tab w:val="left" w:pos="1985"/>
        </w:tabs>
        <w:spacing w:after="120"/>
        <w:jc w:val="both"/>
        <w:rPr>
          <w:rFonts w:ascii="Arial" w:hAnsi="Arial" w:cs="Arial"/>
          <w:b/>
          <w:noProof/>
          <w:sz w:val="24"/>
          <w:lang w:val="en-CN"/>
        </w:rPr>
      </w:pPr>
      <w:bookmarkStart w:id="0" w:name="_Hlk143685447"/>
      <w:bookmarkStart w:id="1" w:name="Title"/>
      <w:bookmarkEnd w:id="1"/>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A022A" w:rsidRPr="005A022A">
        <w:rPr>
          <w:rFonts w:ascii="Arial" w:hAnsi="Arial" w:cs="Arial"/>
          <w:b/>
          <w:noProof/>
          <w:sz w:val="24"/>
          <w:lang w:val="en-CN"/>
        </w:rPr>
        <w:t>R4-2400394</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2E480" w:rsidR="001E41F3" w:rsidRPr="0071512A" w:rsidRDefault="00AA4C17" w:rsidP="00AA4C17">
            <w:pPr>
              <w:pStyle w:val="CRCoverPage"/>
              <w:ind w:left="100"/>
              <w:rPr>
                <w:lang w:val="en-CN"/>
              </w:rPr>
            </w:pPr>
            <w:r w:rsidRPr="00AA4C17">
              <w:rPr>
                <w:lang w:val="en-CN"/>
              </w:rPr>
              <w:t>Draft CR on FR2 SCell/SCG setup delay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A7DEB1" w:rsidR="001E41F3" w:rsidRDefault="00F24B60">
            <w:pPr>
              <w:pStyle w:val="CRCoverPage"/>
              <w:spacing w:after="0"/>
              <w:ind w:left="100"/>
              <w:rPr>
                <w:noProof/>
              </w:rPr>
            </w:pPr>
            <w:r w:rsidRPr="00F24B60">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A5E30" w14:textId="74CEC7A0" w:rsidR="003D4B6C" w:rsidRPr="00270884" w:rsidRDefault="00C56D05" w:rsidP="00B76240">
            <w:pPr>
              <w:pStyle w:val="CRCoverPage"/>
              <w:spacing w:after="0"/>
              <w:ind w:left="100"/>
              <w:rPr>
                <w:noProof/>
              </w:rPr>
            </w:pPr>
            <w:r>
              <w:rPr>
                <w:noProof/>
              </w:rPr>
              <w:t xml:space="preserve">RRM requirements for solution based on </w:t>
            </w:r>
            <w:r w:rsidR="00434157">
              <w:rPr>
                <w:noProof/>
              </w:rPr>
              <w:t>existing</w:t>
            </w:r>
            <w:r>
              <w:rPr>
                <w:noProof/>
              </w:rPr>
              <w:t xml:space="preserve"> measurement were introduced in RAN4#109. However, </w:t>
            </w:r>
            <w:r w:rsidR="00434157">
              <w:rPr>
                <w:noProof/>
              </w:rPr>
              <w:t>there are still some square brackets and editor’s note.</w:t>
            </w:r>
          </w:p>
          <w:p w14:paraId="708AA7DE" w14:textId="7ABA7839" w:rsidR="003D4B6C" w:rsidRPr="00305933" w:rsidRDefault="003D4B6C" w:rsidP="002708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2B109" w:rsidR="000A3578" w:rsidRDefault="00C56D05" w:rsidP="000A3578">
            <w:pPr>
              <w:pStyle w:val="CRCoverPage"/>
              <w:numPr>
                <w:ilvl w:val="0"/>
                <w:numId w:val="21"/>
              </w:numPr>
              <w:spacing w:after="0"/>
              <w:rPr>
                <w:noProof/>
              </w:rPr>
            </w:pPr>
            <w:r>
              <w:rPr>
                <w:noProof/>
              </w:rPr>
              <w:t>R</w:t>
            </w:r>
            <w:r w:rsidRPr="00C56D05">
              <w:rPr>
                <w:noProof/>
              </w:rPr>
              <w:t xml:space="preserve">emove </w:t>
            </w:r>
            <w:r w:rsidR="00434157">
              <w:rPr>
                <w:noProof/>
              </w:rPr>
              <w:t>square brackets and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D95FA" w:rsidR="001E41F3" w:rsidRDefault="00434157">
            <w:pPr>
              <w:pStyle w:val="CRCoverPage"/>
              <w:spacing w:after="0"/>
              <w:ind w:left="100"/>
              <w:rPr>
                <w:noProof/>
              </w:rPr>
            </w:pPr>
            <w:r>
              <w:rPr>
                <w:noProof/>
              </w:rPr>
              <w:t>There would still be some unclear parts in r</w:t>
            </w:r>
            <w:r w:rsidR="00C56D05" w:rsidRPr="00C56D05">
              <w:rPr>
                <w:noProof/>
              </w:rPr>
              <w:t>equirements</w:t>
            </w:r>
            <w:r w:rsidR="00C56D05">
              <w:rPr>
                <w:noProof/>
              </w:rPr>
              <w:t xml:space="preserve"> for solution based on </w:t>
            </w:r>
            <w:r>
              <w:rPr>
                <w:noProof/>
              </w:rPr>
              <w:t>existing</w:t>
            </w:r>
            <w:r w:rsidR="00C56D05">
              <w:rPr>
                <w:noProof/>
              </w:rPr>
              <w:t xml:space="preserve"> measurement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4850B" w:rsidR="001E41F3" w:rsidRDefault="00434157">
            <w:pPr>
              <w:pStyle w:val="CRCoverPage"/>
              <w:spacing w:after="0"/>
              <w:ind w:left="100"/>
              <w:rPr>
                <w:noProof/>
              </w:rPr>
            </w:pPr>
            <w:r>
              <w:rPr>
                <w:noProof/>
              </w:rPr>
              <w:t>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B2E71">
          <w:headerReference w:type="even" r:id="rId12"/>
          <w:footnotePr>
            <w:numRestart w:val="eachSect"/>
          </w:footnotePr>
          <w:pgSz w:w="11907" w:h="16840" w:code="9"/>
          <w:pgMar w:top="1418" w:right="1134" w:bottom="1134" w:left="1134" w:header="680" w:footer="567" w:gutter="0"/>
          <w:cols w:space="720"/>
        </w:sectPr>
      </w:pPr>
    </w:p>
    <w:p w14:paraId="57E8DFBA" w14:textId="08F58E20"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p>
    <w:p w14:paraId="69772D35" w14:textId="77777777" w:rsidR="0089568D" w:rsidRPr="00A2656C" w:rsidRDefault="0089568D" w:rsidP="0089568D">
      <w:pPr>
        <w:pStyle w:val="Heading2"/>
      </w:pPr>
      <w:r w:rsidRPr="00A2656C">
        <w:t>4.</w:t>
      </w:r>
      <w:r>
        <w:t>7</w:t>
      </w:r>
      <w:r w:rsidRPr="00A2656C">
        <w:tab/>
        <w:t>Measurement report for fast CA/DC setup</w:t>
      </w:r>
    </w:p>
    <w:p w14:paraId="1C0E4271" w14:textId="77777777" w:rsidR="0089568D" w:rsidRPr="00A2656C" w:rsidRDefault="0089568D" w:rsidP="0089568D">
      <w:pPr>
        <w:pStyle w:val="Heading3"/>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6A17AA03" w14:textId="77777777" w:rsidR="0089568D" w:rsidRPr="00A2656C" w:rsidRDefault="0089568D" w:rsidP="0089568D">
      <w:r w:rsidRPr="00A2656C">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28E22170" w14:textId="77777777" w:rsidR="0089568D" w:rsidRPr="00A2656C" w:rsidRDefault="0089568D" w:rsidP="0089568D">
      <w:pPr>
        <w:pStyle w:val="Heading3"/>
        <w:rPr>
          <w:lang w:eastAsia="ko-KR"/>
        </w:rPr>
      </w:pPr>
      <w:r w:rsidRPr="00A2656C">
        <w:rPr>
          <w:lang w:eastAsia="ko-KR"/>
        </w:rPr>
        <w:t>4.</w:t>
      </w:r>
      <w:r>
        <w:rPr>
          <w:lang w:eastAsia="ko-KR"/>
        </w:rPr>
        <w:t>7</w:t>
      </w:r>
      <w:r w:rsidRPr="00A2656C">
        <w:rPr>
          <w:lang w:eastAsia="ko-KR"/>
        </w:rPr>
        <w:t>.2</w:t>
      </w:r>
      <w:r w:rsidRPr="00A2656C">
        <w:rPr>
          <w:lang w:eastAsia="ko-KR"/>
        </w:rPr>
        <w:tab/>
        <w:t>Measurement Requirements</w:t>
      </w:r>
    </w:p>
    <w:p w14:paraId="06299231" w14:textId="77777777" w:rsidR="0089568D" w:rsidRPr="00A2656C" w:rsidRDefault="0089568D" w:rsidP="0089568D">
      <w:r w:rsidRPr="00A2656C">
        <w:t xml:space="preserve">For a UE which supports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p>
    <w:p w14:paraId="03DA26BD" w14:textId="46E34E6F" w:rsidR="0089568D" w:rsidRPr="00A2656C" w:rsidRDefault="0089568D" w:rsidP="0089568D">
      <w:del w:id="3" w:author="Qiming Li" w:date="2024-02-13T11:11:00Z">
        <w:r w:rsidRPr="00A2656C" w:rsidDel="007C395B">
          <w:delText>[</w:delText>
        </w:r>
      </w:del>
      <w:r w:rsidRPr="00A2656C">
        <w:t xml:space="preserve">For a UE which supports [solution based on existing measurement] but not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w:t>
      </w:r>
      <w:ins w:id="4" w:author="Qiming Li" w:date="2024-02-13T11:12:00Z">
        <w:r w:rsidR="00FC109F">
          <w:t xml:space="preserve"> </w:t>
        </w:r>
      </w:ins>
      <w:r w:rsidRPr="00A2656C">
        <w:t>The UE physical layer shall be capable of reporting SS-RSRP and SS-RSRQ measurements of the carriers configured to higher layers, with measurement accuracy as specified in clauses 10.1.4B and 10.1.5B and 10.1.9B and 10.1.10B, respectively</w:t>
      </w:r>
      <w:ins w:id="5" w:author="Qiming Li" w:date="2024-02-13T11:11:00Z">
        <w:r w:rsidR="007C395B">
          <w:t>.</w:t>
        </w:r>
      </w:ins>
      <w:del w:id="6" w:author="Qiming Li" w:date="2024-02-13T11:11:00Z">
        <w:r w:rsidRPr="00A2656C" w:rsidDel="007C395B">
          <w:delText>]</w:delText>
        </w:r>
      </w:del>
    </w:p>
    <w:p w14:paraId="630CD854" w14:textId="77777777" w:rsidR="0089568D" w:rsidRPr="00A2656C" w:rsidRDefault="0089568D" w:rsidP="0089568D">
      <w:pPr>
        <w:pStyle w:val="Heading3"/>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7ED40D24" w14:textId="77777777" w:rsidR="0089568D" w:rsidRPr="00A2656C" w:rsidRDefault="0089568D" w:rsidP="0089568D">
      <w:r w:rsidRPr="00A2656C">
        <w:t>For a UE which supports [solution based on existing measurement] the UE shall be able to report valid measurement results upon RRC setup complete. The measurement results are considered valid if the following conditions are met:</w:t>
      </w:r>
    </w:p>
    <w:p w14:paraId="28091D3C" w14:textId="77777777" w:rsidR="0089568D" w:rsidRPr="00A2656C" w:rsidRDefault="0089568D" w:rsidP="0089568D">
      <w:pPr>
        <w:pStyle w:val="B10"/>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00B343B8" w14:textId="77777777" w:rsidR="0089568D" w:rsidRPr="00A2656C" w:rsidRDefault="0089568D" w:rsidP="0089568D">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783990CE" w14:textId="77777777" w:rsidR="0089568D" w:rsidRPr="00A2656C" w:rsidRDefault="0089568D" w:rsidP="0089568D">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p>
    <w:p w14:paraId="53751A0F" w14:textId="4E45D256" w:rsidR="0089568D" w:rsidDel="00FC109F" w:rsidRDefault="0089568D" w:rsidP="0089568D">
      <w:pPr>
        <w:rPr>
          <w:del w:id="7" w:author="Qiming Li" w:date="2024-02-13T11:12:00Z"/>
        </w:rPr>
      </w:pPr>
      <w:del w:id="8" w:author="Qiming Li" w:date="2024-02-13T11:12:00Z">
        <w:r w:rsidRPr="00A2656C" w:rsidDel="00FC109F">
          <w:delText>Editor’s note, the section may be further updated, if needed</w:delText>
        </w:r>
      </w:del>
    </w:p>
    <w:p w14:paraId="2C6E8ECD" w14:textId="77777777" w:rsidR="00083FFD" w:rsidRDefault="00083FFD" w:rsidP="00164675">
      <w:pPr>
        <w:pStyle w:val="B10"/>
        <w:ind w:left="0" w:firstLine="0"/>
        <w:rPr>
          <w:lang w:eastAsia="zh-CN"/>
        </w:rPr>
      </w:pPr>
    </w:p>
    <w:p w14:paraId="0A4AF127" w14:textId="4DB83248"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2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B1F9" w14:textId="77777777" w:rsidR="000B2E71" w:rsidRDefault="000B2E71">
      <w:r>
        <w:separator/>
      </w:r>
    </w:p>
  </w:endnote>
  <w:endnote w:type="continuationSeparator" w:id="0">
    <w:p w14:paraId="2D548A43" w14:textId="77777777" w:rsidR="000B2E71" w:rsidRDefault="000B2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FF"/>
    <w:family w:val="roman"/>
    <w:notTrueType/>
    <w:pitch w:val="variable"/>
    <w:sig w:usb0="00000003" w:usb1="00000000" w:usb2="00000000" w:usb3="00000000" w:csb0="0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B3364" w14:textId="77777777" w:rsidR="000B2E71" w:rsidRDefault="000B2E71">
      <w:r>
        <w:separator/>
      </w:r>
    </w:p>
  </w:footnote>
  <w:footnote w:type="continuationSeparator" w:id="0">
    <w:p w14:paraId="62D7B130" w14:textId="77777777" w:rsidR="000B2E71" w:rsidRDefault="000B2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5"/>
  </w:num>
  <w:num w:numId="3" w16cid:durableId="894581308">
    <w:abstractNumId w:val="21"/>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9"/>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8"/>
  </w:num>
  <w:num w:numId="14" w16cid:durableId="833837596">
    <w:abstractNumId w:val="20"/>
  </w:num>
  <w:num w:numId="15" w16cid:durableId="1027606283">
    <w:abstractNumId w:val="4"/>
  </w:num>
  <w:num w:numId="16" w16cid:durableId="1478717048">
    <w:abstractNumId w:val="22"/>
  </w:num>
  <w:num w:numId="17" w16cid:durableId="769393698">
    <w:abstractNumId w:val="17"/>
  </w:num>
  <w:num w:numId="18" w16cid:durableId="1071582896">
    <w:abstractNumId w:val="11"/>
  </w:num>
  <w:num w:numId="19" w16cid:durableId="709963259">
    <w:abstractNumId w:val="1"/>
  </w:num>
  <w:num w:numId="20" w16cid:durableId="1430006973">
    <w:abstractNumId w:val="10"/>
  </w:num>
  <w:num w:numId="21" w16cid:durableId="423036234">
    <w:abstractNumId w:val="8"/>
  </w:num>
  <w:num w:numId="22" w16cid:durableId="10767058">
    <w:abstractNumId w:val="16"/>
  </w:num>
  <w:num w:numId="23" w16cid:durableId="1754930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1D69"/>
    <w:rsid w:val="00022E4A"/>
    <w:rsid w:val="00031171"/>
    <w:rsid w:val="0003655C"/>
    <w:rsid w:val="000557D3"/>
    <w:rsid w:val="00057179"/>
    <w:rsid w:val="00072D56"/>
    <w:rsid w:val="00075573"/>
    <w:rsid w:val="0008006F"/>
    <w:rsid w:val="00081489"/>
    <w:rsid w:val="00083FFD"/>
    <w:rsid w:val="00095041"/>
    <w:rsid w:val="000A3578"/>
    <w:rsid w:val="000A53C2"/>
    <w:rsid w:val="000A6394"/>
    <w:rsid w:val="000B2E71"/>
    <w:rsid w:val="000B3EFD"/>
    <w:rsid w:val="000B7FED"/>
    <w:rsid w:val="000C038A"/>
    <w:rsid w:val="000C6598"/>
    <w:rsid w:val="000D17F6"/>
    <w:rsid w:val="000D44B3"/>
    <w:rsid w:val="000E1B58"/>
    <w:rsid w:val="000E6A4E"/>
    <w:rsid w:val="000F0133"/>
    <w:rsid w:val="000F584F"/>
    <w:rsid w:val="001030B0"/>
    <w:rsid w:val="00107022"/>
    <w:rsid w:val="00112922"/>
    <w:rsid w:val="00126129"/>
    <w:rsid w:val="001307A3"/>
    <w:rsid w:val="00132393"/>
    <w:rsid w:val="001403BE"/>
    <w:rsid w:val="00145D43"/>
    <w:rsid w:val="00147DE2"/>
    <w:rsid w:val="001551A8"/>
    <w:rsid w:val="001553AF"/>
    <w:rsid w:val="00160731"/>
    <w:rsid w:val="00164675"/>
    <w:rsid w:val="00171BBE"/>
    <w:rsid w:val="00173513"/>
    <w:rsid w:val="00174BFF"/>
    <w:rsid w:val="00175C45"/>
    <w:rsid w:val="0019299E"/>
    <w:rsid w:val="00192C46"/>
    <w:rsid w:val="001945BC"/>
    <w:rsid w:val="001A08B3"/>
    <w:rsid w:val="001A5F2F"/>
    <w:rsid w:val="001A7B60"/>
    <w:rsid w:val="001B52B1"/>
    <w:rsid w:val="001B52F0"/>
    <w:rsid w:val="001B726B"/>
    <w:rsid w:val="001B7A65"/>
    <w:rsid w:val="001C0D27"/>
    <w:rsid w:val="001C1C4F"/>
    <w:rsid w:val="001C28CC"/>
    <w:rsid w:val="001E41F3"/>
    <w:rsid w:val="001E470A"/>
    <w:rsid w:val="001E649E"/>
    <w:rsid w:val="001F32C8"/>
    <w:rsid w:val="001F595C"/>
    <w:rsid w:val="001F6C93"/>
    <w:rsid w:val="00200DE0"/>
    <w:rsid w:val="002062F1"/>
    <w:rsid w:val="0020677C"/>
    <w:rsid w:val="00227126"/>
    <w:rsid w:val="0025455C"/>
    <w:rsid w:val="0026004D"/>
    <w:rsid w:val="002640DD"/>
    <w:rsid w:val="002656DC"/>
    <w:rsid w:val="002668CB"/>
    <w:rsid w:val="00270884"/>
    <w:rsid w:val="00275D12"/>
    <w:rsid w:val="00284709"/>
    <w:rsid w:val="00284FEB"/>
    <w:rsid w:val="002860C4"/>
    <w:rsid w:val="002B5741"/>
    <w:rsid w:val="002C19DE"/>
    <w:rsid w:val="002C6F04"/>
    <w:rsid w:val="002D0BF6"/>
    <w:rsid w:val="002D27F7"/>
    <w:rsid w:val="002D3A36"/>
    <w:rsid w:val="002D3FF5"/>
    <w:rsid w:val="002D4CAC"/>
    <w:rsid w:val="002E472E"/>
    <w:rsid w:val="00305409"/>
    <w:rsid w:val="00305933"/>
    <w:rsid w:val="00322717"/>
    <w:rsid w:val="00330582"/>
    <w:rsid w:val="00333705"/>
    <w:rsid w:val="00336C31"/>
    <w:rsid w:val="003609EF"/>
    <w:rsid w:val="0036231A"/>
    <w:rsid w:val="003655B5"/>
    <w:rsid w:val="0037146D"/>
    <w:rsid w:val="00374DD4"/>
    <w:rsid w:val="00375BF5"/>
    <w:rsid w:val="003903DC"/>
    <w:rsid w:val="003908E0"/>
    <w:rsid w:val="00391D56"/>
    <w:rsid w:val="00396AAA"/>
    <w:rsid w:val="003A6575"/>
    <w:rsid w:val="003B11A9"/>
    <w:rsid w:val="003B29BA"/>
    <w:rsid w:val="003B63AD"/>
    <w:rsid w:val="003D4B6C"/>
    <w:rsid w:val="003D56D6"/>
    <w:rsid w:val="003D7F91"/>
    <w:rsid w:val="003E0F6A"/>
    <w:rsid w:val="003E1A36"/>
    <w:rsid w:val="003E44B5"/>
    <w:rsid w:val="003F0DBB"/>
    <w:rsid w:val="003F38CA"/>
    <w:rsid w:val="003F3B0A"/>
    <w:rsid w:val="003F66B2"/>
    <w:rsid w:val="00401E11"/>
    <w:rsid w:val="004020AF"/>
    <w:rsid w:val="00410371"/>
    <w:rsid w:val="00413C2D"/>
    <w:rsid w:val="00416582"/>
    <w:rsid w:val="004242F1"/>
    <w:rsid w:val="0042532F"/>
    <w:rsid w:val="00434157"/>
    <w:rsid w:val="00470AA0"/>
    <w:rsid w:val="00472B92"/>
    <w:rsid w:val="00476D31"/>
    <w:rsid w:val="004A25AB"/>
    <w:rsid w:val="004B75B7"/>
    <w:rsid w:val="004C631E"/>
    <w:rsid w:val="004C7217"/>
    <w:rsid w:val="004D720A"/>
    <w:rsid w:val="0050140F"/>
    <w:rsid w:val="005141D9"/>
    <w:rsid w:val="0051580D"/>
    <w:rsid w:val="00515CEE"/>
    <w:rsid w:val="00524883"/>
    <w:rsid w:val="00531B39"/>
    <w:rsid w:val="00532D0B"/>
    <w:rsid w:val="00547111"/>
    <w:rsid w:val="00551B10"/>
    <w:rsid w:val="00552685"/>
    <w:rsid w:val="00554BB1"/>
    <w:rsid w:val="00555644"/>
    <w:rsid w:val="005563EE"/>
    <w:rsid w:val="00563CB1"/>
    <w:rsid w:val="005920C8"/>
    <w:rsid w:val="00592D74"/>
    <w:rsid w:val="005A022A"/>
    <w:rsid w:val="005A1D57"/>
    <w:rsid w:val="005B048D"/>
    <w:rsid w:val="005B2DDB"/>
    <w:rsid w:val="005B70FE"/>
    <w:rsid w:val="005D394B"/>
    <w:rsid w:val="005E2AC2"/>
    <w:rsid w:val="005E2C44"/>
    <w:rsid w:val="006030C8"/>
    <w:rsid w:val="0061644B"/>
    <w:rsid w:val="006164F3"/>
    <w:rsid w:val="00621188"/>
    <w:rsid w:val="00624481"/>
    <w:rsid w:val="006257ED"/>
    <w:rsid w:val="00625B71"/>
    <w:rsid w:val="00634A71"/>
    <w:rsid w:val="006358A1"/>
    <w:rsid w:val="00641E88"/>
    <w:rsid w:val="006429FB"/>
    <w:rsid w:val="00646E7D"/>
    <w:rsid w:val="006509AD"/>
    <w:rsid w:val="00652408"/>
    <w:rsid w:val="00653DE4"/>
    <w:rsid w:val="00655D57"/>
    <w:rsid w:val="00664AF0"/>
    <w:rsid w:val="00665C47"/>
    <w:rsid w:val="00674824"/>
    <w:rsid w:val="00695808"/>
    <w:rsid w:val="006B46FB"/>
    <w:rsid w:val="006D05D7"/>
    <w:rsid w:val="006D12E5"/>
    <w:rsid w:val="006E21FB"/>
    <w:rsid w:val="006F4560"/>
    <w:rsid w:val="00707842"/>
    <w:rsid w:val="00714239"/>
    <w:rsid w:val="0071512A"/>
    <w:rsid w:val="00720C18"/>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395B"/>
    <w:rsid w:val="007C489F"/>
    <w:rsid w:val="007D6A07"/>
    <w:rsid w:val="007E2E02"/>
    <w:rsid w:val="007F7259"/>
    <w:rsid w:val="008040A8"/>
    <w:rsid w:val="008058FC"/>
    <w:rsid w:val="008238F0"/>
    <w:rsid w:val="008279FA"/>
    <w:rsid w:val="0085472C"/>
    <w:rsid w:val="00860E57"/>
    <w:rsid w:val="008626E7"/>
    <w:rsid w:val="00862FC3"/>
    <w:rsid w:val="00863189"/>
    <w:rsid w:val="0086777D"/>
    <w:rsid w:val="00870EE7"/>
    <w:rsid w:val="00873458"/>
    <w:rsid w:val="00875B80"/>
    <w:rsid w:val="00880B8A"/>
    <w:rsid w:val="008863B9"/>
    <w:rsid w:val="00891E05"/>
    <w:rsid w:val="0089568D"/>
    <w:rsid w:val="008A1BAA"/>
    <w:rsid w:val="008A45A6"/>
    <w:rsid w:val="008A4B89"/>
    <w:rsid w:val="008C0A4B"/>
    <w:rsid w:val="008C17C2"/>
    <w:rsid w:val="008C6E5F"/>
    <w:rsid w:val="008D31B7"/>
    <w:rsid w:val="008D3CCC"/>
    <w:rsid w:val="008D711A"/>
    <w:rsid w:val="008E0695"/>
    <w:rsid w:val="008E7D3F"/>
    <w:rsid w:val="008F3789"/>
    <w:rsid w:val="008F5E15"/>
    <w:rsid w:val="008F686C"/>
    <w:rsid w:val="00904105"/>
    <w:rsid w:val="009068FD"/>
    <w:rsid w:val="009148DE"/>
    <w:rsid w:val="00915B2C"/>
    <w:rsid w:val="00915C3A"/>
    <w:rsid w:val="00920C72"/>
    <w:rsid w:val="009379C6"/>
    <w:rsid w:val="0094191C"/>
    <w:rsid w:val="00941E30"/>
    <w:rsid w:val="0095112B"/>
    <w:rsid w:val="00954248"/>
    <w:rsid w:val="009722BD"/>
    <w:rsid w:val="009777D9"/>
    <w:rsid w:val="009806C1"/>
    <w:rsid w:val="00991B88"/>
    <w:rsid w:val="0099240C"/>
    <w:rsid w:val="00997E70"/>
    <w:rsid w:val="009A1447"/>
    <w:rsid w:val="009A2A53"/>
    <w:rsid w:val="009A5730"/>
    <w:rsid w:val="009A5753"/>
    <w:rsid w:val="009A579D"/>
    <w:rsid w:val="009A60D5"/>
    <w:rsid w:val="009B130B"/>
    <w:rsid w:val="009B30DA"/>
    <w:rsid w:val="009B32CC"/>
    <w:rsid w:val="009B723C"/>
    <w:rsid w:val="009C2FB9"/>
    <w:rsid w:val="009C42C1"/>
    <w:rsid w:val="009C65AA"/>
    <w:rsid w:val="009C7401"/>
    <w:rsid w:val="009D16A5"/>
    <w:rsid w:val="009D4A67"/>
    <w:rsid w:val="009E2BB3"/>
    <w:rsid w:val="009E3297"/>
    <w:rsid w:val="009E631A"/>
    <w:rsid w:val="009E6C2A"/>
    <w:rsid w:val="009F6656"/>
    <w:rsid w:val="009F734F"/>
    <w:rsid w:val="00A00193"/>
    <w:rsid w:val="00A24432"/>
    <w:rsid w:val="00A246B6"/>
    <w:rsid w:val="00A27A65"/>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4C17"/>
    <w:rsid w:val="00AA5120"/>
    <w:rsid w:val="00AB044E"/>
    <w:rsid w:val="00AB221B"/>
    <w:rsid w:val="00AB4664"/>
    <w:rsid w:val="00AB51BC"/>
    <w:rsid w:val="00AC5820"/>
    <w:rsid w:val="00AD1CD8"/>
    <w:rsid w:val="00AD1FA6"/>
    <w:rsid w:val="00AE4F4B"/>
    <w:rsid w:val="00AF2BDE"/>
    <w:rsid w:val="00B06630"/>
    <w:rsid w:val="00B13B04"/>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4CFB"/>
    <w:rsid w:val="00BA51D9"/>
    <w:rsid w:val="00BB1CC0"/>
    <w:rsid w:val="00BB42B4"/>
    <w:rsid w:val="00BB5DFC"/>
    <w:rsid w:val="00BC06D7"/>
    <w:rsid w:val="00BC2534"/>
    <w:rsid w:val="00BD279D"/>
    <w:rsid w:val="00BD4DF0"/>
    <w:rsid w:val="00BD6BB8"/>
    <w:rsid w:val="00BF76EE"/>
    <w:rsid w:val="00BF7AA3"/>
    <w:rsid w:val="00C21D4B"/>
    <w:rsid w:val="00C3309A"/>
    <w:rsid w:val="00C34E3A"/>
    <w:rsid w:val="00C45AD4"/>
    <w:rsid w:val="00C50621"/>
    <w:rsid w:val="00C56D05"/>
    <w:rsid w:val="00C60227"/>
    <w:rsid w:val="00C6284D"/>
    <w:rsid w:val="00C63839"/>
    <w:rsid w:val="00C64E38"/>
    <w:rsid w:val="00C66BA2"/>
    <w:rsid w:val="00C756A5"/>
    <w:rsid w:val="00C82CAC"/>
    <w:rsid w:val="00C8374D"/>
    <w:rsid w:val="00C870F6"/>
    <w:rsid w:val="00C87774"/>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3E67"/>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0008"/>
    <w:rsid w:val="00E30F79"/>
    <w:rsid w:val="00E34898"/>
    <w:rsid w:val="00E36969"/>
    <w:rsid w:val="00E45759"/>
    <w:rsid w:val="00E501A6"/>
    <w:rsid w:val="00E52805"/>
    <w:rsid w:val="00E55093"/>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1DDF"/>
    <w:rsid w:val="00EC534F"/>
    <w:rsid w:val="00ED247D"/>
    <w:rsid w:val="00ED5A6F"/>
    <w:rsid w:val="00ED5C81"/>
    <w:rsid w:val="00ED6D23"/>
    <w:rsid w:val="00EE6F4D"/>
    <w:rsid w:val="00EE7D7C"/>
    <w:rsid w:val="00EF460F"/>
    <w:rsid w:val="00EF7E94"/>
    <w:rsid w:val="00F16332"/>
    <w:rsid w:val="00F16CFA"/>
    <w:rsid w:val="00F17053"/>
    <w:rsid w:val="00F24B60"/>
    <w:rsid w:val="00F25D98"/>
    <w:rsid w:val="00F27F92"/>
    <w:rsid w:val="00F300FB"/>
    <w:rsid w:val="00F310BE"/>
    <w:rsid w:val="00F35FCD"/>
    <w:rsid w:val="00F37691"/>
    <w:rsid w:val="00F40AA0"/>
    <w:rsid w:val="00F42D21"/>
    <w:rsid w:val="00F43B08"/>
    <w:rsid w:val="00F6771D"/>
    <w:rsid w:val="00F7309A"/>
    <w:rsid w:val="00F84982"/>
    <w:rsid w:val="00F871B5"/>
    <w:rsid w:val="00FB3F89"/>
    <w:rsid w:val="00FB6386"/>
    <w:rsid w:val="00FC109F"/>
    <w:rsid w:val="00FC6E30"/>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05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38523304">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167746532">
      <w:bodyDiv w:val="1"/>
      <w:marLeft w:val="0"/>
      <w:marRight w:val="0"/>
      <w:marTop w:val="0"/>
      <w:marBottom w:val="0"/>
      <w:divBdr>
        <w:top w:val="none" w:sz="0" w:space="0" w:color="auto"/>
        <w:left w:val="none" w:sz="0" w:space="0" w:color="auto"/>
        <w:bottom w:val="none" w:sz="0" w:space="0" w:color="auto"/>
        <w:right w:val="none" w:sz="0" w:space="0" w:color="auto"/>
      </w:divBdr>
    </w:div>
    <w:div w:id="158892350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1865243093">
      <w:bodyDiv w:val="1"/>
      <w:marLeft w:val="0"/>
      <w:marRight w:val="0"/>
      <w:marTop w:val="0"/>
      <w:marBottom w:val="0"/>
      <w:divBdr>
        <w:top w:val="none" w:sz="0" w:space="0" w:color="auto"/>
        <w:left w:val="none" w:sz="0" w:space="0" w:color="auto"/>
        <w:bottom w:val="none" w:sz="0" w:space="0" w:color="auto"/>
        <w:right w:val="none" w:sz="0" w:space="0" w:color="auto"/>
      </w:divBdr>
    </w:div>
    <w:div w:id="2062442356">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174</TotalTime>
  <Pages>2</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221</cp:revision>
  <cp:lastPrinted>1899-12-31T23:50:17Z</cp:lastPrinted>
  <dcterms:created xsi:type="dcterms:W3CDTF">2023-08-24T16:04:00Z</dcterms:created>
  <dcterms:modified xsi:type="dcterms:W3CDTF">2024-02-16T02:33:00Z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