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65308A11" w:rsidR="00880B8A" w:rsidRPr="00D7020E"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D7020E" w:rsidRPr="00D7020E">
        <w:rPr>
          <w:rFonts w:ascii="Arial" w:hAnsi="Arial" w:cs="Arial"/>
          <w:b/>
          <w:noProof/>
          <w:sz w:val="24"/>
          <w:lang w:val="en-CN"/>
        </w:rPr>
        <w:t>R4-2400388</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24CB0" w:rsidR="001E41F3" w:rsidRPr="00410371" w:rsidRDefault="00000000">
            <w:pPr>
              <w:pStyle w:val="CRCoverPage"/>
              <w:spacing w:after="0"/>
              <w:jc w:val="center"/>
              <w:rPr>
                <w:noProof/>
                <w:sz w:val="28"/>
              </w:rPr>
            </w:pPr>
            <w:fldSimple w:instr=" DOCPROPERTY  Version  \* MERGEFORMAT ">
              <w:r w:rsidR="00C91BBD">
                <w:rPr>
                  <w:b/>
                  <w:noProof/>
                  <w:sz w:val="28"/>
                </w:rPr>
                <w:t>18.</w:t>
              </w:r>
              <w:r w:rsidR="00720C18">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DB714" w:rsidR="001E41F3" w:rsidRPr="0071512A" w:rsidRDefault="003E44B5" w:rsidP="003E44B5">
            <w:pPr>
              <w:pStyle w:val="CRCoverPage"/>
              <w:ind w:left="100"/>
              <w:rPr>
                <w:lang w:val="en-CN"/>
              </w:rPr>
            </w:pPr>
            <w:r w:rsidRPr="003E44B5">
              <w:rPr>
                <w:lang w:val="en-CN"/>
              </w:rPr>
              <w:t xml:space="preserve">Draft CR for PDCCH ordered based RACH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7DEB1" w:rsidR="001E41F3" w:rsidRDefault="00F24B60">
            <w:pPr>
              <w:pStyle w:val="CRCoverPage"/>
              <w:spacing w:after="0"/>
              <w:ind w:left="100"/>
              <w:rPr>
                <w:noProof/>
              </w:rPr>
            </w:pPr>
            <w:r w:rsidRPr="00F24B60">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060DC" w14:textId="2444D64B" w:rsidR="00305933" w:rsidRDefault="00305933" w:rsidP="00B76240">
            <w:pPr>
              <w:pStyle w:val="CRCoverPage"/>
              <w:spacing w:after="0"/>
              <w:ind w:left="100"/>
              <w:rPr>
                <w:noProof/>
                <w:lang w:val="en-US"/>
              </w:rPr>
            </w:pPr>
            <w:r>
              <w:rPr>
                <w:noProof/>
                <w:lang w:val="en-US"/>
              </w:rPr>
              <w:t>I</w:t>
            </w:r>
            <w:r w:rsidRPr="00305933">
              <w:rPr>
                <w:noProof/>
                <w:lang w:val="en-US"/>
              </w:rPr>
              <w:t xml:space="preserve">n RAN1 PDCCH ordered based RACH delay requirements,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001F6C93">
              <w:rPr>
                <w:noProof/>
                <w:lang w:val="en-US"/>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 xml:space="preserve"> </m:t>
              </m:r>
            </m:oMath>
            <w:r w:rsidRPr="00305933">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305933">
              <w:rPr>
                <w:noProof/>
                <w:lang w:val="en-US"/>
              </w:rPr>
              <w:t>are referred to TS38.133.</w:t>
            </w:r>
          </w:p>
          <w:tbl>
            <w:tblPr>
              <w:tblStyle w:val="TableGrid"/>
              <w:tblW w:w="0" w:type="auto"/>
              <w:tblInd w:w="100" w:type="dxa"/>
              <w:tblLayout w:type="fixed"/>
              <w:tblLook w:val="04A0" w:firstRow="1" w:lastRow="0" w:firstColumn="1" w:lastColumn="0" w:noHBand="0" w:noVBand="1"/>
            </w:tblPr>
            <w:tblGrid>
              <w:gridCol w:w="6852"/>
            </w:tblGrid>
            <w:tr w:rsidR="00305933" w14:paraId="0F140424" w14:textId="77777777" w:rsidTr="00305933">
              <w:tc>
                <w:tcPr>
                  <w:tcW w:w="6852" w:type="dxa"/>
                </w:tcPr>
                <w:p w14:paraId="1DAC14A1" w14:textId="77777777" w:rsidR="00305933" w:rsidRDefault="00305933" w:rsidP="00305933">
                  <w:pPr>
                    <w:rPr>
                      <w:lang w:val="en-US"/>
                    </w:rPr>
                  </w:pPr>
                  <w:r w:rsidRPr="00023AB3">
                    <w:rPr>
                      <w:rFonts w:hint="eastAsia"/>
                    </w:rPr>
                    <w:t>If</w:t>
                  </w:r>
                  <w:r w:rsidRPr="00023AB3">
                    <w:t xml:space="preserve"> a</w:t>
                  </w:r>
                  <w:r w:rsidRPr="00023AB3">
                    <w:rPr>
                      <w:rFonts w:hint="eastAsia"/>
                    </w:rPr>
                    <w:t xml:space="preserve"> </w:t>
                  </w:r>
                  <w:r w:rsidRPr="00023AB3">
                    <w:t>random access procedure</w:t>
                  </w:r>
                  <w:r w:rsidRPr="00023AB3">
                    <w:rPr>
                      <w:rFonts w:hint="eastAsia"/>
                    </w:rPr>
                    <w:t xml:space="preserve"> is </w:t>
                  </w:r>
                  <w:r w:rsidRPr="00023AB3">
                    <w:t>initiated by a</w:t>
                  </w:r>
                  <w:r w:rsidRPr="00023AB3">
                    <w:rPr>
                      <w:rFonts w:hint="eastAsia"/>
                    </w:rPr>
                    <w:t xml:space="preserve"> PDCCH </w:t>
                  </w:r>
                  <w:r w:rsidRPr="00023AB3">
                    <w:t>order</w:t>
                  </w:r>
                  <w:r w:rsidRPr="00023AB3">
                    <w:rPr>
                      <w:rFonts w:hint="eastAsia"/>
                    </w:rPr>
                    <w:t xml:space="preserve">, </w:t>
                  </w:r>
                  <w:r w:rsidRPr="00023AB3">
                    <w:t xml:space="preserve">the </w:t>
                  </w:r>
                  <w:r w:rsidRPr="00023AB3">
                    <w:rPr>
                      <w:rFonts w:hint="eastAsia"/>
                    </w:rPr>
                    <w:t>UE, if requested by higher layers, 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r w:rsidRPr="00023AB3">
                    <w:rPr>
                      <w:lang w:val="en-US"/>
                    </w:rPr>
                    <w:t>msec, where</w:t>
                  </w:r>
                  <w:r>
                    <w:rPr>
                      <w:lang w:val="en-US"/>
                    </w:rPr>
                    <w:t xml:space="preserve"> </w:t>
                  </w:r>
                </w:p>
                <w:p w14:paraId="6DA0364F" w14:textId="77777777" w:rsidR="00305933" w:rsidRDefault="00305933" w:rsidP="00305933">
                  <w:pPr>
                    <w:pStyle w:val="B10"/>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36505C07" w14:textId="77777777" w:rsidR="00305933" w:rsidRDefault="00305933" w:rsidP="00305933">
                  <w:pPr>
                    <w:pStyle w:val="B10"/>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w:t>
                  </w:r>
                  <w:r w:rsidRPr="00674824">
                    <w:rPr>
                      <w:highlight w:val="yellow"/>
                    </w:rPr>
                    <w:t xml:space="preserve">and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BWPswitchDelay</m:t>
                        </m:r>
                      </m:sub>
                    </m:sSub>
                  </m:oMath>
                  <w:r w:rsidRPr="00674824">
                    <w:rPr>
                      <w:highlight w:val="yellow"/>
                    </w:rPr>
                    <w:t xml:space="preserve"> is defined in [10, TS 38.133] otherwise</w:t>
                  </w:r>
                  <w:r w:rsidRPr="00023AB3">
                    <w:t xml:space="preserve"> </w:t>
                  </w:r>
                </w:p>
                <w:p w14:paraId="43E73E9A" w14:textId="77777777" w:rsidR="00305933" w:rsidRDefault="00305933" w:rsidP="00305933">
                  <w:pPr>
                    <w:pStyle w:val="B10"/>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19596D6B" w14:textId="77777777" w:rsidR="00305933" w:rsidRDefault="00305933" w:rsidP="00305933">
                  <w:pPr>
                    <w:pStyle w:val="B10"/>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16C762B0" w14:textId="77777777" w:rsidR="00305933" w:rsidRPr="00EA404C" w:rsidRDefault="00305933" w:rsidP="00305933">
                  <w:pPr>
                    <w:pStyle w:val="B10"/>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SSB</m:t>
                        </m:r>
                      </m:sub>
                    </m:sSub>
                  </m:oMath>
                  <w:r w:rsidRPr="00A567CC">
                    <w:rPr>
                      <w:highlight w:val="yellow"/>
                      <w:lang w:val="en-US"/>
                    </w:rPr>
                    <w:t xml:space="preserve"> </w:t>
                  </w:r>
                  <w:r w:rsidRPr="00A567CC">
                    <w:rPr>
                      <w:highlight w:val="yellow"/>
                    </w:rPr>
                    <w:t>is defined in [10, TS 38.133] otherwise</w:t>
                  </w:r>
                </w:p>
                <w:p w14:paraId="517EF89A" w14:textId="675C5CB6" w:rsidR="00305933" w:rsidRPr="00305933" w:rsidRDefault="00305933" w:rsidP="00305933">
                  <w:pPr>
                    <w:pStyle w:val="B10"/>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RF/BB preparation</m:t>
                        </m:r>
                      </m:sub>
                    </m:sSub>
                  </m:oMath>
                  <w:r w:rsidRPr="00A567CC">
                    <w:rPr>
                      <w:highlight w:val="yellow"/>
                      <w:lang w:val="en-US"/>
                    </w:rPr>
                    <w:t xml:space="preserve"> </w:t>
                  </w:r>
                  <w:r w:rsidRPr="00A567CC">
                    <w:rPr>
                      <w:highlight w:val="yellow"/>
                    </w:rPr>
                    <w:t>is defined in [10, TS 38.133] otherwise</w:t>
                  </w:r>
                </w:p>
              </w:tc>
            </w:tr>
          </w:tbl>
          <w:p w14:paraId="5EA311C0" w14:textId="77777777" w:rsidR="00305933" w:rsidRDefault="00305933" w:rsidP="00B76240">
            <w:pPr>
              <w:pStyle w:val="CRCoverPage"/>
              <w:spacing w:after="0"/>
              <w:ind w:left="100"/>
              <w:rPr>
                <w:noProof/>
                <w:lang w:val="en-US"/>
              </w:rPr>
            </w:pPr>
          </w:p>
          <w:p w14:paraId="5D100BA0" w14:textId="3C67D4BF" w:rsidR="00C756A5" w:rsidRDefault="00305933" w:rsidP="00B76240">
            <w:pPr>
              <w:pStyle w:val="CRCoverPage"/>
              <w:spacing w:after="0"/>
              <w:ind w:left="100"/>
              <w:rPr>
                <w:noProof/>
                <w:lang w:val="en-US"/>
              </w:rPr>
            </w:pPr>
            <w:r w:rsidRPr="00305933">
              <w:rPr>
                <w:noProof/>
                <w:lang w:val="en-US"/>
              </w:rPr>
              <w:t>However, they haven’t been specified in TS38.133 yet</w:t>
            </w:r>
            <w:r>
              <w:rPr>
                <w:noProof/>
                <w:lang w:val="en-US"/>
              </w:rPr>
              <w:t>. RAN4 has already agreed the value of Tssb in RAN4#109:</w:t>
            </w:r>
          </w:p>
          <w:tbl>
            <w:tblPr>
              <w:tblStyle w:val="TableGrid"/>
              <w:tblW w:w="0" w:type="auto"/>
              <w:tblInd w:w="100" w:type="dxa"/>
              <w:tblLayout w:type="fixed"/>
              <w:tblLook w:val="04A0" w:firstRow="1" w:lastRow="0" w:firstColumn="1" w:lastColumn="0" w:noHBand="0" w:noVBand="1"/>
            </w:tblPr>
            <w:tblGrid>
              <w:gridCol w:w="6852"/>
            </w:tblGrid>
            <w:tr w:rsidR="003D4B6C" w14:paraId="3AB544F6" w14:textId="77777777" w:rsidTr="003D4B6C">
              <w:tc>
                <w:tcPr>
                  <w:tcW w:w="6852" w:type="dxa"/>
                </w:tcPr>
                <w:p w14:paraId="342E2CB6" w14:textId="77777777" w:rsidR="003D4B6C" w:rsidRPr="00C16928" w:rsidRDefault="003D4B6C" w:rsidP="003D4B6C">
                  <w:pPr>
                    <w:rPr>
                      <w:b/>
                      <w:u w:val="single"/>
                      <w:lang w:eastAsia="ko-KR"/>
                    </w:rPr>
                  </w:pPr>
                  <w:r w:rsidRPr="00C16928">
                    <w:rPr>
                      <w:b/>
                      <w:u w:val="single"/>
                      <w:lang w:eastAsia="ko-KR"/>
                    </w:rPr>
                    <w:t>Issue 1-2-1-2: The value of additional time for DL synchronization when needed in the delay requirements for PDCCH ordered RACH before cell switch command</w:t>
                  </w:r>
                </w:p>
                <w:p w14:paraId="6A76009B" w14:textId="77777777" w:rsidR="003D4B6C" w:rsidRDefault="003D4B6C" w:rsidP="003D4B6C">
                  <w:pPr>
                    <w:spacing w:after="120"/>
                    <w:rPr>
                      <w:rFonts w:eastAsia="SimSun"/>
                      <w:b/>
                      <w:bCs/>
                      <w:szCs w:val="24"/>
                    </w:rPr>
                  </w:pPr>
                  <w:r w:rsidRPr="00477AC4">
                    <w:rPr>
                      <w:rFonts w:eastAsia="SimSun"/>
                      <w:b/>
                      <w:bCs/>
                      <w:szCs w:val="24"/>
                    </w:rPr>
                    <w:t xml:space="preserve">&lt;Agreement&gt;: </w:t>
                  </w:r>
                  <w:bookmarkStart w:id="3" w:name="_Hlk151107550"/>
                </w:p>
                <w:p w14:paraId="4C0226E1" w14:textId="77777777" w:rsidR="003D4B6C" w:rsidRPr="00477AC4" w:rsidRDefault="003D4B6C" w:rsidP="003D4B6C">
                  <w:pPr>
                    <w:pStyle w:val="ListParagraph"/>
                    <w:numPr>
                      <w:ilvl w:val="0"/>
                      <w:numId w:val="22"/>
                    </w:numPr>
                    <w:overflowPunct w:val="0"/>
                    <w:autoSpaceDE w:val="0"/>
                    <w:autoSpaceDN w:val="0"/>
                    <w:adjustRightInd w:val="0"/>
                    <w:spacing w:after="120"/>
                    <w:ind w:firstLineChars="0"/>
                    <w:textAlignment w:val="baseline"/>
                    <w:rPr>
                      <w:rFonts w:eastAsia="SimSun"/>
                      <w:szCs w:val="24"/>
                      <w:lang w:eastAsia="zh-CN"/>
                    </w:rPr>
                  </w:pPr>
                  <w:r w:rsidRPr="00477AC4">
                    <w:rPr>
                      <w:rFonts w:eastAsia="SimSun" w:hint="eastAsia"/>
                      <w:szCs w:val="24"/>
                      <w:lang w:eastAsia="zh-CN"/>
                    </w:rPr>
                    <w:t>F</w:t>
                  </w:r>
                  <w:r w:rsidRPr="00477AC4">
                    <w:rPr>
                      <w:rFonts w:eastAsia="SimSun"/>
                      <w:szCs w:val="24"/>
                      <w:lang w:eastAsia="zh-CN"/>
                    </w:rPr>
                    <w:t>or FR2, one Tssb delay is always assumed before UE transmit PDCCH-ordered RACH.</w:t>
                  </w:r>
                </w:p>
                <w:p w14:paraId="099A6726" w14:textId="77777777" w:rsidR="003D4B6C" w:rsidRDefault="003D4B6C" w:rsidP="003D4B6C">
                  <w:pPr>
                    <w:pStyle w:val="ListParagraph"/>
                    <w:numPr>
                      <w:ilvl w:val="0"/>
                      <w:numId w:val="22"/>
                    </w:numPr>
                    <w:overflowPunct w:val="0"/>
                    <w:autoSpaceDE w:val="0"/>
                    <w:autoSpaceDN w:val="0"/>
                    <w:adjustRightInd w:val="0"/>
                    <w:spacing w:after="120"/>
                    <w:ind w:firstLineChars="0"/>
                    <w:textAlignment w:val="baseline"/>
                    <w:rPr>
                      <w:rFonts w:eastAsia="SimSun"/>
                      <w:szCs w:val="24"/>
                      <w:lang w:eastAsia="zh-CN"/>
                    </w:rPr>
                  </w:pPr>
                  <w:r>
                    <w:rPr>
                      <w:rFonts w:eastAsia="SimSun"/>
                      <w:szCs w:val="24"/>
                      <w:lang w:eastAsia="zh-CN"/>
                    </w:rPr>
                    <w:t>For FR1, when TCI state associated the PDCCH-order RACH has not been activated,</w:t>
                  </w:r>
                </w:p>
                <w:p w14:paraId="0373D561" w14:textId="77777777" w:rsidR="003D4B6C" w:rsidRDefault="003D4B6C" w:rsidP="003D4B6C">
                  <w:pPr>
                    <w:pStyle w:val="ListParagraph"/>
                    <w:numPr>
                      <w:ilvl w:val="1"/>
                      <w:numId w:val="22"/>
                    </w:numPr>
                    <w:overflowPunct w:val="0"/>
                    <w:autoSpaceDE w:val="0"/>
                    <w:autoSpaceDN w:val="0"/>
                    <w:adjustRightInd w:val="0"/>
                    <w:spacing w:after="120"/>
                    <w:ind w:firstLineChars="0"/>
                    <w:textAlignment w:val="baseline"/>
                    <w:rPr>
                      <w:rFonts w:eastAsia="SimSun"/>
                      <w:szCs w:val="24"/>
                      <w:lang w:eastAsia="zh-CN"/>
                    </w:rPr>
                  </w:pPr>
                  <w:r>
                    <w:rPr>
                      <w:rFonts w:eastAsia="SimSun"/>
                      <w:szCs w:val="24"/>
                      <w:lang w:eastAsia="zh-CN"/>
                    </w:rPr>
                    <w:t>one Tssb delay is always assumed before UE transmit PDCCH-ordered RACH.</w:t>
                  </w:r>
                </w:p>
                <w:p w14:paraId="0DCDA30A" w14:textId="77777777" w:rsidR="003D4B6C" w:rsidRDefault="003D4B6C" w:rsidP="003D4B6C">
                  <w:pPr>
                    <w:pStyle w:val="ListParagraph"/>
                    <w:numPr>
                      <w:ilvl w:val="0"/>
                      <w:numId w:val="22"/>
                    </w:numPr>
                    <w:overflowPunct w:val="0"/>
                    <w:autoSpaceDE w:val="0"/>
                    <w:autoSpaceDN w:val="0"/>
                    <w:adjustRightInd w:val="0"/>
                    <w:spacing w:after="120"/>
                    <w:ind w:firstLineChars="0"/>
                    <w:textAlignment w:val="baseline"/>
                    <w:rPr>
                      <w:rFonts w:eastAsia="SimSun"/>
                      <w:szCs w:val="24"/>
                      <w:lang w:eastAsia="zh-CN"/>
                    </w:rPr>
                  </w:pPr>
                  <w:r>
                    <w:rPr>
                      <w:rFonts w:eastAsia="SimSun"/>
                      <w:szCs w:val="24"/>
                      <w:lang w:eastAsia="zh-CN"/>
                    </w:rPr>
                    <w:t>For FR1, when TCI state associated the PDCCH-order RACH is activated,</w:t>
                  </w:r>
                </w:p>
                <w:p w14:paraId="24F45DF9" w14:textId="77777777" w:rsidR="003D4B6C" w:rsidRDefault="003D4B6C" w:rsidP="003D4B6C">
                  <w:pPr>
                    <w:pStyle w:val="ListParagraph"/>
                    <w:numPr>
                      <w:ilvl w:val="1"/>
                      <w:numId w:val="22"/>
                    </w:numPr>
                    <w:overflowPunct w:val="0"/>
                    <w:autoSpaceDE w:val="0"/>
                    <w:autoSpaceDN w:val="0"/>
                    <w:adjustRightInd w:val="0"/>
                    <w:spacing w:after="120"/>
                    <w:ind w:firstLineChars="0"/>
                    <w:textAlignment w:val="baseline"/>
                    <w:rPr>
                      <w:rFonts w:eastAsia="SimSun"/>
                      <w:szCs w:val="24"/>
                      <w:lang w:eastAsia="zh-CN"/>
                    </w:rPr>
                  </w:pPr>
                  <w:r>
                    <w:rPr>
                      <w:rFonts w:eastAsia="SimSun"/>
                      <w:szCs w:val="24"/>
                      <w:lang w:eastAsia="zh-CN"/>
                    </w:rPr>
                    <w:t>If L1-RSRP measurement delay is less than or equal to 160ms, Tssb is not needed. UE is required to meet the UL Tx timing accuracy requirements</w:t>
                  </w:r>
                </w:p>
                <w:p w14:paraId="4D7C7585" w14:textId="75DCA917" w:rsidR="003D4B6C" w:rsidRPr="003D4B6C" w:rsidRDefault="003D4B6C" w:rsidP="003D4B6C">
                  <w:pPr>
                    <w:pStyle w:val="ListParagraph"/>
                    <w:numPr>
                      <w:ilvl w:val="1"/>
                      <w:numId w:val="22"/>
                    </w:numPr>
                    <w:overflowPunct w:val="0"/>
                    <w:autoSpaceDE w:val="0"/>
                    <w:autoSpaceDN w:val="0"/>
                    <w:adjustRightInd w:val="0"/>
                    <w:spacing w:after="120"/>
                    <w:ind w:firstLineChars="0"/>
                    <w:textAlignment w:val="baseline"/>
                  </w:pPr>
                  <w:r>
                    <w:rPr>
                      <w:rStyle w:val="ui-provider"/>
                    </w:rPr>
                    <w:t xml:space="preserve">If L1-RSRP measurement delay is more than 160ms, </w:t>
                  </w:r>
                  <w:r w:rsidRPr="00214A71">
                    <w:rPr>
                      <w:rStyle w:val="ui-provider"/>
                    </w:rPr>
                    <w:t>UE is allowed to transmit PDCCH-ordered RACH with or without one Tssb delay. No UE UL Tx timing accuracy</w:t>
                  </w:r>
                  <w:r w:rsidRPr="00214A71">
                    <w:rPr>
                      <w:rStyle w:val="ui-provider"/>
                      <w:b/>
                      <w:bCs/>
                    </w:rPr>
                    <w:t xml:space="preserve"> </w:t>
                  </w:r>
                  <w:r w:rsidRPr="00214A71">
                    <w:rPr>
                      <w:rStyle w:val="ui-provider"/>
                    </w:rPr>
                    <w:t>requirement will be defined.</w:t>
                  </w:r>
                  <w:bookmarkEnd w:id="3"/>
                </w:p>
              </w:tc>
            </w:tr>
          </w:tbl>
          <w:p w14:paraId="1421F7F3" w14:textId="77777777" w:rsidR="00305933" w:rsidRDefault="00305933" w:rsidP="00B76240">
            <w:pPr>
              <w:pStyle w:val="CRCoverPage"/>
              <w:spacing w:after="0"/>
              <w:ind w:left="100"/>
              <w:rPr>
                <w:noProof/>
              </w:rPr>
            </w:pPr>
          </w:p>
          <w:p w14:paraId="709A5E30" w14:textId="4572218B" w:rsidR="003D4B6C" w:rsidRPr="00C82CAC" w:rsidRDefault="003D4B6C" w:rsidP="00B76240">
            <w:pPr>
              <w:pStyle w:val="CRCoverPage"/>
              <w:spacing w:after="0"/>
              <w:ind w:left="100"/>
              <w:rPr>
                <w:b/>
                <w:bCs/>
                <w:noProof/>
              </w:rPr>
            </w:pPr>
            <w:r w:rsidRPr="00C82CAC">
              <w:rPr>
                <w:b/>
                <w:bCs/>
                <w:noProof/>
              </w:rPr>
              <w:t xml:space="preserve">Even though RAN4 agreed not to use the term </w:t>
            </w:r>
            <m:oMath>
              <m:sSub>
                <m:sSubPr>
                  <m:ctrlPr>
                    <w:rPr>
                      <w:rFonts w:ascii="Cambria Math" w:hAnsi="Cambria Math"/>
                      <w:b/>
                      <w:bCs/>
                      <w:i/>
                      <w:noProof/>
                    </w:rPr>
                  </m:ctrlPr>
                </m:sSubPr>
                <m:e>
                  <m:r>
                    <m:rPr>
                      <m:sty m:val="bi"/>
                    </m:rPr>
                    <w:rPr>
                      <w:rFonts w:ascii="Cambria Math" w:hAnsi="Cambria Math"/>
                      <w:noProof/>
                    </w:rPr>
                    <m:t>T</m:t>
                  </m:r>
                </m:e>
                <m:sub>
                  <m:r>
                    <m:rPr>
                      <m:sty m:val="b"/>
                    </m:rPr>
                    <w:rPr>
                      <w:rFonts w:ascii="Cambria Math" w:hAnsi="Cambria Math"/>
                      <w:noProof/>
                    </w:rPr>
                    <m:t>BWPswitchDelay</m:t>
                  </m:r>
                </m:sub>
              </m:sSub>
            </m:oMath>
            <w:r w:rsidRPr="00C82CAC">
              <w:rPr>
                <w:b/>
                <w:bCs/>
                <w:noProof/>
              </w:rPr>
              <w:t xml:space="preserve">, instead it is replaced with </w:t>
            </w:r>
            <m:oMath>
              <m:sSub>
                <m:sSubPr>
                  <m:ctrlPr>
                    <w:rPr>
                      <w:rFonts w:ascii="Cambria Math" w:hAnsi="Cambria Math"/>
                      <w:b/>
                      <w:bCs/>
                      <w:i/>
                      <w:noProof/>
                    </w:rPr>
                  </m:ctrlPr>
                </m:sSubPr>
                <m:e>
                  <m:r>
                    <m:rPr>
                      <m:sty m:val="bi"/>
                    </m:rPr>
                    <w:rPr>
                      <w:rFonts w:ascii="Cambria Math" w:hAnsi="Cambria Math"/>
                      <w:noProof/>
                    </w:rPr>
                    <m:t>∆</m:t>
                  </m:r>
                </m:e>
                <m:sub>
                  <m:r>
                    <m:rPr>
                      <m:sty m:val="b"/>
                    </m:rPr>
                    <w:rPr>
                      <w:rFonts w:ascii="Cambria Math" w:hAnsi="Cambria Math"/>
                      <w:noProof/>
                    </w:rPr>
                    <m:t>RF/BB preparation</m:t>
                  </m:r>
                </m:sub>
              </m:sSub>
            </m:oMath>
            <w:r w:rsidRPr="00C82CAC">
              <w:rPr>
                <w:b/>
                <w:bCs/>
                <w:noProof/>
              </w:rPr>
              <w:t xml:space="preserve">, </w:t>
            </w:r>
            <m:oMath>
              <m:sSub>
                <m:sSubPr>
                  <m:ctrlPr>
                    <w:rPr>
                      <w:rFonts w:ascii="Cambria Math" w:hAnsi="Cambria Math"/>
                      <w:b/>
                      <w:bCs/>
                      <w:i/>
                      <w:noProof/>
                    </w:rPr>
                  </m:ctrlPr>
                </m:sSubPr>
                <m:e>
                  <m:r>
                    <m:rPr>
                      <m:sty m:val="bi"/>
                    </m:rPr>
                    <w:rPr>
                      <w:rFonts w:ascii="Cambria Math" w:hAnsi="Cambria Math"/>
                      <w:noProof/>
                    </w:rPr>
                    <m:t>T</m:t>
                  </m:r>
                </m:e>
                <m:sub>
                  <m:r>
                    <m:rPr>
                      <m:sty m:val="b"/>
                    </m:rPr>
                    <w:rPr>
                      <w:rFonts w:ascii="Cambria Math" w:hAnsi="Cambria Math"/>
                      <w:noProof/>
                    </w:rPr>
                    <m:t>BWPswitchDelay</m:t>
                  </m:r>
                </m:sub>
              </m:sSub>
            </m:oMath>
            <w:r w:rsidRPr="00C82CAC">
              <w:rPr>
                <w:b/>
                <w:bCs/>
                <w:noProof/>
              </w:rPr>
              <w:t xml:space="preserve"> is still used in RAN1 spec. To avoid further revision of RAN1 spec, we suggest clarify </w:t>
            </w:r>
            <m:oMath>
              <m:sSub>
                <m:sSubPr>
                  <m:ctrlPr>
                    <w:rPr>
                      <w:rFonts w:ascii="Cambria Math" w:hAnsi="Cambria Math"/>
                      <w:b/>
                      <w:bCs/>
                      <w:i/>
                      <w:noProof/>
                    </w:rPr>
                  </m:ctrlPr>
                </m:sSubPr>
                <m:e>
                  <m:r>
                    <m:rPr>
                      <m:sty m:val="bi"/>
                    </m:rPr>
                    <w:rPr>
                      <w:rFonts w:ascii="Cambria Math" w:hAnsi="Cambria Math"/>
                      <w:noProof/>
                    </w:rPr>
                    <m:t>T</m:t>
                  </m:r>
                </m:e>
                <m:sub>
                  <m:r>
                    <m:rPr>
                      <m:sty m:val="b"/>
                    </m:rPr>
                    <w:rPr>
                      <w:rFonts w:ascii="Cambria Math" w:hAnsi="Cambria Math"/>
                      <w:noProof/>
                    </w:rPr>
                    <m:t>BWPswitchDelay</m:t>
                  </m:r>
                </m:sub>
              </m:sSub>
              <m:r>
                <m:rPr>
                  <m:sty m:val="bi"/>
                </m:rPr>
                <w:rPr>
                  <w:rFonts w:ascii="Cambria Math" w:hAnsi="Cambria Math"/>
                  <w:noProof/>
                </w:rPr>
                <m:t xml:space="preserve"> </m:t>
              </m:r>
            </m:oMath>
            <w:r w:rsidRPr="00C82CAC">
              <w:rPr>
                <w:b/>
                <w:bCs/>
                <w:noProof/>
              </w:rPr>
              <w:t xml:space="preserve">in RAN4 spec to cover the case wherein RACH BW is outside active BWP but within other configured UL BWP. </w:t>
            </w:r>
            <m:oMath>
              <m:sSub>
                <m:sSubPr>
                  <m:ctrlPr>
                    <w:rPr>
                      <w:rFonts w:ascii="Cambria Math" w:hAnsi="Cambria Math"/>
                      <w:b/>
                      <w:bCs/>
                      <w:i/>
                      <w:noProof/>
                    </w:rPr>
                  </m:ctrlPr>
                </m:sSubPr>
                <m:e>
                  <m:r>
                    <m:rPr>
                      <m:sty m:val="bi"/>
                    </m:rPr>
                    <w:rPr>
                      <w:rFonts w:ascii="Cambria Math" w:hAnsi="Cambria Math"/>
                      <w:noProof/>
                    </w:rPr>
                    <m:t>∆</m:t>
                  </m:r>
                </m:e>
                <m:sub>
                  <m:r>
                    <m:rPr>
                      <m:sty m:val="b"/>
                    </m:rPr>
                    <w:rPr>
                      <w:rFonts w:ascii="Cambria Math" w:hAnsi="Cambria Math"/>
                      <w:noProof/>
                    </w:rPr>
                    <m:t>RF/BB preparation</m:t>
                  </m:r>
                </m:sub>
              </m:sSub>
            </m:oMath>
            <w:r w:rsidRPr="00C82CAC">
              <w:rPr>
                <w:b/>
                <w:bCs/>
                <w:noProof/>
              </w:rPr>
              <w:t xml:space="preserve"> can be used to only cover the case wherein RACH BW is out of all the configured BWP.  </w:t>
            </w:r>
          </w:p>
          <w:p w14:paraId="708AA7DE" w14:textId="7ABA7839" w:rsidR="003D4B6C" w:rsidRPr="00305933" w:rsidRDefault="003D4B6C" w:rsidP="00B762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A0AD2F" w:rsidR="000A3578" w:rsidRDefault="00305933" w:rsidP="000A3578">
            <w:pPr>
              <w:pStyle w:val="CRCoverPage"/>
              <w:numPr>
                <w:ilvl w:val="0"/>
                <w:numId w:val="21"/>
              </w:numPr>
              <w:spacing w:after="0"/>
              <w:rPr>
                <w:noProof/>
              </w:rPr>
            </w:pPr>
            <w:r>
              <w:rPr>
                <w:noProof/>
              </w:rPr>
              <w:t xml:space="preserve">Introudce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305933">
              <w:rPr>
                <w:noProof/>
                <w:lang w:val="en-US"/>
              </w:rPr>
              <w:t xml:space="preserve"> </w:t>
            </w:r>
            <w:r w:rsidRPr="00305933">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305933">
              <w:rPr>
                <w:noProof/>
              </w:rPr>
              <w:t xml:space="preserve"> in TS38.133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2A87E" w:rsidR="001E41F3" w:rsidRDefault="009C42C1">
            <w:pPr>
              <w:pStyle w:val="CRCoverPage"/>
              <w:spacing w:after="0"/>
              <w:ind w:left="100"/>
              <w:rPr>
                <w:noProof/>
              </w:rPr>
            </w:pPr>
            <w:r>
              <w:rPr>
                <w:noProof/>
              </w:rPr>
              <w:t>PDCCH ordered RACH delay requirements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8F7F9" w:rsidR="001E41F3" w:rsidRDefault="00EC1DDF">
            <w:pPr>
              <w:pStyle w:val="CRCoverPage"/>
              <w:spacing w:after="0"/>
              <w:ind w:left="100"/>
              <w:rPr>
                <w:noProof/>
              </w:rPr>
            </w:pPr>
            <w:r>
              <w:rPr>
                <w:noProof/>
              </w:rPr>
              <w:t>(new) 8.x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57F7">
          <w:headerReference w:type="even" r:id="rId12"/>
          <w:footnotePr>
            <w:numRestart w:val="eachSect"/>
          </w:footnotePr>
          <w:pgSz w:w="11907" w:h="16840" w:code="9"/>
          <w:pgMar w:top="1418" w:right="1134" w:bottom="1134" w:left="1134" w:header="680" w:footer="567" w:gutter="0"/>
          <w:cols w:space="720"/>
        </w:sectPr>
      </w:pPr>
    </w:p>
    <w:p w14:paraId="57E8DFBA" w14:textId="08F58E20"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17780124" w14:textId="77777777" w:rsidR="00083FFD" w:rsidRPr="009C5807" w:rsidRDefault="00083FFD" w:rsidP="00083FFD">
      <w:pPr>
        <w:pStyle w:val="Heading2"/>
        <w:rPr>
          <w:ins w:id="4" w:author="Qiming Li" w:date="2024-02-05T15:20:00Z"/>
        </w:rPr>
      </w:pPr>
      <w:ins w:id="5" w:author="Qiming Li" w:date="2024-02-05T15:20:00Z">
        <w:r w:rsidRPr="009C5807">
          <w:t>8.</w:t>
        </w:r>
        <w:r>
          <w:t>X</w:t>
        </w:r>
        <w:r w:rsidRPr="009C5807">
          <w:tab/>
        </w:r>
        <w:r>
          <w:rPr>
            <w:rFonts w:eastAsia="Malgun Gothic"/>
            <w:lang w:val="en-US"/>
          </w:rPr>
          <w:t>PDCCH ordered based RACH delay for LTM candidate cell</w:t>
        </w:r>
      </w:ins>
    </w:p>
    <w:p w14:paraId="71D07E8B" w14:textId="77777777" w:rsidR="00083FFD" w:rsidRPr="009C5807" w:rsidRDefault="00083FFD" w:rsidP="00083FFD">
      <w:pPr>
        <w:keepNext/>
        <w:keepLines/>
        <w:spacing w:before="120"/>
        <w:ind w:left="1134" w:hanging="1134"/>
        <w:outlineLvl w:val="2"/>
        <w:rPr>
          <w:ins w:id="6" w:author="Qiming Li" w:date="2024-02-05T15:20:00Z"/>
          <w:rFonts w:ascii="Arial" w:hAnsi="Arial"/>
          <w:sz w:val="28"/>
          <w:lang w:val="en-US"/>
        </w:rPr>
      </w:pPr>
      <w:ins w:id="7" w:author="Qiming Li" w:date="2024-02-05T15:20:00Z">
        <w:r w:rsidRPr="009C5807">
          <w:rPr>
            <w:rFonts w:ascii="Arial" w:hAnsi="Arial"/>
            <w:sz w:val="28"/>
            <w:lang w:val="en-US"/>
          </w:rPr>
          <w:t>8.</w:t>
        </w:r>
        <w:r>
          <w:rPr>
            <w:rFonts w:ascii="Arial" w:eastAsia="Malgun Gothic" w:hAnsi="Arial"/>
            <w:sz w:val="28"/>
            <w:lang w:val="en-US"/>
          </w:rPr>
          <w:t>X</w:t>
        </w:r>
        <w:r w:rsidRPr="009C5807">
          <w:rPr>
            <w:rFonts w:ascii="Arial" w:hAnsi="Arial"/>
            <w:sz w:val="28"/>
            <w:lang w:val="en-US"/>
          </w:rPr>
          <w:t>.1</w:t>
        </w:r>
        <w:r w:rsidRPr="009C5807">
          <w:rPr>
            <w:rFonts w:ascii="Arial" w:hAnsi="Arial"/>
            <w:sz w:val="28"/>
            <w:lang w:val="en-US"/>
          </w:rPr>
          <w:tab/>
          <w:t>Introduction</w:t>
        </w:r>
      </w:ins>
    </w:p>
    <w:p w14:paraId="66938ABD" w14:textId="77777777" w:rsidR="00083FFD" w:rsidRPr="009C5807" w:rsidRDefault="00083FFD" w:rsidP="00083FFD">
      <w:pPr>
        <w:rPr>
          <w:ins w:id="8" w:author="Qiming Li" w:date="2024-02-05T15:20:00Z"/>
          <w:rFonts w:eastAsia="Malgun Gothic"/>
          <w:lang w:eastAsia="zh-CN"/>
        </w:rPr>
      </w:pPr>
      <w:ins w:id="9" w:author="Qiming Li" w:date="2024-02-05T15:20:00Z">
        <w:r w:rsidRPr="009C5807">
          <w:rPr>
            <w:lang w:eastAsia="zh-CN"/>
          </w:rPr>
          <w:t>The requirements in this clause apply for a UE</w:t>
        </w:r>
        <w:r>
          <w:rPr>
            <w:lang w:eastAsia="zh-CN"/>
          </w:rPr>
          <w:t xml:space="preserve"> capable of [FG 45-5: </w:t>
        </w:r>
        <w:r w:rsidRPr="00F46BB5">
          <w:rPr>
            <w:rFonts w:cs="Arial"/>
            <w:color w:val="000000" w:themeColor="text1"/>
            <w:szCs w:val="18"/>
            <w:lang w:eastAsia="zh-CN"/>
          </w:rPr>
          <w:t>RACH-based early TA acquisition</w:t>
        </w:r>
        <w:r>
          <w:rPr>
            <w:lang w:eastAsia="zh-CN"/>
          </w:rPr>
          <w:t>]</w:t>
        </w:r>
        <w:r w:rsidRPr="009C5807">
          <w:rPr>
            <w:lang w:eastAsia="zh-CN"/>
          </w:rPr>
          <w:t xml:space="preserve"> configured </w:t>
        </w:r>
        <w:r>
          <w:rPr>
            <w:rFonts w:eastAsia="MS PGothic" w:cs="Arial"/>
            <w:color w:val="000000" w:themeColor="text1"/>
            <w:szCs w:val="18"/>
            <w:lang w:val="en-US" w:eastAsia="zh-CN"/>
          </w:rPr>
          <w:t>to trigger RACH</w:t>
        </w:r>
        <w:r w:rsidRPr="00F46BB5">
          <w:rPr>
            <w:rFonts w:eastAsia="MS PGothic" w:cs="Arial"/>
            <w:color w:val="000000" w:themeColor="text1"/>
            <w:szCs w:val="18"/>
            <w:lang w:val="en-US" w:eastAsia="zh-CN"/>
          </w:rPr>
          <w:t xml:space="preserve"> procedure </w:t>
        </w:r>
        <w:r>
          <w:rPr>
            <w:rFonts w:eastAsia="MS PGothic" w:cs="Arial"/>
            <w:color w:val="000000" w:themeColor="text1"/>
            <w:szCs w:val="18"/>
            <w:lang w:val="en-US" w:eastAsia="zh-CN"/>
          </w:rPr>
          <w:t xml:space="preserve">toward target LTM candidate cell </w:t>
        </w:r>
        <w:r w:rsidRPr="00F46BB5">
          <w:rPr>
            <w:rFonts w:eastAsia="MS PGothic" w:cs="Arial"/>
            <w:color w:val="000000" w:themeColor="text1"/>
            <w:szCs w:val="18"/>
            <w:lang w:val="en-US" w:eastAsia="zh-CN"/>
          </w:rPr>
          <w:t>before receiving cell switch command MAC-CE</w:t>
        </w:r>
        <w:r w:rsidRPr="009C5807">
          <w:rPr>
            <w:lang w:eastAsia="zh-CN"/>
          </w:rPr>
          <w:t xml:space="preserve">. </w:t>
        </w:r>
      </w:ins>
    </w:p>
    <w:p w14:paraId="453E523F" w14:textId="77777777" w:rsidR="00083FFD" w:rsidRPr="009C5807" w:rsidRDefault="00083FFD" w:rsidP="00083FFD">
      <w:pPr>
        <w:keepNext/>
        <w:keepLines/>
        <w:spacing w:before="120"/>
        <w:ind w:left="1134" w:hanging="1134"/>
        <w:outlineLvl w:val="2"/>
        <w:rPr>
          <w:ins w:id="10" w:author="Qiming Li" w:date="2024-02-05T15:20:00Z"/>
          <w:rFonts w:ascii="Arial" w:hAnsi="Arial"/>
          <w:sz w:val="28"/>
          <w:lang w:val="en-US"/>
        </w:rPr>
      </w:pPr>
      <w:ins w:id="11" w:author="Qiming Li" w:date="2024-02-05T15:20:00Z">
        <w:r w:rsidRPr="009C5807">
          <w:rPr>
            <w:rFonts w:ascii="Arial" w:hAnsi="Arial"/>
            <w:sz w:val="28"/>
            <w:lang w:val="en-US"/>
          </w:rPr>
          <w:t>8.</w:t>
        </w:r>
        <w:r>
          <w:rPr>
            <w:rFonts w:ascii="Arial" w:hAnsi="Arial"/>
            <w:sz w:val="28"/>
            <w:lang w:val="en-US"/>
          </w:rPr>
          <w:t>x</w:t>
        </w:r>
        <w:r w:rsidRPr="009C5807">
          <w:rPr>
            <w:rFonts w:ascii="Arial" w:hAnsi="Arial"/>
            <w:sz w:val="28"/>
            <w:lang w:val="en-US"/>
          </w:rPr>
          <w:t>.2</w:t>
        </w:r>
        <w:r w:rsidRPr="009C5807">
          <w:rPr>
            <w:rFonts w:ascii="Arial" w:hAnsi="Arial"/>
            <w:sz w:val="28"/>
            <w:lang w:val="en-US"/>
          </w:rPr>
          <w:tab/>
        </w:r>
        <w:r w:rsidRPr="00E30F79">
          <w:rPr>
            <w:rFonts w:ascii="Arial" w:hAnsi="Arial"/>
            <w:sz w:val="28"/>
            <w:lang w:val="en-US"/>
          </w:rPr>
          <w:t>PDCCH ordered based RACH delay</w:t>
        </w:r>
      </w:ins>
    </w:p>
    <w:p w14:paraId="02E60FB6" w14:textId="77777777" w:rsidR="00083FFD" w:rsidRDefault="00083FFD" w:rsidP="00083FFD">
      <w:pPr>
        <w:tabs>
          <w:tab w:val="left" w:pos="0"/>
        </w:tabs>
        <w:rPr>
          <w:ins w:id="12" w:author="Qiming Li" w:date="2024-02-05T15:20:00Z"/>
          <w:noProof/>
        </w:rPr>
      </w:pPr>
      <w:ins w:id="13" w:author="Qiming Li" w:date="2024-02-05T15:20:00Z">
        <w:r w:rsidRPr="009C5807">
          <w:rPr>
            <w:lang w:eastAsia="zh-CN"/>
          </w:rPr>
          <w:t xml:space="preserve">UE shall complete the </w:t>
        </w:r>
        <w:r>
          <w:rPr>
            <w:lang w:eastAsia="zh-CN"/>
          </w:rPr>
          <w:t>RACH transmission</w:t>
        </w:r>
        <w:r w:rsidRPr="009C5807">
          <w:rPr>
            <w:rFonts w:eastAsia="Malgun Gothic"/>
            <w:lang w:eastAsia="zh-CN"/>
          </w:rPr>
          <w:t xml:space="preserve"> </w:t>
        </w:r>
        <w:r w:rsidRPr="009C5807">
          <w:rPr>
            <w:lang w:eastAsia="zh-CN"/>
          </w:rPr>
          <w:t xml:space="preserve">within the delay defined in </w:t>
        </w:r>
        <w:r>
          <w:rPr>
            <w:lang w:eastAsia="zh-CN"/>
          </w:rPr>
          <w:t xml:space="preserve">TS38.213 [3] clause 8.1, in which </w:t>
        </w:r>
      </w:ins>
      <m:oMath>
        <m:sSub>
          <m:sSubPr>
            <m:ctrlPr>
              <w:ins w:id="14" w:author="Qiming Li" w:date="2024-02-05T15:20:00Z">
                <w:rPr>
                  <w:rFonts w:ascii="Cambria Math" w:hAnsi="Cambria Math"/>
                  <w:i/>
                  <w:noProof/>
                </w:rPr>
              </w:ins>
            </m:ctrlPr>
          </m:sSubPr>
          <m:e>
            <m:r>
              <w:ins w:id="15" w:author="Qiming Li" w:date="2024-02-05T15:20:00Z">
                <w:rPr>
                  <w:rFonts w:ascii="Cambria Math" w:hAnsi="Cambria Math"/>
                  <w:noProof/>
                </w:rPr>
                <m:t>T</m:t>
              </w:ins>
            </m:r>
          </m:e>
          <m:sub>
            <m:r>
              <w:ins w:id="16" w:author="Qiming Li" w:date="2024-02-05T15:20:00Z">
                <m:rPr>
                  <m:sty m:val="p"/>
                </m:rPr>
                <w:rPr>
                  <w:rFonts w:ascii="Cambria Math" w:hAnsi="Cambria Math"/>
                  <w:noProof/>
                </w:rPr>
                <m:t>SSB</m:t>
              </w:ins>
            </m:r>
          </m:sub>
        </m:sSub>
      </m:oMath>
      <w:ins w:id="17" w:author="Qiming Li" w:date="2024-02-05T15:20:00Z">
        <w:r>
          <w:t xml:space="preserve">, </w:t>
        </w:r>
      </w:ins>
      <m:oMath>
        <m:sSub>
          <m:sSubPr>
            <m:ctrlPr>
              <w:ins w:id="18" w:author="Qiming Li" w:date="2024-02-05T15:20:00Z">
                <w:rPr>
                  <w:rFonts w:ascii="Cambria Math" w:hAnsi="Cambria Math"/>
                  <w:i/>
                </w:rPr>
              </w:ins>
            </m:ctrlPr>
          </m:sSubPr>
          <m:e>
            <m:r>
              <w:ins w:id="19" w:author="Qiming Li" w:date="2024-02-05T15:20:00Z">
                <w:rPr>
                  <w:rFonts w:ascii="Cambria Math" w:hAnsi="Cambria Math"/>
                </w:rPr>
                <m:t>T</m:t>
              </w:ins>
            </m:r>
          </m:e>
          <m:sub>
            <m:r>
              <w:ins w:id="20" w:author="Qiming Li" w:date="2024-02-05T15:20:00Z">
                <m:rPr>
                  <m:sty m:val="p"/>
                </m:rPr>
                <w:rPr>
                  <w:rFonts w:ascii="Cambria Math" w:hAnsi="Cambria Math"/>
                </w:rPr>
                <m:t>BWPswitchDelay</m:t>
              </w:ins>
            </m:r>
          </m:sub>
        </m:sSub>
      </m:oMath>
      <w:ins w:id="21" w:author="Qiming Li" w:date="2024-02-05T15:20:00Z">
        <w:r w:rsidRPr="00305933">
          <w:rPr>
            <w:noProof/>
            <w:lang w:val="en-US"/>
          </w:rPr>
          <w:t xml:space="preserve"> </w:t>
        </w:r>
        <w:r w:rsidRPr="00305933">
          <w:rPr>
            <w:noProof/>
          </w:rPr>
          <w:t xml:space="preserve">and </w:t>
        </w:r>
      </w:ins>
      <m:oMath>
        <m:sSub>
          <m:sSubPr>
            <m:ctrlPr>
              <w:ins w:id="22" w:author="Qiming Li" w:date="2024-02-05T15:20:00Z">
                <w:rPr>
                  <w:rFonts w:ascii="Cambria Math" w:hAnsi="Cambria Math"/>
                  <w:i/>
                  <w:noProof/>
                </w:rPr>
              </w:ins>
            </m:ctrlPr>
          </m:sSubPr>
          <m:e>
            <m:r>
              <w:ins w:id="23" w:author="Qiming Li" w:date="2024-02-05T15:20:00Z">
                <w:rPr>
                  <w:rFonts w:ascii="Cambria Math" w:hAnsi="Cambria Math"/>
                  <w:noProof/>
                </w:rPr>
                <m:t>∆</m:t>
              </w:ins>
            </m:r>
          </m:e>
          <m:sub>
            <m:r>
              <w:ins w:id="24" w:author="Qiming Li" w:date="2024-02-05T15:20:00Z">
                <m:rPr>
                  <m:sty m:val="p"/>
                </m:rPr>
                <w:rPr>
                  <w:rFonts w:ascii="Cambria Math" w:hAnsi="Cambria Math"/>
                  <w:noProof/>
                </w:rPr>
                <m:t xml:space="preserve">RF/BB preparation </m:t>
              </w:ins>
            </m:r>
          </m:sub>
        </m:sSub>
      </m:oMath>
      <w:ins w:id="25" w:author="Qiming Li" w:date="2024-02-05T15:20:00Z">
        <w:r>
          <w:rPr>
            <w:noProof/>
          </w:rPr>
          <w:t xml:space="preserve"> are defined as the following:</w:t>
        </w:r>
      </w:ins>
    </w:p>
    <w:p w14:paraId="4EF55DE8" w14:textId="77777777" w:rsidR="00083FFD" w:rsidRDefault="00083FFD" w:rsidP="00083FFD">
      <w:pPr>
        <w:pStyle w:val="B10"/>
        <w:rPr>
          <w:ins w:id="26" w:author="Qiming Li" w:date="2024-02-05T15:20:00Z"/>
          <w:lang w:eastAsia="zh-CN"/>
        </w:rPr>
      </w:pPr>
      <w:ins w:id="27" w:author="Qiming Li" w:date="2024-02-05T15:20:00Z">
        <w:r w:rsidRPr="009C5807">
          <w:rPr>
            <w:lang w:eastAsia="zh-CN"/>
          </w:rPr>
          <w:t>-</w:t>
        </w:r>
        <w:r w:rsidRPr="009C5807">
          <w:rPr>
            <w:lang w:eastAsia="zh-CN"/>
          </w:rPr>
          <w:tab/>
        </w:r>
      </w:ins>
      <m:oMath>
        <m:sSub>
          <m:sSubPr>
            <m:ctrlPr>
              <w:ins w:id="28" w:author="Qiming Li" w:date="2024-02-05T15:20:00Z">
                <w:rPr>
                  <w:rFonts w:ascii="Cambria Math" w:hAnsi="Cambria Math"/>
                  <w:i/>
                  <w:noProof/>
                </w:rPr>
              </w:ins>
            </m:ctrlPr>
          </m:sSubPr>
          <m:e>
            <m:r>
              <w:ins w:id="29" w:author="Qiming Li" w:date="2024-02-05T15:20:00Z">
                <w:rPr>
                  <w:rFonts w:ascii="Cambria Math" w:hAnsi="Cambria Math"/>
                  <w:noProof/>
                </w:rPr>
                <m:t>T</m:t>
              </w:ins>
            </m:r>
          </m:e>
          <m:sub>
            <m:r>
              <w:ins w:id="30" w:author="Qiming Li" w:date="2024-02-05T15:20:00Z">
                <m:rPr>
                  <m:sty m:val="p"/>
                </m:rPr>
                <w:rPr>
                  <w:rFonts w:ascii="Cambria Math" w:hAnsi="Cambria Math"/>
                  <w:noProof/>
                </w:rPr>
                <m:t>SSB</m:t>
              </w:ins>
            </m:r>
          </m:sub>
        </m:sSub>
      </m:oMath>
      <w:ins w:id="31" w:author="Qiming Li" w:date="2024-02-05T15:20:00Z">
        <w:r>
          <w:rPr>
            <w:lang w:eastAsia="zh-CN"/>
          </w:rPr>
          <w:t xml:space="preserve">: </w:t>
        </w:r>
      </w:ins>
    </w:p>
    <w:p w14:paraId="36206E3E" w14:textId="77777777" w:rsidR="00083FFD" w:rsidRDefault="00083FFD" w:rsidP="00083FFD">
      <w:pPr>
        <w:pStyle w:val="B10"/>
        <w:ind w:firstLine="0"/>
        <w:rPr>
          <w:ins w:id="32" w:author="Qiming Li" w:date="2024-02-05T15:20:00Z"/>
          <w:lang w:eastAsia="zh-CN"/>
        </w:rPr>
      </w:pPr>
      <w:ins w:id="33" w:author="Qiming Li" w:date="2024-02-05T15:20:00Z">
        <w:r w:rsidRPr="009C5807">
          <w:rPr>
            <w:lang w:eastAsia="zh-CN"/>
          </w:rPr>
          <w:t>-</w:t>
        </w:r>
        <w:r w:rsidRPr="009C5807">
          <w:rPr>
            <w:lang w:eastAsia="zh-CN"/>
          </w:rPr>
          <w:tab/>
        </w:r>
        <w:r>
          <w:rPr>
            <w:lang w:eastAsia="zh-CN"/>
          </w:rPr>
          <w:t xml:space="preserve">for target LTM candidate cell is in FR1, </w:t>
        </w:r>
      </w:ins>
      <m:oMath>
        <m:sSub>
          <m:sSubPr>
            <m:ctrlPr>
              <w:ins w:id="34" w:author="Qiming Li" w:date="2024-02-05T15:20:00Z">
                <w:rPr>
                  <w:rFonts w:ascii="Cambria Math" w:hAnsi="Cambria Math"/>
                  <w:i/>
                  <w:noProof/>
                </w:rPr>
              </w:ins>
            </m:ctrlPr>
          </m:sSubPr>
          <m:e>
            <m:r>
              <w:ins w:id="35" w:author="Qiming Li" w:date="2024-02-05T15:20:00Z">
                <w:rPr>
                  <w:rFonts w:ascii="Cambria Math" w:hAnsi="Cambria Math"/>
                  <w:noProof/>
                </w:rPr>
                <m:t>T</m:t>
              </w:ins>
            </m:r>
          </m:e>
          <m:sub>
            <m:r>
              <w:ins w:id="36" w:author="Qiming Li" w:date="2024-02-05T15:20:00Z">
                <m:rPr>
                  <m:sty m:val="p"/>
                </m:rPr>
                <w:rPr>
                  <w:rFonts w:ascii="Cambria Math" w:hAnsi="Cambria Math"/>
                  <w:noProof/>
                </w:rPr>
                <m:t>SSB</m:t>
              </w:ins>
            </m:r>
          </m:sub>
        </m:sSub>
      </m:oMath>
      <w:ins w:id="37" w:author="Qiming Li" w:date="2024-02-05T15:20:00Z">
        <w:r>
          <w:t xml:space="preserve"> </w:t>
        </w:r>
        <w:r>
          <w:rPr>
            <w:szCs w:val="24"/>
            <w:lang w:eastAsia="zh-CN"/>
          </w:rPr>
          <w:t xml:space="preserve">= 0 </w:t>
        </w:r>
        <w:r>
          <w:rPr>
            <w:lang w:eastAsia="zh-CN"/>
          </w:rPr>
          <w:t xml:space="preserve">if the following conditions are met. Otherwise, </w:t>
        </w:r>
      </w:ins>
      <m:oMath>
        <m:sSub>
          <m:sSubPr>
            <m:ctrlPr>
              <w:ins w:id="38" w:author="Qiming Li" w:date="2024-02-05T15:20:00Z">
                <w:rPr>
                  <w:rFonts w:ascii="Cambria Math" w:hAnsi="Cambria Math"/>
                  <w:i/>
                  <w:noProof/>
                </w:rPr>
              </w:ins>
            </m:ctrlPr>
          </m:sSubPr>
          <m:e>
            <m:r>
              <w:ins w:id="39" w:author="Qiming Li" w:date="2024-02-05T15:20:00Z">
                <w:rPr>
                  <w:rFonts w:ascii="Cambria Math" w:hAnsi="Cambria Math"/>
                  <w:noProof/>
                </w:rPr>
                <m:t>T</m:t>
              </w:ins>
            </m:r>
          </m:e>
          <m:sub>
            <m:r>
              <w:ins w:id="40" w:author="Qiming Li" w:date="2024-02-05T15:20:00Z">
                <m:rPr>
                  <m:sty m:val="p"/>
                </m:rPr>
                <w:rPr>
                  <w:rFonts w:ascii="Cambria Math" w:hAnsi="Cambria Math"/>
                  <w:noProof/>
                </w:rPr>
                <m:t>SSB</m:t>
              </w:ins>
            </m:r>
          </m:sub>
        </m:sSub>
      </m:oMath>
      <w:ins w:id="41" w:author="Qiming Li" w:date="2024-02-05T15:20:00Z">
        <w:r>
          <w:rPr>
            <w:lang w:eastAsia="zh-CN"/>
          </w:rPr>
          <w:t xml:space="preserve"> equals to one SSB periodicity in the LTM candicate cell configuration.</w:t>
        </w:r>
      </w:ins>
    </w:p>
    <w:p w14:paraId="15320CA7" w14:textId="77777777" w:rsidR="00083FFD" w:rsidRDefault="00083FFD" w:rsidP="00083FFD">
      <w:pPr>
        <w:pStyle w:val="B10"/>
        <w:ind w:left="852" w:firstLine="0"/>
        <w:rPr>
          <w:ins w:id="42" w:author="Qiming Li" w:date="2024-02-05T15:20:00Z"/>
          <w:lang w:eastAsia="zh-CN"/>
        </w:rPr>
      </w:pPr>
      <w:ins w:id="43" w:author="Qiming Li" w:date="2024-02-05T15:20:00Z">
        <w:r w:rsidRPr="009C5807">
          <w:rPr>
            <w:lang w:eastAsia="zh-CN"/>
          </w:rPr>
          <w:t>-</w:t>
        </w:r>
        <w:r w:rsidRPr="009C5807">
          <w:rPr>
            <w:lang w:eastAsia="zh-CN"/>
          </w:rPr>
          <w:tab/>
        </w:r>
        <w:r>
          <w:rPr>
            <w:szCs w:val="24"/>
            <w:lang w:eastAsia="zh-CN"/>
          </w:rPr>
          <w:t>UE has received MAC-CE to activate TCI of target candicate cell and</w:t>
        </w:r>
        <w:r w:rsidRPr="005A1D57">
          <w:t xml:space="preserve"> </w:t>
        </w:r>
        <w:r>
          <w:t>t</w:t>
        </w:r>
        <w:r w:rsidRPr="00953FBB">
          <w:t xml:space="preserve">he time between receiving the MAC-CE activating the target TCI state and the </w:t>
        </w:r>
        <w:r>
          <w:t>PDCCH order for RACH</w:t>
        </w:r>
        <w:r w:rsidRPr="00953FBB">
          <w:t xml:space="preserve"> is at least [T</w:t>
        </w:r>
        <w:r w:rsidRPr="005A1D57">
          <w:rPr>
            <w:vertAlign w:val="subscript"/>
          </w:rPr>
          <w:t>HARQ</w:t>
        </w:r>
        <w:r w:rsidRPr="00953FBB">
          <w:t xml:space="preserve"> + </w:t>
        </w:r>
      </w:ins>
      <m:oMath>
        <m:sSubSup>
          <m:sSubSupPr>
            <m:ctrlPr>
              <w:ins w:id="44" w:author="Qiming Li" w:date="2024-02-05T15:20:00Z">
                <w:rPr>
                  <w:rFonts w:ascii="Cambria Math" w:hAnsi="Cambria Math"/>
                </w:rPr>
              </w:ins>
            </m:ctrlPr>
          </m:sSubSupPr>
          <m:e>
            <m:r>
              <w:ins w:id="45" w:author="Qiming Li" w:date="2024-02-05T15:20:00Z">
                <m:rPr>
                  <m:sty m:val="p"/>
                </m:rPr>
                <w:rPr>
                  <w:rFonts w:ascii="Cambria Math" w:hAnsi="Cambria Math"/>
                </w:rPr>
                <m:t>3N</m:t>
              </w:ins>
            </m:r>
          </m:e>
          <m:sub>
            <m:r>
              <w:ins w:id="46" w:author="Qiming Li" w:date="2024-02-05T15:20:00Z">
                <m:rPr>
                  <m:sty m:val="p"/>
                </m:rPr>
                <w:rPr>
                  <w:rFonts w:ascii="Cambria Math" w:hAnsi="Cambria Math"/>
                </w:rPr>
                <m:t>slot</m:t>
              </w:ins>
            </m:r>
          </m:sub>
          <m:sup>
            <m:r>
              <w:ins w:id="47" w:author="Qiming Li" w:date="2024-02-05T15:20:00Z">
                <m:rPr>
                  <m:sty m:val="p"/>
                </m:rPr>
                <w:rPr>
                  <w:rFonts w:ascii="Cambria Math" w:hAnsi="Cambria Math"/>
                </w:rPr>
                <m:t>subframe,µ</m:t>
              </w:ins>
            </m:r>
          </m:sup>
        </m:sSubSup>
      </m:oMath>
      <w:ins w:id="48" w:author="Qiming Li" w:date="2024-02-05T15:20:00Z">
        <w:r w:rsidRPr="00953FBB">
          <w:t>+ T</w:t>
        </w:r>
        <w:r w:rsidRPr="005A1D57">
          <w:rPr>
            <w:vertAlign w:val="subscript"/>
          </w:rPr>
          <w:t>Ok</w:t>
        </w:r>
        <w:r w:rsidRPr="00953FBB">
          <w:t>*(T</w:t>
        </w:r>
        <w:r w:rsidRPr="005A1D57">
          <w:rPr>
            <w:vertAlign w:val="subscript"/>
          </w:rPr>
          <w:t>first-SSB</w:t>
        </w:r>
        <w:r w:rsidRPr="00953FBB">
          <w:t xml:space="preserve"> + T</w:t>
        </w:r>
        <w:r w:rsidRPr="005A1D57">
          <w:rPr>
            <w:vertAlign w:val="subscript"/>
          </w:rPr>
          <w:t>SSB-proc</w:t>
        </w:r>
        <w:r w:rsidRPr="00953FBB">
          <w:t>) / NR slot length, where T</w:t>
        </w:r>
        <w:r w:rsidRPr="005A1D57">
          <w:rPr>
            <w:vertAlign w:val="subscript"/>
          </w:rPr>
          <w:t>HARQ</w:t>
        </w:r>
        <w:r w:rsidRPr="00953FBB">
          <w:t>, T</w:t>
        </w:r>
        <w:r w:rsidRPr="005A1D57">
          <w:rPr>
            <w:vertAlign w:val="subscript"/>
          </w:rPr>
          <w:t>Ok</w:t>
        </w:r>
        <w:r w:rsidRPr="00953FBB">
          <w:t>, T</w:t>
        </w:r>
        <w:r w:rsidRPr="005A1D57">
          <w:rPr>
            <w:vertAlign w:val="subscript"/>
          </w:rPr>
          <w:t xml:space="preserve">first-SSB </w:t>
        </w:r>
        <w:r w:rsidRPr="00953FBB">
          <w:t>and T</w:t>
        </w:r>
        <w:r w:rsidRPr="005A1D57">
          <w:rPr>
            <w:vertAlign w:val="subscript"/>
          </w:rPr>
          <w:t xml:space="preserve">SSB-proc </w:t>
        </w:r>
        <w:r w:rsidRPr="00953FBB">
          <w:t>are as stated in section 8.15.3]</w:t>
        </w:r>
        <w:r>
          <w:t>, and</w:t>
        </w:r>
      </w:ins>
    </w:p>
    <w:p w14:paraId="3C1C2B20" w14:textId="77777777" w:rsidR="00083FFD" w:rsidRDefault="00083FFD" w:rsidP="00083FFD">
      <w:pPr>
        <w:pStyle w:val="B10"/>
        <w:ind w:left="852" w:firstLine="0"/>
        <w:rPr>
          <w:ins w:id="49" w:author="Qiming Li" w:date="2024-02-05T15:20:00Z"/>
          <w:lang w:eastAsia="zh-CN"/>
        </w:rPr>
      </w:pPr>
      <w:ins w:id="50" w:author="Qiming Li" w:date="2024-02-05T15:20:00Z">
        <w:r w:rsidRPr="009C5807">
          <w:rPr>
            <w:lang w:eastAsia="zh-CN"/>
          </w:rPr>
          <w:t>-</w:t>
        </w:r>
        <w:r w:rsidRPr="009C5807">
          <w:rPr>
            <w:lang w:eastAsia="zh-CN"/>
          </w:rPr>
          <w:tab/>
        </w:r>
        <w:r>
          <w:rPr>
            <w:szCs w:val="24"/>
            <w:lang w:eastAsia="zh-CN"/>
          </w:rPr>
          <w:t>L1-RSRP measurement period as defined in clause 9.14 and 9.15 respectivefully for intra-frequency and inter-frequency is less than or equal to 160ms.</w:t>
        </w:r>
      </w:ins>
    </w:p>
    <w:p w14:paraId="1FAF36E8" w14:textId="77777777" w:rsidR="00083FFD" w:rsidRDefault="00083FFD" w:rsidP="00083FFD">
      <w:pPr>
        <w:pStyle w:val="B10"/>
        <w:ind w:firstLine="0"/>
        <w:rPr>
          <w:ins w:id="51" w:author="Qiming Li" w:date="2024-02-05T15:20:00Z"/>
          <w:lang w:eastAsia="zh-CN"/>
        </w:rPr>
      </w:pPr>
      <w:ins w:id="52" w:author="Qiming Li" w:date="2024-02-05T15:20:00Z">
        <w:r w:rsidRPr="009C5807">
          <w:rPr>
            <w:lang w:eastAsia="zh-CN"/>
          </w:rPr>
          <w:t>-</w:t>
        </w:r>
        <w:r w:rsidRPr="009C5807">
          <w:rPr>
            <w:lang w:eastAsia="zh-CN"/>
          </w:rPr>
          <w:tab/>
        </w:r>
        <w:r>
          <w:rPr>
            <w:lang w:eastAsia="zh-CN"/>
          </w:rPr>
          <w:t xml:space="preserve">for target LTM candidate cell is in FR2, </w:t>
        </w:r>
      </w:ins>
      <m:oMath>
        <m:sSub>
          <m:sSubPr>
            <m:ctrlPr>
              <w:ins w:id="53" w:author="Qiming Li" w:date="2024-02-05T15:20:00Z">
                <w:rPr>
                  <w:rFonts w:ascii="Cambria Math" w:hAnsi="Cambria Math"/>
                  <w:i/>
                  <w:noProof/>
                </w:rPr>
              </w:ins>
            </m:ctrlPr>
          </m:sSubPr>
          <m:e>
            <m:r>
              <w:ins w:id="54" w:author="Qiming Li" w:date="2024-02-05T15:20:00Z">
                <w:rPr>
                  <w:rFonts w:ascii="Cambria Math" w:hAnsi="Cambria Math"/>
                  <w:noProof/>
                </w:rPr>
                <m:t>T</m:t>
              </w:ins>
            </m:r>
          </m:e>
          <m:sub>
            <m:r>
              <w:ins w:id="55" w:author="Qiming Li" w:date="2024-02-05T15:20:00Z">
                <m:rPr>
                  <m:sty m:val="p"/>
                </m:rPr>
                <w:rPr>
                  <w:rFonts w:ascii="Cambria Math" w:hAnsi="Cambria Math"/>
                  <w:noProof/>
                </w:rPr>
                <m:t>SSB</m:t>
              </w:ins>
            </m:r>
          </m:sub>
        </m:sSub>
      </m:oMath>
      <w:ins w:id="56" w:author="Qiming Li" w:date="2024-02-05T15:20:00Z">
        <w:r>
          <w:rPr>
            <w:lang w:eastAsia="zh-CN"/>
          </w:rPr>
          <w:t xml:space="preserve"> equals to one SSB periodicity in the LTM candicate cell configuration.</w:t>
        </w:r>
      </w:ins>
    </w:p>
    <w:p w14:paraId="1FDA1250" w14:textId="77777777" w:rsidR="00083FFD" w:rsidRDefault="00083FFD" w:rsidP="00083FFD">
      <w:pPr>
        <w:pStyle w:val="B10"/>
        <w:rPr>
          <w:ins w:id="57" w:author="Qiming Li" w:date="2024-02-05T15:20:00Z"/>
          <w:lang w:eastAsia="zh-CN"/>
        </w:rPr>
      </w:pPr>
      <w:ins w:id="58" w:author="Qiming Li" w:date="2024-02-05T15:20:00Z">
        <w:r w:rsidRPr="009C5807">
          <w:rPr>
            <w:lang w:eastAsia="zh-CN"/>
          </w:rPr>
          <w:t>-</w:t>
        </w:r>
        <w:r w:rsidRPr="009C5807">
          <w:rPr>
            <w:lang w:eastAsia="zh-CN"/>
          </w:rPr>
          <w:tab/>
        </w:r>
      </w:ins>
      <m:oMath>
        <m:sSub>
          <m:sSubPr>
            <m:ctrlPr>
              <w:ins w:id="59" w:author="Qiming Li" w:date="2024-02-05T15:20:00Z">
                <w:rPr>
                  <w:rFonts w:ascii="Cambria Math" w:hAnsi="Cambria Math"/>
                  <w:i/>
                  <w:noProof/>
                </w:rPr>
              </w:ins>
            </m:ctrlPr>
          </m:sSubPr>
          <m:e>
            <m:r>
              <w:ins w:id="60" w:author="Qiming Li" w:date="2024-02-05T15:20:00Z">
                <w:rPr>
                  <w:rFonts w:ascii="Cambria Math" w:hAnsi="Cambria Math"/>
                  <w:noProof/>
                </w:rPr>
                <m:t>T</m:t>
              </w:ins>
            </m:r>
          </m:e>
          <m:sub>
            <m:r>
              <w:ins w:id="61" w:author="Qiming Li" w:date="2024-02-05T15:20:00Z">
                <m:rPr>
                  <m:sty m:val="p"/>
                </m:rPr>
                <w:rPr>
                  <w:rFonts w:ascii="Cambria Math" w:hAnsi="Cambria Math"/>
                  <w:noProof/>
                </w:rPr>
                <m:t>BWPswitchDelay</m:t>
              </w:ins>
            </m:r>
          </m:sub>
        </m:sSub>
      </m:oMath>
      <w:ins w:id="62" w:author="Qiming Li" w:date="2024-02-05T15:20:00Z">
        <w:r>
          <w:rPr>
            <w:lang w:eastAsia="zh-CN"/>
          </w:rPr>
          <w:t xml:space="preserve">: if </w:t>
        </w:r>
        <w:r>
          <w:rPr>
            <w:szCs w:val="24"/>
            <w:lang w:eastAsia="zh-CN"/>
          </w:rPr>
          <w:t xml:space="preserve">PRACH bandwidth is </w:t>
        </w:r>
        <w:r w:rsidRPr="00C50621">
          <w:rPr>
            <w:szCs w:val="24"/>
            <w:lang w:eastAsia="zh-CN"/>
          </w:rPr>
          <w:t xml:space="preserve">outside active UL BWP but within one of configured UL BWPs of any active serving cell, </w:t>
        </w:r>
      </w:ins>
      <m:oMath>
        <m:sSub>
          <m:sSubPr>
            <m:ctrlPr>
              <w:ins w:id="63" w:author="Qiming Li" w:date="2024-02-05T15:20:00Z">
                <w:rPr>
                  <w:rFonts w:ascii="Cambria Math" w:hAnsi="Cambria Math"/>
                  <w:i/>
                  <w:noProof/>
                </w:rPr>
              </w:ins>
            </m:ctrlPr>
          </m:sSubPr>
          <m:e>
            <m:r>
              <w:ins w:id="64" w:author="Qiming Li" w:date="2024-02-05T15:20:00Z">
                <w:rPr>
                  <w:rFonts w:ascii="Cambria Math" w:hAnsi="Cambria Math"/>
                  <w:noProof/>
                </w:rPr>
                <m:t>T</m:t>
              </w:ins>
            </m:r>
          </m:e>
          <m:sub>
            <m:r>
              <w:ins w:id="65" w:author="Qiming Li" w:date="2024-02-05T15:20:00Z">
                <m:rPr>
                  <m:sty m:val="p"/>
                </m:rPr>
                <w:rPr>
                  <w:rFonts w:ascii="Cambria Math" w:hAnsi="Cambria Math"/>
                  <w:noProof/>
                </w:rPr>
                <m:t>BWPswitchDelay</m:t>
              </w:ins>
            </m:r>
          </m:sub>
        </m:sSub>
      </m:oMath>
      <w:ins w:id="66" w:author="Qiming Li" w:date="2024-02-05T15:20:00Z">
        <w:r>
          <w:t xml:space="preserve"> </w:t>
        </w:r>
        <w:r w:rsidRPr="00C50621">
          <w:rPr>
            <w:bCs/>
            <w:szCs w:val="24"/>
            <w:lang w:eastAsia="zh-CN"/>
          </w:rPr>
          <w:t xml:space="preserve">is </w:t>
        </w:r>
        <w:r>
          <w:rPr>
            <w:bCs/>
            <w:szCs w:val="24"/>
            <w:lang w:eastAsia="zh-CN"/>
          </w:rPr>
          <w:t xml:space="preserve">the </w:t>
        </w:r>
        <w:r w:rsidRPr="00C50621">
          <w:rPr>
            <w:bCs/>
            <w:szCs w:val="24"/>
            <w:lang w:eastAsia="zh-CN"/>
          </w:rPr>
          <w:t>DCI based BWP switching delay specified in clause 8.6</w:t>
        </w:r>
        <w:r>
          <w:rPr>
            <w:bCs/>
            <w:szCs w:val="24"/>
            <w:lang w:eastAsia="zh-CN"/>
          </w:rPr>
          <w:t>.</w:t>
        </w:r>
        <w:r>
          <w:rPr>
            <w:lang w:eastAsia="zh-CN"/>
          </w:rPr>
          <w:t xml:space="preserve"> Otherwise</w:t>
        </w:r>
        <w:r>
          <w:rPr>
            <w:szCs w:val="24"/>
            <w:lang w:eastAsia="zh-CN"/>
          </w:rPr>
          <w:t xml:space="preserve">, </w:t>
        </w:r>
      </w:ins>
      <m:oMath>
        <m:sSub>
          <m:sSubPr>
            <m:ctrlPr>
              <w:ins w:id="67" w:author="Qiming Li" w:date="2024-02-05T15:20:00Z">
                <w:rPr>
                  <w:rFonts w:ascii="Cambria Math" w:hAnsi="Cambria Math"/>
                  <w:i/>
                  <w:noProof/>
                </w:rPr>
              </w:ins>
            </m:ctrlPr>
          </m:sSubPr>
          <m:e>
            <m:r>
              <w:ins w:id="68" w:author="Qiming Li" w:date="2024-02-05T15:20:00Z">
                <w:rPr>
                  <w:rFonts w:ascii="Cambria Math" w:hAnsi="Cambria Math"/>
                  <w:noProof/>
                </w:rPr>
                <m:t>T</m:t>
              </w:ins>
            </m:r>
          </m:e>
          <m:sub>
            <m:r>
              <w:ins w:id="69" w:author="Qiming Li" w:date="2024-02-05T15:20:00Z">
                <m:rPr>
                  <m:sty m:val="p"/>
                </m:rPr>
                <w:rPr>
                  <w:rFonts w:ascii="Cambria Math" w:hAnsi="Cambria Math"/>
                  <w:noProof/>
                </w:rPr>
                <m:t>BWPswitchDelay</m:t>
              </w:ins>
            </m:r>
          </m:sub>
        </m:sSub>
        <m:r>
          <w:ins w:id="70" w:author="Qiming Li" w:date="2024-02-05T15:20:00Z">
            <w:rPr>
              <w:rFonts w:ascii="Cambria Math" w:hAnsi="Cambria Math"/>
              <w:noProof/>
            </w:rPr>
            <m:t xml:space="preserve"> </m:t>
          </w:ins>
        </m:r>
      </m:oMath>
      <w:ins w:id="71" w:author="Qiming Li" w:date="2024-02-05T15:20:00Z">
        <w:r>
          <w:rPr>
            <w:szCs w:val="24"/>
            <w:lang w:eastAsia="zh-CN"/>
          </w:rPr>
          <w:t>= 0.</w:t>
        </w:r>
      </w:ins>
    </w:p>
    <w:p w14:paraId="0BFD4B1A" w14:textId="77777777" w:rsidR="00083FFD" w:rsidRDefault="00083FFD" w:rsidP="00083FFD">
      <w:pPr>
        <w:pStyle w:val="B10"/>
        <w:rPr>
          <w:ins w:id="72" w:author="Qiming Li" w:date="2024-02-05T15:20:00Z"/>
          <w:lang w:eastAsia="zh-CN"/>
        </w:rPr>
      </w:pPr>
      <w:ins w:id="73" w:author="Qiming Li" w:date="2024-02-05T15:20:00Z">
        <w:r w:rsidRPr="009C5807">
          <w:rPr>
            <w:lang w:eastAsia="zh-CN"/>
          </w:rPr>
          <w:t>-</w:t>
        </w:r>
        <w:r w:rsidRPr="009C5807">
          <w:rPr>
            <w:lang w:eastAsia="zh-CN"/>
          </w:rPr>
          <w:tab/>
        </w:r>
      </w:ins>
      <m:oMath>
        <m:sSub>
          <m:sSubPr>
            <m:ctrlPr>
              <w:ins w:id="74" w:author="Qiming Li" w:date="2024-02-05T15:20:00Z">
                <w:rPr>
                  <w:rFonts w:ascii="Cambria Math" w:hAnsi="Cambria Math"/>
                  <w:i/>
                  <w:noProof/>
                </w:rPr>
              </w:ins>
            </m:ctrlPr>
          </m:sSubPr>
          <m:e>
            <m:r>
              <w:ins w:id="75" w:author="Qiming Li" w:date="2024-02-05T15:20:00Z">
                <w:rPr>
                  <w:rFonts w:ascii="Cambria Math" w:hAnsi="Cambria Math"/>
                  <w:noProof/>
                </w:rPr>
                <m:t>∆</m:t>
              </w:ins>
            </m:r>
          </m:e>
          <m:sub>
            <m:r>
              <w:ins w:id="76" w:author="Qiming Li" w:date="2024-02-05T15:20:00Z">
                <m:rPr>
                  <m:sty m:val="p"/>
                </m:rPr>
                <w:rPr>
                  <w:rFonts w:ascii="Cambria Math" w:hAnsi="Cambria Math"/>
                  <w:noProof/>
                </w:rPr>
                <m:t>RF/BB preparation</m:t>
              </w:ins>
            </m:r>
          </m:sub>
        </m:sSub>
      </m:oMath>
      <w:ins w:id="77" w:author="Qiming Li" w:date="2024-02-05T15:20:00Z">
        <w:r>
          <w:rPr>
            <w:lang w:eastAsia="zh-CN"/>
          </w:rPr>
          <w:t>: if PRACH</w:t>
        </w:r>
        <w:r w:rsidRPr="00171BBE">
          <w:rPr>
            <w:szCs w:val="24"/>
            <w:lang w:eastAsia="zh-CN"/>
          </w:rPr>
          <w:t xml:space="preserve"> </w:t>
        </w:r>
        <w:r>
          <w:rPr>
            <w:szCs w:val="24"/>
            <w:lang w:eastAsia="zh-CN"/>
          </w:rPr>
          <w:t xml:space="preserve">bandwidth is </w:t>
        </w:r>
        <w:r w:rsidRPr="00C50621">
          <w:rPr>
            <w:szCs w:val="24"/>
            <w:lang w:eastAsia="zh-CN"/>
          </w:rPr>
          <w:t>within one of configured UL BWPs of any active serving cell</w:t>
        </w:r>
        <w:r>
          <w:rPr>
            <w:szCs w:val="24"/>
            <w:lang w:eastAsia="zh-CN"/>
          </w:rPr>
          <w:t xml:space="preserve">, </w:t>
        </w:r>
      </w:ins>
      <m:oMath>
        <m:sSub>
          <m:sSubPr>
            <m:ctrlPr>
              <w:ins w:id="78" w:author="Qiming Li" w:date="2024-02-05T15:20:00Z">
                <w:rPr>
                  <w:rFonts w:ascii="Cambria Math" w:hAnsi="Cambria Math"/>
                  <w:i/>
                  <w:noProof/>
                </w:rPr>
              </w:ins>
            </m:ctrlPr>
          </m:sSubPr>
          <m:e>
            <m:r>
              <w:ins w:id="79" w:author="Qiming Li" w:date="2024-02-05T15:20:00Z">
                <w:rPr>
                  <w:rFonts w:ascii="Cambria Math" w:hAnsi="Cambria Math"/>
                  <w:noProof/>
                </w:rPr>
                <m:t>∆</m:t>
              </w:ins>
            </m:r>
          </m:e>
          <m:sub>
            <m:r>
              <w:ins w:id="80" w:author="Qiming Li" w:date="2024-02-05T15:20:00Z">
                <m:rPr>
                  <m:sty m:val="p"/>
                </m:rPr>
                <w:rPr>
                  <w:rFonts w:ascii="Cambria Math" w:hAnsi="Cambria Math"/>
                  <w:noProof/>
                </w:rPr>
                <m:t>RF/BB preparation</m:t>
              </w:ins>
            </m:r>
          </m:sub>
        </m:sSub>
        <m:r>
          <w:ins w:id="81" w:author="Qiming Li" w:date="2024-02-05T15:20:00Z">
            <w:rPr>
              <w:rFonts w:ascii="Cambria Math" w:hAnsi="Cambria Math"/>
              <w:noProof/>
            </w:rPr>
            <m:t xml:space="preserve"> </m:t>
          </w:ins>
        </m:r>
      </m:oMath>
      <w:ins w:id="82" w:author="Qiming Li" w:date="2024-02-05T15:20:00Z">
        <w:r>
          <w:rPr>
            <w:szCs w:val="24"/>
            <w:lang w:eastAsia="zh-CN"/>
          </w:rPr>
          <w:t xml:space="preserve">= 0. Otherwise, </w:t>
        </w:r>
      </w:ins>
      <m:oMath>
        <m:sSub>
          <m:sSubPr>
            <m:ctrlPr>
              <w:ins w:id="83" w:author="Qiming Li" w:date="2024-02-05T15:20:00Z">
                <w:rPr>
                  <w:rFonts w:ascii="Cambria Math" w:hAnsi="Cambria Math"/>
                  <w:i/>
                  <w:noProof/>
                </w:rPr>
              </w:ins>
            </m:ctrlPr>
          </m:sSubPr>
          <m:e>
            <m:r>
              <w:ins w:id="84" w:author="Qiming Li" w:date="2024-02-05T15:20:00Z">
                <w:rPr>
                  <w:rFonts w:ascii="Cambria Math" w:hAnsi="Cambria Math"/>
                  <w:noProof/>
                </w:rPr>
                <m:t>∆</m:t>
              </w:ins>
            </m:r>
          </m:e>
          <m:sub>
            <m:r>
              <w:ins w:id="85" w:author="Qiming Li" w:date="2024-02-05T15:20:00Z">
                <m:rPr>
                  <m:sty m:val="p"/>
                </m:rPr>
                <w:rPr>
                  <w:rFonts w:ascii="Cambria Math" w:hAnsi="Cambria Math"/>
                  <w:noProof/>
                </w:rPr>
                <m:t>RF/BB preparation</m:t>
              </w:ins>
            </m:r>
          </m:sub>
        </m:sSub>
        <m:r>
          <w:ins w:id="86" w:author="Qiming Li" w:date="2024-02-05T15:20:00Z">
            <w:rPr>
              <w:rFonts w:ascii="Cambria Math" w:hAnsi="Cambria Math"/>
              <w:noProof/>
            </w:rPr>
            <m:t xml:space="preserve"> </m:t>
          </w:ins>
        </m:r>
      </m:oMath>
      <w:ins w:id="87" w:author="Qiming Li" w:date="2024-02-05T15:20:00Z">
        <w:r>
          <w:rPr>
            <w:szCs w:val="24"/>
            <w:lang w:eastAsia="zh-CN"/>
          </w:rPr>
          <w:t xml:space="preserve">equals to [UE capability of </w:t>
        </w:r>
        <w:r w:rsidRPr="00B43CAD">
          <w:rPr>
            <w:szCs w:val="24"/>
            <w:lang w:eastAsia="zh-CN"/>
          </w:rPr>
          <w:t xml:space="preserve">[1ms, </w:t>
        </w:r>
        <w:r w:rsidRPr="00B43CAD">
          <w:rPr>
            <w:bCs/>
            <w:szCs w:val="24"/>
            <w:lang w:eastAsia="zh-CN"/>
          </w:rPr>
          <w:t>3ms,</w:t>
        </w:r>
        <w:r w:rsidRPr="00B43CAD">
          <w:rPr>
            <w:szCs w:val="24"/>
            <w:lang w:eastAsia="zh-CN"/>
          </w:rPr>
          <w:t xml:space="preserve"> 5ms, 10ms]</w:t>
        </w:r>
        <w:r>
          <w:rPr>
            <w:szCs w:val="24"/>
            <w:lang w:eastAsia="zh-CN"/>
          </w:rPr>
          <w:t>].</w:t>
        </w:r>
      </w:ins>
    </w:p>
    <w:p w14:paraId="0BDE9AA5" w14:textId="77777777" w:rsidR="00652408" w:rsidRDefault="00652408" w:rsidP="00164675">
      <w:pPr>
        <w:pStyle w:val="B10"/>
        <w:ind w:left="0" w:firstLine="0"/>
        <w:rPr>
          <w:lang w:eastAsia="zh-CN"/>
        </w:rPr>
      </w:pPr>
    </w:p>
    <w:p w14:paraId="2C6E8ECD" w14:textId="77777777" w:rsidR="00083FFD" w:rsidRDefault="00083FFD" w:rsidP="00164675">
      <w:pPr>
        <w:pStyle w:val="B10"/>
        <w:ind w:left="0" w:firstLine="0"/>
        <w:rPr>
          <w:lang w:eastAsia="zh-CN"/>
        </w:rPr>
      </w:pPr>
    </w:p>
    <w:p w14:paraId="0A4AF127" w14:textId="4DB83248"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3457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C6515" w14:textId="77777777" w:rsidR="003457F7" w:rsidRDefault="003457F7">
      <w:r>
        <w:separator/>
      </w:r>
    </w:p>
  </w:endnote>
  <w:endnote w:type="continuationSeparator" w:id="0">
    <w:p w14:paraId="7DD23BA9" w14:textId="77777777" w:rsidR="003457F7" w:rsidRDefault="0034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05672" w14:textId="77777777" w:rsidR="003457F7" w:rsidRDefault="003457F7">
      <w:r>
        <w:separator/>
      </w:r>
    </w:p>
  </w:footnote>
  <w:footnote w:type="continuationSeparator" w:id="0">
    <w:p w14:paraId="42097E96" w14:textId="77777777" w:rsidR="003457F7" w:rsidRDefault="0034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5"/>
  </w:num>
  <w:num w:numId="3" w16cid:durableId="894581308">
    <w:abstractNumId w:val="21"/>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9"/>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8"/>
  </w:num>
  <w:num w:numId="14" w16cid:durableId="833837596">
    <w:abstractNumId w:val="20"/>
  </w:num>
  <w:num w:numId="15" w16cid:durableId="1027606283">
    <w:abstractNumId w:val="4"/>
  </w:num>
  <w:num w:numId="16" w16cid:durableId="1478717048">
    <w:abstractNumId w:val="22"/>
  </w:num>
  <w:num w:numId="17" w16cid:durableId="769393698">
    <w:abstractNumId w:val="17"/>
  </w:num>
  <w:num w:numId="18" w16cid:durableId="1071582896">
    <w:abstractNumId w:val="11"/>
  </w:num>
  <w:num w:numId="19" w16cid:durableId="709963259">
    <w:abstractNumId w:val="1"/>
  </w:num>
  <w:num w:numId="20" w16cid:durableId="1430006973">
    <w:abstractNumId w:val="10"/>
  </w:num>
  <w:num w:numId="21" w16cid:durableId="423036234">
    <w:abstractNumId w:val="8"/>
  </w:num>
  <w:num w:numId="22" w16cid:durableId="10767058">
    <w:abstractNumId w:val="16"/>
  </w:num>
  <w:num w:numId="23" w16cid:durableId="17549301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1D69"/>
    <w:rsid w:val="00022E4A"/>
    <w:rsid w:val="00031171"/>
    <w:rsid w:val="0003655C"/>
    <w:rsid w:val="000557D3"/>
    <w:rsid w:val="00057179"/>
    <w:rsid w:val="00072D56"/>
    <w:rsid w:val="00075573"/>
    <w:rsid w:val="0008006F"/>
    <w:rsid w:val="00083FFD"/>
    <w:rsid w:val="00095041"/>
    <w:rsid w:val="000A3578"/>
    <w:rsid w:val="000A53C2"/>
    <w:rsid w:val="000A6394"/>
    <w:rsid w:val="000B3EFD"/>
    <w:rsid w:val="000B7FED"/>
    <w:rsid w:val="000C038A"/>
    <w:rsid w:val="000C6598"/>
    <w:rsid w:val="000D17F6"/>
    <w:rsid w:val="000D44B3"/>
    <w:rsid w:val="000E1B58"/>
    <w:rsid w:val="000E6A4E"/>
    <w:rsid w:val="000F0133"/>
    <w:rsid w:val="000F584F"/>
    <w:rsid w:val="001030B0"/>
    <w:rsid w:val="00107022"/>
    <w:rsid w:val="00112922"/>
    <w:rsid w:val="00126129"/>
    <w:rsid w:val="001307A3"/>
    <w:rsid w:val="00132393"/>
    <w:rsid w:val="001403BE"/>
    <w:rsid w:val="00145D43"/>
    <w:rsid w:val="00147DE2"/>
    <w:rsid w:val="001551A8"/>
    <w:rsid w:val="001553AF"/>
    <w:rsid w:val="00160731"/>
    <w:rsid w:val="00164675"/>
    <w:rsid w:val="00171BBE"/>
    <w:rsid w:val="00174BFF"/>
    <w:rsid w:val="00175C45"/>
    <w:rsid w:val="0019299E"/>
    <w:rsid w:val="00192C46"/>
    <w:rsid w:val="001945BC"/>
    <w:rsid w:val="001A08B3"/>
    <w:rsid w:val="001A5F2F"/>
    <w:rsid w:val="001A7B60"/>
    <w:rsid w:val="001B52B1"/>
    <w:rsid w:val="001B52F0"/>
    <w:rsid w:val="001B726B"/>
    <w:rsid w:val="001B7A65"/>
    <w:rsid w:val="001C0D27"/>
    <w:rsid w:val="001C1C4F"/>
    <w:rsid w:val="001C28CC"/>
    <w:rsid w:val="001E41F3"/>
    <w:rsid w:val="001E470A"/>
    <w:rsid w:val="001E649E"/>
    <w:rsid w:val="001F32C8"/>
    <w:rsid w:val="001F595C"/>
    <w:rsid w:val="001F6C93"/>
    <w:rsid w:val="00200DE0"/>
    <w:rsid w:val="002062F1"/>
    <w:rsid w:val="0020677C"/>
    <w:rsid w:val="00227126"/>
    <w:rsid w:val="0025455C"/>
    <w:rsid w:val="0026004D"/>
    <w:rsid w:val="002640DD"/>
    <w:rsid w:val="002656DC"/>
    <w:rsid w:val="002668CB"/>
    <w:rsid w:val="00275D12"/>
    <w:rsid w:val="00284709"/>
    <w:rsid w:val="00284FEB"/>
    <w:rsid w:val="002860C4"/>
    <w:rsid w:val="002B5741"/>
    <w:rsid w:val="002C19DE"/>
    <w:rsid w:val="002C6F04"/>
    <w:rsid w:val="002D0BF6"/>
    <w:rsid w:val="002D3A36"/>
    <w:rsid w:val="002D3FF5"/>
    <w:rsid w:val="002D4CAC"/>
    <w:rsid w:val="002E472E"/>
    <w:rsid w:val="00305409"/>
    <w:rsid w:val="00305933"/>
    <w:rsid w:val="00322717"/>
    <w:rsid w:val="00330582"/>
    <w:rsid w:val="00333705"/>
    <w:rsid w:val="00336C31"/>
    <w:rsid w:val="003457F7"/>
    <w:rsid w:val="003609EF"/>
    <w:rsid w:val="0036231A"/>
    <w:rsid w:val="003655B5"/>
    <w:rsid w:val="0037146D"/>
    <w:rsid w:val="00374DD4"/>
    <w:rsid w:val="00375BF5"/>
    <w:rsid w:val="003903DC"/>
    <w:rsid w:val="003908E0"/>
    <w:rsid w:val="00391D56"/>
    <w:rsid w:val="00396AAA"/>
    <w:rsid w:val="003A6575"/>
    <w:rsid w:val="003B11A9"/>
    <w:rsid w:val="003B29BA"/>
    <w:rsid w:val="003B63AD"/>
    <w:rsid w:val="003D4B6C"/>
    <w:rsid w:val="003D56D6"/>
    <w:rsid w:val="003D7F91"/>
    <w:rsid w:val="003E0F6A"/>
    <w:rsid w:val="003E1A36"/>
    <w:rsid w:val="003E44B5"/>
    <w:rsid w:val="003F0DBB"/>
    <w:rsid w:val="003F38CA"/>
    <w:rsid w:val="003F3B0A"/>
    <w:rsid w:val="003F66B2"/>
    <w:rsid w:val="00401E11"/>
    <w:rsid w:val="00410371"/>
    <w:rsid w:val="00413C2D"/>
    <w:rsid w:val="00416582"/>
    <w:rsid w:val="004242F1"/>
    <w:rsid w:val="0042532F"/>
    <w:rsid w:val="00470AA0"/>
    <w:rsid w:val="00472B92"/>
    <w:rsid w:val="00476D31"/>
    <w:rsid w:val="004A25AB"/>
    <w:rsid w:val="004B75B7"/>
    <w:rsid w:val="004C7217"/>
    <w:rsid w:val="004D720A"/>
    <w:rsid w:val="0050140F"/>
    <w:rsid w:val="005141D9"/>
    <w:rsid w:val="0051580D"/>
    <w:rsid w:val="00515CEE"/>
    <w:rsid w:val="00524883"/>
    <w:rsid w:val="00531B39"/>
    <w:rsid w:val="00532D0B"/>
    <w:rsid w:val="00547111"/>
    <w:rsid w:val="00551B10"/>
    <w:rsid w:val="00552685"/>
    <w:rsid w:val="00554BB1"/>
    <w:rsid w:val="005563EE"/>
    <w:rsid w:val="00563CB1"/>
    <w:rsid w:val="005920C8"/>
    <w:rsid w:val="00592D74"/>
    <w:rsid w:val="005A1D57"/>
    <w:rsid w:val="005B048D"/>
    <w:rsid w:val="005B70FE"/>
    <w:rsid w:val="005D394B"/>
    <w:rsid w:val="005E2AC2"/>
    <w:rsid w:val="005E2C44"/>
    <w:rsid w:val="0061644B"/>
    <w:rsid w:val="006164F3"/>
    <w:rsid w:val="00621188"/>
    <w:rsid w:val="00624481"/>
    <w:rsid w:val="006257ED"/>
    <w:rsid w:val="00625B71"/>
    <w:rsid w:val="00634A71"/>
    <w:rsid w:val="006358A1"/>
    <w:rsid w:val="00641E88"/>
    <w:rsid w:val="006429FB"/>
    <w:rsid w:val="00646E7D"/>
    <w:rsid w:val="006509AD"/>
    <w:rsid w:val="00652408"/>
    <w:rsid w:val="00653DE4"/>
    <w:rsid w:val="00655D57"/>
    <w:rsid w:val="00664AF0"/>
    <w:rsid w:val="00665C47"/>
    <w:rsid w:val="00674824"/>
    <w:rsid w:val="00695808"/>
    <w:rsid w:val="006B46FB"/>
    <w:rsid w:val="006D05D7"/>
    <w:rsid w:val="006D12E5"/>
    <w:rsid w:val="006E21FB"/>
    <w:rsid w:val="006F4560"/>
    <w:rsid w:val="00707842"/>
    <w:rsid w:val="00714239"/>
    <w:rsid w:val="0071512A"/>
    <w:rsid w:val="00720C18"/>
    <w:rsid w:val="00743EBF"/>
    <w:rsid w:val="00753D27"/>
    <w:rsid w:val="0077206E"/>
    <w:rsid w:val="00773B2D"/>
    <w:rsid w:val="00775E18"/>
    <w:rsid w:val="00776744"/>
    <w:rsid w:val="00792342"/>
    <w:rsid w:val="00794137"/>
    <w:rsid w:val="007977A8"/>
    <w:rsid w:val="007A7746"/>
    <w:rsid w:val="007B512A"/>
    <w:rsid w:val="007B7374"/>
    <w:rsid w:val="007C1C4E"/>
    <w:rsid w:val="007C2097"/>
    <w:rsid w:val="007C489F"/>
    <w:rsid w:val="007D6A07"/>
    <w:rsid w:val="007E2E02"/>
    <w:rsid w:val="007F7259"/>
    <w:rsid w:val="008040A8"/>
    <w:rsid w:val="008058FC"/>
    <w:rsid w:val="008238F0"/>
    <w:rsid w:val="008279FA"/>
    <w:rsid w:val="0085472C"/>
    <w:rsid w:val="00860E57"/>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C6E5F"/>
    <w:rsid w:val="008D31B7"/>
    <w:rsid w:val="008D3CCC"/>
    <w:rsid w:val="008D711A"/>
    <w:rsid w:val="008E0695"/>
    <w:rsid w:val="008E7D3F"/>
    <w:rsid w:val="008F3789"/>
    <w:rsid w:val="008F5E15"/>
    <w:rsid w:val="008F686C"/>
    <w:rsid w:val="00904105"/>
    <w:rsid w:val="009068FD"/>
    <w:rsid w:val="009148DE"/>
    <w:rsid w:val="00915B2C"/>
    <w:rsid w:val="00915C3A"/>
    <w:rsid w:val="00920C72"/>
    <w:rsid w:val="0094191C"/>
    <w:rsid w:val="00941E30"/>
    <w:rsid w:val="0095112B"/>
    <w:rsid w:val="00954248"/>
    <w:rsid w:val="009722BD"/>
    <w:rsid w:val="009777D9"/>
    <w:rsid w:val="009806C1"/>
    <w:rsid w:val="00991B88"/>
    <w:rsid w:val="0099240C"/>
    <w:rsid w:val="00997E70"/>
    <w:rsid w:val="009A1447"/>
    <w:rsid w:val="009A2A53"/>
    <w:rsid w:val="009A5730"/>
    <w:rsid w:val="009A5753"/>
    <w:rsid w:val="009A579D"/>
    <w:rsid w:val="009A60D5"/>
    <w:rsid w:val="009B130B"/>
    <w:rsid w:val="009B30DA"/>
    <w:rsid w:val="009B32CC"/>
    <w:rsid w:val="009B723C"/>
    <w:rsid w:val="009C2FB9"/>
    <w:rsid w:val="009C42C1"/>
    <w:rsid w:val="009C65AA"/>
    <w:rsid w:val="009C7401"/>
    <w:rsid w:val="009D16A5"/>
    <w:rsid w:val="009D4A67"/>
    <w:rsid w:val="009E2BB3"/>
    <w:rsid w:val="009E3297"/>
    <w:rsid w:val="009E631A"/>
    <w:rsid w:val="009F6656"/>
    <w:rsid w:val="009F734F"/>
    <w:rsid w:val="00A00193"/>
    <w:rsid w:val="00A24432"/>
    <w:rsid w:val="00A246B6"/>
    <w:rsid w:val="00A27A65"/>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5820"/>
    <w:rsid w:val="00AD1CD8"/>
    <w:rsid w:val="00AD1FA6"/>
    <w:rsid w:val="00AE4F4B"/>
    <w:rsid w:val="00B06630"/>
    <w:rsid w:val="00B258BB"/>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CC0"/>
    <w:rsid w:val="00BB5DFC"/>
    <w:rsid w:val="00BC06D7"/>
    <w:rsid w:val="00BC2534"/>
    <w:rsid w:val="00BD279D"/>
    <w:rsid w:val="00BD4DF0"/>
    <w:rsid w:val="00BD6BB8"/>
    <w:rsid w:val="00BF76EE"/>
    <w:rsid w:val="00BF7AA3"/>
    <w:rsid w:val="00C3309A"/>
    <w:rsid w:val="00C34E3A"/>
    <w:rsid w:val="00C45AD4"/>
    <w:rsid w:val="00C50621"/>
    <w:rsid w:val="00C60227"/>
    <w:rsid w:val="00C6284D"/>
    <w:rsid w:val="00C63839"/>
    <w:rsid w:val="00C64E38"/>
    <w:rsid w:val="00C66BA2"/>
    <w:rsid w:val="00C756A5"/>
    <w:rsid w:val="00C82CAC"/>
    <w:rsid w:val="00C870F6"/>
    <w:rsid w:val="00C87774"/>
    <w:rsid w:val="00C911E9"/>
    <w:rsid w:val="00C91BBD"/>
    <w:rsid w:val="00C95985"/>
    <w:rsid w:val="00CA423B"/>
    <w:rsid w:val="00CA5E53"/>
    <w:rsid w:val="00CB6E2E"/>
    <w:rsid w:val="00CC3114"/>
    <w:rsid w:val="00CC3CF8"/>
    <w:rsid w:val="00CC5026"/>
    <w:rsid w:val="00CC68D0"/>
    <w:rsid w:val="00CD4D37"/>
    <w:rsid w:val="00CD73BF"/>
    <w:rsid w:val="00CE0C50"/>
    <w:rsid w:val="00CF7689"/>
    <w:rsid w:val="00D029F2"/>
    <w:rsid w:val="00D03F9A"/>
    <w:rsid w:val="00D06D51"/>
    <w:rsid w:val="00D127D7"/>
    <w:rsid w:val="00D20F80"/>
    <w:rsid w:val="00D21B84"/>
    <w:rsid w:val="00D23E67"/>
    <w:rsid w:val="00D24991"/>
    <w:rsid w:val="00D27AB8"/>
    <w:rsid w:val="00D30105"/>
    <w:rsid w:val="00D31828"/>
    <w:rsid w:val="00D366EF"/>
    <w:rsid w:val="00D414DF"/>
    <w:rsid w:val="00D440FA"/>
    <w:rsid w:val="00D50255"/>
    <w:rsid w:val="00D511F6"/>
    <w:rsid w:val="00D56B7D"/>
    <w:rsid w:val="00D66520"/>
    <w:rsid w:val="00D7020E"/>
    <w:rsid w:val="00D735F0"/>
    <w:rsid w:val="00D7652A"/>
    <w:rsid w:val="00D820EF"/>
    <w:rsid w:val="00D84AE9"/>
    <w:rsid w:val="00D8660C"/>
    <w:rsid w:val="00D95B90"/>
    <w:rsid w:val="00DB0460"/>
    <w:rsid w:val="00DB4F9B"/>
    <w:rsid w:val="00DB597D"/>
    <w:rsid w:val="00DB6EF6"/>
    <w:rsid w:val="00DD1BF7"/>
    <w:rsid w:val="00DE09DC"/>
    <w:rsid w:val="00DE34CF"/>
    <w:rsid w:val="00E02773"/>
    <w:rsid w:val="00E0750D"/>
    <w:rsid w:val="00E13F3D"/>
    <w:rsid w:val="00E15AA7"/>
    <w:rsid w:val="00E30008"/>
    <w:rsid w:val="00E30F79"/>
    <w:rsid w:val="00E34898"/>
    <w:rsid w:val="00E36969"/>
    <w:rsid w:val="00E45759"/>
    <w:rsid w:val="00E501A6"/>
    <w:rsid w:val="00E52805"/>
    <w:rsid w:val="00E55093"/>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1DDF"/>
    <w:rsid w:val="00EC534F"/>
    <w:rsid w:val="00ED247D"/>
    <w:rsid w:val="00ED5A6F"/>
    <w:rsid w:val="00ED5C81"/>
    <w:rsid w:val="00ED6D23"/>
    <w:rsid w:val="00EE6F4D"/>
    <w:rsid w:val="00EE7D7C"/>
    <w:rsid w:val="00EF460F"/>
    <w:rsid w:val="00EF7E94"/>
    <w:rsid w:val="00F16332"/>
    <w:rsid w:val="00F16CFA"/>
    <w:rsid w:val="00F17053"/>
    <w:rsid w:val="00F24B60"/>
    <w:rsid w:val="00F25D98"/>
    <w:rsid w:val="00F300FB"/>
    <w:rsid w:val="00F310BE"/>
    <w:rsid w:val="00F35FCD"/>
    <w:rsid w:val="00F37691"/>
    <w:rsid w:val="00F40AA0"/>
    <w:rsid w:val="00F42D21"/>
    <w:rsid w:val="00F43B08"/>
    <w:rsid w:val="00F6771D"/>
    <w:rsid w:val="00F7309A"/>
    <w:rsid w:val="00F84982"/>
    <w:rsid w:val="00F871B5"/>
    <w:rsid w:val="00FB3F89"/>
    <w:rsid w:val="00FB6386"/>
    <w:rsid w:val="00FC6E30"/>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05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38523304">
      <w:bodyDiv w:val="1"/>
      <w:marLeft w:val="0"/>
      <w:marRight w:val="0"/>
      <w:marTop w:val="0"/>
      <w:marBottom w:val="0"/>
      <w:divBdr>
        <w:top w:val="none" w:sz="0" w:space="0" w:color="auto"/>
        <w:left w:val="none" w:sz="0" w:space="0" w:color="auto"/>
        <w:bottom w:val="none" w:sz="0" w:space="0" w:color="auto"/>
        <w:right w:val="none" w:sz="0" w:space="0" w:color="auto"/>
      </w:divBdr>
    </w:div>
    <w:div w:id="607541200">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159</TotalTime>
  <Pages>3</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198</cp:revision>
  <cp:lastPrinted>1899-12-31T23:50:17Z</cp:lastPrinted>
  <dcterms:created xsi:type="dcterms:W3CDTF">2023-08-24T16:04:00Z</dcterms:created>
  <dcterms:modified xsi:type="dcterms:W3CDTF">2024-02-16T02:30:00Z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