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6A2724DA"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w:t>
      </w:r>
      <w:r w:rsidR="00D205AB">
        <w:rPr>
          <w:rFonts w:cs="Arial"/>
          <w:b w:val="0"/>
          <w:bCs/>
          <w:sz w:val="24"/>
          <w:szCs w:val="24"/>
        </w:rPr>
        <w:t>10</w:t>
      </w:r>
      <w:r w:rsidR="009A1C0D" w:rsidRPr="00E24374">
        <w:rPr>
          <w:rFonts w:cs="Arial"/>
          <w:b w:val="0"/>
          <w:bCs/>
          <w:sz w:val="24"/>
          <w:szCs w:val="24"/>
        </w:rPr>
        <w:tab/>
      </w:r>
      <w:r w:rsidR="009A1C0D" w:rsidRPr="00E24374">
        <w:rPr>
          <w:rFonts w:cs="Arial"/>
          <w:b w:val="0"/>
          <w:bCs/>
          <w:sz w:val="24"/>
          <w:szCs w:val="24"/>
        </w:rPr>
        <w:tab/>
      </w:r>
      <w:r w:rsidR="00C672D6" w:rsidRPr="00C672D6">
        <w:rPr>
          <w:rFonts w:cs="Arial"/>
          <w:b w:val="0"/>
          <w:bCs/>
          <w:sz w:val="24"/>
          <w:szCs w:val="24"/>
        </w:rPr>
        <w:t>R4-2400343</w:t>
      </w:r>
    </w:p>
    <w:p w14:paraId="68B8E8E6" w14:textId="119D1D0D" w:rsidR="009A1C0D" w:rsidRPr="00E24374" w:rsidRDefault="008334E9" w:rsidP="009A1C0D">
      <w:pPr>
        <w:pStyle w:val="Header"/>
        <w:tabs>
          <w:tab w:val="right" w:pos="9781"/>
          <w:tab w:val="right" w:pos="13323"/>
        </w:tabs>
        <w:spacing w:before="60" w:after="60"/>
        <w:outlineLvl w:val="0"/>
        <w:rPr>
          <w:rFonts w:eastAsia="SimSun" w:cs="Arial"/>
          <w:b w:val="0"/>
          <w:bCs/>
          <w:sz w:val="24"/>
          <w:szCs w:val="24"/>
          <w:lang w:eastAsia="zh-CN"/>
        </w:rPr>
      </w:pPr>
      <w:r w:rsidRPr="008334E9">
        <w:rPr>
          <w:rFonts w:eastAsia="SimSun" w:cs="Arial"/>
          <w:b w:val="0"/>
          <w:bCs/>
          <w:sz w:val="24"/>
          <w:szCs w:val="24"/>
          <w:lang w:eastAsia="zh-CN"/>
        </w:rPr>
        <w:t>Athens, GR, 26 Feb – 01 Mar, 2024</w:t>
      </w:r>
    </w:p>
    <w:p w14:paraId="613DE7B2" w14:textId="52309D8D"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8334E9">
        <w:rPr>
          <w:rFonts w:ascii="Arial" w:eastAsia="SimSun" w:hAnsi="Arial" w:cs="Arial"/>
          <w:bCs/>
          <w:sz w:val="24"/>
          <w:szCs w:val="24"/>
          <w:lang w:val="en-US" w:eastAsia="zh-CN"/>
        </w:rPr>
        <w:t>8.1.1.2</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2A536BEB"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Title: </w:t>
      </w:r>
      <w:r w:rsidRPr="00E24374">
        <w:rPr>
          <w:rFonts w:ascii="Arial" w:eastAsia="SimSun" w:hAnsi="Arial" w:cs="Arial"/>
          <w:bCs/>
          <w:sz w:val="24"/>
          <w:szCs w:val="24"/>
          <w:lang w:val="en-US" w:eastAsia="zh-CN"/>
        </w:rPr>
        <w:tab/>
      </w:r>
      <w:r w:rsidR="00534591">
        <w:rPr>
          <w:rFonts w:ascii="Arial" w:eastAsia="SimSun" w:hAnsi="Arial" w:cs="Arial"/>
          <w:bCs/>
          <w:sz w:val="24"/>
          <w:szCs w:val="24"/>
          <w:lang w:val="en-US" w:eastAsia="zh-CN"/>
        </w:rPr>
        <w:t xml:space="preserve">Handling of </w:t>
      </w:r>
      <w:r w:rsidR="00534591" w:rsidRPr="00534591">
        <w:rPr>
          <w:rFonts w:ascii="Arial" w:eastAsia="SimSun" w:hAnsi="Arial" w:cs="Arial"/>
          <w:bCs/>
          <w:sz w:val="24"/>
          <w:szCs w:val="24"/>
          <w:lang w:val="en-US" w:eastAsia="zh-CN"/>
        </w:rPr>
        <w:t xml:space="preserve">SRS Tx port switching pattern </w:t>
      </w:r>
      <w:r w:rsidR="00534591">
        <w:rPr>
          <w:rFonts w:ascii="Arial" w:eastAsia="SimSun" w:hAnsi="Arial" w:cs="Arial"/>
          <w:bCs/>
          <w:sz w:val="24"/>
          <w:szCs w:val="24"/>
          <w:lang w:val="en-US" w:eastAsia="zh-CN"/>
        </w:rPr>
        <w:t xml:space="preserve">for </w:t>
      </w:r>
      <w:proofErr w:type="spellStart"/>
      <w:r w:rsidR="00534591">
        <w:rPr>
          <w:rFonts w:ascii="Arial" w:eastAsia="SimSun" w:hAnsi="Arial" w:cs="Arial"/>
          <w:bCs/>
          <w:sz w:val="24"/>
          <w:szCs w:val="24"/>
          <w:lang w:val="en-US" w:eastAsia="zh-CN"/>
        </w:rPr>
        <w:t>8Rx</w:t>
      </w:r>
      <w:proofErr w:type="spellEnd"/>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44CA7782" w14:textId="24F8B228" w:rsidR="00F248CF" w:rsidRDefault="00402605" w:rsidP="006C3DB6">
      <w:pPr>
        <w:rPr>
          <w:lang w:eastAsia="ja-JP"/>
        </w:rPr>
      </w:pPr>
      <w:r>
        <w:rPr>
          <w:lang w:eastAsia="ja-JP"/>
        </w:rPr>
        <w:t xml:space="preserve">This contribution discusses </w:t>
      </w:r>
      <w:r w:rsidR="00CB23AB">
        <w:rPr>
          <w:lang w:eastAsia="ja-JP"/>
        </w:rPr>
        <w:t xml:space="preserve">how to handle </w:t>
      </w:r>
      <w:r w:rsidR="00A306A0">
        <w:rPr>
          <w:lang w:eastAsia="ja-JP"/>
        </w:rPr>
        <w:t xml:space="preserve">requirements </w:t>
      </w:r>
      <w:r w:rsidR="006A6539">
        <w:rPr>
          <w:lang w:eastAsia="ja-JP"/>
        </w:rPr>
        <w:t>associated</w:t>
      </w:r>
      <w:r w:rsidR="00A306A0">
        <w:rPr>
          <w:lang w:eastAsia="ja-JP"/>
        </w:rPr>
        <w:t xml:space="preserve"> with </w:t>
      </w:r>
      <w:r w:rsidR="00534591" w:rsidRPr="00534591">
        <w:rPr>
          <w:lang w:eastAsia="ja-JP"/>
        </w:rPr>
        <w:t xml:space="preserve">SRS Tx port switching pattern for </w:t>
      </w:r>
      <w:proofErr w:type="spellStart"/>
      <w:r w:rsidR="00534591" w:rsidRPr="00534591">
        <w:rPr>
          <w:lang w:eastAsia="ja-JP"/>
        </w:rPr>
        <w:t>8Rx</w:t>
      </w:r>
      <w:proofErr w:type="spellEnd"/>
      <w:r w:rsidR="00CB23AB">
        <w:rPr>
          <w:lang w:eastAsia="ja-JP"/>
        </w:rPr>
        <w:t>.</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517E043D" w14:textId="77979A7D" w:rsidR="00F7281A" w:rsidRDefault="007C6C73" w:rsidP="001D7754">
      <w:r>
        <w:rPr>
          <w:color w:val="000000" w:themeColor="text1"/>
          <w:lang w:eastAsia="ja-JP"/>
        </w:rPr>
        <w:t xml:space="preserve">RAN4 has used terms like </w:t>
      </w:r>
      <w:r w:rsidR="00F7281A" w:rsidRPr="005830FD">
        <w:t>'</w:t>
      </w:r>
      <w:proofErr w:type="spellStart"/>
      <w:r w:rsidR="00F7281A">
        <w:t>t1r8-</w:t>
      </w:r>
      <w:r w:rsidR="00F7281A" w:rsidRPr="005830FD">
        <w:t>t2r</w:t>
      </w:r>
      <w:r w:rsidR="00F7281A" w:rsidRPr="005830FD">
        <w:rPr>
          <w:rFonts w:hint="eastAsia"/>
          <w:lang w:eastAsia="ja-JP"/>
        </w:rPr>
        <w:t>8</w:t>
      </w:r>
      <w:proofErr w:type="spellEnd"/>
      <w:r w:rsidR="00F7281A" w:rsidRPr="005830FD">
        <w:t>'</w:t>
      </w:r>
      <w:r w:rsidR="006B518E">
        <w:t xml:space="preserve"> over several past meetings as well as </w:t>
      </w:r>
      <w:proofErr w:type="gramStart"/>
      <w:r w:rsidR="006B518E">
        <w:t>CR[</w:t>
      </w:r>
      <w:proofErr w:type="gramEnd"/>
      <w:r w:rsidR="006B518E">
        <w:t>1]</w:t>
      </w:r>
      <w:r w:rsidR="00F7281A">
        <w:t xml:space="preserve">. Though RAN4 may have expected that </w:t>
      </w:r>
      <w:r w:rsidR="00F7281A" w:rsidRPr="005830FD">
        <w:t>'</w:t>
      </w:r>
      <w:proofErr w:type="spellStart"/>
      <w:r w:rsidR="00F7281A">
        <w:t>t1r8-</w:t>
      </w:r>
      <w:r w:rsidR="00F7281A" w:rsidRPr="005830FD">
        <w:t>t2r</w:t>
      </w:r>
      <w:r w:rsidR="00F7281A" w:rsidRPr="005830FD">
        <w:rPr>
          <w:rFonts w:hint="eastAsia"/>
          <w:lang w:eastAsia="ja-JP"/>
        </w:rPr>
        <w:t>8</w:t>
      </w:r>
      <w:proofErr w:type="spellEnd"/>
      <w:r w:rsidR="00F7281A" w:rsidRPr="005830FD">
        <w:t>'</w:t>
      </w:r>
      <w:r w:rsidR="00F7281A">
        <w:t xml:space="preserve"> or others exist </w:t>
      </w:r>
      <w:r w:rsidR="00534591">
        <w:t xml:space="preserve">in the same manner that </w:t>
      </w:r>
      <w:proofErr w:type="spellStart"/>
      <w:r w:rsidR="00F7281A" w:rsidRPr="000F5457">
        <w:rPr>
          <w:i/>
          <w:iCs/>
        </w:rPr>
        <w:t>supportedSRS-TxPortSwitch-v1610</w:t>
      </w:r>
      <w:proofErr w:type="spellEnd"/>
      <w:r w:rsidR="00F7281A" w:rsidRPr="00F7281A">
        <w:t xml:space="preserve"> </w:t>
      </w:r>
      <w:r w:rsidR="000F5457">
        <w:t xml:space="preserve">can explicitly list </w:t>
      </w:r>
      <w:r w:rsidR="00534591">
        <w:t xml:space="preserve">one between </w:t>
      </w:r>
      <w:proofErr w:type="spellStart"/>
      <w:r w:rsidR="00534591" w:rsidRPr="00534591">
        <w:t>t1r1-t1r2</w:t>
      </w:r>
      <w:proofErr w:type="spellEnd"/>
      <w:r w:rsidR="00534591" w:rsidRPr="00534591">
        <w:t xml:space="preserve">, </w:t>
      </w:r>
      <w:proofErr w:type="spellStart"/>
      <w:r w:rsidR="00534591" w:rsidRPr="00534591">
        <w:t>t1r1-t1r2-t1r4</w:t>
      </w:r>
      <w:proofErr w:type="spellEnd"/>
      <w:r w:rsidR="00534591" w:rsidRPr="00534591">
        <w:t xml:space="preserve">, </w:t>
      </w:r>
      <w:proofErr w:type="spellStart"/>
      <w:r w:rsidR="00534591" w:rsidRPr="00534591">
        <w:t>t1r1-t1r2-t2r2-t2r4</w:t>
      </w:r>
      <w:proofErr w:type="spellEnd"/>
      <w:r w:rsidR="00534591" w:rsidRPr="00534591">
        <w:t xml:space="preserve">, </w:t>
      </w:r>
      <w:proofErr w:type="spellStart"/>
      <w:r w:rsidR="00534591" w:rsidRPr="00534591">
        <w:t>t1r1-t1r2-t2r2-t1r4-t2r4</w:t>
      </w:r>
      <w:r w:rsidR="00534591" w:rsidRPr="0095250E">
        <w:t>t1r1-t2r2</w:t>
      </w:r>
      <w:proofErr w:type="spellEnd"/>
      <w:r w:rsidR="00534591" w:rsidRPr="0095250E">
        <w:t xml:space="preserve">, </w:t>
      </w:r>
      <w:proofErr w:type="spellStart"/>
      <w:r w:rsidR="00534591" w:rsidRPr="0095250E">
        <w:t>t1r1-t2r2-t4r4</w:t>
      </w:r>
      <w:proofErr w:type="spellEnd"/>
      <w:r w:rsidR="00F7281A">
        <w:t>.</w:t>
      </w:r>
      <w:r w:rsidR="000F5457">
        <w:t xml:space="preserve"> As a corresponding </w:t>
      </w:r>
      <w:r w:rsidR="006B518E">
        <w:t>capability</w:t>
      </w:r>
      <w:r w:rsidR="000F5457">
        <w:t xml:space="preserve">, </w:t>
      </w:r>
      <w:proofErr w:type="spellStart"/>
      <w:r w:rsidR="00F7281A">
        <w:t>Rel</w:t>
      </w:r>
      <w:proofErr w:type="spellEnd"/>
      <w:r w:rsidR="00F7281A">
        <w:t xml:space="preserve">-17 introduced </w:t>
      </w:r>
      <w:proofErr w:type="spellStart"/>
      <w:r w:rsidR="00F7281A" w:rsidRPr="00F7281A">
        <w:rPr>
          <w:i/>
          <w:iCs/>
        </w:rPr>
        <w:t>supportedSRS-TxPortSwitchBeyond4Rx-r17</w:t>
      </w:r>
      <w:proofErr w:type="spellEnd"/>
      <w:r w:rsidR="00F7281A">
        <w:t xml:space="preserve">. </w:t>
      </w:r>
      <w:r w:rsidR="000F5457">
        <w:t>With th</w:t>
      </w:r>
      <w:r w:rsidR="008B01A2">
        <w:t>is</w:t>
      </w:r>
      <w:r w:rsidR="000F5457">
        <w:t xml:space="preserve"> capability</w:t>
      </w:r>
      <w:r w:rsidR="00F7281A">
        <w:t xml:space="preserve">, </w:t>
      </w:r>
      <w:r w:rsidR="000F5457">
        <w:t xml:space="preserve">however, </w:t>
      </w:r>
      <w:r w:rsidR="008B01A2">
        <w:t xml:space="preserve">the </w:t>
      </w:r>
      <w:r w:rsidR="00F7281A">
        <w:t>UE can indicate explicitly which pattern</w:t>
      </w:r>
      <w:r w:rsidR="000F5457">
        <w:t>(s)</w:t>
      </w:r>
      <w:r w:rsidR="00F7281A">
        <w:t xml:space="preserve"> it supports</w:t>
      </w:r>
      <w:r w:rsidR="000F5457">
        <w:t xml:space="preserve"> as </w:t>
      </w:r>
      <w:r w:rsidR="006A6539">
        <w:t>captured</w:t>
      </w:r>
      <w:r w:rsidR="000F5457">
        <w:t xml:space="preserve"> in 38.306</w:t>
      </w:r>
      <w:r w:rsidR="00534591">
        <w:t>, i.e., the UE can indicate multiple patterns that it supports</w:t>
      </w:r>
      <w:r w:rsidR="00F7281A">
        <w:t>.</w:t>
      </w:r>
    </w:p>
    <w:p w14:paraId="08BF7B11" w14:textId="77777777" w:rsidR="00F7281A" w:rsidRDefault="00F7281A" w:rsidP="00F7281A">
      <w:pPr>
        <w:jc w:val="center"/>
      </w:pPr>
      <w:r>
        <w:rPr>
          <w:noProof/>
        </w:rPr>
        <w:drawing>
          <wp:inline distT="0" distB="0" distL="0" distR="0" wp14:anchorId="6611E275" wp14:editId="3DF3E3D5">
            <wp:extent cx="4311650" cy="1035050"/>
            <wp:effectExtent l="19050" t="19050" r="12700" b="12700"/>
            <wp:docPr id="16079397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1650" cy="1035050"/>
                    </a:xfrm>
                    <a:prstGeom prst="rect">
                      <a:avLst/>
                    </a:prstGeom>
                    <a:noFill/>
                    <a:ln>
                      <a:solidFill>
                        <a:schemeClr val="tx1"/>
                      </a:solidFill>
                    </a:ln>
                  </pic:spPr>
                </pic:pic>
              </a:graphicData>
            </a:graphic>
          </wp:inline>
        </w:drawing>
      </w:r>
    </w:p>
    <w:p w14:paraId="2BCC9717" w14:textId="28E5BEFD" w:rsidR="007A3332" w:rsidRDefault="007A3332" w:rsidP="007A3332">
      <w:r w:rsidRPr="006E5F3A">
        <w:rPr>
          <w:b/>
          <w:lang w:eastAsia="ko-KR"/>
        </w:rPr>
        <w:t>Observation</w:t>
      </w:r>
      <w:r>
        <w:rPr>
          <w:bCs/>
          <w:lang w:eastAsia="ko-KR"/>
        </w:rPr>
        <w:t xml:space="preserve">: There is no </w:t>
      </w:r>
      <w:r w:rsidR="00242F4A">
        <w:rPr>
          <w:bCs/>
          <w:lang w:eastAsia="ko-KR"/>
        </w:rPr>
        <w:t xml:space="preserve">officially </w:t>
      </w:r>
      <w:r w:rsidR="008B01A2">
        <w:rPr>
          <w:bCs/>
          <w:lang w:eastAsia="ko-KR"/>
        </w:rPr>
        <w:t xml:space="preserve">defined </w:t>
      </w:r>
      <w:r>
        <w:rPr>
          <w:bCs/>
          <w:lang w:eastAsia="ko-KR"/>
        </w:rPr>
        <w:t>term</w:t>
      </w:r>
      <w:r w:rsidR="00242F4A">
        <w:rPr>
          <w:bCs/>
          <w:lang w:eastAsia="ko-KR"/>
        </w:rPr>
        <w:t>s</w:t>
      </w:r>
      <w:r w:rsidRPr="007A3332">
        <w:rPr>
          <w:color w:val="000000" w:themeColor="text1"/>
          <w:lang w:eastAsia="ja-JP"/>
        </w:rPr>
        <w:t xml:space="preserve"> </w:t>
      </w:r>
      <w:r>
        <w:rPr>
          <w:color w:val="000000" w:themeColor="text1"/>
          <w:lang w:eastAsia="ja-JP"/>
        </w:rPr>
        <w:t xml:space="preserve">like </w:t>
      </w:r>
      <w:r w:rsidRPr="005830FD">
        <w:t>'</w:t>
      </w:r>
      <w:proofErr w:type="spellStart"/>
      <w:r>
        <w:t>t1r8-</w:t>
      </w:r>
      <w:r w:rsidRPr="005830FD">
        <w:t>t2r</w:t>
      </w:r>
      <w:r w:rsidRPr="005830FD">
        <w:rPr>
          <w:rFonts w:hint="eastAsia"/>
          <w:lang w:eastAsia="ja-JP"/>
        </w:rPr>
        <w:t>8</w:t>
      </w:r>
      <w:proofErr w:type="spellEnd"/>
      <w:r w:rsidRPr="005830FD">
        <w:t>'</w:t>
      </w:r>
      <w:r w:rsidR="008B01A2">
        <w:t xml:space="preserve"> in </w:t>
      </w:r>
      <w:proofErr w:type="spellStart"/>
      <w:r w:rsidR="008B01A2">
        <w:t>RAN1</w:t>
      </w:r>
      <w:proofErr w:type="spellEnd"/>
      <w:r w:rsidR="008B01A2">
        <w:t xml:space="preserve"> and </w:t>
      </w:r>
      <w:proofErr w:type="spellStart"/>
      <w:r w:rsidR="008B01A2">
        <w:t>RAN2</w:t>
      </w:r>
      <w:proofErr w:type="spellEnd"/>
      <w:r w:rsidR="008B01A2">
        <w:t xml:space="preserve"> specifications</w:t>
      </w:r>
      <w:r>
        <w:t xml:space="preserve">. </w:t>
      </w:r>
      <w:proofErr w:type="spellStart"/>
      <w:r w:rsidRPr="00F7281A">
        <w:rPr>
          <w:i/>
          <w:iCs/>
        </w:rPr>
        <w:t>supportedSRS-TxPortSwitchBeyond4Rx-r17</w:t>
      </w:r>
      <w:proofErr w:type="spellEnd"/>
      <w:r w:rsidRPr="007A3332">
        <w:t xml:space="preserve"> can indicate all the supported switching pattern(s) explicitly</w:t>
      </w:r>
      <w:r>
        <w:t xml:space="preserve"> as explained in 38.306 as below</w:t>
      </w:r>
      <w:r w:rsidRPr="007A3332">
        <w:t>.</w:t>
      </w:r>
    </w:p>
    <w:p w14:paraId="5C44E13C" w14:textId="1C638B48" w:rsidR="007A3332" w:rsidRDefault="007A3332" w:rsidP="007A3332">
      <w:pPr>
        <w:ind w:left="284"/>
      </w:pPr>
      <w:proofErr w:type="spellStart"/>
      <w:r w:rsidRPr="00936461">
        <w:rPr>
          <w:rFonts w:ascii="Arial" w:hAnsi="Arial" w:cs="Arial"/>
          <w:i/>
          <w:iCs/>
          <w:sz w:val="18"/>
          <w:szCs w:val="18"/>
        </w:rPr>
        <w:t>supportedSRS-TxPortSwitchBeyond4Rx-r17</w:t>
      </w:r>
      <w:proofErr w:type="spellEnd"/>
      <w:r w:rsidRPr="00936461">
        <w:rPr>
          <w:rFonts w:ascii="Arial" w:hAnsi="Arial" w:cs="Arial"/>
          <w:sz w:val="18"/>
          <w:szCs w:val="18"/>
        </w:rPr>
        <w:t xml:space="preserve"> indicates a combination of supported </w:t>
      </w:r>
      <w:proofErr w:type="spellStart"/>
      <w:r w:rsidRPr="00936461">
        <w:rPr>
          <w:rFonts w:ascii="Arial" w:hAnsi="Arial" w:cs="Arial"/>
          <w:sz w:val="18"/>
          <w:szCs w:val="18"/>
        </w:rPr>
        <w:t>xTyRs</w:t>
      </w:r>
      <w:proofErr w:type="spellEnd"/>
      <w:r w:rsidRPr="00936461">
        <w:rPr>
          <w:rFonts w:ascii="Arial" w:hAnsi="Arial" w:cs="Arial"/>
          <w:sz w:val="18"/>
          <w:szCs w:val="18"/>
        </w:rPr>
        <w:t xml:space="preserve">. It includes 11-bit bitmap, where starting from the leading / leftmost bit (bit 0), each bit corresponds to </w:t>
      </w:r>
      <w:r w:rsidRPr="007B37EB">
        <w:rPr>
          <w:rFonts w:ascii="Arial" w:hAnsi="Arial" w:cs="Arial"/>
          <w:color w:val="FF0000"/>
          <w:sz w:val="18"/>
          <w:szCs w:val="18"/>
        </w:rPr>
        <w:t>{</w:t>
      </w:r>
      <w:proofErr w:type="spellStart"/>
      <w:r w:rsidRPr="007B37EB">
        <w:rPr>
          <w:rFonts w:ascii="Arial" w:hAnsi="Arial" w:cs="Arial"/>
          <w:color w:val="FF0000"/>
          <w:sz w:val="18"/>
          <w:szCs w:val="18"/>
        </w:rPr>
        <w:t>t1r1</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t2r2</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t1r2</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t4r4</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t2r4</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t1r4</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t2r6</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t1r6</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t4r8</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t2r8</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t1r8</w:t>
      </w:r>
      <w:proofErr w:type="spellEnd"/>
      <w:r w:rsidRPr="007B37EB">
        <w:rPr>
          <w:rFonts w:ascii="Arial" w:hAnsi="Arial" w:cs="Arial"/>
          <w:color w:val="FF0000"/>
          <w:sz w:val="18"/>
          <w:szCs w:val="18"/>
        </w:rPr>
        <w:t>}.</w:t>
      </w:r>
    </w:p>
    <w:p w14:paraId="07AD1A88" w14:textId="77777777" w:rsidR="00A22330" w:rsidRDefault="007A3332" w:rsidP="001D7754">
      <w:r>
        <w:t xml:space="preserve">Accordingly, </w:t>
      </w:r>
      <w:r w:rsidR="00F7281A">
        <w:t xml:space="preserve">the current texts </w:t>
      </w:r>
      <w:r>
        <w:t xml:space="preserve">associated with </w:t>
      </w:r>
      <w:r w:rsidRPr="005830FD">
        <w:t>'</w:t>
      </w:r>
      <w:proofErr w:type="spellStart"/>
      <w:r>
        <w:t>t1r8-</w:t>
      </w:r>
      <w:r w:rsidRPr="005830FD">
        <w:t>t2r</w:t>
      </w:r>
      <w:r w:rsidRPr="005830FD">
        <w:rPr>
          <w:rFonts w:hint="eastAsia"/>
          <w:lang w:eastAsia="ja-JP"/>
        </w:rPr>
        <w:t>8</w:t>
      </w:r>
      <w:proofErr w:type="spellEnd"/>
      <w:proofErr w:type="gramStart"/>
      <w:r w:rsidRPr="005830FD">
        <w:t>'</w:t>
      </w:r>
      <w:proofErr w:type="gramEnd"/>
      <w:r>
        <w:t xml:space="preserve"> or others </w:t>
      </w:r>
      <w:r w:rsidR="00F7281A">
        <w:t xml:space="preserve">must be corrected. </w:t>
      </w:r>
    </w:p>
    <w:p w14:paraId="1B121D93" w14:textId="45D58AB3" w:rsidR="00A22330" w:rsidRDefault="00A22330" w:rsidP="001D7754">
      <w:r>
        <w:t xml:space="preserve">The first part which includes terms like </w:t>
      </w:r>
      <w:r w:rsidRPr="005830FD">
        <w:t>'</w:t>
      </w:r>
      <w:proofErr w:type="spellStart"/>
      <w:r>
        <w:t>t1r8-</w:t>
      </w:r>
      <w:r w:rsidRPr="005830FD">
        <w:t>t2r</w:t>
      </w:r>
      <w:r w:rsidRPr="005830FD">
        <w:rPr>
          <w:rFonts w:hint="eastAsia"/>
          <w:lang w:eastAsia="ja-JP"/>
        </w:rPr>
        <w:t>8</w:t>
      </w:r>
      <w:proofErr w:type="spellEnd"/>
      <w:r w:rsidRPr="005830FD">
        <w:t>'</w:t>
      </w:r>
      <w:r>
        <w:t xml:space="preserve"> can be seen in 38.101-1 as follows.</w:t>
      </w:r>
    </w:p>
    <w:p w14:paraId="19E66701" w14:textId="77777777" w:rsidR="00A22330" w:rsidRDefault="00A22330" w:rsidP="00A22330">
      <w:pPr>
        <w:pStyle w:val="B2"/>
        <w:ind w:left="852"/>
      </w:pPr>
      <w:r w:rsidRPr="005830FD">
        <w:rPr>
          <w:rFonts w:hint="eastAsia"/>
          <w:lang w:eastAsia="ja-JP"/>
        </w:rPr>
        <w:t>e</w:t>
      </w:r>
      <w:r w:rsidRPr="005830FD">
        <w:rPr>
          <w:lang w:eastAsia="ja-JP"/>
        </w:rPr>
        <w:t>)</w:t>
      </w:r>
      <w:r w:rsidRPr="00A1115A">
        <w:tab/>
      </w:r>
      <w:r w:rsidRPr="005830FD">
        <w:t xml:space="preserve">UE transmits SRS on the second, third, fourth, fifth, sixth, </w:t>
      </w:r>
      <w:proofErr w:type="spellStart"/>
      <w:r w:rsidRPr="005830FD">
        <w:t>senventh</w:t>
      </w:r>
      <w:proofErr w:type="spellEnd"/>
      <w:r w:rsidRPr="005830FD">
        <w:t xml:space="preserve"> and eighth SRS resources of the total 8 SRS resources from all configured SRS resource set(s) consisting of one SRS port when the </w:t>
      </w:r>
      <w:proofErr w:type="spellStart"/>
      <w:r w:rsidRPr="005830FD">
        <w:rPr>
          <w:i/>
          <w:iCs/>
        </w:rPr>
        <w:t>srs-AntennaSwitchingBeyond4RX-r17</w:t>
      </w:r>
      <w:proofErr w:type="spellEnd"/>
      <w:r w:rsidRPr="005830FD">
        <w:t xml:space="preserve"> capability is indicated as '</w:t>
      </w:r>
      <w:proofErr w:type="spellStart"/>
      <w:r w:rsidRPr="005830FD">
        <w:t>t1r</w:t>
      </w:r>
      <w:r w:rsidRPr="005830FD">
        <w:rPr>
          <w:rFonts w:hint="eastAsia"/>
          <w:lang w:eastAsia="ja-JP"/>
        </w:rPr>
        <w:t>8</w:t>
      </w:r>
      <w:proofErr w:type="spellEnd"/>
      <w:r w:rsidRPr="005830FD">
        <w:t>' or</w:t>
      </w:r>
      <w:r>
        <w:t xml:space="preserve"> </w:t>
      </w:r>
      <w:r w:rsidRPr="00A22330">
        <w:rPr>
          <w:color w:val="FF0000"/>
        </w:rPr>
        <w:t>'</w:t>
      </w:r>
      <w:proofErr w:type="spellStart"/>
      <w:r w:rsidRPr="00A22330">
        <w:rPr>
          <w:color w:val="FF0000"/>
        </w:rPr>
        <w:t>t1r8-t2r</w:t>
      </w:r>
      <w:r w:rsidRPr="00A22330">
        <w:rPr>
          <w:rFonts w:hint="eastAsia"/>
          <w:color w:val="FF0000"/>
          <w:lang w:eastAsia="ja-JP"/>
        </w:rPr>
        <w:t>8</w:t>
      </w:r>
      <w:proofErr w:type="spellEnd"/>
      <w:r w:rsidRPr="00A22330">
        <w:rPr>
          <w:color w:val="FF0000"/>
        </w:rPr>
        <w:t>'</w:t>
      </w:r>
      <w:r>
        <w:t>, or</w:t>
      </w:r>
    </w:p>
    <w:p w14:paraId="0B7B6B3D" w14:textId="5FB07850" w:rsidR="00F7281A" w:rsidRDefault="00A22330" w:rsidP="00A22330">
      <w:pPr>
        <w:ind w:left="568"/>
      </w:pPr>
      <w:r>
        <w:rPr>
          <w:lang w:eastAsia="ja-JP"/>
        </w:rPr>
        <w:t>f</w:t>
      </w:r>
      <w:r w:rsidRPr="005830FD">
        <w:rPr>
          <w:lang w:eastAsia="ja-JP"/>
        </w:rPr>
        <w:t xml:space="preserve">) </w:t>
      </w:r>
      <w:r w:rsidRPr="00A1115A">
        <w:tab/>
      </w:r>
      <w:r w:rsidRPr="00F42098">
        <w:t>UE transmits SRS from the SRS port pair on the second</w:t>
      </w:r>
      <w:r>
        <w:t xml:space="preserve">, third </w:t>
      </w:r>
      <w:r w:rsidRPr="000B7753">
        <w:t>and</w:t>
      </w:r>
      <w:r>
        <w:t xml:space="preserve"> fourth</w:t>
      </w:r>
      <w:r w:rsidRPr="00F42098">
        <w:t xml:space="preserve"> SRS resource in every configured SRS resource set consisting of two SRS ports when the SRS-</w:t>
      </w:r>
      <w:proofErr w:type="spellStart"/>
      <w:r w:rsidRPr="00F42098">
        <w:t>TxSwitch</w:t>
      </w:r>
      <w:proofErr w:type="spellEnd"/>
      <w:r w:rsidRPr="00F42098">
        <w:t xml:space="preserve"> capability is indicated as ' </w:t>
      </w:r>
      <w:proofErr w:type="spellStart"/>
      <w:r w:rsidRPr="00F42098">
        <w:t>t2r</w:t>
      </w:r>
      <w:r>
        <w:t>8</w:t>
      </w:r>
      <w:proofErr w:type="spellEnd"/>
      <w:r w:rsidRPr="00F42098">
        <w:t xml:space="preserve">' </w:t>
      </w:r>
      <w:r w:rsidRPr="00286105">
        <w:rPr>
          <w:color w:val="FF0000"/>
        </w:rPr>
        <w:t xml:space="preserve">or ' </w:t>
      </w:r>
      <w:proofErr w:type="spellStart"/>
      <w:r w:rsidRPr="00286105">
        <w:rPr>
          <w:color w:val="FF0000"/>
        </w:rPr>
        <w:t>t1r8-t2r8</w:t>
      </w:r>
      <w:proofErr w:type="spellEnd"/>
      <w:r w:rsidRPr="00286105">
        <w:rPr>
          <w:color w:val="FF0000"/>
        </w:rPr>
        <w:t>'.</w:t>
      </w:r>
    </w:p>
    <w:p w14:paraId="25438FA4" w14:textId="6451222B" w:rsidR="00F7281A" w:rsidRDefault="00286105" w:rsidP="00A22330">
      <w:r>
        <w:t>With respect to the bullet e), there is ‘</w:t>
      </w:r>
      <w:r w:rsidRPr="00E2737D">
        <w:t>'</w:t>
      </w:r>
      <w:proofErr w:type="spellStart"/>
      <w:r w:rsidRPr="00E2737D">
        <w:t>t2r8-t4r8</w:t>
      </w:r>
      <w:proofErr w:type="spellEnd"/>
      <w:r w:rsidRPr="00E2737D">
        <w:t>'</w:t>
      </w:r>
      <w:r>
        <w:t xml:space="preserve"> in it. This must have been included assuming that UE can enumerate only one of the supported switching patterns. However, with the </w:t>
      </w:r>
      <w:proofErr w:type="spellStart"/>
      <w:r>
        <w:t>Rel</w:t>
      </w:r>
      <w:proofErr w:type="spellEnd"/>
      <w:r>
        <w:t xml:space="preserve">-17 capability </w:t>
      </w:r>
      <w:r w:rsidR="006A6539">
        <w:t>signalling</w:t>
      </w:r>
      <w:r>
        <w:t xml:space="preserve">, the UE can indicate </w:t>
      </w:r>
      <w:proofErr w:type="spellStart"/>
      <w:r>
        <w:t>t1r8</w:t>
      </w:r>
      <w:proofErr w:type="spellEnd"/>
      <w:r>
        <w:t xml:space="preserve"> and/or with some others. Hence</w:t>
      </w:r>
      <w:r w:rsidRPr="00286105">
        <w:t>, '</w:t>
      </w:r>
      <w:proofErr w:type="spellStart"/>
      <w:r w:rsidRPr="00286105">
        <w:t>t1r8-t2r</w:t>
      </w:r>
      <w:r w:rsidRPr="00286105">
        <w:rPr>
          <w:rFonts w:hint="eastAsia"/>
          <w:lang w:eastAsia="ja-JP"/>
        </w:rPr>
        <w:t>8</w:t>
      </w:r>
      <w:proofErr w:type="spellEnd"/>
      <w:r w:rsidRPr="00286105">
        <w:t xml:space="preserve">' is not needed.  As far </w:t>
      </w:r>
      <w:r>
        <w:t xml:space="preserve">as the UE supports </w:t>
      </w:r>
      <w:r w:rsidRPr="00BF690C">
        <w:rPr>
          <w:b/>
          <w:bCs/>
          <w:i/>
          <w:iCs/>
        </w:rPr>
        <w:t>at least</w:t>
      </w:r>
      <w:r>
        <w:t xml:space="preserve"> </w:t>
      </w:r>
      <w:proofErr w:type="spellStart"/>
      <w:r>
        <w:t>t1r8</w:t>
      </w:r>
      <w:proofErr w:type="spellEnd"/>
      <w:r>
        <w:t xml:space="preserve"> and SRS resources are configured as mentioned in e), relaxation applies to the SRS resources from the second to eighth.</w:t>
      </w:r>
    </w:p>
    <w:p w14:paraId="5DE331C2" w14:textId="079C423B" w:rsidR="00BF690C" w:rsidRDefault="00286105" w:rsidP="00BF690C">
      <w:r>
        <w:t xml:space="preserve">Regarding the bullet f), </w:t>
      </w:r>
      <w:r w:rsidR="00BF690C">
        <w:t xml:space="preserve">the same logic explained in the bullet e) applies. </w:t>
      </w:r>
      <w:r w:rsidRPr="00286105">
        <w:t xml:space="preserve">As far </w:t>
      </w:r>
      <w:r>
        <w:t xml:space="preserve">as the UE supports </w:t>
      </w:r>
      <w:r w:rsidRPr="00BF690C">
        <w:rPr>
          <w:b/>
          <w:bCs/>
          <w:i/>
          <w:iCs/>
        </w:rPr>
        <w:t>at least</w:t>
      </w:r>
      <w:r>
        <w:t xml:space="preserve"> </w:t>
      </w:r>
      <w:proofErr w:type="spellStart"/>
      <w:r>
        <w:t>t</w:t>
      </w:r>
      <w:r w:rsidR="00BF690C">
        <w:t>2</w:t>
      </w:r>
      <w:r>
        <w:t>r8</w:t>
      </w:r>
      <w:proofErr w:type="spellEnd"/>
      <w:r>
        <w:t xml:space="preserve"> and SRS resources are configured as mentioned in </w:t>
      </w:r>
      <w:r w:rsidR="00BF690C">
        <w:t>f</w:t>
      </w:r>
      <w:r>
        <w:t xml:space="preserve">), relaxation applies to the SRS resources from the second to </w:t>
      </w:r>
      <w:r w:rsidR="00BF690C">
        <w:t>fourth</w:t>
      </w:r>
      <w:r>
        <w:t xml:space="preserve">. </w:t>
      </w:r>
    </w:p>
    <w:p w14:paraId="0AA876E6" w14:textId="33C974B3" w:rsidR="00BF690C" w:rsidRDefault="00BF690C" w:rsidP="00BF690C">
      <w:pPr>
        <w:rPr>
          <w:bCs/>
          <w:lang w:eastAsia="ko-KR"/>
        </w:rPr>
      </w:pPr>
      <w:r>
        <w:rPr>
          <w:b/>
          <w:lang w:eastAsia="ko-KR"/>
        </w:rPr>
        <w:t>Proposal 1</w:t>
      </w:r>
      <w:r>
        <w:rPr>
          <w:bCs/>
          <w:lang w:eastAsia="ko-KR"/>
        </w:rPr>
        <w:t>: Apply following modifications to 38.101-1.</w:t>
      </w:r>
    </w:p>
    <w:p w14:paraId="48025905" w14:textId="77777777" w:rsidR="00BF690C" w:rsidRDefault="00BF690C" w:rsidP="00BF690C">
      <w:pPr>
        <w:pStyle w:val="B2"/>
      </w:pPr>
      <w:r w:rsidRPr="005830FD">
        <w:rPr>
          <w:rFonts w:hint="eastAsia"/>
          <w:lang w:eastAsia="ja-JP"/>
        </w:rPr>
        <w:lastRenderedPageBreak/>
        <w:t>e</w:t>
      </w:r>
      <w:r w:rsidRPr="005830FD">
        <w:rPr>
          <w:lang w:eastAsia="ja-JP"/>
        </w:rPr>
        <w:t>)</w:t>
      </w:r>
      <w:r w:rsidRPr="00A1115A">
        <w:tab/>
      </w:r>
      <w:r w:rsidRPr="005830FD">
        <w:t xml:space="preserve">UE transmits SRS on the second, third, fourth, fifth, sixth, </w:t>
      </w:r>
      <w:proofErr w:type="spellStart"/>
      <w:r w:rsidRPr="005830FD">
        <w:t>senventh</w:t>
      </w:r>
      <w:proofErr w:type="spellEnd"/>
      <w:r w:rsidRPr="005830FD">
        <w:t xml:space="preserve"> and eighth SRS resources of the total 8 SRS resources from all configured SRS resource set(s) consisting of one SRS port when the </w:t>
      </w:r>
      <w:proofErr w:type="spellStart"/>
      <w:r w:rsidRPr="005830FD">
        <w:rPr>
          <w:i/>
          <w:iCs/>
        </w:rPr>
        <w:t>srs-AntennaSwitchingBeyond4RX-r17</w:t>
      </w:r>
      <w:proofErr w:type="spellEnd"/>
      <w:r w:rsidRPr="005830FD">
        <w:t xml:space="preserve"> capability is indicated as</w:t>
      </w:r>
      <w:ins w:id="2" w:author="Umeda, Hiromasa (Nokia - JP/Tokyo)" w:date="2024-02-16T19:50:00Z">
        <w:r>
          <w:t xml:space="preserve"> at least</w:t>
        </w:r>
      </w:ins>
      <w:r w:rsidRPr="005830FD">
        <w:t xml:space="preserve"> '</w:t>
      </w:r>
      <w:proofErr w:type="spellStart"/>
      <w:r w:rsidRPr="005830FD">
        <w:t>t1r</w:t>
      </w:r>
      <w:r w:rsidRPr="005830FD">
        <w:rPr>
          <w:rFonts w:hint="eastAsia"/>
          <w:lang w:eastAsia="ja-JP"/>
        </w:rPr>
        <w:t>8</w:t>
      </w:r>
      <w:proofErr w:type="spellEnd"/>
      <w:r w:rsidRPr="005830FD">
        <w:t>'</w:t>
      </w:r>
      <w:del w:id="3" w:author="Umeda, Hiromasa (Nokia - JP/Tokyo)" w:date="2024-02-16T19:50:00Z">
        <w:r w:rsidRPr="005830FD" w:rsidDel="00D66156">
          <w:delText xml:space="preserve"> or</w:delText>
        </w:r>
        <w:r w:rsidDel="00D66156">
          <w:delText xml:space="preserve"> </w:delText>
        </w:r>
        <w:r w:rsidRPr="005830FD" w:rsidDel="00D66156">
          <w:delText>'</w:delText>
        </w:r>
        <w:r w:rsidDel="00D66156">
          <w:delText>t1r8-</w:delText>
        </w:r>
        <w:r w:rsidRPr="005830FD" w:rsidDel="00D66156">
          <w:delText>t2r</w:delText>
        </w:r>
        <w:r w:rsidRPr="005830FD" w:rsidDel="00D66156">
          <w:rPr>
            <w:rFonts w:hint="eastAsia"/>
            <w:lang w:eastAsia="ja-JP"/>
          </w:rPr>
          <w:delText>8</w:delText>
        </w:r>
        <w:r w:rsidRPr="005830FD" w:rsidDel="00D66156">
          <w:delText>'</w:delText>
        </w:r>
      </w:del>
      <w:r>
        <w:t>, or</w:t>
      </w:r>
    </w:p>
    <w:p w14:paraId="1D1E00DE" w14:textId="77777777" w:rsidR="00BF690C" w:rsidRDefault="00BF690C" w:rsidP="00BF690C">
      <w:pPr>
        <w:pStyle w:val="B2"/>
      </w:pPr>
      <w:r>
        <w:rPr>
          <w:lang w:eastAsia="ja-JP"/>
        </w:rPr>
        <w:t>f</w:t>
      </w:r>
      <w:r w:rsidRPr="005830FD">
        <w:rPr>
          <w:lang w:eastAsia="ja-JP"/>
        </w:rPr>
        <w:t xml:space="preserve">) </w:t>
      </w:r>
      <w:r w:rsidRPr="00A1115A">
        <w:tab/>
      </w:r>
      <w:r w:rsidRPr="00F42098">
        <w:t>UE transmits SRS from the SRS port pair on the second</w:t>
      </w:r>
      <w:r>
        <w:t xml:space="preserve">, third </w:t>
      </w:r>
      <w:r w:rsidRPr="000B7753">
        <w:t>and</w:t>
      </w:r>
      <w:r>
        <w:t xml:space="preserve"> fourth</w:t>
      </w:r>
      <w:r w:rsidRPr="00F42098">
        <w:t xml:space="preserve"> SRS resource in every configured SRS resource set consisting of two SRS ports when the SRS-</w:t>
      </w:r>
      <w:proofErr w:type="spellStart"/>
      <w:r w:rsidRPr="00F42098">
        <w:t>TxSwitch</w:t>
      </w:r>
      <w:proofErr w:type="spellEnd"/>
      <w:r w:rsidRPr="00F42098">
        <w:t xml:space="preserve"> capability is indicated as </w:t>
      </w:r>
      <w:ins w:id="4" w:author="Umeda, Hiromasa (Nokia - JP/Tokyo)" w:date="2024-02-16T19:51:00Z">
        <w:r>
          <w:t xml:space="preserve">at least </w:t>
        </w:r>
      </w:ins>
      <w:r w:rsidRPr="00F42098">
        <w:t>'</w:t>
      </w:r>
      <w:proofErr w:type="spellStart"/>
      <w:del w:id="5" w:author="Umeda, Hiromasa (Nokia - JP/Tokyo)" w:date="2024-02-16T19:51:00Z">
        <w:r w:rsidRPr="00F42098" w:rsidDel="00D66156">
          <w:delText xml:space="preserve"> </w:delText>
        </w:r>
      </w:del>
      <w:r w:rsidRPr="00F42098">
        <w:t>t2r</w:t>
      </w:r>
      <w:r>
        <w:t>8</w:t>
      </w:r>
      <w:proofErr w:type="spellEnd"/>
      <w:r w:rsidRPr="00F42098">
        <w:t>'</w:t>
      </w:r>
      <w:del w:id="6" w:author="Umeda, Hiromasa (Nokia - JP/Tokyo)" w:date="2024-02-16T19:51:00Z">
        <w:r w:rsidRPr="00F42098" w:rsidDel="00D66156">
          <w:delText xml:space="preserve"> or ' t1r</w:delText>
        </w:r>
        <w:r w:rsidDel="00D66156">
          <w:delText>8</w:delText>
        </w:r>
        <w:r w:rsidRPr="00F42098" w:rsidDel="00D66156">
          <w:delText>-t2r</w:delText>
        </w:r>
        <w:r w:rsidDel="00D66156">
          <w:delText>8</w:delText>
        </w:r>
        <w:r w:rsidRPr="00F42098" w:rsidDel="00D66156">
          <w:delText>'</w:delText>
        </w:r>
      </w:del>
      <w:r>
        <w:t>.</w:t>
      </w:r>
    </w:p>
    <w:p w14:paraId="4C28D747" w14:textId="6EEA6714" w:rsidR="00DF1DFA" w:rsidRDefault="00BF690C" w:rsidP="001D7754">
      <w:pPr>
        <w:rPr>
          <w:lang w:eastAsia="ja-JP"/>
        </w:rPr>
      </w:pPr>
      <w:r>
        <w:t xml:space="preserve">In addition, </w:t>
      </w:r>
      <w:r w:rsidR="006A0574">
        <w:t xml:space="preserve">there are </w:t>
      </w:r>
      <w:r w:rsidR="00CC4EAA">
        <w:t>four</w:t>
      </w:r>
      <w:r w:rsidR="006A0574">
        <w:t xml:space="preserve"> bullets including a capability like </w:t>
      </w:r>
      <w:r w:rsidR="006A0574" w:rsidRPr="00E2737D">
        <w:t>'</w:t>
      </w:r>
      <w:proofErr w:type="spellStart"/>
      <w:r w:rsidR="006A0574" w:rsidRPr="00E2737D">
        <w:t>t2r8-t4r8</w:t>
      </w:r>
      <w:proofErr w:type="spellEnd"/>
      <w:r w:rsidR="006A0574" w:rsidRPr="00E2737D">
        <w:t>'</w:t>
      </w:r>
      <w:r w:rsidR="006A0574">
        <w:t>. It’s noted that in 38.101-1, e</w:t>
      </w:r>
      <w:r w:rsidR="006A0574">
        <w:rPr>
          <w:rFonts w:hint="eastAsia"/>
          <w:lang w:eastAsia="ja-JP"/>
        </w:rPr>
        <w:t>a</w:t>
      </w:r>
      <w:r w:rsidR="006A0574">
        <w:rPr>
          <w:lang w:eastAsia="ja-JP"/>
        </w:rPr>
        <w:t xml:space="preserve">ch bullet accompanies </w:t>
      </w:r>
      <w:r w:rsidR="006A0574" w:rsidRPr="00A1115A">
        <w:t>∆</w:t>
      </w:r>
      <w:proofErr w:type="spellStart"/>
      <w:r w:rsidR="006A0574" w:rsidRPr="00A1115A">
        <w:t>T</w:t>
      </w:r>
      <w:r w:rsidR="006A0574" w:rsidRPr="00A1115A">
        <w:rPr>
          <w:vertAlign w:val="subscript"/>
        </w:rPr>
        <w:t>RxSRS</w:t>
      </w:r>
      <w:proofErr w:type="spellEnd"/>
      <w:r w:rsidR="006A0574">
        <w:rPr>
          <w:bCs/>
          <w:lang w:eastAsia="ko-KR"/>
        </w:rPr>
        <w:t xml:space="preserve"> </w:t>
      </w:r>
      <w:r w:rsidR="006A0574">
        <w:rPr>
          <w:lang w:eastAsia="ja-JP"/>
        </w:rPr>
        <w:t xml:space="preserve">values, but they are </w:t>
      </w:r>
      <w:r w:rsidR="006A6539">
        <w:rPr>
          <w:lang w:eastAsia="ja-JP"/>
        </w:rPr>
        <w:t>omitted</w:t>
      </w:r>
      <w:r w:rsidR="006A0574">
        <w:rPr>
          <w:lang w:eastAsia="ja-JP"/>
        </w:rPr>
        <w:t xml:space="preserve"> here for simplicity.</w:t>
      </w:r>
    </w:p>
    <w:p w14:paraId="6575131B" w14:textId="77777777" w:rsidR="006A0574" w:rsidRPr="00A1115A" w:rsidRDefault="006A0574" w:rsidP="00CC4EAA">
      <w:pPr>
        <w:pStyle w:val="B10"/>
        <w:numPr>
          <w:ilvl w:val="0"/>
          <w:numId w:val="30"/>
        </w:numPr>
      </w:pPr>
      <w:bookmarkStart w:id="7" w:name="_Hlk156092554"/>
      <w:r w:rsidRPr="00146984">
        <w:rPr>
          <w:lang w:val="fr-FR"/>
        </w:rPr>
        <w:t xml:space="preserve">For </w:t>
      </w:r>
      <w:proofErr w:type="spellStart"/>
      <w:r w:rsidRPr="00146984">
        <w:rPr>
          <w:i/>
          <w:lang w:val="fr-FR"/>
        </w:rPr>
        <w:t>SRS-TxSwitch</w:t>
      </w:r>
      <w:proofErr w:type="spellEnd"/>
      <w:r w:rsidRPr="00146984">
        <w:rPr>
          <w:lang w:val="fr-FR"/>
        </w:rPr>
        <w:t xml:space="preserve"> </w:t>
      </w:r>
      <w:proofErr w:type="spellStart"/>
      <w:r w:rsidRPr="00146984">
        <w:rPr>
          <w:lang w:val="fr-FR"/>
        </w:rPr>
        <w:t>capabilities</w:t>
      </w:r>
      <w:proofErr w:type="spellEnd"/>
      <w:r w:rsidRPr="00146984">
        <w:rPr>
          <w:lang w:val="fr-FR"/>
        </w:rPr>
        <w:t xml:space="preserve"> </w:t>
      </w:r>
      <w:proofErr w:type="spellStart"/>
      <w:r w:rsidRPr="00146984">
        <w:rPr>
          <w:lang w:val="fr-FR"/>
        </w:rPr>
        <w:t>indicated</w:t>
      </w:r>
      <w:proofErr w:type="spellEnd"/>
      <w:r w:rsidRPr="00146984">
        <w:rPr>
          <w:lang w:val="fr-FR"/>
        </w:rPr>
        <w:t xml:space="preserve"> as '</w:t>
      </w:r>
      <w:proofErr w:type="spellStart"/>
      <w:r w:rsidRPr="00146984">
        <w:rPr>
          <w:lang w:val="fr-FR"/>
        </w:rPr>
        <w:t>t1r2</w:t>
      </w:r>
      <w:proofErr w:type="spellEnd"/>
      <w:r w:rsidRPr="00146984">
        <w:rPr>
          <w:lang w:val="fr-FR"/>
        </w:rPr>
        <w:t>', '</w:t>
      </w:r>
      <w:proofErr w:type="spellStart"/>
      <w:r w:rsidRPr="00146984">
        <w:rPr>
          <w:lang w:val="fr-FR"/>
        </w:rPr>
        <w:t>t1r1-t1r2</w:t>
      </w:r>
      <w:proofErr w:type="spellEnd"/>
      <w:r w:rsidRPr="00146984">
        <w:rPr>
          <w:lang w:val="fr-FR"/>
        </w:rPr>
        <w:t>', '</w:t>
      </w:r>
      <w:proofErr w:type="spellStart"/>
      <w:r w:rsidRPr="00146984">
        <w:rPr>
          <w:lang w:val="fr-FR"/>
        </w:rPr>
        <w:t>t1r4</w:t>
      </w:r>
      <w:proofErr w:type="spellEnd"/>
      <w:r w:rsidRPr="00146984">
        <w:rPr>
          <w:lang w:val="fr-FR"/>
        </w:rPr>
        <w:t>', '</w:t>
      </w:r>
      <w:proofErr w:type="spellStart"/>
      <w:r w:rsidRPr="00146984">
        <w:rPr>
          <w:lang w:val="fr-FR"/>
        </w:rPr>
        <w:t>t1r4-t2r4</w:t>
      </w:r>
      <w:proofErr w:type="spellEnd"/>
      <w:r w:rsidRPr="00146984">
        <w:rPr>
          <w:lang w:val="fr-FR"/>
        </w:rPr>
        <w:t>'</w:t>
      </w:r>
      <w:r>
        <w:rPr>
          <w:lang w:val="fr-FR"/>
        </w:rPr>
        <w:t xml:space="preserve">, </w:t>
      </w:r>
      <w:r w:rsidRPr="00146984">
        <w:rPr>
          <w:lang w:val="fr-FR"/>
        </w:rPr>
        <w:t>'</w:t>
      </w:r>
      <w:proofErr w:type="spellStart"/>
      <w:r w:rsidRPr="00146984">
        <w:rPr>
          <w:lang w:val="fr-FR"/>
        </w:rPr>
        <w:t>t1r1-t1r2-t1r4</w:t>
      </w:r>
      <w:proofErr w:type="spellEnd"/>
      <w:r w:rsidRPr="00146984">
        <w:rPr>
          <w:lang w:val="fr-FR"/>
        </w:rPr>
        <w:t>',</w:t>
      </w:r>
      <w:r>
        <w:rPr>
          <w:lang w:val="fr-FR"/>
        </w:rPr>
        <w:t xml:space="preserve"> </w:t>
      </w:r>
      <w:r w:rsidRPr="00146984">
        <w:rPr>
          <w:lang w:val="fr-FR"/>
        </w:rPr>
        <w:t>'</w:t>
      </w:r>
      <w:proofErr w:type="spellStart"/>
      <w:r w:rsidRPr="00146984">
        <w:rPr>
          <w:lang w:val="fr-FR"/>
        </w:rPr>
        <w:t>t1r1-t1r2-t2r2-t2r4</w:t>
      </w:r>
      <w:proofErr w:type="spellEnd"/>
      <w:r w:rsidRPr="00146984">
        <w:rPr>
          <w:lang w:val="fr-FR"/>
        </w:rPr>
        <w:t>'</w:t>
      </w:r>
      <w:r w:rsidRPr="001758D7">
        <w:rPr>
          <w:lang w:val="fr-FR"/>
        </w:rPr>
        <w:t>,</w:t>
      </w:r>
      <w:r>
        <w:rPr>
          <w:lang w:val="fr-FR"/>
        </w:rPr>
        <w:t xml:space="preserve"> </w:t>
      </w:r>
      <w:r w:rsidRPr="00146984">
        <w:rPr>
          <w:lang w:val="fr-FR"/>
        </w:rPr>
        <w:t>'</w:t>
      </w:r>
      <w:proofErr w:type="spellStart"/>
      <w:r w:rsidRPr="00146984">
        <w:rPr>
          <w:lang w:val="fr-FR"/>
        </w:rPr>
        <w:t>t1r1-t1r2-t2r2-t1r4-t2r4</w:t>
      </w:r>
      <w:proofErr w:type="spellEnd"/>
      <w:r w:rsidRPr="00146984">
        <w:rPr>
          <w:lang w:val="fr-FR"/>
        </w:rPr>
        <w:t>'</w:t>
      </w:r>
      <w:r>
        <w:rPr>
          <w:lang w:val="fr-FR"/>
        </w:rPr>
        <w:t xml:space="preserve"> </w:t>
      </w:r>
      <w:r w:rsidRPr="00CC4EAA">
        <w:rPr>
          <w:highlight w:val="yellow"/>
          <w:lang w:val="fr-FR"/>
        </w:rPr>
        <w:t>or</w:t>
      </w:r>
      <w:r w:rsidRPr="001758D7">
        <w:rPr>
          <w:lang w:val="fr-FR"/>
        </w:rPr>
        <w:t xml:space="preserve"> '</w:t>
      </w:r>
      <w:proofErr w:type="spellStart"/>
      <w:r w:rsidRPr="001758D7">
        <w:rPr>
          <w:lang w:val="fr-FR"/>
        </w:rPr>
        <w:t>t4r8</w:t>
      </w:r>
      <w:proofErr w:type="spellEnd"/>
      <w:r w:rsidRPr="001758D7">
        <w:rPr>
          <w:lang w:val="fr-FR"/>
        </w:rPr>
        <w:t>'</w:t>
      </w:r>
      <w:r>
        <w:rPr>
          <w:lang w:val="fr-FR"/>
        </w:rPr>
        <w:t xml:space="preserve">, </w:t>
      </w:r>
      <w:r w:rsidRPr="004F5ECE">
        <w:rPr>
          <w:lang w:val="fr-FR"/>
        </w:rPr>
        <w:t xml:space="preserve">the </w:t>
      </w:r>
      <w:proofErr w:type="spellStart"/>
      <w:r w:rsidRPr="004F5ECE">
        <w:rPr>
          <w:lang w:val="fr-FR"/>
        </w:rPr>
        <w:t>following</w:t>
      </w:r>
      <w:proofErr w:type="spellEnd"/>
      <w:r w:rsidRPr="004F5ECE">
        <w:rPr>
          <w:lang w:val="fr-FR"/>
        </w:rPr>
        <w:t xml:space="preserve"> </w:t>
      </w:r>
      <w:proofErr w:type="spellStart"/>
      <w:r w:rsidRPr="00146984">
        <w:rPr>
          <w:lang w:val="fr-FR"/>
        </w:rPr>
        <w:t>a</w:t>
      </w:r>
      <w:r w:rsidRPr="004F5ECE">
        <w:rPr>
          <w:lang w:val="fr-FR"/>
        </w:rPr>
        <w:t>pplies</w:t>
      </w:r>
      <w:proofErr w:type="spellEnd"/>
      <w:r w:rsidRPr="004F5ECE">
        <w:rPr>
          <w:lang w:val="fr-FR"/>
        </w:rPr>
        <w:t>:</w:t>
      </w:r>
    </w:p>
    <w:p w14:paraId="5389FE39" w14:textId="77777777" w:rsidR="006A0574" w:rsidRPr="00E2737D" w:rsidRDefault="006A0574" w:rsidP="00CC4EAA">
      <w:pPr>
        <w:pStyle w:val="B10"/>
        <w:numPr>
          <w:ilvl w:val="0"/>
          <w:numId w:val="30"/>
        </w:numPr>
      </w:pPr>
      <w:r w:rsidRPr="00E2737D">
        <w:t xml:space="preserve">For </w:t>
      </w:r>
      <w:r w:rsidRPr="00E2737D">
        <w:rPr>
          <w:i/>
          <w:iCs/>
        </w:rPr>
        <w:t>SRS-</w:t>
      </w:r>
      <w:proofErr w:type="spellStart"/>
      <w:r w:rsidRPr="00E2737D">
        <w:rPr>
          <w:i/>
          <w:iCs/>
        </w:rPr>
        <w:t>TxSwitch</w:t>
      </w:r>
      <w:proofErr w:type="spellEnd"/>
      <w:r w:rsidRPr="00E2737D">
        <w:t xml:space="preserve"> capabilities indicated as '</w:t>
      </w:r>
      <w:proofErr w:type="spellStart"/>
      <w:r w:rsidRPr="00E2737D">
        <w:t>t1r8</w:t>
      </w:r>
      <w:proofErr w:type="spellEnd"/>
      <w:r w:rsidRPr="00E2737D">
        <w:t>', '</w:t>
      </w:r>
      <w:proofErr w:type="spellStart"/>
      <w:r w:rsidRPr="00E2737D">
        <w:t>t2r8</w:t>
      </w:r>
      <w:proofErr w:type="spellEnd"/>
      <w:r w:rsidRPr="00E2737D">
        <w:t xml:space="preserve">' or </w:t>
      </w:r>
      <w:bookmarkStart w:id="8" w:name="_Hlk158214793"/>
      <w:r w:rsidRPr="00E2737D">
        <w:t>'</w:t>
      </w:r>
      <w:proofErr w:type="spellStart"/>
      <w:r w:rsidRPr="00E2737D">
        <w:t>t2r8-t4r8</w:t>
      </w:r>
      <w:proofErr w:type="spellEnd"/>
      <w:r w:rsidRPr="00E2737D">
        <w:t>'</w:t>
      </w:r>
      <w:bookmarkEnd w:id="8"/>
      <w:r w:rsidRPr="00E2737D">
        <w:t>, the following applies:</w:t>
      </w:r>
      <w:bookmarkEnd w:id="7"/>
    </w:p>
    <w:p w14:paraId="6FEAA90B" w14:textId="77777777" w:rsidR="006A0574" w:rsidRPr="00E2737D" w:rsidRDefault="006A0574" w:rsidP="00CC4EAA">
      <w:pPr>
        <w:pStyle w:val="B10"/>
        <w:numPr>
          <w:ilvl w:val="0"/>
          <w:numId w:val="30"/>
        </w:numPr>
        <w:rPr>
          <w:lang w:val="en-US"/>
        </w:rPr>
      </w:pPr>
      <w:r w:rsidRPr="00E2737D">
        <w:rPr>
          <w:lang w:val="en-US"/>
        </w:rPr>
        <w:t xml:space="preserve">For </w:t>
      </w:r>
      <w:r w:rsidRPr="00E2737D">
        <w:rPr>
          <w:i/>
          <w:lang w:val="en-US"/>
        </w:rPr>
        <w:t>SRS-</w:t>
      </w:r>
      <w:proofErr w:type="spellStart"/>
      <w:r w:rsidRPr="00E2737D">
        <w:rPr>
          <w:i/>
          <w:lang w:val="en-US"/>
        </w:rPr>
        <w:t>TxSwitch</w:t>
      </w:r>
      <w:proofErr w:type="spellEnd"/>
      <w:r w:rsidRPr="00E2737D">
        <w:rPr>
          <w:lang w:val="en-US"/>
        </w:rPr>
        <w:t xml:space="preserve"> capability indicated as '</w:t>
      </w:r>
      <w:proofErr w:type="spellStart"/>
      <w:r w:rsidRPr="00E2737D">
        <w:rPr>
          <w:lang w:val="en-US"/>
        </w:rPr>
        <w:t>t1r8-t2r8</w:t>
      </w:r>
      <w:proofErr w:type="spellEnd"/>
      <w:r w:rsidRPr="00E2737D">
        <w:rPr>
          <w:lang w:val="en-US"/>
        </w:rPr>
        <w:t>', the following applies:</w:t>
      </w:r>
    </w:p>
    <w:p w14:paraId="1864111F" w14:textId="77777777" w:rsidR="006A0574" w:rsidRPr="001758D7" w:rsidRDefault="006A0574" w:rsidP="00CC4EAA">
      <w:pPr>
        <w:pStyle w:val="B10"/>
        <w:numPr>
          <w:ilvl w:val="0"/>
          <w:numId w:val="30"/>
        </w:numPr>
        <w:rPr>
          <w:lang w:val="en-US"/>
        </w:rPr>
      </w:pPr>
      <w:r w:rsidRPr="00E2737D">
        <w:rPr>
          <w:lang w:val="en-US"/>
        </w:rPr>
        <w:t xml:space="preserve">For </w:t>
      </w:r>
      <w:r w:rsidRPr="00E2737D">
        <w:rPr>
          <w:i/>
          <w:lang w:val="en-US"/>
        </w:rPr>
        <w:t>SRS-</w:t>
      </w:r>
      <w:proofErr w:type="spellStart"/>
      <w:r w:rsidRPr="00E2737D">
        <w:rPr>
          <w:i/>
          <w:lang w:val="en-US"/>
        </w:rPr>
        <w:t>TxSwitch</w:t>
      </w:r>
      <w:proofErr w:type="spellEnd"/>
      <w:r w:rsidRPr="00E2737D">
        <w:rPr>
          <w:lang w:val="en-US"/>
        </w:rPr>
        <w:t xml:space="preserve"> capability indicated as '</w:t>
      </w:r>
      <w:proofErr w:type="spellStart"/>
      <w:r w:rsidRPr="00E2737D">
        <w:rPr>
          <w:lang w:val="en-US"/>
        </w:rPr>
        <w:t>t1r8-t4r8</w:t>
      </w:r>
      <w:proofErr w:type="spellEnd"/>
      <w:r w:rsidRPr="00E2737D">
        <w:rPr>
          <w:lang w:val="en-US"/>
        </w:rPr>
        <w:t>' or '</w:t>
      </w:r>
      <w:proofErr w:type="spellStart"/>
      <w:r w:rsidRPr="00E2737D">
        <w:rPr>
          <w:lang w:val="en-US"/>
        </w:rPr>
        <w:t>t1r8-t2r8-t4r8</w:t>
      </w:r>
      <w:proofErr w:type="spellEnd"/>
      <w:r w:rsidRPr="00E2737D">
        <w:rPr>
          <w:lang w:val="en-US"/>
        </w:rPr>
        <w:t>', the following applies:</w:t>
      </w:r>
    </w:p>
    <w:p w14:paraId="1F8F21FA" w14:textId="1A07C1BD" w:rsidR="00CC4EAA" w:rsidRDefault="00CC4EAA" w:rsidP="001D7754">
      <w:r>
        <w:t>For the 1</w:t>
      </w:r>
      <w:r w:rsidRPr="00CC4EAA">
        <w:rPr>
          <w:vertAlign w:val="superscript"/>
        </w:rPr>
        <w:t>st</w:t>
      </w:r>
      <w:r>
        <w:t xml:space="preserve"> bullet, we expect the reason why “or” was used is that </w:t>
      </w:r>
      <w:proofErr w:type="spellStart"/>
      <w:r w:rsidRPr="00CC4EAA">
        <w:rPr>
          <w:i/>
          <w:iCs/>
        </w:rPr>
        <w:t>srs-TxSwitch-v1610</w:t>
      </w:r>
      <w:proofErr w:type="spellEnd"/>
      <w:r>
        <w:t xml:space="preserve"> enumerates only one of the capabilities. </w:t>
      </w:r>
      <w:r w:rsidR="00BF690C">
        <w:t>Though t</w:t>
      </w:r>
      <w:r w:rsidR="00A22330">
        <w:t>his bullet looks good</w:t>
      </w:r>
      <w:r w:rsidR="00BF690C">
        <w:t xml:space="preserve"> in principle, it </w:t>
      </w:r>
      <w:r w:rsidR="00A22330">
        <w:t xml:space="preserve">is missing </w:t>
      </w:r>
      <w:r w:rsidR="00A22330" w:rsidRPr="00146984">
        <w:rPr>
          <w:lang w:val="fr-FR"/>
        </w:rPr>
        <w:t>'</w:t>
      </w:r>
      <w:proofErr w:type="spellStart"/>
      <w:r w:rsidR="00A22330" w:rsidRPr="00146984">
        <w:rPr>
          <w:lang w:val="fr-FR"/>
        </w:rPr>
        <w:t>t</w:t>
      </w:r>
      <w:r w:rsidR="00A22330">
        <w:rPr>
          <w:lang w:val="fr-FR"/>
        </w:rPr>
        <w:t>2</w:t>
      </w:r>
      <w:r w:rsidR="00A22330" w:rsidRPr="00146984">
        <w:rPr>
          <w:lang w:val="fr-FR"/>
        </w:rPr>
        <w:t>r</w:t>
      </w:r>
      <w:r w:rsidR="00A22330">
        <w:rPr>
          <w:lang w:val="fr-FR"/>
        </w:rPr>
        <w:t>4</w:t>
      </w:r>
      <w:proofErr w:type="spellEnd"/>
      <w:r w:rsidR="00A22330" w:rsidRPr="00146984">
        <w:rPr>
          <w:lang w:val="fr-FR"/>
        </w:rPr>
        <w:t>'</w:t>
      </w:r>
      <w:r w:rsidR="00A22330">
        <w:rPr>
          <w:lang w:val="fr-FR"/>
        </w:rPr>
        <w:t>.</w:t>
      </w:r>
    </w:p>
    <w:p w14:paraId="6EAEAD58" w14:textId="77777777" w:rsidR="00BF690C" w:rsidRDefault="00CC4EAA" w:rsidP="001D7754">
      <w:r>
        <w:t xml:space="preserve">For </w:t>
      </w:r>
      <w:r w:rsidR="00BF690C">
        <w:t xml:space="preserve">relation between </w:t>
      </w:r>
      <w:r>
        <w:t>2</w:t>
      </w:r>
      <w:r w:rsidRPr="00CC4EAA">
        <w:rPr>
          <w:vertAlign w:val="superscript"/>
        </w:rPr>
        <w:t>nd</w:t>
      </w:r>
      <w:r>
        <w:t xml:space="preserve"> </w:t>
      </w:r>
      <w:r w:rsidR="00BF690C">
        <w:t>and 3</w:t>
      </w:r>
      <w:r w:rsidR="00BF690C" w:rsidRPr="00BF690C">
        <w:rPr>
          <w:vertAlign w:val="superscript"/>
        </w:rPr>
        <w:t>rd</w:t>
      </w:r>
      <w:r w:rsidR="00BF690C">
        <w:t xml:space="preserve"> </w:t>
      </w:r>
      <w:r>
        <w:t>bullet</w:t>
      </w:r>
      <w:r w:rsidR="00BF690C">
        <w:t>s</w:t>
      </w:r>
      <w:r>
        <w:t xml:space="preserve">, </w:t>
      </w:r>
      <w:r w:rsidR="00BF690C">
        <w:t>we understand that the original intention of the 2</w:t>
      </w:r>
      <w:r w:rsidR="00BF690C" w:rsidRPr="00BF690C">
        <w:rPr>
          <w:vertAlign w:val="superscript"/>
        </w:rPr>
        <w:t>nd</w:t>
      </w:r>
      <w:r w:rsidR="00BF690C">
        <w:t xml:space="preserve"> bullet was that </w:t>
      </w:r>
      <w:r w:rsidR="009704BC">
        <w:t xml:space="preserve">as far as UE indicates at least </w:t>
      </w:r>
      <w:r w:rsidR="009704BC" w:rsidRPr="00E2737D">
        <w:t>'</w:t>
      </w:r>
      <w:proofErr w:type="spellStart"/>
      <w:r w:rsidR="009704BC" w:rsidRPr="00E2737D">
        <w:t>t1r8</w:t>
      </w:r>
      <w:proofErr w:type="spellEnd"/>
      <w:r w:rsidR="009704BC" w:rsidRPr="00E2737D">
        <w:t>'</w:t>
      </w:r>
      <w:r w:rsidR="009704BC">
        <w:t xml:space="preserve"> </w:t>
      </w:r>
      <w:proofErr w:type="gramStart"/>
      <w:r w:rsidR="009704BC" w:rsidRPr="00BF690C">
        <w:rPr>
          <w:b/>
          <w:bCs/>
        </w:rPr>
        <w:t>or</w:t>
      </w:r>
      <w:r w:rsidR="009704BC">
        <w:t xml:space="preserve"> </w:t>
      </w:r>
      <w:r w:rsidR="009704BC" w:rsidRPr="00E2737D">
        <w:t xml:space="preserve"> '</w:t>
      </w:r>
      <w:proofErr w:type="spellStart"/>
      <w:proofErr w:type="gramEnd"/>
      <w:r w:rsidR="009704BC" w:rsidRPr="00E2737D">
        <w:t>t2r8</w:t>
      </w:r>
      <w:proofErr w:type="spellEnd"/>
      <w:r w:rsidR="009704BC" w:rsidRPr="00E2737D">
        <w:t>'</w:t>
      </w:r>
      <w:r w:rsidR="009704BC">
        <w:t xml:space="preserve">, </w:t>
      </w:r>
      <w:r w:rsidR="00BF690C">
        <w:t>relaxation values under the 2</w:t>
      </w:r>
      <w:r w:rsidR="00BF690C" w:rsidRPr="00BF690C">
        <w:rPr>
          <w:vertAlign w:val="superscript"/>
        </w:rPr>
        <w:t>nd</w:t>
      </w:r>
      <w:r w:rsidR="00BF690C">
        <w:t xml:space="preserve"> bullet apply, since if UE indicates both </w:t>
      </w:r>
      <w:r w:rsidR="00BF690C" w:rsidRPr="00E2737D">
        <w:t>'</w:t>
      </w:r>
      <w:proofErr w:type="spellStart"/>
      <w:r w:rsidR="00BF690C" w:rsidRPr="00E2737D">
        <w:t>t1r8</w:t>
      </w:r>
      <w:proofErr w:type="spellEnd"/>
      <w:r w:rsidR="00BF690C" w:rsidRPr="00E2737D">
        <w:t>'</w:t>
      </w:r>
      <w:r w:rsidR="00BF690C">
        <w:t xml:space="preserve"> </w:t>
      </w:r>
      <w:r w:rsidR="00BF690C">
        <w:rPr>
          <w:b/>
          <w:bCs/>
        </w:rPr>
        <w:t>and</w:t>
      </w:r>
      <w:r w:rsidR="00BF690C">
        <w:t xml:space="preserve"> </w:t>
      </w:r>
      <w:r w:rsidR="00BF690C" w:rsidRPr="00E2737D">
        <w:t>'</w:t>
      </w:r>
      <w:proofErr w:type="spellStart"/>
      <w:r w:rsidR="00BF690C" w:rsidRPr="00E2737D">
        <w:t>t2r8</w:t>
      </w:r>
      <w:proofErr w:type="spellEnd"/>
      <w:r w:rsidR="00BF690C" w:rsidRPr="00E2737D">
        <w:t>'</w:t>
      </w:r>
      <w:r w:rsidR="00BF690C">
        <w:t>, the relaxation values in the 3</w:t>
      </w:r>
      <w:r w:rsidR="00BF690C" w:rsidRPr="00BF690C">
        <w:rPr>
          <w:vertAlign w:val="superscript"/>
        </w:rPr>
        <w:t>rd</w:t>
      </w:r>
      <w:r w:rsidR="00BF690C">
        <w:t xml:space="preserve"> bullet must apply.</w:t>
      </w:r>
    </w:p>
    <w:p w14:paraId="01115336" w14:textId="2F1D712C" w:rsidR="00F7281A" w:rsidRDefault="00BF690C" w:rsidP="001D7754">
      <w:r>
        <w:t>For relation between 3</w:t>
      </w:r>
      <w:r w:rsidRPr="00BF690C">
        <w:rPr>
          <w:vertAlign w:val="superscript"/>
        </w:rPr>
        <w:t>rd</w:t>
      </w:r>
      <w:r>
        <w:t xml:space="preserve"> and 4</w:t>
      </w:r>
      <w:r w:rsidRPr="00BF690C">
        <w:rPr>
          <w:vertAlign w:val="superscript"/>
        </w:rPr>
        <w:t>th</w:t>
      </w:r>
      <w:r>
        <w:t xml:space="preserve"> bullets, </w:t>
      </w:r>
      <w:r w:rsidR="00743541">
        <w:t xml:space="preserve">firstly, </w:t>
      </w:r>
      <w:r>
        <w:t xml:space="preserve">if UE indicates at least both </w:t>
      </w:r>
      <w:r w:rsidRPr="00E2737D">
        <w:t>'</w:t>
      </w:r>
      <w:proofErr w:type="spellStart"/>
      <w:r w:rsidRPr="00E2737D">
        <w:t>t1r8</w:t>
      </w:r>
      <w:proofErr w:type="spellEnd"/>
      <w:r w:rsidRPr="00E2737D">
        <w:t>'</w:t>
      </w:r>
      <w:r>
        <w:t xml:space="preserve"> </w:t>
      </w:r>
      <w:r>
        <w:rPr>
          <w:b/>
          <w:bCs/>
        </w:rPr>
        <w:t>and</w:t>
      </w:r>
      <w:r>
        <w:t xml:space="preserve"> </w:t>
      </w:r>
      <w:r w:rsidRPr="00E2737D">
        <w:t>'</w:t>
      </w:r>
      <w:proofErr w:type="spellStart"/>
      <w:r w:rsidRPr="00E2737D">
        <w:t>t</w:t>
      </w:r>
      <w:r>
        <w:t>4</w:t>
      </w:r>
      <w:r w:rsidRPr="00E2737D">
        <w:t>r8</w:t>
      </w:r>
      <w:proofErr w:type="spellEnd"/>
      <w:r w:rsidRPr="00E2737D">
        <w:t>'</w:t>
      </w:r>
      <w:r>
        <w:t xml:space="preserve">, the </w:t>
      </w:r>
      <w:r w:rsidR="006A6539">
        <w:t>relaxation</w:t>
      </w:r>
      <w:r>
        <w:t xml:space="preserve"> values in the 4</w:t>
      </w:r>
      <w:r w:rsidRPr="00BF690C">
        <w:rPr>
          <w:vertAlign w:val="superscript"/>
        </w:rPr>
        <w:t>th</w:t>
      </w:r>
      <w:r>
        <w:t xml:space="preserve"> bullet must apply, </w:t>
      </w:r>
      <w:r w:rsidR="00743541">
        <w:t xml:space="preserve">since the </w:t>
      </w:r>
      <w:r w:rsidR="006A6539">
        <w:t>relation</w:t>
      </w:r>
      <w:r w:rsidR="00743541">
        <w:t xml:space="preserve"> values in the 4</w:t>
      </w:r>
      <w:r w:rsidR="00743541" w:rsidRPr="00743541">
        <w:rPr>
          <w:vertAlign w:val="superscript"/>
        </w:rPr>
        <w:t>th</w:t>
      </w:r>
      <w:r w:rsidR="00743541">
        <w:t xml:space="preserve"> bullet are the biggest among the four bullets. “at least” is needed, since if the UE indicates </w:t>
      </w:r>
      <w:r w:rsidR="00743541" w:rsidRPr="00E2737D">
        <w:t>'</w:t>
      </w:r>
      <w:proofErr w:type="spellStart"/>
      <w:r w:rsidR="00743541" w:rsidRPr="00E2737D">
        <w:t>t1r8</w:t>
      </w:r>
      <w:proofErr w:type="spellEnd"/>
      <w:r w:rsidR="00743541" w:rsidRPr="00E2737D">
        <w:t>'</w:t>
      </w:r>
      <w:r w:rsidR="00743541">
        <w:t xml:space="preserve">, </w:t>
      </w:r>
      <w:r w:rsidR="00743541" w:rsidRPr="00E2737D">
        <w:t>'</w:t>
      </w:r>
      <w:proofErr w:type="spellStart"/>
      <w:r w:rsidR="00743541" w:rsidRPr="00E2737D">
        <w:t>t</w:t>
      </w:r>
      <w:r w:rsidR="00743541">
        <w:t>2</w:t>
      </w:r>
      <w:r w:rsidR="00743541" w:rsidRPr="00E2737D">
        <w:t>r8</w:t>
      </w:r>
      <w:proofErr w:type="spellEnd"/>
      <w:r w:rsidR="00743541" w:rsidRPr="00E2737D">
        <w:t>'</w:t>
      </w:r>
      <w:r w:rsidR="00743541">
        <w:t xml:space="preserve"> </w:t>
      </w:r>
      <w:r w:rsidR="00743541">
        <w:rPr>
          <w:b/>
          <w:bCs/>
        </w:rPr>
        <w:t>and</w:t>
      </w:r>
      <w:r w:rsidR="00743541">
        <w:t xml:space="preserve"> </w:t>
      </w:r>
      <w:r w:rsidR="00743541" w:rsidRPr="00E2737D">
        <w:t>'</w:t>
      </w:r>
      <w:proofErr w:type="spellStart"/>
      <w:r w:rsidR="00743541" w:rsidRPr="00E2737D">
        <w:t>t</w:t>
      </w:r>
      <w:r w:rsidR="00743541">
        <w:t>4</w:t>
      </w:r>
      <w:r w:rsidR="00743541" w:rsidRPr="00E2737D">
        <w:t>r8</w:t>
      </w:r>
      <w:proofErr w:type="spellEnd"/>
      <w:r w:rsidR="00743541" w:rsidRPr="00E2737D">
        <w:t>'</w:t>
      </w:r>
      <w:r w:rsidR="00743541">
        <w:t>, not clear if relaxation in the 3</w:t>
      </w:r>
      <w:r w:rsidR="00743541" w:rsidRPr="00743541">
        <w:rPr>
          <w:vertAlign w:val="superscript"/>
        </w:rPr>
        <w:t>rd</w:t>
      </w:r>
      <w:r w:rsidR="00743541">
        <w:t xml:space="preserve"> or 4</w:t>
      </w:r>
      <w:r w:rsidR="00743541" w:rsidRPr="00743541">
        <w:rPr>
          <w:vertAlign w:val="superscript"/>
        </w:rPr>
        <w:t>th</w:t>
      </w:r>
      <w:r w:rsidR="00743541">
        <w:t xml:space="preserve"> applies or not.</w:t>
      </w:r>
    </w:p>
    <w:p w14:paraId="06837ED0" w14:textId="1FD27061" w:rsidR="00743541" w:rsidRPr="00743541" w:rsidRDefault="00743541" w:rsidP="001D7754">
      <w:r>
        <w:t xml:space="preserve">Overall, with the consideration of the above and the amount of the </w:t>
      </w:r>
      <w:r w:rsidR="006A6539">
        <w:t>relaxation</w:t>
      </w:r>
      <w:r>
        <w:t xml:space="preserve"> values, following modifications are needed.</w:t>
      </w:r>
    </w:p>
    <w:p w14:paraId="18106380" w14:textId="07DF6888" w:rsidR="00E562A8" w:rsidRDefault="00E562A8" w:rsidP="00E562A8">
      <w:pPr>
        <w:rPr>
          <w:lang w:val="en-US"/>
        </w:rPr>
      </w:pPr>
      <w:r w:rsidRPr="00E562A8">
        <w:rPr>
          <w:b/>
          <w:bCs/>
          <w:lang w:val="en-US"/>
        </w:rPr>
        <w:t>Proposal</w:t>
      </w:r>
      <w:r w:rsidR="00743541">
        <w:rPr>
          <w:b/>
          <w:bCs/>
          <w:lang w:val="en-US"/>
        </w:rPr>
        <w:t xml:space="preserve"> 2</w:t>
      </w:r>
      <w:r w:rsidRPr="00E562A8">
        <w:rPr>
          <w:b/>
          <w:bCs/>
          <w:lang w:val="en-US"/>
        </w:rPr>
        <w:t xml:space="preserve"> </w:t>
      </w:r>
      <w:r>
        <w:rPr>
          <w:lang w:val="en-US"/>
        </w:rPr>
        <w:t>:</w:t>
      </w:r>
    </w:p>
    <w:p w14:paraId="5F23F06B" w14:textId="5AA5F40F" w:rsidR="00242F4A" w:rsidRDefault="00242F4A" w:rsidP="00242F4A">
      <w:pPr>
        <w:rPr>
          <w:lang w:eastAsia="ja-JP"/>
        </w:rPr>
      </w:pPr>
      <w:r>
        <w:t xml:space="preserve">Following four bullets including a capability like </w:t>
      </w:r>
      <w:r w:rsidRPr="00E2737D">
        <w:t>'</w:t>
      </w:r>
      <w:proofErr w:type="spellStart"/>
      <w:r w:rsidRPr="00E2737D">
        <w:t>t2r8-t4r8</w:t>
      </w:r>
      <w:proofErr w:type="spellEnd"/>
      <w:r w:rsidRPr="00E2737D">
        <w:t>'</w:t>
      </w:r>
      <w:r>
        <w:t xml:space="preserve"> should e modified in a following way. It’s noted that in 38.101-1, e</w:t>
      </w:r>
      <w:r>
        <w:rPr>
          <w:rFonts w:hint="eastAsia"/>
          <w:lang w:eastAsia="ja-JP"/>
        </w:rPr>
        <w:t>a</w:t>
      </w:r>
      <w:r>
        <w:rPr>
          <w:lang w:eastAsia="ja-JP"/>
        </w:rPr>
        <w:t xml:space="preserve">ch bullet accompanies </w:t>
      </w:r>
      <w:r w:rsidRPr="00A1115A">
        <w:t>∆</w:t>
      </w:r>
      <w:proofErr w:type="spellStart"/>
      <w:r w:rsidRPr="00A1115A">
        <w:t>T</w:t>
      </w:r>
      <w:r w:rsidRPr="00A1115A">
        <w:rPr>
          <w:vertAlign w:val="subscript"/>
        </w:rPr>
        <w:t>RxSRS</w:t>
      </w:r>
      <w:proofErr w:type="spellEnd"/>
      <w:r>
        <w:rPr>
          <w:bCs/>
          <w:lang w:eastAsia="ko-KR"/>
        </w:rPr>
        <w:t xml:space="preserve"> </w:t>
      </w:r>
      <w:r>
        <w:rPr>
          <w:lang w:eastAsia="ja-JP"/>
        </w:rPr>
        <w:t xml:space="preserve">values, but they are </w:t>
      </w:r>
      <w:r w:rsidR="006A6539">
        <w:rPr>
          <w:lang w:eastAsia="ja-JP"/>
        </w:rPr>
        <w:t>omitted</w:t>
      </w:r>
      <w:r>
        <w:rPr>
          <w:lang w:eastAsia="ja-JP"/>
        </w:rPr>
        <w:t xml:space="preserve"> here for simplicity.</w:t>
      </w:r>
    </w:p>
    <w:p w14:paraId="240B41B7" w14:textId="4EF68109" w:rsidR="00242F4A" w:rsidRDefault="00242F4A" w:rsidP="00242F4A">
      <w:pPr>
        <w:rPr>
          <w:lang w:eastAsia="ja-JP"/>
        </w:rPr>
      </w:pPr>
      <w:r>
        <w:rPr>
          <w:lang w:eastAsia="ja-JP"/>
        </w:rPr>
        <w:t>&lt;Before&gt;</w:t>
      </w:r>
    </w:p>
    <w:p w14:paraId="00CB1603" w14:textId="77777777" w:rsidR="00242F4A" w:rsidRPr="00A1115A" w:rsidRDefault="00242F4A" w:rsidP="00242F4A">
      <w:pPr>
        <w:pStyle w:val="B10"/>
        <w:numPr>
          <w:ilvl w:val="0"/>
          <w:numId w:val="35"/>
        </w:numPr>
      </w:pPr>
      <w:r w:rsidRPr="00146984">
        <w:rPr>
          <w:lang w:val="fr-FR"/>
        </w:rPr>
        <w:t xml:space="preserve">For </w:t>
      </w:r>
      <w:proofErr w:type="spellStart"/>
      <w:r w:rsidRPr="00146984">
        <w:rPr>
          <w:i/>
          <w:lang w:val="fr-FR"/>
        </w:rPr>
        <w:t>SRS-TxSwitch</w:t>
      </w:r>
      <w:proofErr w:type="spellEnd"/>
      <w:r w:rsidRPr="00146984">
        <w:rPr>
          <w:lang w:val="fr-FR"/>
        </w:rPr>
        <w:t xml:space="preserve"> </w:t>
      </w:r>
      <w:proofErr w:type="spellStart"/>
      <w:r w:rsidRPr="00146984">
        <w:rPr>
          <w:lang w:val="fr-FR"/>
        </w:rPr>
        <w:t>capabilities</w:t>
      </w:r>
      <w:proofErr w:type="spellEnd"/>
      <w:r w:rsidRPr="00146984">
        <w:rPr>
          <w:lang w:val="fr-FR"/>
        </w:rPr>
        <w:t xml:space="preserve"> </w:t>
      </w:r>
      <w:proofErr w:type="spellStart"/>
      <w:r w:rsidRPr="00146984">
        <w:rPr>
          <w:lang w:val="fr-FR"/>
        </w:rPr>
        <w:t>indicated</w:t>
      </w:r>
      <w:proofErr w:type="spellEnd"/>
      <w:r w:rsidRPr="00146984">
        <w:rPr>
          <w:lang w:val="fr-FR"/>
        </w:rPr>
        <w:t xml:space="preserve"> as '</w:t>
      </w:r>
      <w:proofErr w:type="spellStart"/>
      <w:r w:rsidRPr="00146984">
        <w:rPr>
          <w:lang w:val="fr-FR"/>
        </w:rPr>
        <w:t>t1r2</w:t>
      </w:r>
      <w:proofErr w:type="spellEnd"/>
      <w:r w:rsidRPr="00146984">
        <w:rPr>
          <w:lang w:val="fr-FR"/>
        </w:rPr>
        <w:t>', '</w:t>
      </w:r>
      <w:proofErr w:type="spellStart"/>
      <w:r w:rsidRPr="00146984">
        <w:rPr>
          <w:lang w:val="fr-FR"/>
        </w:rPr>
        <w:t>t1r1-t1r2</w:t>
      </w:r>
      <w:proofErr w:type="spellEnd"/>
      <w:r w:rsidRPr="00146984">
        <w:rPr>
          <w:lang w:val="fr-FR"/>
        </w:rPr>
        <w:t>', '</w:t>
      </w:r>
      <w:proofErr w:type="spellStart"/>
      <w:r w:rsidRPr="00146984">
        <w:rPr>
          <w:lang w:val="fr-FR"/>
        </w:rPr>
        <w:t>t1r4</w:t>
      </w:r>
      <w:proofErr w:type="spellEnd"/>
      <w:r w:rsidRPr="00146984">
        <w:rPr>
          <w:lang w:val="fr-FR"/>
        </w:rPr>
        <w:t>', '</w:t>
      </w:r>
      <w:proofErr w:type="spellStart"/>
      <w:r w:rsidRPr="00146984">
        <w:rPr>
          <w:lang w:val="fr-FR"/>
        </w:rPr>
        <w:t>t1r4-t2r4</w:t>
      </w:r>
      <w:proofErr w:type="spellEnd"/>
      <w:r w:rsidRPr="00146984">
        <w:rPr>
          <w:lang w:val="fr-FR"/>
        </w:rPr>
        <w:t>'</w:t>
      </w:r>
      <w:r>
        <w:rPr>
          <w:lang w:val="fr-FR"/>
        </w:rPr>
        <w:t xml:space="preserve">, </w:t>
      </w:r>
      <w:r w:rsidRPr="00146984">
        <w:rPr>
          <w:lang w:val="fr-FR"/>
        </w:rPr>
        <w:t>'</w:t>
      </w:r>
      <w:proofErr w:type="spellStart"/>
      <w:r w:rsidRPr="00146984">
        <w:rPr>
          <w:lang w:val="fr-FR"/>
        </w:rPr>
        <w:t>t1r1-t1r2-t1r4</w:t>
      </w:r>
      <w:proofErr w:type="spellEnd"/>
      <w:r w:rsidRPr="00146984">
        <w:rPr>
          <w:lang w:val="fr-FR"/>
        </w:rPr>
        <w:t>',</w:t>
      </w:r>
      <w:r>
        <w:rPr>
          <w:lang w:val="fr-FR"/>
        </w:rPr>
        <w:t xml:space="preserve"> </w:t>
      </w:r>
      <w:r w:rsidRPr="00146984">
        <w:rPr>
          <w:lang w:val="fr-FR"/>
        </w:rPr>
        <w:t>'</w:t>
      </w:r>
      <w:proofErr w:type="spellStart"/>
      <w:r w:rsidRPr="00146984">
        <w:rPr>
          <w:lang w:val="fr-FR"/>
        </w:rPr>
        <w:t>t1r1-t1r2-t2r2-t2r4</w:t>
      </w:r>
      <w:proofErr w:type="spellEnd"/>
      <w:r w:rsidRPr="00146984">
        <w:rPr>
          <w:lang w:val="fr-FR"/>
        </w:rPr>
        <w:t>'</w:t>
      </w:r>
      <w:r w:rsidRPr="001758D7">
        <w:rPr>
          <w:lang w:val="fr-FR"/>
        </w:rPr>
        <w:t>,</w:t>
      </w:r>
      <w:r>
        <w:rPr>
          <w:lang w:val="fr-FR"/>
        </w:rPr>
        <w:t xml:space="preserve"> </w:t>
      </w:r>
      <w:r w:rsidRPr="00146984">
        <w:rPr>
          <w:lang w:val="fr-FR"/>
        </w:rPr>
        <w:t>'</w:t>
      </w:r>
      <w:proofErr w:type="spellStart"/>
      <w:r w:rsidRPr="00146984">
        <w:rPr>
          <w:lang w:val="fr-FR"/>
        </w:rPr>
        <w:t>t1r1-t1r2-t2r2-t1r4-t2r4</w:t>
      </w:r>
      <w:proofErr w:type="spellEnd"/>
      <w:r w:rsidRPr="00146984">
        <w:rPr>
          <w:lang w:val="fr-FR"/>
        </w:rPr>
        <w:t>'</w:t>
      </w:r>
      <w:r>
        <w:rPr>
          <w:lang w:val="fr-FR"/>
        </w:rPr>
        <w:t xml:space="preserve"> </w:t>
      </w:r>
      <w:r w:rsidRPr="00242F4A">
        <w:rPr>
          <w:lang w:val="fr-FR"/>
        </w:rPr>
        <w:t>or</w:t>
      </w:r>
      <w:r w:rsidRPr="001758D7">
        <w:rPr>
          <w:lang w:val="fr-FR"/>
        </w:rPr>
        <w:t xml:space="preserve"> '</w:t>
      </w:r>
      <w:proofErr w:type="spellStart"/>
      <w:r w:rsidRPr="001758D7">
        <w:rPr>
          <w:lang w:val="fr-FR"/>
        </w:rPr>
        <w:t>t4r8</w:t>
      </w:r>
      <w:proofErr w:type="spellEnd"/>
      <w:r w:rsidRPr="001758D7">
        <w:rPr>
          <w:lang w:val="fr-FR"/>
        </w:rPr>
        <w:t>'</w:t>
      </w:r>
      <w:r>
        <w:rPr>
          <w:lang w:val="fr-FR"/>
        </w:rPr>
        <w:t xml:space="preserve">, </w:t>
      </w:r>
      <w:r w:rsidRPr="004F5ECE">
        <w:rPr>
          <w:lang w:val="fr-FR"/>
        </w:rPr>
        <w:t xml:space="preserve">the </w:t>
      </w:r>
      <w:proofErr w:type="spellStart"/>
      <w:r w:rsidRPr="004F5ECE">
        <w:rPr>
          <w:lang w:val="fr-FR"/>
        </w:rPr>
        <w:t>following</w:t>
      </w:r>
      <w:proofErr w:type="spellEnd"/>
      <w:r w:rsidRPr="004F5ECE">
        <w:rPr>
          <w:lang w:val="fr-FR"/>
        </w:rPr>
        <w:t xml:space="preserve"> </w:t>
      </w:r>
      <w:proofErr w:type="spellStart"/>
      <w:r w:rsidRPr="00146984">
        <w:rPr>
          <w:lang w:val="fr-FR"/>
        </w:rPr>
        <w:t>a</w:t>
      </w:r>
      <w:r w:rsidRPr="004F5ECE">
        <w:rPr>
          <w:lang w:val="fr-FR"/>
        </w:rPr>
        <w:t>pplies</w:t>
      </w:r>
      <w:proofErr w:type="spellEnd"/>
      <w:r w:rsidRPr="004F5ECE">
        <w:rPr>
          <w:lang w:val="fr-FR"/>
        </w:rPr>
        <w:t>:</w:t>
      </w:r>
    </w:p>
    <w:p w14:paraId="0A181C1A" w14:textId="77777777" w:rsidR="00242F4A" w:rsidRPr="00E2737D" w:rsidRDefault="00242F4A" w:rsidP="00242F4A">
      <w:pPr>
        <w:pStyle w:val="B10"/>
        <w:numPr>
          <w:ilvl w:val="0"/>
          <w:numId w:val="35"/>
        </w:numPr>
      </w:pPr>
      <w:r w:rsidRPr="00E2737D">
        <w:t xml:space="preserve">For </w:t>
      </w:r>
      <w:r w:rsidRPr="00E2737D">
        <w:rPr>
          <w:i/>
          <w:iCs/>
        </w:rPr>
        <w:t>SRS-</w:t>
      </w:r>
      <w:proofErr w:type="spellStart"/>
      <w:r w:rsidRPr="00E2737D">
        <w:rPr>
          <w:i/>
          <w:iCs/>
        </w:rPr>
        <w:t>TxSwitch</w:t>
      </w:r>
      <w:proofErr w:type="spellEnd"/>
      <w:r w:rsidRPr="00E2737D">
        <w:t xml:space="preserve"> capabilities indicated as '</w:t>
      </w:r>
      <w:proofErr w:type="spellStart"/>
      <w:r w:rsidRPr="00E2737D">
        <w:t>t1r8</w:t>
      </w:r>
      <w:proofErr w:type="spellEnd"/>
      <w:r w:rsidRPr="00E2737D">
        <w:t>', '</w:t>
      </w:r>
      <w:proofErr w:type="spellStart"/>
      <w:r w:rsidRPr="00E2737D">
        <w:t>t2r8</w:t>
      </w:r>
      <w:proofErr w:type="spellEnd"/>
      <w:r w:rsidRPr="00E2737D">
        <w:t>' or '</w:t>
      </w:r>
      <w:proofErr w:type="spellStart"/>
      <w:r w:rsidRPr="00E2737D">
        <w:t>t2r8-t4r8</w:t>
      </w:r>
      <w:proofErr w:type="spellEnd"/>
      <w:r w:rsidRPr="00E2737D">
        <w:t>', the following applies:</w:t>
      </w:r>
    </w:p>
    <w:p w14:paraId="59FACEF6" w14:textId="77777777" w:rsidR="00242F4A" w:rsidRPr="00E2737D" w:rsidRDefault="00242F4A" w:rsidP="00242F4A">
      <w:pPr>
        <w:pStyle w:val="B10"/>
        <w:numPr>
          <w:ilvl w:val="0"/>
          <w:numId w:val="35"/>
        </w:numPr>
        <w:rPr>
          <w:lang w:val="en-US"/>
        </w:rPr>
      </w:pPr>
      <w:r w:rsidRPr="00E2737D">
        <w:rPr>
          <w:lang w:val="en-US"/>
        </w:rPr>
        <w:t xml:space="preserve">For </w:t>
      </w:r>
      <w:r w:rsidRPr="00E2737D">
        <w:rPr>
          <w:i/>
          <w:lang w:val="en-US"/>
        </w:rPr>
        <w:t>SRS-</w:t>
      </w:r>
      <w:proofErr w:type="spellStart"/>
      <w:r w:rsidRPr="00E2737D">
        <w:rPr>
          <w:i/>
          <w:lang w:val="en-US"/>
        </w:rPr>
        <w:t>TxSwitch</w:t>
      </w:r>
      <w:proofErr w:type="spellEnd"/>
      <w:r w:rsidRPr="00E2737D">
        <w:rPr>
          <w:lang w:val="en-US"/>
        </w:rPr>
        <w:t xml:space="preserve"> capability indicated as '</w:t>
      </w:r>
      <w:proofErr w:type="spellStart"/>
      <w:r w:rsidRPr="00E2737D">
        <w:rPr>
          <w:lang w:val="en-US"/>
        </w:rPr>
        <w:t>t1r8-t2r8</w:t>
      </w:r>
      <w:proofErr w:type="spellEnd"/>
      <w:r w:rsidRPr="00E2737D">
        <w:rPr>
          <w:lang w:val="en-US"/>
        </w:rPr>
        <w:t>', the following applies:</w:t>
      </w:r>
    </w:p>
    <w:p w14:paraId="05E29D95" w14:textId="77777777" w:rsidR="00242F4A" w:rsidRPr="001758D7" w:rsidRDefault="00242F4A" w:rsidP="00242F4A">
      <w:pPr>
        <w:pStyle w:val="B10"/>
        <w:numPr>
          <w:ilvl w:val="0"/>
          <w:numId w:val="35"/>
        </w:numPr>
        <w:rPr>
          <w:lang w:val="en-US"/>
        </w:rPr>
      </w:pPr>
      <w:r w:rsidRPr="00E2737D">
        <w:rPr>
          <w:lang w:val="en-US"/>
        </w:rPr>
        <w:t xml:space="preserve">For </w:t>
      </w:r>
      <w:r w:rsidRPr="00E2737D">
        <w:rPr>
          <w:i/>
          <w:lang w:val="en-US"/>
        </w:rPr>
        <w:t>SRS-</w:t>
      </w:r>
      <w:proofErr w:type="spellStart"/>
      <w:r w:rsidRPr="00E2737D">
        <w:rPr>
          <w:i/>
          <w:lang w:val="en-US"/>
        </w:rPr>
        <w:t>TxSwitch</w:t>
      </w:r>
      <w:proofErr w:type="spellEnd"/>
      <w:r w:rsidRPr="00E2737D">
        <w:rPr>
          <w:lang w:val="en-US"/>
        </w:rPr>
        <w:t xml:space="preserve"> capability indicated as '</w:t>
      </w:r>
      <w:proofErr w:type="spellStart"/>
      <w:r w:rsidRPr="00E2737D">
        <w:rPr>
          <w:lang w:val="en-US"/>
        </w:rPr>
        <w:t>t1r8-t4r8</w:t>
      </w:r>
      <w:proofErr w:type="spellEnd"/>
      <w:r w:rsidRPr="00E2737D">
        <w:rPr>
          <w:lang w:val="en-US"/>
        </w:rPr>
        <w:t>' or '</w:t>
      </w:r>
      <w:proofErr w:type="spellStart"/>
      <w:r w:rsidRPr="00E2737D">
        <w:rPr>
          <w:lang w:val="en-US"/>
        </w:rPr>
        <w:t>t1r8-t2r8-t4r8</w:t>
      </w:r>
      <w:proofErr w:type="spellEnd"/>
      <w:r w:rsidRPr="00E2737D">
        <w:rPr>
          <w:lang w:val="en-US"/>
        </w:rPr>
        <w:t>', the following applies:</w:t>
      </w:r>
    </w:p>
    <w:p w14:paraId="7F90C65D" w14:textId="7B0EEBCB" w:rsidR="00E562A8" w:rsidRDefault="00242F4A" w:rsidP="00E562A8">
      <w:pPr>
        <w:rPr>
          <w:lang w:val="en-US"/>
        </w:rPr>
      </w:pPr>
      <w:r>
        <w:rPr>
          <w:lang w:val="en-US"/>
        </w:rPr>
        <w:t>&lt;After&gt;</w:t>
      </w:r>
    </w:p>
    <w:p w14:paraId="3A7B94C0" w14:textId="6E9C2CED" w:rsidR="00DC3DA3" w:rsidRPr="001758D7" w:rsidRDefault="00242F4A" w:rsidP="00DC3DA3">
      <w:pPr>
        <w:pStyle w:val="B10"/>
        <w:numPr>
          <w:ilvl w:val="0"/>
          <w:numId w:val="34"/>
        </w:numPr>
        <w:rPr>
          <w:lang w:val="en-US"/>
        </w:rPr>
      </w:pPr>
      <w:r w:rsidRPr="00242F4A">
        <w:rPr>
          <w:lang w:val="en-US"/>
        </w:rPr>
        <w:t>if at least '</w:t>
      </w:r>
      <w:proofErr w:type="spellStart"/>
      <w:r w:rsidRPr="00242F4A">
        <w:rPr>
          <w:lang w:val="en-US"/>
        </w:rPr>
        <w:t>t1r8</w:t>
      </w:r>
      <w:proofErr w:type="spellEnd"/>
      <w:r w:rsidRPr="00242F4A">
        <w:rPr>
          <w:lang w:val="en-US"/>
        </w:rPr>
        <w:t>' and '</w:t>
      </w:r>
      <w:proofErr w:type="spellStart"/>
      <w:r w:rsidRPr="00242F4A">
        <w:rPr>
          <w:lang w:val="en-US"/>
        </w:rPr>
        <w:t>t4r8</w:t>
      </w:r>
      <w:proofErr w:type="spellEnd"/>
      <w:r w:rsidRPr="00242F4A">
        <w:rPr>
          <w:lang w:val="en-US"/>
        </w:rPr>
        <w:t>' is indicated</w:t>
      </w:r>
      <w:r w:rsidR="00DC3DA3" w:rsidRPr="00E2737D">
        <w:rPr>
          <w:lang w:val="en-US"/>
        </w:rPr>
        <w:t>:</w:t>
      </w:r>
      <w:r w:rsidR="00743541">
        <w:rPr>
          <w:lang w:val="en-US"/>
        </w:rPr>
        <w:t xml:space="preserve"> </w:t>
      </w:r>
      <w:r w:rsidR="00743541" w:rsidRPr="00743541">
        <w:rPr>
          <w:color w:val="7F7F7F" w:themeColor="text1" w:themeTint="80"/>
          <w:lang w:val="en-US"/>
        </w:rPr>
        <w:t>(</w:t>
      </w:r>
      <w:r w:rsidR="00743541" w:rsidRPr="00743541">
        <w:rPr>
          <w:color w:val="7F7F7F" w:themeColor="text1" w:themeTint="80"/>
          <w:lang w:val="en-US"/>
        </w:rPr>
        <w:sym w:font="Wingdings" w:char="F0E0"/>
      </w:r>
      <w:r w:rsidR="00743541" w:rsidRPr="00743541">
        <w:rPr>
          <w:color w:val="7F7F7F" w:themeColor="text1" w:themeTint="80"/>
          <w:lang w:val="en-US"/>
        </w:rPr>
        <w:t>the highest relaxation applies)</w:t>
      </w:r>
    </w:p>
    <w:p w14:paraId="3DCE113C" w14:textId="0B3A0737" w:rsidR="00DC3DA3" w:rsidRPr="00E2737D" w:rsidRDefault="00242F4A" w:rsidP="00DC3DA3">
      <w:pPr>
        <w:pStyle w:val="B10"/>
        <w:numPr>
          <w:ilvl w:val="0"/>
          <w:numId w:val="34"/>
        </w:numPr>
        <w:rPr>
          <w:lang w:val="en-US"/>
        </w:rPr>
      </w:pPr>
      <w:r>
        <w:t xml:space="preserve">else, if at least </w:t>
      </w:r>
      <w:r w:rsidRPr="001758D7">
        <w:rPr>
          <w:lang w:val="en-US"/>
        </w:rPr>
        <w:t>'</w:t>
      </w:r>
      <w:proofErr w:type="spellStart"/>
      <w:r w:rsidRPr="001758D7">
        <w:rPr>
          <w:lang w:val="en-US"/>
        </w:rPr>
        <w:t>t1r8</w:t>
      </w:r>
      <w:proofErr w:type="spellEnd"/>
      <w:r w:rsidRPr="001758D7">
        <w:rPr>
          <w:lang w:val="en-US"/>
        </w:rPr>
        <w:t>'</w:t>
      </w:r>
      <w:r>
        <w:rPr>
          <w:lang w:val="en-US"/>
        </w:rPr>
        <w:t xml:space="preserve"> and </w:t>
      </w:r>
      <w:r w:rsidRPr="001758D7">
        <w:rPr>
          <w:lang w:val="en-US"/>
        </w:rPr>
        <w:t>'</w:t>
      </w:r>
      <w:proofErr w:type="spellStart"/>
      <w:r w:rsidRPr="001758D7">
        <w:rPr>
          <w:lang w:val="en-US"/>
        </w:rPr>
        <w:t>t2r8</w:t>
      </w:r>
      <w:proofErr w:type="spellEnd"/>
      <w:r w:rsidRPr="001758D7">
        <w:rPr>
          <w:lang w:val="en-US"/>
        </w:rPr>
        <w:t>'</w:t>
      </w:r>
      <w:r>
        <w:t xml:space="preserve"> is </w:t>
      </w:r>
      <w:r w:rsidRPr="001758D7">
        <w:rPr>
          <w:lang w:val="en-US"/>
        </w:rPr>
        <w:t>indicated:</w:t>
      </w:r>
      <w:r w:rsidR="00743541">
        <w:rPr>
          <w:lang w:val="en-US"/>
        </w:rPr>
        <w:t xml:space="preserve"> </w:t>
      </w:r>
      <w:r w:rsidR="00743541" w:rsidRPr="00743541">
        <w:rPr>
          <w:color w:val="7F7F7F" w:themeColor="text1" w:themeTint="80"/>
          <w:lang w:val="en-US"/>
        </w:rPr>
        <w:t>(</w:t>
      </w:r>
      <w:r w:rsidR="00743541" w:rsidRPr="00743541">
        <w:rPr>
          <w:color w:val="7F7F7F" w:themeColor="text1" w:themeTint="80"/>
          <w:lang w:val="en-US"/>
        </w:rPr>
        <w:sym w:font="Wingdings" w:char="F0E0"/>
      </w:r>
      <w:r w:rsidR="00743541" w:rsidRPr="00743541">
        <w:rPr>
          <w:color w:val="7F7F7F" w:themeColor="text1" w:themeTint="80"/>
          <w:lang w:val="en-US"/>
        </w:rPr>
        <w:t>the 2</w:t>
      </w:r>
      <w:r w:rsidR="00743541" w:rsidRPr="00743541">
        <w:rPr>
          <w:color w:val="7F7F7F" w:themeColor="text1" w:themeTint="80"/>
          <w:vertAlign w:val="superscript"/>
          <w:lang w:val="en-US"/>
        </w:rPr>
        <w:t>nd</w:t>
      </w:r>
      <w:r w:rsidR="00743541" w:rsidRPr="00743541">
        <w:rPr>
          <w:color w:val="7F7F7F" w:themeColor="text1" w:themeTint="80"/>
          <w:lang w:val="en-US"/>
        </w:rPr>
        <w:t xml:space="preserve"> highest </w:t>
      </w:r>
      <w:r w:rsidR="006A6539" w:rsidRPr="00743541">
        <w:rPr>
          <w:color w:val="7F7F7F" w:themeColor="text1" w:themeTint="80"/>
          <w:lang w:val="en-US"/>
        </w:rPr>
        <w:t>relaxation</w:t>
      </w:r>
      <w:r w:rsidR="00743541" w:rsidRPr="00743541">
        <w:rPr>
          <w:color w:val="7F7F7F" w:themeColor="text1" w:themeTint="80"/>
          <w:lang w:val="en-US"/>
        </w:rPr>
        <w:t xml:space="preserve"> applies)</w:t>
      </w:r>
    </w:p>
    <w:p w14:paraId="6EEBB7E2" w14:textId="4A019CF3" w:rsidR="00242F4A" w:rsidRDefault="00242F4A" w:rsidP="00DC3DA3">
      <w:pPr>
        <w:pStyle w:val="B10"/>
        <w:numPr>
          <w:ilvl w:val="0"/>
          <w:numId w:val="34"/>
        </w:numPr>
      </w:pPr>
      <w:r w:rsidRPr="00242F4A">
        <w:t>else, if '</w:t>
      </w:r>
      <w:proofErr w:type="spellStart"/>
      <w:r w:rsidRPr="00242F4A">
        <w:t>t1r8</w:t>
      </w:r>
      <w:proofErr w:type="spellEnd"/>
      <w:r w:rsidRPr="00242F4A">
        <w:t>' or '</w:t>
      </w:r>
      <w:proofErr w:type="spellStart"/>
      <w:r w:rsidRPr="00242F4A">
        <w:t>t2r8</w:t>
      </w:r>
      <w:proofErr w:type="spellEnd"/>
      <w:r w:rsidRPr="00242F4A">
        <w:t>' is indicated:</w:t>
      </w:r>
      <w:r w:rsidR="00743541">
        <w:t xml:space="preserve"> </w:t>
      </w:r>
      <w:r w:rsidR="00743541" w:rsidRPr="00743541">
        <w:rPr>
          <w:color w:val="7F7F7F" w:themeColor="text1" w:themeTint="80"/>
        </w:rPr>
        <w:t>(</w:t>
      </w:r>
      <w:r w:rsidR="00743541" w:rsidRPr="00743541">
        <w:rPr>
          <w:color w:val="7F7F7F" w:themeColor="text1" w:themeTint="80"/>
        </w:rPr>
        <w:sym w:font="Wingdings" w:char="F0E0"/>
      </w:r>
      <w:r w:rsidR="00743541" w:rsidRPr="00743541">
        <w:rPr>
          <w:color w:val="7F7F7F" w:themeColor="text1" w:themeTint="80"/>
        </w:rPr>
        <w:t>the 3</w:t>
      </w:r>
      <w:r w:rsidR="00743541" w:rsidRPr="00743541">
        <w:rPr>
          <w:color w:val="7F7F7F" w:themeColor="text1" w:themeTint="80"/>
          <w:vertAlign w:val="superscript"/>
        </w:rPr>
        <w:t>rd</w:t>
      </w:r>
      <w:r w:rsidR="00743541" w:rsidRPr="00743541">
        <w:rPr>
          <w:color w:val="7F7F7F" w:themeColor="text1" w:themeTint="80"/>
        </w:rPr>
        <w:t xml:space="preserve"> highest relaxation applies)</w:t>
      </w:r>
    </w:p>
    <w:p w14:paraId="7016D6CB" w14:textId="44281780" w:rsidR="00E562A8" w:rsidRPr="009704BC" w:rsidRDefault="00242F4A" w:rsidP="00DC3DA3">
      <w:pPr>
        <w:pStyle w:val="B10"/>
        <w:numPr>
          <w:ilvl w:val="0"/>
          <w:numId w:val="34"/>
        </w:numPr>
      </w:pPr>
      <w:proofErr w:type="spellStart"/>
      <w:r w:rsidRPr="00242F4A">
        <w:rPr>
          <w:lang w:val="fr-FR"/>
        </w:rPr>
        <w:t>else</w:t>
      </w:r>
      <w:proofErr w:type="spellEnd"/>
      <w:r w:rsidRPr="00242F4A">
        <w:rPr>
          <w:lang w:val="fr-FR"/>
        </w:rPr>
        <w:t xml:space="preserve">  </w:t>
      </w:r>
      <w:proofErr w:type="spellStart"/>
      <w:r w:rsidRPr="00242F4A">
        <w:rPr>
          <w:lang w:val="fr-FR"/>
        </w:rPr>
        <w:t>indicated</w:t>
      </w:r>
      <w:proofErr w:type="spellEnd"/>
      <w:r w:rsidRPr="00242F4A">
        <w:rPr>
          <w:lang w:val="fr-FR"/>
        </w:rPr>
        <w:t xml:space="preserve"> as '</w:t>
      </w:r>
      <w:proofErr w:type="spellStart"/>
      <w:r w:rsidRPr="00242F4A">
        <w:rPr>
          <w:lang w:val="fr-FR"/>
        </w:rPr>
        <w:t>t1r2</w:t>
      </w:r>
      <w:proofErr w:type="spellEnd"/>
      <w:r w:rsidRPr="00242F4A">
        <w:rPr>
          <w:lang w:val="fr-FR"/>
        </w:rPr>
        <w:t>', '</w:t>
      </w:r>
      <w:proofErr w:type="spellStart"/>
      <w:r w:rsidRPr="00242F4A">
        <w:rPr>
          <w:lang w:val="fr-FR"/>
        </w:rPr>
        <w:t>t1r1-t1r2</w:t>
      </w:r>
      <w:proofErr w:type="spellEnd"/>
      <w:r w:rsidRPr="00242F4A">
        <w:rPr>
          <w:lang w:val="fr-FR"/>
        </w:rPr>
        <w:t>', '</w:t>
      </w:r>
      <w:proofErr w:type="spellStart"/>
      <w:r w:rsidRPr="00242F4A">
        <w:rPr>
          <w:lang w:val="fr-FR"/>
        </w:rPr>
        <w:t>t1r4</w:t>
      </w:r>
      <w:proofErr w:type="spellEnd"/>
      <w:r w:rsidRPr="00242F4A">
        <w:rPr>
          <w:lang w:val="fr-FR"/>
        </w:rPr>
        <w:t>', '</w:t>
      </w:r>
      <w:proofErr w:type="spellStart"/>
      <w:r w:rsidRPr="00242F4A">
        <w:rPr>
          <w:lang w:val="fr-FR"/>
        </w:rPr>
        <w:t>t1r4-t2r4</w:t>
      </w:r>
      <w:proofErr w:type="spellEnd"/>
      <w:r w:rsidRPr="00242F4A">
        <w:rPr>
          <w:lang w:val="fr-FR"/>
        </w:rPr>
        <w:t>', '</w:t>
      </w:r>
      <w:proofErr w:type="spellStart"/>
      <w:r w:rsidRPr="00242F4A">
        <w:rPr>
          <w:lang w:val="fr-FR"/>
        </w:rPr>
        <w:t>t1r1-t1r2-t1r4</w:t>
      </w:r>
      <w:proofErr w:type="spellEnd"/>
      <w:r w:rsidRPr="00242F4A">
        <w:rPr>
          <w:lang w:val="fr-FR"/>
        </w:rPr>
        <w:t>', '</w:t>
      </w:r>
      <w:proofErr w:type="spellStart"/>
      <w:r w:rsidRPr="00242F4A">
        <w:rPr>
          <w:lang w:val="fr-FR"/>
        </w:rPr>
        <w:t>t2r4</w:t>
      </w:r>
      <w:proofErr w:type="spellEnd"/>
      <w:r w:rsidRPr="00242F4A">
        <w:rPr>
          <w:lang w:val="fr-FR"/>
        </w:rPr>
        <w:t>', '</w:t>
      </w:r>
      <w:proofErr w:type="spellStart"/>
      <w:r w:rsidRPr="00242F4A">
        <w:rPr>
          <w:lang w:val="fr-FR"/>
        </w:rPr>
        <w:t>t1r1-t1r2-t2r2-t2r4</w:t>
      </w:r>
      <w:proofErr w:type="spellEnd"/>
      <w:r w:rsidRPr="00242F4A">
        <w:rPr>
          <w:lang w:val="fr-FR"/>
        </w:rPr>
        <w:t>', '</w:t>
      </w:r>
      <w:proofErr w:type="spellStart"/>
      <w:r w:rsidRPr="00242F4A">
        <w:rPr>
          <w:lang w:val="fr-FR"/>
        </w:rPr>
        <w:t>t1r1-t1r2-t2r2-t1r4-t2r4</w:t>
      </w:r>
      <w:proofErr w:type="spellEnd"/>
      <w:r w:rsidRPr="00242F4A">
        <w:rPr>
          <w:lang w:val="fr-FR"/>
        </w:rPr>
        <w:t>' or '</w:t>
      </w:r>
      <w:proofErr w:type="spellStart"/>
      <w:r w:rsidRPr="00242F4A">
        <w:rPr>
          <w:lang w:val="fr-FR"/>
        </w:rPr>
        <w:t>t4r8</w:t>
      </w:r>
      <w:proofErr w:type="spellEnd"/>
      <w:r w:rsidRPr="00242F4A">
        <w:rPr>
          <w:lang w:val="fr-FR"/>
        </w:rPr>
        <w:t xml:space="preserve">', the </w:t>
      </w:r>
      <w:proofErr w:type="spellStart"/>
      <w:r w:rsidRPr="00242F4A">
        <w:rPr>
          <w:lang w:val="fr-FR"/>
        </w:rPr>
        <w:t>following</w:t>
      </w:r>
      <w:proofErr w:type="spellEnd"/>
      <w:r w:rsidRPr="00242F4A">
        <w:rPr>
          <w:lang w:val="fr-FR"/>
        </w:rPr>
        <w:t xml:space="preserve"> </w:t>
      </w:r>
      <w:proofErr w:type="spellStart"/>
      <w:r w:rsidRPr="00242F4A">
        <w:rPr>
          <w:lang w:val="fr-FR"/>
        </w:rPr>
        <w:t>applies</w:t>
      </w:r>
      <w:proofErr w:type="spellEnd"/>
      <w:r w:rsidRPr="00242F4A">
        <w:rPr>
          <w:lang w:val="fr-FR"/>
        </w:rPr>
        <w:t>:</w:t>
      </w:r>
      <w:r w:rsidR="00743541">
        <w:rPr>
          <w:lang w:val="fr-FR"/>
        </w:rPr>
        <w:t xml:space="preserve"> </w:t>
      </w:r>
      <w:r w:rsidR="00743541" w:rsidRPr="00743541">
        <w:rPr>
          <w:color w:val="7F7F7F" w:themeColor="text1" w:themeTint="80"/>
          <w:lang w:val="fr-FR"/>
        </w:rPr>
        <w:t>(</w:t>
      </w:r>
      <w:r w:rsidR="00743541" w:rsidRPr="00743541">
        <w:rPr>
          <w:color w:val="7F7F7F" w:themeColor="text1" w:themeTint="80"/>
          <w:lang w:val="fr-FR"/>
        </w:rPr>
        <w:sym w:font="Wingdings" w:char="F0E0"/>
      </w:r>
      <w:r w:rsidR="00743541" w:rsidRPr="00743541">
        <w:rPr>
          <w:color w:val="7F7F7F" w:themeColor="text1" w:themeTint="80"/>
          <w:lang w:val="fr-FR"/>
        </w:rPr>
        <w:t xml:space="preserve">the </w:t>
      </w:r>
      <w:proofErr w:type="spellStart"/>
      <w:r w:rsidR="00743541" w:rsidRPr="00743541">
        <w:rPr>
          <w:color w:val="7F7F7F" w:themeColor="text1" w:themeTint="80"/>
          <w:lang w:val="fr-FR"/>
        </w:rPr>
        <w:t>smallest</w:t>
      </w:r>
      <w:proofErr w:type="spellEnd"/>
      <w:r w:rsidR="00743541" w:rsidRPr="00743541">
        <w:rPr>
          <w:color w:val="7F7F7F" w:themeColor="text1" w:themeTint="80"/>
          <w:lang w:val="fr-FR"/>
        </w:rPr>
        <w:t xml:space="preserve"> </w:t>
      </w:r>
      <w:r w:rsidR="006A6539" w:rsidRPr="00743541">
        <w:rPr>
          <w:color w:val="7F7F7F" w:themeColor="text1" w:themeTint="80"/>
          <w:lang w:val="fr-FR"/>
        </w:rPr>
        <w:t>relaxation</w:t>
      </w:r>
      <w:r w:rsidR="00743541" w:rsidRPr="00743541">
        <w:rPr>
          <w:color w:val="7F7F7F" w:themeColor="text1" w:themeTint="80"/>
          <w:lang w:val="fr-FR"/>
        </w:rPr>
        <w:t xml:space="preserve"> </w:t>
      </w:r>
      <w:proofErr w:type="spellStart"/>
      <w:r w:rsidR="00743541" w:rsidRPr="00743541">
        <w:rPr>
          <w:color w:val="7F7F7F" w:themeColor="text1" w:themeTint="80"/>
          <w:lang w:val="fr-FR"/>
        </w:rPr>
        <w:t>applies</w:t>
      </w:r>
      <w:proofErr w:type="spellEnd"/>
      <w:r w:rsidR="00743541" w:rsidRPr="00743541">
        <w:rPr>
          <w:color w:val="7F7F7F" w:themeColor="text1" w:themeTint="80"/>
          <w:lang w:val="fr-FR"/>
        </w:rPr>
        <w:t>)</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196622BE" w:rsidR="00921A31" w:rsidRPr="00CE0BBA" w:rsidRDefault="0062252C" w:rsidP="00921A31">
      <w:pPr>
        <w:rPr>
          <w:bCs/>
          <w:lang w:eastAsia="ko-KR"/>
        </w:rPr>
      </w:pPr>
      <w:r>
        <w:rPr>
          <w:lang w:eastAsia="ja-JP"/>
        </w:rPr>
        <w:t>We obtained following observations and proposals.</w:t>
      </w:r>
      <w:r w:rsidR="00743541">
        <w:rPr>
          <w:lang w:eastAsia="ja-JP"/>
        </w:rPr>
        <w:t xml:space="preserve"> A compa</w:t>
      </w:r>
      <w:r w:rsidR="00366737">
        <w:rPr>
          <w:lang w:eastAsia="ja-JP"/>
        </w:rPr>
        <w:t>nion CR is also provided in [2].</w:t>
      </w:r>
    </w:p>
    <w:p w14:paraId="304DF31C" w14:textId="77777777" w:rsidR="00743541" w:rsidRDefault="00743541" w:rsidP="00743541">
      <w:r w:rsidRPr="006E5F3A">
        <w:rPr>
          <w:b/>
          <w:lang w:eastAsia="ko-KR"/>
        </w:rPr>
        <w:lastRenderedPageBreak/>
        <w:t>Observation</w:t>
      </w:r>
      <w:r>
        <w:rPr>
          <w:bCs/>
          <w:lang w:eastAsia="ko-KR"/>
        </w:rPr>
        <w:t>: There is no officially defined terms</w:t>
      </w:r>
      <w:r w:rsidRPr="007A3332">
        <w:rPr>
          <w:color w:val="000000" w:themeColor="text1"/>
          <w:lang w:eastAsia="ja-JP"/>
        </w:rPr>
        <w:t xml:space="preserve"> </w:t>
      </w:r>
      <w:r>
        <w:rPr>
          <w:color w:val="000000" w:themeColor="text1"/>
          <w:lang w:eastAsia="ja-JP"/>
        </w:rPr>
        <w:t xml:space="preserve">like </w:t>
      </w:r>
      <w:r w:rsidRPr="005830FD">
        <w:t>'</w:t>
      </w:r>
      <w:proofErr w:type="spellStart"/>
      <w:r>
        <w:t>t1r8-</w:t>
      </w:r>
      <w:r w:rsidRPr="005830FD">
        <w:t>t2r</w:t>
      </w:r>
      <w:r w:rsidRPr="005830FD">
        <w:rPr>
          <w:rFonts w:hint="eastAsia"/>
          <w:lang w:eastAsia="ja-JP"/>
        </w:rPr>
        <w:t>8</w:t>
      </w:r>
      <w:proofErr w:type="spellEnd"/>
      <w:r w:rsidRPr="005830FD">
        <w:t>'</w:t>
      </w:r>
      <w:r>
        <w:t xml:space="preserve"> in </w:t>
      </w:r>
      <w:proofErr w:type="spellStart"/>
      <w:r>
        <w:t>RAN1</w:t>
      </w:r>
      <w:proofErr w:type="spellEnd"/>
      <w:r>
        <w:t xml:space="preserve"> and </w:t>
      </w:r>
      <w:proofErr w:type="spellStart"/>
      <w:r>
        <w:t>RAN2</w:t>
      </w:r>
      <w:proofErr w:type="spellEnd"/>
      <w:r>
        <w:t xml:space="preserve"> specifications. </w:t>
      </w:r>
      <w:proofErr w:type="spellStart"/>
      <w:r w:rsidRPr="00F7281A">
        <w:rPr>
          <w:i/>
          <w:iCs/>
        </w:rPr>
        <w:t>supportedSRS-TxPortSwitchBeyond4Rx-r17</w:t>
      </w:r>
      <w:proofErr w:type="spellEnd"/>
      <w:r w:rsidRPr="007A3332">
        <w:t xml:space="preserve"> can indicate all the supported switching pattern(s) explicitly</w:t>
      </w:r>
      <w:r>
        <w:t xml:space="preserve"> as explained in 38.306 as below</w:t>
      </w:r>
      <w:r w:rsidRPr="007A3332">
        <w:t>.</w:t>
      </w:r>
    </w:p>
    <w:p w14:paraId="397438A3" w14:textId="77777777" w:rsidR="00743541" w:rsidRDefault="00743541" w:rsidP="00743541">
      <w:pPr>
        <w:ind w:left="284"/>
      </w:pPr>
      <w:proofErr w:type="spellStart"/>
      <w:r w:rsidRPr="00936461">
        <w:rPr>
          <w:rFonts w:ascii="Arial" w:hAnsi="Arial" w:cs="Arial"/>
          <w:i/>
          <w:iCs/>
          <w:sz w:val="18"/>
          <w:szCs w:val="18"/>
        </w:rPr>
        <w:t>supportedSRS-TxPortSwitchBeyond4Rx-r17</w:t>
      </w:r>
      <w:proofErr w:type="spellEnd"/>
      <w:r w:rsidRPr="00936461">
        <w:rPr>
          <w:rFonts w:ascii="Arial" w:hAnsi="Arial" w:cs="Arial"/>
          <w:sz w:val="18"/>
          <w:szCs w:val="18"/>
        </w:rPr>
        <w:t xml:space="preserve"> indicates a combination of supported </w:t>
      </w:r>
      <w:proofErr w:type="spellStart"/>
      <w:r w:rsidRPr="00936461">
        <w:rPr>
          <w:rFonts w:ascii="Arial" w:hAnsi="Arial" w:cs="Arial"/>
          <w:sz w:val="18"/>
          <w:szCs w:val="18"/>
        </w:rPr>
        <w:t>xTyRs</w:t>
      </w:r>
      <w:proofErr w:type="spellEnd"/>
      <w:r w:rsidRPr="00936461">
        <w:rPr>
          <w:rFonts w:ascii="Arial" w:hAnsi="Arial" w:cs="Arial"/>
          <w:sz w:val="18"/>
          <w:szCs w:val="18"/>
        </w:rPr>
        <w:t xml:space="preserve">. It includes 11-bit bitmap, where starting from the leading / leftmost bit (bit 0), each bit corresponds to </w:t>
      </w:r>
      <w:r w:rsidRPr="007B37EB">
        <w:rPr>
          <w:rFonts w:ascii="Arial" w:hAnsi="Arial" w:cs="Arial"/>
          <w:color w:val="FF0000"/>
          <w:sz w:val="18"/>
          <w:szCs w:val="18"/>
        </w:rPr>
        <w:t>{</w:t>
      </w:r>
      <w:proofErr w:type="spellStart"/>
      <w:r w:rsidRPr="007B37EB">
        <w:rPr>
          <w:rFonts w:ascii="Arial" w:hAnsi="Arial" w:cs="Arial"/>
          <w:color w:val="FF0000"/>
          <w:sz w:val="18"/>
          <w:szCs w:val="18"/>
        </w:rPr>
        <w:t>t1r1</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t2r2</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t1r2</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t4r4</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t2r4</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t1r4</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t2r6</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t1r6</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t4r8</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t2r8</w:t>
      </w:r>
      <w:proofErr w:type="spellEnd"/>
      <w:r w:rsidRPr="007B37EB">
        <w:rPr>
          <w:rFonts w:ascii="Arial" w:hAnsi="Arial" w:cs="Arial"/>
          <w:color w:val="FF0000"/>
          <w:sz w:val="18"/>
          <w:szCs w:val="18"/>
        </w:rPr>
        <w:t xml:space="preserve">, </w:t>
      </w:r>
      <w:proofErr w:type="spellStart"/>
      <w:r w:rsidRPr="007B37EB">
        <w:rPr>
          <w:rFonts w:ascii="Arial" w:hAnsi="Arial" w:cs="Arial"/>
          <w:color w:val="FF0000"/>
          <w:sz w:val="18"/>
          <w:szCs w:val="18"/>
        </w:rPr>
        <w:t>t1r8</w:t>
      </w:r>
      <w:proofErr w:type="spellEnd"/>
      <w:r w:rsidRPr="007B37EB">
        <w:rPr>
          <w:rFonts w:ascii="Arial" w:hAnsi="Arial" w:cs="Arial"/>
          <w:color w:val="FF0000"/>
          <w:sz w:val="18"/>
          <w:szCs w:val="18"/>
        </w:rPr>
        <w:t>}.</w:t>
      </w:r>
    </w:p>
    <w:p w14:paraId="626A2742" w14:textId="77777777" w:rsidR="00743541" w:rsidRDefault="00743541" w:rsidP="00743541">
      <w:pPr>
        <w:rPr>
          <w:bCs/>
          <w:lang w:eastAsia="ko-KR"/>
        </w:rPr>
      </w:pPr>
      <w:r>
        <w:rPr>
          <w:b/>
          <w:lang w:eastAsia="ko-KR"/>
        </w:rPr>
        <w:t>Proposal 1</w:t>
      </w:r>
      <w:r>
        <w:rPr>
          <w:bCs/>
          <w:lang w:eastAsia="ko-KR"/>
        </w:rPr>
        <w:t>: Apply following modifications to 38.101-1.</w:t>
      </w:r>
    </w:p>
    <w:p w14:paraId="1D7103B8" w14:textId="77777777" w:rsidR="00743541" w:rsidRDefault="00743541" w:rsidP="00743541">
      <w:pPr>
        <w:pStyle w:val="B2"/>
      </w:pPr>
      <w:r w:rsidRPr="005830FD">
        <w:rPr>
          <w:rFonts w:hint="eastAsia"/>
          <w:lang w:eastAsia="ja-JP"/>
        </w:rPr>
        <w:t>e</w:t>
      </w:r>
      <w:r w:rsidRPr="005830FD">
        <w:rPr>
          <w:lang w:eastAsia="ja-JP"/>
        </w:rPr>
        <w:t>)</w:t>
      </w:r>
      <w:r w:rsidRPr="00A1115A">
        <w:tab/>
      </w:r>
      <w:r w:rsidRPr="005830FD">
        <w:t xml:space="preserve">UE transmits SRS on the second, third, fourth, fifth, sixth, </w:t>
      </w:r>
      <w:proofErr w:type="spellStart"/>
      <w:r w:rsidRPr="005830FD">
        <w:t>senventh</w:t>
      </w:r>
      <w:proofErr w:type="spellEnd"/>
      <w:r w:rsidRPr="005830FD">
        <w:t xml:space="preserve"> and eighth SRS resources of the total 8 SRS resources from all configured SRS resource set(s) consisting of one SRS port when the </w:t>
      </w:r>
      <w:proofErr w:type="spellStart"/>
      <w:r w:rsidRPr="005830FD">
        <w:rPr>
          <w:i/>
          <w:iCs/>
        </w:rPr>
        <w:t>srs-AntennaSwitchingBeyond4RX-r17</w:t>
      </w:r>
      <w:proofErr w:type="spellEnd"/>
      <w:r w:rsidRPr="005830FD">
        <w:t xml:space="preserve"> capability is indicated as</w:t>
      </w:r>
      <w:ins w:id="9" w:author="Umeda, Hiromasa (Nokia - JP/Tokyo)" w:date="2024-02-16T19:50:00Z">
        <w:r>
          <w:t xml:space="preserve"> at least</w:t>
        </w:r>
      </w:ins>
      <w:r w:rsidRPr="005830FD">
        <w:t xml:space="preserve"> '</w:t>
      </w:r>
      <w:proofErr w:type="spellStart"/>
      <w:r w:rsidRPr="005830FD">
        <w:t>t1r</w:t>
      </w:r>
      <w:r w:rsidRPr="005830FD">
        <w:rPr>
          <w:rFonts w:hint="eastAsia"/>
          <w:lang w:eastAsia="ja-JP"/>
        </w:rPr>
        <w:t>8</w:t>
      </w:r>
      <w:proofErr w:type="spellEnd"/>
      <w:r w:rsidRPr="005830FD">
        <w:t>'</w:t>
      </w:r>
      <w:del w:id="10" w:author="Umeda, Hiromasa (Nokia - JP/Tokyo)" w:date="2024-02-16T19:50:00Z">
        <w:r w:rsidRPr="005830FD" w:rsidDel="00D66156">
          <w:delText xml:space="preserve"> or</w:delText>
        </w:r>
        <w:r w:rsidDel="00D66156">
          <w:delText xml:space="preserve"> </w:delText>
        </w:r>
        <w:r w:rsidRPr="005830FD" w:rsidDel="00D66156">
          <w:delText>'</w:delText>
        </w:r>
        <w:r w:rsidDel="00D66156">
          <w:delText>t1r8-</w:delText>
        </w:r>
        <w:r w:rsidRPr="005830FD" w:rsidDel="00D66156">
          <w:delText>t2r</w:delText>
        </w:r>
        <w:r w:rsidRPr="005830FD" w:rsidDel="00D66156">
          <w:rPr>
            <w:rFonts w:hint="eastAsia"/>
            <w:lang w:eastAsia="ja-JP"/>
          </w:rPr>
          <w:delText>8</w:delText>
        </w:r>
        <w:r w:rsidRPr="005830FD" w:rsidDel="00D66156">
          <w:delText>'</w:delText>
        </w:r>
      </w:del>
      <w:r>
        <w:t>, or</w:t>
      </w:r>
    </w:p>
    <w:p w14:paraId="13A85D2C" w14:textId="77777777" w:rsidR="00743541" w:rsidRDefault="00743541" w:rsidP="00743541">
      <w:pPr>
        <w:pStyle w:val="B2"/>
      </w:pPr>
      <w:r>
        <w:rPr>
          <w:lang w:eastAsia="ja-JP"/>
        </w:rPr>
        <w:t>f</w:t>
      </w:r>
      <w:r w:rsidRPr="005830FD">
        <w:rPr>
          <w:lang w:eastAsia="ja-JP"/>
        </w:rPr>
        <w:t xml:space="preserve">) </w:t>
      </w:r>
      <w:r w:rsidRPr="00A1115A">
        <w:tab/>
      </w:r>
      <w:r w:rsidRPr="00F42098">
        <w:t>UE transmits SRS from the SRS port pair on the second</w:t>
      </w:r>
      <w:r>
        <w:t xml:space="preserve">, third </w:t>
      </w:r>
      <w:r w:rsidRPr="000B7753">
        <w:t>and</w:t>
      </w:r>
      <w:r>
        <w:t xml:space="preserve"> fourth</w:t>
      </w:r>
      <w:r w:rsidRPr="00F42098">
        <w:t xml:space="preserve"> SRS resource in every configured SRS resource set consisting of two SRS ports when the SRS-</w:t>
      </w:r>
      <w:proofErr w:type="spellStart"/>
      <w:r w:rsidRPr="00F42098">
        <w:t>TxSwitch</w:t>
      </w:r>
      <w:proofErr w:type="spellEnd"/>
      <w:r w:rsidRPr="00F42098">
        <w:t xml:space="preserve"> capability is indicated as </w:t>
      </w:r>
      <w:ins w:id="11" w:author="Umeda, Hiromasa (Nokia - JP/Tokyo)" w:date="2024-02-16T19:51:00Z">
        <w:r>
          <w:t xml:space="preserve">at least </w:t>
        </w:r>
      </w:ins>
      <w:r w:rsidRPr="00F42098">
        <w:t>'</w:t>
      </w:r>
      <w:proofErr w:type="spellStart"/>
      <w:del w:id="12" w:author="Umeda, Hiromasa (Nokia - JP/Tokyo)" w:date="2024-02-16T19:51:00Z">
        <w:r w:rsidRPr="00F42098" w:rsidDel="00D66156">
          <w:delText xml:space="preserve"> </w:delText>
        </w:r>
      </w:del>
      <w:r w:rsidRPr="00F42098">
        <w:t>t2r</w:t>
      </w:r>
      <w:r>
        <w:t>8</w:t>
      </w:r>
      <w:proofErr w:type="spellEnd"/>
      <w:r w:rsidRPr="00F42098">
        <w:t>'</w:t>
      </w:r>
      <w:del w:id="13" w:author="Umeda, Hiromasa (Nokia - JP/Tokyo)" w:date="2024-02-16T19:51:00Z">
        <w:r w:rsidRPr="00F42098" w:rsidDel="00D66156">
          <w:delText xml:space="preserve"> or ' t1r</w:delText>
        </w:r>
        <w:r w:rsidDel="00D66156">
          <w:delText>8</w:delText>
        </w:r>
        <w:r w:rsidRPr="00F42098" w:rsidDel="00D66156">
          <w:delText>-t2r</w:delText>
        </w:r>
        <w:r w:rsidDel="00D66156">
          <w:delText>8</w:delText>
        </w:r>
        <w:r w:rsidRPr="00F42098" w:rsidDel="00D66156">
          <w:delText>'</w:delText>
        </w:r>
      </w:del>
      <w:r>
        <w:t>.</w:t>
      </w:r>
    </w:p>
    <w:p w14:paraId="12110164" w14:textId="77777777" w:rsidR="00743541" w:rsidRDefault="00743541" w:rsidP="00743541">
      <w:pPr>
        <w:rPr>
          <w:lang w:val="en-US"/>
        </w:rPr>
      </w:pPr>
      <w:r w:rsidRPr="00E562A8">
        <w:rPr>
          <w:b/>
          <w:bCs/>
          <w:lang w:val="en-US"/>
        </w:rPr>
        <w:t>Proposal</w:t>
      </w:r>
      <w:r>
        <w:rPr>
          <w:b/>
          <w:bCs/>
          <w:lang w:val="en-US"/>
        </w:rPr>
        <w:t xml:space="preserve"> 2</w:t>
      </w:r>
      <w:r w:rsidRPr="00E562A8">
        <w:rPr>
          <w:b/>
          <w:bCs/>
          <w:lang w:val="en-US"/>
        </w:rPr>
        <w:t xml:space="preserve"> </w:t>
      </w:r>
      <w:r>
        <w:rPr>
          <w:lang w:val="en-US"/>
        </w:rPr>
        <w:t>:</w:t>
      </w:r>
    </w:p>
    <w:p w14:paraId="316F1B6B" w14:textId="066A14C8" w:rsidR="00743541" w:rsidRDefault="00743541" w:rsidP="00743541">
      <w:pPr>
        <w:rPr>
          <w:lang w:eastAsia="ja-JP"/>
        </w:rPr>
      </w:pPr>
      <w:r>
        <w:t xml:space="preserve">Following four bullets including a capability like </w:t>
      </w:r>
      <w:r w:rsidRPr="00E2737D">
        <w:t>'</w:t>
      </w:r>
      <w:proofErr w:type="spellStart"/>
      <w:r w:rsidRPr="00E2737D">
        <w:t>t2r8-t4r8</w:t>
      </w:r>
      <w:proofErr w:type="spellEnd"/>
      <w:r w:rsidRPr="00E2737D">
        <w:t>'</w:t>
      </w:r>
      <w:r>
        <w:t xml:space="preserve"> should e modified in a following way. It’s noted that in 38.101-1, e</w:t>
      </w:r>
      <w:r>
        <w:rPr>
          <w:rFonts w:hint="eastAsia"/>
          <w:lang w:eastAsia="ja-JP"/>
        </w:rPr>
        <w:t>a</w:t>
      </w:r>
      <w:r>
        <w:rPr>
          <w:lang w:eastAsia="ja-JP"/>
        </w:rPr>
        <w:t xml:space="preserve">ch bullet accompanies </w:t>
      </w:r>
      <w:r w:rsidRPr="00A1115A">
        <w:t>∆</w:t>
      </w:r>
      <w:proofErr w:type="spellStart"/>
      <w:r w:rsidRPr="00A1115A">
        <w:t>T</w:t>
      </w:r>
      <w:r w:rsidRPr="00A1115A">
        <w:rPr>
          <w:vertAlign w:val="subscript"/>
        </w:rPr>
        <w:t>RxSRS</w:t>
      </w:r>
      <w:proofErr w:type="spellEnd"/>
      <w:r>
        <w:rPr>
          <w:bCs/>
          <w:lang w:eastAsia="ko-KR"/>
        </w:rPr>
        <w:t xml:space="preserve"> </w:t>
      </w:r>
      <w:r>
        <w:rPr>
          <w:lang w:eastAsia="ja-JP"/>
        </w:rPr>
        <w:t xml:space="preserve">values, but they are </w:t>
      </w:r>
      <w:r w:rsidR="006A6539">
        <w:rPr>
          <w:lang w:eastAsia="ja-JP"/>
        </w:rPr>
        <w:t>omitted</w:t>
      </w:r>
      <w:r>
        <w:rPr>
          <w:lang w:eastAsia="ja-JP"/>
        </w:rPr>
        <w:t xml:space="preserve"> here for simplicity.</w:t>
      </w:r>
    </w:p>
    <w:p w14:paraId="0E7B934B" w14:textId="77777777" w:rsidR="00743541" w:rsidRDefault="00743541" w:rsidP="00743541">
      <w:pPr>
        <w:rPr>
          <w:lang w:eastAsia="ja-JP"/>
        </w:rPr>
      </w:pPr>
      <w:r>
        <w:rPr>
          <w:lang w:eastAsia="ja-JP"/>
        </w:rPr>
        <w:t>&lt;Before&gt;</w:t>
      </w:r>
    </w:p>
    <w:p w14:paraId="35CE594C" w14:textId="77777777" w:rsidR="00743541" w:rsidRPr="00A1115A" w:rsidRDefault="00743541" w:rsidP="00743541">
      <w:pPr>
        <w:pStyle w:val="B10"/>
        <w:numPr>
          <w:ilvl w:val="0"/>
          <w:numId w:val="35"/>
        </w:numPr>
      </w:pPr>
      <w:r w:rsidRPr="00146984">
        <w:rPr>
          <w:lang w:val="fr-FR"/>
        </w:rPr>
        <w:t xml:space="preserve">For </w:t>
      </w:r>
      <w:proofErr w:type="spellStart"/>
      <w:r w:rsidRPr="00146984">
        <w:rPr>
          <w:i/>
          <w:lang w:val="fr-FR"/>
        </w:rPr>
        <w:t>SRS-TxSwitch</w:t>
      </w:r>
      <w:proofErr w:type="spellEnd"/>
      <w:r w:rsidRPr="00146984">
        <w:rPr>
          <w:lang w:val="fr-FR"/>
        </w:rPr>
        <w:t xml:space="preserve"> </w:t>
      </w:r>
      <w:proofErr w:type="spellStart"/>
      <w:r w:rsidRPr="00146984">
        <w:rPr>
          <w:lang w:val="fr-FR"/>
        </w:rPr>
        <w:t>capabilities</w:t>
      </w:r>
      <w:proofErr w:type="spellEnd"/>
      <w:r w:rsidRPr="00146984">
        <w:rPr>
          <w:lang w:val="fr-FR"/>
        </w:rPr>
        <w:t xml:space="preserve"> </w:t>
      </w:r>
      <w:proofErr w:type="spellStart"/>
      <w:r w:rsidRPr="00146984">
        <w:rPr>
          <w:lang w:val="fr-FR"/>
        </w:rPr>
        <w:t>indicated</w:t>
      </w:r>
      <w:proofErr w:type="spellEnd"/>
      <w:r w:rsidRPr="00146984">
        <w:rPr>
          <w:lang w:val="fr-FR"/>
        </w:rPr>
        <w:t xml:space="preserve"> as '</w:t>
      </w:r>
      <w:proofErr w:type="spellStart"/>
      <w:r w:rsidRPr="00146984">
        <w:rPr>
          <w:lang w:val="fr-FR"/>
        </w:rPr>
        <w:t>t1r2</w:t>
      </w:r>
      <w:proofErr w:type="spellEnd"/>
      <w:r w:rsidRPr="00146984">
        <w:rPr>
          <w:lang w:val="fr-FR"/>
        </w:rPr>
        <w:t>', '</w:t>
      </w:r>
      <w:proofErr w:type="spellStart"/>
      <w:r w:rsidRPr="00146984">
        <w:rPr>
          <w:lang w:val="fr-FR"/>
        </w:rPr>
        <w:t>t1r1-t1r2</w:t>
      </w:r>
      <w:proofErr w:type="spellEnd"/>
      <w:r w:rsidRPr="00146984">
        <w:rPr>
          <w:lang w:val="fr-FR"/>
        </w:rPr>
        <w:t>', '</w:t>
      </w:r>
      <w:proofErr w:type="spellStart"/>
      <w:r w:rsidRPr="00146984">
        <w:rPr>
          <w:lang w:val="fr-FR"/>
        </w:rPr>
        <w:t>t1r4</w:t>
      </w:r>
      <w:proofErr w:type="spellEnd"/>
      <w:r w:rsidRPr="00146984">
        <w:rPr>
          <w:lang w:val="fr-FR"/>
        </w:rPr>
        <w:t>', '</w:t>
      </w:r>
      <w:proofErr w:type="spellStart"/>
      <w:r w:rsidRPr="00146984">
        <w:rPr>
          <w:lang w:val="fr-FR"/>
        </w:rPr>
        <w:t>t1r4-t2r4</w:t>
      </w:r>
      <w:proofErr w:type="spellEnd"/>
      <w:r w:rsidRPr="00146984">
        <w:rPr>
          <w:lang w:val="fr-FR"/>
        </w:rPr>
        <w:t>'</w:t>
      </w:r>
      <w:r>
        <w:rPr>
          <w:lang w:val="fr-FR"/>
        </w:rPr>
        <w:t xml:space="preserve">, </w:t>
      </w:r>
      <w:r w:rsidRPr="00146984">
        <w:rPr>
          <w:lang w:val="fr-FR"/>
        </w:rPr>
        <w:t>'</w:t>
      </w:r>
      <w:proofErr w:type="spellStart"/>
      <w:r w:rsidRPr="00146984">
        <w:rPr>
          <w:lang w:val="fr-FR"/>
        </w:rPr>
        <w:t>t1r1-t1r2-t1r4</w:t>
      </w:r>
      <w:proofErr w:type="spellEnd"/>
      <w:r w:rsidRPr="00146984">
        <w:rPr>
          <w:lang w:val="fr-FR"/>
        </w:rPr>
        <w:t>',</w:t>
      </w:r>
      <w:r>
        <w:rPr>
          <w:lang w:val="fr-FR"/>
        </w:rPr>
        <w:t xml:space="preserve"> </w:t>
      </w:r>
      <w:r w:rsidRPr="00146984">
        <w:rPr>
          <w:lang w:val="fr-FR"/>
        </w:rPr>
        <w:t>'</w:t>
      </w:r>
      <w:proofErr w:type="spellStart"/>
      <w:r w:rsidRPr="00146984">
        <w:rPr>
          <w:lang w:val="fr-FR"/>
        </w:rPr>
        <w:t>t1r1-t1r2-t2r2-t2r4</w:t>
      </w:r>
      <w:proofErr w:type="spellEnd"/>
      <w:r w:rsidRPr="00146984">
        <w:rPr>
          <w:lang w:val="fr-FR"/>
        </w:rPr>
        <w:t>'</w:t>
      </w:r>
      <w:r w:rsidRPr="001758D7">
        <w:rPr>
          <w:lang w:val="fr-FR"/>
        </w:rPr>
        <w:t>,</w:t>
      </w:r>
      <w:r>
        <w:rPr>
          <w:lang w:val="fr-FR"/>
        </w:rPr>
        <w:t xml:space="preserve"> </w:t>
      </w:r>
      <w:r w:rsidRPr="00146984">
        <w:rPr>
          <w:lang w:val="fr-FR"/>
        </w:rPr>
        <w:t>'</w:t>
      </w:r>
      <w:proofErr w:type="spellStart"/>
      <w:r w:rsidRPr="00146984">
        <w:rPr>
          <w:lang w:val="fr-FR"/>
        </w:rPr>
        <w:t>t1r1-t1r2-t2r2-t1r4-t2r4</w:t>
      </w:r>
      <w:proofErr w:type="spellEnd"/>
      <w:r w:rsidRPr="00146984">
        <w:rPr>
          <w:lang w:val="fr-FR"/>
        </w:rPr>
        <w:t>'</w:t>
      </w:r>
      <w:r>
        <w:rPr>
          <w:lang w:val="fr-FR"/>
        </w:rPr>
        <w:t xml:space="preserve"> </w:t>
      </w:r>
      <w:r w:rsidRPr="00242F4A">
        <w:rPr>
          <w:lang w:val="fr-FR"/>
        </w:rPr>
        <w:t>or</w:t>
      </w:r>
      <w:r w:rsidRPr="001758D7">
        <w:rPr>
          <w:lang w:val="fr-FR"/>
        </w:rPr>
        <w:t xml:space="preserve"> '</w:t>
      </w:r>
      <w:proofErr w:type="spellStart"/>
      <w:r w:rsidRPr="001758D7">
        <w:rPr>
          <w:lang w:val="fr-FR"/>
        </w:rPr>
        <w:t>t4r8</w:t>
      </w:r>
      <w:proofErr w:type="spellEnd"/>
      <w:r w:rsidRPr="001758D7">
        <w:rPr>
          <w:lang w:val="fr-FR"/>
        </w:rPr>
        <w:t>'</w:t>
      </w:r>
      <w:r>
        <w:rPr>
          <w:lang w:val="fr-FR"/>
        </w:rPr>
        <w:t xml:space="preserve">, </w:t>
      </w:r>
      <w:r w:rsidRPr="004F5ECE">
        <w:rPr>
          <w:lang w:val="fr-FR"/>
        </w:rPr>
        <w:t xml:space="preserve">the </w:t>
      </w:r>
      <w:proofErr w:type="spellStart"/>
      <w:r w:rsidRPr="004F5ECE">
        <w:rPr>
          <w:lang w:val="fr-FR"/>
        </w:rPr>
        <w:t>following</w:t>
      </w:r>
      <w:proofErr w:type="spellEnd"/>
      <w:r w:rsidRPr="004F5ECE">
        <w:rPr>
          <w:lang w:val="fr-FR"/>
        </w:rPr>
        <w:t xml:space="preserve"> </w:t>
      </w:r>
      <w:proofErr w:type="spellStart"/>
      <w:r w:rsidRPr="00146984">
        <w:rPr>
          <w:lang w:val="fr-FR"/>
        </w:rPr>
        <w:t>a</w:t>
      </w:r>
      <w:r w:rsidRPr="004F5ECE">
        <w:rPr>
          <w:lang w:val="fr-FR"/>
        </w:rPr>
        <w:t>pplies</w:t>
      </w:r>
      <w:proofErr w:type="spellEnd"/>
      <w:r w:rsidRPr="004F5ECE">
        <w:rPr>
          <w:lang w:val="fr-FR"/>
        </w:rPr>
        <w:t>:</w:t>
      </w:r>
    </w:p>
    <w:p w14:paraId="4844832A" w14:textId="77777777" w:rsidR="00743541" w:rsidRPr="00E2737D" w:rsidRDefault="00743541" w:rsidP="00743541">
      <w:pPr>
        <w:pStyle w:val="B10"/>
        <w:numPr>
          <w:ilvl w:val="0"/>
          <w:numId w:val="35"/>
        </w:numPr>
      </w:pPr>
      <w:r w:rsidRPr="00E2737D">
        <w:t xml:space="preserve">For </w:t>
      </w:r>
      <w:r w:rsidRPr="00E2737D">
        <w:rPr>
          <w:i/>
          <w:iCs/>
        </w:rPr>
        <w:t>SRS-</w:t>
      </w:r>
      <w:proofErr w:type="spellStart"/>
      <w:r w:rsidRPr="00E2737D">
        <w:rPr>
          <w:i/>
          <w:iCs/>
        </w:rPr>
        <w:t>TxSwitch</w:t>
      </w:r>
      <w:proofErr w:type="spellEnd"/>
      <w:r w:rsidRPr="00E2737D">
        <w:t xml:space="preserve"> capabilities indicated as '</w:t>
      </w:r>
      <w:proofErr w:type="spellStart"/>
      <w:r w:rsidRPr="00E2737D">
        <w:t>t1r8</w:t>
      </w:r>
      <w:proofErr w:type="spellEnd"/>
      <w:r w:rsidRPr="00E2737D">
        <w:t>', '</w:t>
      </w:r>
      <w:proofErr w:type="spellStart"/>
      <w:r w:rsidRPr="00E2737D">
        <w:t>t2r8</w:t>
      </w:r>
      <w:proofErr w:type="spellEnd"/>
      <w:r w:rsidRPr="00E2737D">
        <w:t>' or '</w:t>
      </w:r>
      <w:proofErr w:type="spellStart"/>
      <w:r w:rsidRPr="00E2737D">
        <w:t>t2r8-t4r8</w:t>
      </w:r>
      <w:proofErr w:type="spellEnd"/>
      <w:r w:rsidRPr="00E2737D">
        <w:t>', the following applies:</w:t>
      </w:r>
    </w:p>
    <w:p w14:paraId="0768B1D6" w14:textId="77777777" w:rsidR="00743541" w:rsidRPr="00E2737D" w:rsidRDefault="00743541" w:rsidP="00743541">
      <w:pPr>
        <w:pStyle w:val="B10"/>
        <w:numPr>
          <w:ilvl w:val="0"/>
          <w:numId w:val="35"/>
        </w:numPr>
        <w:rPr>
          <w:lang w:val="en-US"/>
        </w:rPr>
      </w:pPr>
      <w:r w:rsidRPr="00E2737D">
        <w:rPr>
          <w:lang w:val="en-US"/>
        </w:rPr>
        <w:t xml:space="preserve">For </w:t>
      </w:r>
      <w:r w:rsidRPr="00E2737D">
        <w:rPr>
          <w:i/>
          <w:lang w:val="en-US"/>
        </w:rPr>
        <w:t>SRS-</w:t>
      </w:r>
      <w:proofErr w:type="spellStart"/>
      <w:r w:rsidRPr="00E2737D">
        <w:rPr>
          <w:i/>
          <w:lang w:val="en-US"/>
        </w:rPr>
        <w:t>TxSwitch</w:t>
      </w:r>
      <w:proofErr w:type="spellEnd"/>
      <w:r w:rsidRPr="00E2737D">
        <w:rPr>
          <w:lang w:val="en-US"/>
        </w:rPr>
        <w:t xml:space="preserve"> capability indicated as '</w:t>
      </w:r>
      <w:proofErr w:type="spellStart"/>
      <w:r w:rsidRPr="00E2737D">
        <w:rPr>
          <w:lang w:val="en-US"/>
        </w:rPr>
        <w:t>t1r8-t2r8</w:t>
      </w:r>
      <w:proofErr w:type="spellEnd"/>
      <w:r w:rsidRPr="00E2737D">
        <w:rPr>
          <w:lang w:val="en-US"/>
        </w:rPr>
        <w:t>', the following applies:</w:t>
      </w:r>
    </w:p>
    <w:p w14:paraId="567B0E78" w14:textId="77777777" w:rsidR="00743541" w:rsidRPr="001758D7" w:rsidRDefault="00743541" w:rsidP="00743541">
      <w:pPr>
        <w:pStyle w:val="B10"/>
        <w:numPr>
          <w:ilvl w:val="0"/>
          <w:numId w:val="35"/>
        </w:numPr>
        <w:rPr>
          <w:lang w:val="en-US"/>
        </w:rPr>
      </w:pPr>
      <w:r w:rsidRPr="00E2737D">
        <w:rPr>
          <w:lang w:val="en-US"/>
        </w:rPr>
        <w:t xml:space="preserve">For </w:t>
      </w:r>
      <w:r w:rsidRPr="00E2737D">
        <w:rPr>
          <w:i/>
          <w:lang w:val="en-US"/>
        </w:rPr>
        <w:t>SRS-</w:t>
      </w:r>
      <w:proofErr w:type="spellStart"/>
      <w:r w:rsidRPr="00E2737D">
        <w:rPr>
          <w:i/>
          <w:lang w:val="en-US"/>
        </w:rPr>
        <w:t>TxSwitch</w:t>
      </w:r>
      <w:proofErr w:type="spellEnd"/>
      <w:r w:rsidRPr="00E2737D">
        <w:rPr>
          <w:lang w:val="en-US"/>
        </w:rPr>
        <w:t xml:space="preserve"> capability indicated as '</w:t>
      </w:r>
      <w:proofErr w:type="spellStart"/>
      <w:r w:rsidRPr="00E2737D">
        <w:rPr>
          <w:lang w:val="en-US"/>
        </w:rPr>
        <w:t>t1r8-t4r8</w:t>
      </w:r>
      <w:proofErr w:type="spellEnd"/>
      <w:r w:rsidRPr="00E2737D">
        <w:rPr>
          <w:lang w:val="en-US"/>
        </w:rPr>
        <w:t>' or '</w:t>
      </w:r>
      <w:proofErr w:type="spellStart"/>
      <w:r w:rsidRPr="00E2737D">
        <w:rPr>
          <w:lang w:val="en-US"/>
        </w:rPr>
        <w:t>t1r8-t2r8-t4r8</w:t>
      </w:r>
      <w:proofErr w:type="spellEnd"/>
      <w:r w:rsidRPr="00E2737D">
        <w:rPr>
          <w:lang w:val="en-US"/>
        </w:rPr>
        <w:t>', the following applies:</w:t>
      </w:r>
    </w:p>
    <w:p w14:paraId="49E7067B" w14:textId="77777777" w:rsidR="00743541" w:rsidRDefault="00743541" w:rsidP="00743541">
      <w:pPr>
        <w:rPr>
          <w:lang w:val="en-US"/>
        </w:rPr>
      </w:pPr>
      <w:r>
        <w:rPr>
          <w:lang w:val="en-US"/>
        </w:rPr>
        <w:t>&lt;After&gt;</w:t>
      </w:r>
    </w:p>
    <w:p w14:paraId="3EF0844F" w14:textId="77777777" w:rsidR="00743541" w:rsidRPr="001758D7" w:rsidRDefault="00743541" w:rsidP="00743541">
      <w:pPr>
        <w:pStyle w:val="B10"/>
        <w:numPr>
          <w:ilvl w:val="0"/>
          <w:numId w:val="34"/>
        </w:numPr>
        <w:rPr>
          <w:lang w:val="en-US"/>
        </w:rPr>
      </w:pPr>
      <w:r w:rsidRPr="00242F4A">
        <w:rPr>
          <w:lang w:val="en-US"/>
        </w:rPr>
        <w:t>if at least '</w:t>
      </w:r>
      <w:proofErr w:type="spellStart"/>
      <w:r w:rsidRPr="00242F4A">
        <w:rPr>
          <w:lang w:val="en-US"/>
        </w:rPr>
        <w:t>t1r8</w:t>
      </w:r>
      <w:proofErr w:type="spellEnd"/>
      <w:r w:rsidRPr="00242F4A">
        <w:rPr>
          <w:lang w:val="en-US"/>
        </w:rPr>
        <w:t>' and '</w:t>
      </w:r>
      <w:proofErr w:type="spellStart"/>
      <w:r w:rsidRPr="00242F4A">
        <w:rPr>
          <w:lang w:val="en-US"/>
        </w:rPr>
        <w:t>t4r8</w:t>
      </w:r>
      <w:proofErr w:type="spellEnd"/>
      <w:r w:rsidRPr="00242F4A">
        <w:rPr>
          <w:lang w:val="en-US"/>
        </w:rPr>
        <w:t>' is indicated</w:t>
      </w:r>
      <w:r w:rsidRPr="00E2737D">
        <w:rPr>
          <w:lang w:val="en-US"/>
        </w:rPr>
        <w:t>:</w:t>
      </w:r>
      <w:r>
        <w:rPr>
          <w:lang w:val="en-US"/>
        </w:rPr>
        <w:t xml:space="preserve"> </w:t>
      </w:r>
      <w:r w:rsidRPr="00743541">
        <w:rPr>
          <w:color w:val="7F7F7F" w:themeColor="text1" w:themeTint="80"/>
          <w:lang w:val="en-US"/>
        </w:rPr>
        <w:t>(</w:t>
      </w:r>
      <w:r w:rsidRPr="00743541">
        <w:rPr>
          <w:color w:val="7F7F7F" w:themeColor="text1" w:themeTint="80"/>
          <w:lang w:val="en-US"/>
        </w:rPr>
        <w:sym w:font="Wingdings" w:char="F0E0"/>
      </w:r>
      <w:r w:rsidRPr="00743541">
        <w:rPr>
          <w:color w:val="7F7F7F" w:themeColor="text1" w:themeTint="80"/>
          <w:lang w:val="en-US"/>
        </w:rPr>
        <w:t>the highest relaxation applies)</w:t>
      </w:r>
    </w:p>
    <w:p w14:paraId="2C10AC8F" w14:textId="2E78504B" w:rsidR="00743541" w:rsidRPr="00E2737D" w:rsidRDefault="00743541" w:rsidP="00743541">
      <w:pPr>
        <w:pStyle w:val="B10"/>
        <w:numPr>
          <w:ilvl w:val="0"/>
          <w:numId w:val="34"/>
        </w:numPr>
        <w:rPr>
          <w:lang w:val="en-US"/>
        </w:rPr>
      </w:pPr>
      <w:r>
        <w:t xml:space="preserve">else, if at least </w:t>
      </w:r>
      <w:r w:rsidRPr="001758D7">
        <w:rPr>
          <w:lang w:val="en-US"/>
        </w:rPr>
        <w:t>'</w:t>
      </w:r>
      <w:proofErr w:type="spellStart"/>
      <w:r w:rsidRPr="001758D7">
        <w:rPr>
          <w:lang w:val="en-US"/>
        </w:rPr>
        <w:t>t1r8</w:t>
      </w:r>
      <w:proofErr w:type="spellEnd"/>
      <w:r w:rsidRPr="001758D7">
        <w:rPr>
          <w:lang w:val="en-US"/>
        </w:rPr>
        <w:t>'</w:t>
      </w:r>
      <w:r>
        <w:rPr>
          <w:lang w:val="en-US"/>
        </w:rPr>
        <w:t xml:space="preserve"> and </w:t>
      </w:r>
      <w:r w:rsidRPr="001758D7">
        <w:rPr>
          <w:lang w:val="en-US"/>
        </w:rPr>
        <w:t>'</w:t>
      </w:r>
      <w:proofErr w:type="spellStart"/>
      <w:r w:rsidRPr="001758D7">
        <w:rPr>
          <w:lang w:val="en-US"/>
        </w:rPr>
        <w:t>t2r8</w:t>
      </w:r>
      <w:proofErr w:type="spellEnd"/>
      <w:r w:rsidRPr="001758D7">
        <w:rPr>
          <w:lang w:val="en-US"/>
        </w:rPr>
        <w:t>'</w:t>
      </w:r>
      <w:r>
        <w:t xml:space="preserve"> is </w:t>
      </w:r>
      <w:r w:rsidRPr="001758D7">
        <w:rPr>
          <w:lang w:val="en-US"/>
        </w:rPr>
        <w:t>indicated:</w:t>
      </w:r>
      <w:r>
        <w:rPr>
          <w:lang w:val="en-US"/>
        </w:rPr>
        <w:t xml:space="preserve"> </w:t>
      </w:r>
      <w:r w:rsidRPr="00743541">
        <w:rPr>
          <w:color w:val="7F7F7F" w:themeColor="text1" w:themeTint="80"/>
          <w:lang w:val="en-US"/>
        </w:rPr>
        <w:t>(</w:t>
      </w:r>
      <w:r w:rsidRPr="00743541">
        <w:rPr>
          <w:color w:val="7F7F7F" w:themeColor="text1" w:themeTint="80"/>
          <w:lang w:val="en-US"/>
        </w:rPr>
        <w:sym w:font="Wingdings" w:char="F0E0"/>
      </w:r>
      <w:r w:rsidRPr="00743541">
        <w:rPr>
          <w:color w:val="7F7F7F" w:themeColor="text1" w:themeTint="80"/>
          <w:lang w:val="en-US"/>
        </w:rPr>
        <w:t>the 2</w:t>
      </w:r>
      <w:r w:rsidRPr="00743541">
        <w:rPr>
          <w:color w:val="7F7F7F" w:themeColor="text1" w:themeTint="80"/>
          <w:vertAlign w:val="superscript"/>
          <w:lang w:val="en-US"/>
        </w:rPr>
        <w:t>nd</w:t>
      </w:r>
      <w:r w:rsidRPr="00743541">
        <w:rPr>
          <w:color w:val="7F7F7F" w:themeColor="text1" w:themeTint="80"/>
          <w:lang w:val="en-US"/>
        </w:rPr>
        <w:t xml:space="preserve"> highest </w:t>
      </w:r>
      <w:r w:rsidR="006A6539" w:rsidRPr="00743541">
        <w:rPr>
          <w:color w:val="7F7F7F" w:themeColor="text1" w:themeTint="80"/>
          <w:lang w:val="en-US"/>
        </w:rPr>
        <w:t>relaxation</w:t>
      </w:r>
      <w:r w:rsidRPr="00743541">
        <w:rPr>
          <w:color w:val="7F7F7F" w:themeColor="text1" w:themeTint="80"/>
          <w:lang w:val="en-US"/>
        </w:rPr>
        <w:t xml:space="preserve"> applies)</w:t>
      </w:r>
    </w:p>
    <w:p w14:paraId="16B8A5F8" w14:textId="77777777" w:rsidR="00743541" w:rsidRDefault="00743541" w:rsidP="00743541">
      <w:pPr>
        <w:pStyle w:val="B10"/>
        <w:numPr>
          <w:ilvl w:val="0"/>
          <w:numId w:val="34"/>
        </w:numPr>
      </w:pPr>
      <w:r w:rsidRPr="00242F4A">
        <w:t>else, if '</w:t>
      </w:r>
      <w:proofErr w:type="spellStart"/>
      <w:r w:rsidRPr="00242F4A">
        <w:t>t1r8</w:t>
      </w:r>
      <w:proofErr w:type="spellEnd"/>
      <w:r w:rsidRPr="00242F4A">
        <w:t>' or '</w:t>
      </w:r>
      <w:proofErr w:type="spellStart"/>
      <w:r w:rsidRPr="00242F4A">
        <w:t>t2r8</w:t>
      </w:r>
      <w:proofErr w:type="spellEnd"/>
      <w:r w:rsidRPr="00242F4A">
        <w:t>' is indicated:</w:t>
      </w:r>
      <w:r>
        <w:t xml:space="preserve"> </w:t>
      </w:r>
      <w:r w:rsidRPr="00743541">
        <w:rPr>
          <w:color w:val="7F7F7F" w:themeColor="text1" w:themeTint="80"/>
        </w:rPr>
        <w:t>(</w:t>
      </w:r>
      <w:r w:rsidRPr="00743541">
        <w:rPr>
          <w:color w:val="7F7F7F" w:themeColor="text1" w:themeTint="80"/>
        </w:rPr>
        <w:sym w:font="Wingdings" w:char="F0E0"/>
      </w:r>
      <w:r w:rsidRPr="00743541">
        <w:rPr>
          <w:color w:val="7F7F7F" w:themeColor="text1" w:themeTint="80"/>
        </w:rPr>
        <w:t>the 3</w:t>
      </w:r>
      <w:r w:rsidRPr="00743541">
        <w:rPr>
          <w:color w:val="7F7F7F" w:themeColor="text1" w:themeTint="80"/>
          <w:vertAlign w:val="superscript"/>
        </w:rPr>
        <w:t>rd</w:t>
      </w:r>
      <w:r w:rsidRPr="00743541">
        <w:rPr>
          <w:color w:val="7F7F7F" w:themeColor="text1" w:themeTint="80"/>
        </w:rPr>
        <w:t xml:space="preserve"> highest relaxation applies)</w:t>
      </w:r>
    </w:p>
    <w:p w14:paraId="4D41126A" w14:textId="0953505A" w:rsidR="0062252C" w:rsidRPr="00743541" w:rsidRDefault="00743541" w:rsidP="0062252C">
      <w:pPr>
        <w:pStyle w:val="B10"/>
        <w:numPr>
          <w:ilvl w:val="0"/>
          <w:numId w:val="34"/>
        </w:numPr>
      </w:pPr>
      <w:proofErr w:type="spellStart"/>
      <w:r w:rsidRPr="00242F4A">
        <w:rPr>
          <w:lang w:val="fr-FR"/>
        </w:rPr>
        <w:t>else</w:t>
      </w:r>
      <w:proofErr w:type="spellEnd"/>
      <w:r w:rsidRPr="00242F4A">
        <w:rPr>
          <w:lang w:val="fr-FR"/>
        </w:rPr>
        <w:t xml:space="preserve">  </w:t>
      </w:r>
      <w:proofErr w:type="spellStart"/>
      <w:r w:rsidRPr="00242F4A">
        <w:rPr>
          <w:lang w:val="fr-FR"/>
        </w:rPr>
        <w:t>indicated</w:t>
      </w:r>
      <w:proofErr w:type="spellEnd"/>
      <w:r w:rsidRPr="00242F4A">
        <w:rPr>
          <w:lang w:val="fr-FR"/>
        </w:rPr>
        <w:t xml:space="preserve"> as '</w:t>
      </w:r>
      <w:proofErr w:type="spellStart"/>
      <w:r w:rsidRPr="00242F4A">
        <w:rPr>
          <w:lang w:val="fr-FR"/>
        </w:rPr>
        <w:t>t1r2</w:t>
      </w:r>
      <w:proofErr w:type="spellEnd"/>
      <w:r w:rsidRPr="00242F4A">
        <w:rPr>
          <w:lang w:val="fr-FR"/>
        </w:rPr>
        <w:t>', '</w:t>
      </w:r>
      <w:proofErr w:type="spellStart"/>
      <w:r w:rsidRPr="00242F4A">
        <w:rPr>
          <w:lang w:val="fr-FR"/>
        </w:rPr>
        <w:t>t1r1-t1r2</w:t>
      </w:r>
      <w:proofErr w:type="spellEnd"/>
      <w:r w:rsidRPr="00242F4A">
        <w:rPr>
          <w:lang w:val="fr-FR"/>
        </w:rPr>
        <w:t>', '</w:t>
      </w:r>
      <w:proofErr w:type="spellStart"/>
      <w:r w:rsidRPr="00242F4A">
        <w:rPr>
          <w:lang w:val="fr-FR"/>
        </w:rPr>
        <w:t>t1r4</w:t>
      </w:r>
      <w:proofErr w:type="spellEnd"/>
      <w:r w:rsidRPr="00242F4A">
        <w:rPr>
          <w:lang w:val="fr-FR"/>
        </w:rPr>
        <w:t>', '</w:t>
      </w:r>
      <w:proofErr w:type="spellStart"/>
      <w:r w:rsidRPr="00242F4A">
        <w:rPr>
          <w:lang w:val="fr-FR"/>
        </w:rPr>
        <w:t>t1r4-t2r4</w:t>
      </w:r>
      <w:proofErr w:type="spellEnd"/>
      <w:r w:rsidRPr="00242F4A">
        <w:rPr>
          <w:lang w:val="fr-FR"/>
        </w:rPr>
        <w:t>', '</w:t>
      </w:r>
      <w:proofErr w:type="spellStart"/>
      <w:r w:rsidRPr="00242F4A">
        <w:rPr>
          <w:lang w:val="fr-FR"/>
        </w:rPr>
        <w:t>t1r1-t1r2-t1r4</w:t>
      </w:r>
      <w:proofErr w:type="spellEnd"/>
      <w:r w:rsidRPr="00242F4A">
        <w:rPr>
          <w:lang w:val="fr-FR"/>
        </w:rPr>
        <w:t>', '</w:t>
      </w:r>
      <w:proofErr w:type="spellStart"/>
      <w:r w:rsidRPr="00242F4A">
        <w:rPr>
          <w:lang w:val="fr-FR"/>
        </w:rPr>
        <w:t>t2r4</w:t>
      </w:r>
      <w:proofErr w:type="spellEnd"/>
      <w:r w:rsidRPr="00242F4A">
        <w:rPr>
          <w:lang w:val="fr-FR"/>
        </w:rPr>
        <w:t>', '</w:t>
      </w:r>
      <w:proofErr w:type="spellStart"/>
      <w:r w:rsidRPr="00242F4A">
        <w:rPr>
          <w:lang w:val="fr-FR"/>
        </w:rPr>
        <w:t>t1r1-t1r2-t2r2-t2r4</w:t>
      </w:r>
      <w:proofErr w:type="spellEnd"/>
      <w:r w:rsidRPr="00242F4A">
        <w:rPr>
          <w:lang w:val="fr-FR"/>
        </w:rPr>
        <w:t>', '</w:t>
      </w:r>
      <w:proofErr w:type="spellStart"/>
      <w:r w:rsidRPr="00242F4A">
        <w:rPr>
          <w:lang w:val="fr-FR"/>
        </w:rPr>
        <w:t>t1r1-t1r2-t2r2-t1r4-t2r4</w:t>
      </w:r>
      <w:proofErr w:type="spellEnd"/>
      <w:r w:rsidRPr="00242F4A">
        <w:rPr>
          <w:lang w:val="fr-FR"/>
        </w:rPr>
        <w:t>' or '</w:t>
      </w:r>
      <w:proofErr w:type="spellStart"/>
      <w:r w:rsidRPr="00242F4A">
        <w:rPr>
          <w:lang w:val="fr-FR"/>
        </w:rPr>
        <w:t>t4r8</w:t>
      </w:r>
      <w:proofErr w:type="spellEnd"/>
      <w:r w:rsidRPr="00242F4A">
        <w:rPr>
          <w:lang w:val="fr-FR"/>
        </w:rPr>
        <w:t xml:space="preserve">', the </w:t>
      </w:r>
      <w:proofErr w:type="spellStart"/>
      <w:r w:rsidRPr="00242F4A">
        <w:rPr>
          <w:lang w:val="fr-FR"/>
        </w:rPr>
        <w:t>following</w:t>
      </w:r>
      <w:proofErr w:type="spellEnd"/>
      <w:r w:rsidRPr="00242F4A">
        <w:rPr>
          <w:lang w:val="fr-FR"/>
        </w:rPr>
        <w:t xml:space="preserve"> </w:t>
      </w:r>
      <w:proofErr w:type="spellStart"/>
      <w:r w:rsidRPr="00242F4A">
        <w:rPr>
          <w:lang w:val="fr-FR"/>
        </w:rPr>
        <w:t>applies</w:t>
      </w:r>
      <w:proofErr w:type="spellEnd"/>
      <w:r w:rsidRPr="00242F4A">
        <w:rPr>
          <w:lang w:val="fr-FR"/>
        </w:rPr>
        <w:t>:</w:t>
      </w:r>
      <w:r>
        <w:rPr>
          <w:lang w:val="fr-FR"/>
        </w:rPr>
        <w:t xml:space="preserve"> </w:t>
      </w:r>
      <w:r w:rsidRPr="00743541">
        <w:rPr>
          <w:color w:val="7F7F7F" w:themeColor="text1" w:themeTint="80"/>
          <w:lang w:val="fr-FR"/>
        </w:rPr>
        <w:t>(</w:t>
      </w:r>
      <w:r w:rsidRPr="00743541">
        <w:rPr>
          <w:color w:val="7F7F7F" w:themeColor="text1" w:themeTint="80"/>
          <w:lang w:val="fr-FR"/>
        </w:rPr>
        <w:sym w:font="Wingdings" w:char="F0E0"/>
      </w:r>
      <w:r w:rsidRPr="00743541">
        <w:rPr>
          <w:color w:val="7F7F7F" w:themeColor="text1" w:themeTint="80"/>
          <w:lang w:val="fr-FR"/>
        </w:rPr>
        <w:t xml:space="preserve">the </w:t>
      </w:r>
      <w:proofErr w:type="spellStart"/>
      <w:r w:rsidRPr="00743541">
        <w:rPr>
          <w:color w:val="7F7F7F" w:themeColor="text1" w:themeTint="80"/>
          <w:lang w:val="fr-FR"/>
        </w:rPr>
        <w:t>smallest</w:t>
      </w:r>
      <w:proofErr w:type="spellEnd"/>
      <w:r w:rsidRPr="00743541">
        <w:rPr>
          <w:color w:val="7F7F7F" w:themeColor="text1" w:themeTint="80"/>
          <w:lang w:val="fr-FR"/>
        </w:rPr>
        <w:t xml:space="preserve"> </w:t>
      </w:r>
      <w:r w:rsidR="006A6539" w:rsidRPr="00743541">
        <w:rPr>
          <w:color w:val="7F7F7F" w:themeColor="text1" w:themeTint="80"/>
          <w:lang w:val="fr-FR"/>
        </w:rPr>
        <w:t>relaxation</w:t>
      </w:r>
      <w:r w:rsidRPr="00743541">
        <w:rPr>
          <w:color w:val="7F7F7F" w:themeColor="text1" w:themeTint="80"/>
          <w:lang w:val="fr-FR"/>
        </w:rPr>
        <w:t xml:space="preserve"> </w:t>
      </w:r>
      <w:proofErr w:type="spellStart"/>
      <w:r w:rsidRPr="00743541">
        <w:rPr>
          <w:color w:val="7F7F7F" w:themeColor="text1" w:themeTint="80"/>
          <w:lang w:val="fr-FR"/>
        </w:rPr>
        <w:t>applies</w:t>
      </w:r>
      <w:proofErr w:type="spellEnd"/>
      <w:r w:rsidRPr="00743541">
        <w:rPr>
          <w:color w:val="7F7F7F" w:themeColor="text1" w:themeTint="80"/>
          <w:lang w:val="fr-FR"/>
        </w:rPr>
        <w:t>)</w:t>
      </w:r>
    </w:p>
    <w:p w14:paraId="370EE77B" w14:textId="781F234F" w:rsidR="0090577D" w:rsidRDefault="0090577D" w:rsidP="00CE0BBA">
      <w:pPr>
        <w:pStyle w:val="Heading1"/>
        <w:rPr>
          <w:lang w:val="en-US"/>
        </w:rPr>
      </w:pPr>
      <w:r>
        <w:rPr>
          <w:lang w:val="en-US"/>
        </w:rPr>
        <w:t>Reference</w:t>
      </w:r>
    </w:p>
    <w:p w14:paraId="7F836801" w14:textId="6AB1727F" w:rsidR="00B303F3" w:rsidRPr="0062252C" w:rsidRDefault="00145EF0" w:rsidP="00B303F3">
      <w:pPr>
        <w:pStyle w:val="ListParagraph"/>
        <w:numPr>
          <w:ilvl w:val="0"/>
          <w:numId w:val="2"/>
        </w:numPr>
        <w:overflowPunct/>
        <w:autoSpaceDE/>
        <w:autoSpaceDN/>
        <w:adjustRightInd/>
        <w:spacing w:after="160" w:line="259" w:lineRule="auto"/>
        <w:ind w:right="-22"/>
        <w:textAlignment w:val="auto"/>
      </w:pPr>
      <w:bookmarkStart w:id="14" w:name="_Hlk859252"/>
      <w:proofErr w:type="spellStart"/>
      <w:r w:rsidRPr="00145EF0">
        <w:t>R4</w:t>
      </w:r>
      <w:proofErr w:type="spellEnd"/>
      <w:r w:rsidRPr="00145EF0">
        <w:t>-2321791</w:t>
      </w:r>
      <w:r w:rsidR="002200B5" w:rsidRPr="0062252C">
        <w:t xml:space="preserve">, </w:t>
      </w:r>
      <w:r w:rsidRPr="00145EF0">
        <w:t xml:space="preserve">draft CR for introduction of </w:t>
      </w:r>
      <w:proofErr w:type="spellStart"/>
      <w:r w:rsidRPr="00145EF0">
        <w:t>8Rx</w:t>
      </w:r>
      <w:proofErr w:type="spellEnd"/>
      <w:r w:rsidRPr="00145EF0">
        <w:t xml:space="preserve"> UE RF requirements for TS 38.101-1</w:t>
      </w:r>
      <w:r w:rsidR="002200B5" w:rsidRPr="0062252C">
        <w:t>,</w:t>
      </w:r>
      <w:r w:rsidRPr="00145EF0">
        <w:rPr>
          <w:i/>
        </w:rPr>
        <w:t xml:space="preserve"> </w:t>
      </w:r>
      <w:r>
        <w:rPr>
          <w:i/>
        </w:rPr>
        <w:t xml:space="preserve">NTT DOCOMO, INC., </w:t>
      </w:r>
      <w:proofErr w:type="spellStart"/>
      <w:r>
        <w:rPr>
          <w:i/>
        </w:rPr>
        <w:t>CHTTL</w:t>
      </w:r>
      <w:proofErr w:type="spellEnd"/>
      <w:r>
        <w:rPr>
          <w:i/>
        </w:rPr>
        <w:t xml:space="preserve">, Ericsson, Huawei, </w:t>
      </w:r>
      <w:proofErr w:type="spellStart"/>
      <w:r>
        <w:rPr>
          <w:i/>
        </w:rPr>
        <w:t>HiSilicon</w:t>
      </w:r>
      <w:proofErr w:type="spellEnd"/>
      <w:r>
        <w:rPr>
          <w:i/>
        </w:rPr>
        <w:t xml:space="preserve">, Qualcomm Inc., Samsung, </w:t>
      </w:r>
      <w:proofErr w:type="spellStart"/>
      <w:r>
        <w:rPr>
          <w:i/>
        </w:rPr>
        <w:t>ZTE</w:t>
      </w:r>
      <w:proofErr w:type="spellEnd"/>
      <w:r>
        <w:rPr>
          <w:i/>
        </w:rPr>
        <w:t xml:space="preserve">, OPPO, </w:t>
      </w:r>
      <w:proofErr w:type="spellStart"/>
      <w:r>
        <w:rPr>
          <w:i/>
        </w:rPr>
        <w:t>SGS</w:t>
      </w:r>
      <w:proofErr w:type="spellEnd"/>
      <w:r>
        <w:rPr>
          <w:i/>
        </w:rPr>
        <w:t xml:space="preserve"> Wireless, MediaTek Inc., Xiaomi, Nokia, Nokia Shanghai Bell, </w:t>
      </w:r>
      <w:proofErr w:type="spellStart"/>
      <w:r>
        <w:rPr>
          <w:i/>
        </w:rPr>
        <w:t>Spreadtrum</w:t>
      </w:r>
      <w:proofErr w:type="spellEnd"/>
      <w:r>
        <w:rPr>
          <w:i/>
        </w:rPr>
        <w:t xml:space="preserve"> Communications</w:t>
      </w:r>
      <w:r w:rsidR="00372B91" w:rsidRPr="0062252C">
        <w:t xml:space="preserve">, TSG-RAN </w:t>
      </w:r>
      <w:proofErr w:type="spellStart"/>
      <w:r w:rsidR="00372B91" w:rsidRPr="0062252C">
        <w:t>WG</w:t>
      </w:r>
      <w:r w:rsidR="006A75D9" w:rsidRPr="0062252C">
        <w:t>4</w:t>
      </w:r>
      <w:proofErr w:type="spellEnd"/>
      <w:r w:rsidR="00372B91" w:rsidRPr="0062252C">
        <w:t xml:space="preserve"> #1</w:t>
      </w:r>
      <w:r w:rsidR="006A75D9" w:rsidRPr="0062252C">
        <w:t>0</w:t>
      </w:r>
      <w:r>
        <w:t>9</w:t>
      </w:r>
    </w:p>
    <w:bookmarkEnd w:id="14"/>
    <w:p w14:paraId="053927D8" w14:textId="5359E224" w:rsidR="001D7754" w:rsidRPr="00360857" w:rsidRDefault="00366737" w:rsidP="00921A31">
      <w:pPr>
        <w:pStyle w:val="ListParagraph"/>
        <w:numPr>
          <w:ilvl w:val="0"/>
          <w:numId w:val="2"/>
        </w:numPr>
        <w:overflowPunct/>
        <w:autoSpaceDE/>
        <w:autoSpaceDN/>
        <w:adjustRightInd/>
        <w:spacing w:after="160" w:line="259" w:lineRule="auto"/>
        <w:ind w:right="-22"/>
        <w:textAlignment w:val="auto"/>
        <w:rPr>
          <w:lang w:val="en-US"/>
        </w:rPr>
      </w:pPr>
      <w:proofErr w:type="spellStart"/>
      <w:r w:rsidRPr="00366737">
        <w:rPr>
          <w:lang w:val="en-US"/>
        </w:rPr>
        <w:t>R4</w:t>
      </w:r>
      <w:proofErr w:type="spellEnd"/>
      <w:r w:rsidRPr="00366737">
        <w:rPr>
          <w:lang w:val="en-US"/>
        </w:rPr>
        <w:t>-2400344</w:t>
      </w:r>
      <w:r>
        <w:rPr>
          <w:lang w:val="en-US"/>
        </w:rPr>
        <w:t xml:space="preserve">, </w:t>
      </w:r>
      <w:r w:rsidRPr="00366737">
        <w:rPr>
          <w:lang w:val="en-US"/>
        </w:rPr>
        <w:t>(</w:t>
      </w:r>
      <w:proofErr w:type="spellStart"/>
      <w:r w:rsidRPr="00366737">
        <w:rPr>
          <w:lang w:val="en-US"/>
        </w:rPr>
        <w:t>NR_ENDC_RF_FR1_enh2</w:t>
      </w:r>
      <w:proofErr w:type="spellEnd"/>
      <w:r w:rsidRPr="00366737">
        <w:rPr>
          <w:lang w:val="en-US"/>
        </w:rPr>
        <w:t xml:space="preserve">-Core) Correction on delta </w:t>
      </w:r>
      <w:proofErr w:type="spellStart"/>
      <w:r w:rsidRPr="00366737">
        <w:rPr>
          <w:lang w:val="en-US"/>
        </w:rPr>
        <w:t>TRxSRS</w:t>
      </w:r>
      <w:proofErr w:type="spellEnd"/>
      <w:r w:rsidRPr="00366737">
        <w:rPr>
          <w:lang w:val="en-US"/>
        </w:rPr>
        <w:t xml:space="preserve"> related texts for </w:t>
      </w:r>
      <w:proofErr w:type="spellStart"/>
      <w:r w:rsidRPr="00366737">
        <w:rPr>
          <w:lang w:val="en-US"/>
        </w:rPr>
        <w:t>8Rx</w:t>
      </w:r>
      <w:proofErr w:type="spellEnd"/>
      <w:r>
        <w:rPr>
          <w:lang w:val="en-US"/>
        </w:rPr>
        <w:t xml:space="preserve">, </w:t>
      </w:r>
      <w:r w:rsidRPr="00366737">
        <w:rPr>
          <w:lang w:val="en-US"/>
        </w:rPr>
        <w:t>Nokia, Nokia Shanghai Bell</w:t>
      </w:r>
      <w:r>
        <w:rPr>
          <w:lang w:val="en-US"/>
        </w:rPr>
        <w:t xml:space="preserve">, </w:t>
      </w:r>
      <w:r w:rsidRPr="0062252C">
        <w:t xml:space="preserve">TSG-RAN </w:t>
      </w:r>
      <w:proofErr w:type="spellStart"/>
      <w:r w:rsidRPr="0062252C">
        <w:t>WG4</w:t>
      </w:r>
      <w:proofErr w:type="spellEnd"/>
      <w:r w:rsidRPr="0062252C">
        <w:t xml:space="preserve"> #1</w:t>
      </w:r>
      <w:r>
        <w:t>10</w:t>
      </w:r>
    </w:p>
    <w:sectPr w:rsidR="001D7754" w:rsidRPr="00360857"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6F3E" w14:textId="77777777" w:rsidR="00DB7675" w:rsidRDefault="00DB7675">
      <w:r>
        <w:separator/>
      </w:r>
    </w:p>
  </w:endnote>
  <w:endnote w:type="continuationSeparator" w:id="0">
    <w:p w14:paraId="6849DB2E" w14:textId="77777777" w:rsidR="00DB7675" w:rsidRDefault="00DB7675">
      <w:r>
        <w:continuationSeparator/>
      </w:r>
    </w:p>
  </w:endnote>
  <w:endnote w:type="continuationNotice" w:id="1">
    <w:p w14:paraId="2F688230" w14:textId="77777777" w:rsidR="00DB7675" w:rsidRDefault="00DB7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7B01" w14:textId="77777777" w:rsidR="00DB7675" w:rsidRDefault="00DB7675">
      <w:r>
        <w:separator/>
      </w:r>
    </w:p>
  </w:footnote>
  <w:footnote w:type="continuationSeparator" w:id="0">
    <w:p w14:paraId="636D2325" w14:textId="77777777" w:rsidR="00DB7675" w:rsidRDefault="00DB7675">
      <w:r>
        <w:continuationSeparator/>
      </w:r>
    </w:p>
  </w:footnote>
  <w:footnote w:type="continuationNotice" w:id="1">
    <w:p w14:paraId="702E5B14" w14:textId="77777777" w:rsidR="00DB7675" w:rsidRDefault="00DB76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7B49"/>
    <w:multiLevelType w:val="hybridMultilevel"/>
    <w:tmpl w:val="33FE0E3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90B7F"/>
    <w:multiLevelType w:val="hybridMultilevel"/>
    <w:tmpl w:val="02665FA8"/>
    <w:lvl w:ilvl="0" w:tplc="EF9A7FD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EC3316"/>
    <w:multiLevelType w:val="hybridMultilevel"/>
    <w:tmpl w:val="033A04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4C41BCD"/>
    <w:multiLevelType w:val="hybridMultilevel"/>
    <w:tmpl w:val="80DAD2B8"/>
    <w:lvl w:ilvl="0" w:tplc="23A622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504E17"/>
    <w:multiLevelType w:val="hybridMultilevel"/>
    <w:tmpl w:val="033A04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DF0B98"/>
    <w:multiLevelType w:val="hybridMultilevel"/>
    <w:tmpl w:val="033A04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70329F"/>
    <w:multiLevelType w:val="hybridMultilevel"/>
    <w:tmpl w:val="033A04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C403E5"/>
    <w:multiLevelType w:val="hybridMultilevel"/>
    <w:tmpl w:val="033A04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4496A0A"/>
    <w:multiLevelType w:val="hybridMultilevel"/>
    <w:tmpl w:val="90742A38"/>
    <w:lvl w:ilvl="0" w:tplc="B45EF904">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046638"/>
    <w:multiLevelType w:val="hybridMultilevel"/>
    <w:tmpl w:val="6F42B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6F01FF6"/>
    <w:multiLevelType w:val="hybridMultilevel"/>
    <w:tmpl w:val="D458B00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14"/>
  </w:num>
  <w:num w:numId="2" w16cid:durableId="1244292858">
    <w:abstractNumId w:val="23"/>
  </w:num>
  <w:num w:numId="3" w16cid:durableId="408969671">
    <w:abstractNumId w:val="26"/>
  </w:num>
  <w:num w:numId="4" w16cid:durableId="2103262767">
    <w:abstractNumId w:val="32"/>
  </w:num>
  <w:num w:numId="5" w16cid:durableId="2048949067">
    <w:abstractNumId w:val="20"/>
  </w:num>
  <w:num w:numId="6" w16cid:durableId="1684280248">
    <w:abstractNumId w:val="10"/>
  </w:num>
  <w:num w:numId="7" w16cid:durableId="751926687">
    <w:abstractNumId w:val="4"/>
  </w:num>
  <w:num w:numId="8" w16cid:durableId="1626497492">
    <w:abstractNumId w:val="24"/>
  </w:num>
  <w:num w:numId="9" w16cid:durableId="1157259297">
    <w:abstractNumId w:val="11"/>
  </w:num>
  <w:num w:numId="10" w16cid:durableId="2129856175">
    <w:abstractNumId w:val="19"/>
  </w:num>
  <w:num w:numId="11" w16cid:durableId="1107113583">
    <w:abstractNumId w:val="34"/>
  </w:num>
  <w:num w:numId="12" w16cid:durableId="148062207">
    <w:abstractNumId w:val="9"/>
  </w:num>
  <w:num w:numId="13" w16cid:durableId="1913537782">
    <w:abstractNumId w:val="33"/>
  </w:num>
  <w:num w:numId="14" w16cid:durableId="224872325">
    <w:abstractNumId w:val="21"/>
  </w:num>
  <w:num w:numId="15" w16cid:durableId="1792942096">
    <w:abstractNumId w:val="15"/>
  </w:num>
  <w:num w:numId="16" w16cid:durableId="1047531563">
    <w:abstractNumId w:val="12"/>
  </w:num>
  <w:num w:numId="17" w16cid:durableId="383142234">
    <w:abstractNumId w:val="31"/>
  </w:num>
  <w:num w:numId="18" w16cid:durableId="1421751504">
    <w:abstractNumId w:val="18"/>
  </w:num>
  <w:num w:numId="19" w16cid:durableId="1477574875">
    <w:abstractNumId w:val="25"/>
  </w:num>
  <w:num w:numId="20" w16cid:durableId="81684739">
    <w:abstractNumId w:val="13"/>
  </w:num>
  <w:num w:numId="21" w16cid:durableId="614563418">
    <w:abstractNumId w:val="3"/>
  </w:num>
  <w:num w:numId="22" w16cid:durableId="2130392277">
    <w:abstractNumId w:val="29"/>
  </w:num>
  <w:num w:numId="23" w16cid:durableId="997147010">
    <w:abstractNumId w:val="6"/>
  </w:num>
  <w:num w:numId="24" w16cid:durableId="1698970736">
    <w:abstractNumId w:val="27"/>
  </w:num>
  <w:num w:numId="25" w16cid:durableId="855386990">
    <w:abstractNumId w:val="1"/>
  </w:num>
  <w:num w:numId="26" w16cid:durableId="1482843104">
    <w:abstractNumId w:val="28"/>
  </w:num>
  <w:num w:numId="27" w16cid:durableId="1934236958">
    <w:abstractNumId w:val="0"/>
  </w:num>
  <w:num w:numId="28" w16cid:durableId="693196079">
    <w:abstractNumId w:val="2"/>
  </w:num>
  <w:num w:numId="29" w16cid:durableId="287273654">
    <w:abstractNumId w:val="7"/>
  </w:num>
  <w:num w:numId="30" w16cid:durableId="628558645">
    <w:abstractNumId w:val="5"/>
  </w:num>
  <w:num w:numId="31" w16cid:durableId="1012218362">
    <w:abstractNumId w:val="17"/>
  </w:num>
  <w:num w:numId="32" w16cid:durableId="170803120">
    <w:abstractNumId w:val="22"/>
  </w:num>
  <w:num w:numId="33" w16cid:durableId="93407169">
    <w:abstractNumId w:val="8"/>
  </w:num>
  <w:num w:numId="34" w16cid:durableId="1680884672">
    <w:abstractNumId w:val="30"/>
  </w:num>
  <w:num w:numId="35" w16cid:durableId="2130051453">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3E"/>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B4E"/>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25E"/>
    <w:rsid w:val="00067594"/>
    <w:rsid w:val="00067C30"/>
    <w:rsid w:val="00070561"/>
    <w:rsid w:val="00070ECC"/>
    <w:rsid w:val="00071777"/>
    <w:rsid w:val="00072354"/>
    <w:rsid w:val="00072470"/>
    <w:rsid w:val="000724BF"/>
    <w:rsid w:val="00072597"/>
    <w:rsid w:val="000725AA"/>
    <w:rsid w:val="00072C4C"/>
    <w:rsid w:val="00073433"/>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0D6"/>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9FC"/>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33B"/>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3E89"/>
    <w:rsid w:val="000F42FB"/>
    <w:rsid w:val="000F5357"/>
    <w:rsid w:val="000F54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1FE4"/>
    <w:rsid w:val="00102320"/>
    <w:rsid w:val="00102563"/>
    <w:rsid w:val="00102B34"/>
    <w:rsid w:val="00102D89"/>
    <w:rsid w:val="00103032"/>
    <w:rsid w:val="00104258"/>
    <w:rsid w:val="00104417"/>
    <w:rsid w:val="001048B4"/>
    <w:rsid w:val="00104B22"/>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00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594"/>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5EF0"/>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5F1"/>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878"/>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716"/>
    <w:rsid w:val="001C5DB8"/>
    <w:rsid w:val="001C6C24"/>
    <w:rsid w:val="001D002A"/>
    <w:rsid w:val="001D04B9"/>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754"/>
    <w:rsid w:val="001D791E"/>
    <w:rsid w:val="001D7BA7"/>
    <w:rsid w:val="001E093B"/>
    <w:rsid w:val="001E1023"/>
    <w:rsid w:val="001E11D1"/>
    <w:rsid w:val="001E1A2A"/>
    <w:rsid w:val="001E1C0D"/>
    <w:rsid w:val="001E1F9B"/>
    <w:rsid w:val="001E22AF"/>
    <w:rsid w:val="001E2518"/>
    <w:rsid w:val="001E2767"/>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55E"/>
    <w:rsid w:val="001E7909"/>
    <w:rsid w:val="001E7958"/>
    <w:rsid w:val="001E7CF7"/>
    <w:rsid w:val="001F02FC"/>
    <w:rsid w:val="001F099B"/>
    <w:rsid w:val="001F16E6"/>
    <w:rsid w:val="001F1AFB"/>
    <w:rsid w:val="001F1E8A"/>
    <w:rsid w:val="001F2C22"/>
    <w:rsid w:val="001F2C41"/>
    <w:rsid w:val="001F3907"/>
    <w:rsid w:val="001F3AB5"/>
    <w:rsid w:val="001F3B56"/>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20C8"/>
    <w:rsid w:val="00222AD2"/>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2F4A"/>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A4B"/>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2C3"/>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05"/>
    <w:rsid w:val="0028617B"/>
    <w:rsid w:val="002865FA"/>
    <w:rsid w:val="002866C4"/>
    <w:rsid w:val="0028685E"/>
    <w:rsid w:val="002869C0"/>
    <w:rsid w:val="00286C21"/>
    <w:rsid w:val="00287FB6"/>
    <w:rsid w:val="002900D1"/>
    <w:rsid w:val="00290FB2"/>
    <w:rsid w:val="0029101E"/>
    <w:rsid w:val="0029138C"/>
    <w:rsid w:val="002921C4"/>
    <w:rsid w:val="0029239C"/>
    <w:rsid w:val="0029286C"/>
    <w:rsid w:val="0029305C"/>
    <w:rsid w:val="002932EC"/>
    <w:rsid w:val="00293D25"/>
    <w:rsid w:val="0029498B"/>
    <w:rsid w:val="00294E11"/>
    <w:rsid w:val="00295D74"/>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AE9"/>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38E"/>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52C"/>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0B7"/>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98F"/>
    <w:rsid w:val="00353D8F"/>
    <w:rsid w:val="00354768"/>
    <w:rsid w:val="003549DC"/>
    <w:rsid w:val="00354F50"/>
    <w:rsid w:val="00355206"/>
    <w:rsid w:val="00355449"/>
    <w:rsid w:val="003557D8"/>
    <w:rsid w:val="003573AD"/>
    <w:rsid w:val="00357459"/>
    <w:rsid w:val="00357DC0"/>
    <w:rsid w:val="00360857"/>
    <w:rsid w:val="003609F7"/>
    <w:rsid w:val="00360B4B"/>
    <w:rsid w:val="0036105E"/>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3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661"/>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3FE"/>
    <w:rsid w:val="003A3C1F"/>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140"/>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6BAB"/>
    <w:rsid w:val="003F7063"/>
    <w:rsid w:val="003F755E"/>
    <w:rsid w:val="003F77B5"/>
    <w:rsid w:val="003F7F05"/>
    <w:rsid w:val="00400048"/>
    <w:rsid w:val="004004FB"/>
    <w:rsid w:val="00400A7A"/>
    <w:rsid w:val="00400EC1"/>
    <w:rsid w:val="00401000"/>
    <w:rsid w:val="00401E4A"/>
    <w:rsid w:val="00401F47"/>
    <w:rsid w:val="00402605"/>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DE4"/>
    <w:rsid w:val="00433E77"/>
    <w:rsid w:val="00433F36"/>
    <w:rsid w:val="004342A0"/>
    <w:rsid w:val="004343DA"/>
    <w:rsid w:val="00434ED6"/>
    <w:rsid w:val="0043535C"/>
    <w:rsid w:val="00435452"/>
    <w:rsid w:val="00435E1C"/>
    <w:rsid w:val="00435F2E"/>
    <w:rsid w:val="004361F1"/>
    <w:rsid w:val="00436263"/>
    <w:rsid w:val="004372F6"/>
    <w:rsid w:val="00437388"/>
    <w:rsid w:val="00437606"/>
    <w:rsid w:val="00437CA5"/>
    <w:rsid w:val="00437EB3"/>
    <w:rsid w:val="004401A4"/>
    <w:rsid w:val="0044043F"/>
    <w:rsid w:val="004404BA"/>
    <w:rsid w:val="00440805"/>
    <w:rsid w:val="0044086E"/>
    <w:rsid w:val="00440C6D"/>
    <w:rsid w:val="00440D3A"/>
    <w:rsid w:val="0044125C"/>
    <w:rsid w:val="004413C1"/>
    <w:rsid w:val="00441BB4"/>
    <w:rsid w:val="00441C17"/>
    <w:rsid w:val="00441D9C"/>
    <w:rsid w:val="00441FEA"/>
    <w:rsid w:val="004421EC"/>
    <w:rsid w:val="004422CD"/>
    <w:rsid w:val="00442857"/>
    <w:rsid w:val="00442A68"/>
    <w:rsid w:val="004435FE"/>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7C0"/>
    <w:rsid w:val="00457AB9"/>
    <w:rsid w:val="00457EE2"/>
    <w:rsid w:val="004603AD"/>
    <w:rsid w:val="00460A42"/>
    <w:rsid w:val="0046187A"/>
    <w:rsid w:val="00461BEC"/>
    <w:rsid w:val="00461D66"/>
    <w:rsid w:val="00461ECB"/>
    <w:rsid w:val="0046289C"/>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3DE9"/>
    <w:rsid w:val="00474729"/>
    <w:rsid w:val="00474907"/>
    <w:rsid w:val="00474A1B"/>
    <w:rsid w:val="00474A60"/>
    <w:rsid w:val="00474D36"/>
    <w:rsid w:val="004759D7"/>
    <w:rsid w:val="00475ACA"/>
    <w:rsid w:val="00476CBD"/>
    <w:rsid w:val="004770EA"/>
    <w:rsid w:val="00477349"/>
    <w:rsid w:val="004774D4"/>
    <w:rsid w:val="00477AFF"/>
    <w:rsid w:val="00477C3B"/>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0C4"/>
    <w:rsid w:val="004872B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363"/>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6E7"/>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AC0"/>
    <w:rsid w:val="00504CDF"/>
    <w:rsid w:val="00504DAC"/>
    <w:rsid w:val="00505386"/>
    <w:rsid w:val="0050583D"/>
    <w:rsid w:val="00505D2D"/>
    <w:rsid w:val="00505E5E"/>
    <w:rsid w:val="005068E4"/>
    <w:rsid w:val="00506A2A"/>
    <w:rsid w:val="00506CAE"/>
    <w:rsid w:val="00507279"/>
    <w:rsid w:val="00507514"/>
    <w:rsid w:val="005075C9"/>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16"/>
    <w:rsid w:val="00516EF0"/>
    <w:rsid w:val="005174E2"/>
    <w:rsid w:val="00517733"/>
    <w:rsid w:val="00517965"/>
    <w:rsid w:val="00521297"/>
    <w:rsid w:val="00521509"/>
    <w:rsid w:val="00521ED0"/>
    <w:rsid w:val="00522F62"/>
    <w:rsid w:val="0052305B"/>
    <w:rsid w:val="00523137"/>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591"/>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5A7"/>
    <w:rsid w:val="00551763"/>
    <w:rsid w:val="00551CC8"/>
    <w:rsid w:val="00551D55"/>
    <w:rsid w:val="00551FCA"/>
    <w:rsid w:val="00551FDF"/>
    <w:rsid w:val="005521EA"/>
    <w:rsid w:val="00552C10"/>
    <w:rsid w:val="005538C8"/>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046"/>
    <w:rsid w:val="00562432"/>
    <w:rsid w:val="005624F0"/>
    <w:rsid w:val="00562645"/>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BC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C0D"/>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832"/>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2A4"/>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29D"/>
    <w:rsid w:val="005F37AF"/>
    <w:rsid w:val="005F3996"/>
    <w:rsid w:val="005F3CB3"/>
    <w:rsid w:val="005F3EB7"/>
    <w:rsid w:val="005F4549"/>
    <w:rsid w:val="005F4783"/>
    <w:rsid w:val="005F495C"/>
    <w:rsid w:val="005F4FE7"/>
    <w:rsid w:val="005F5101"/>
    <w:rsid w:val="005F510E"/>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547E"/>
    <w:rsid w:val="00616414"/>
    <w:rsid w:val="00616603"/>
    <w:rsid w:val="006173AF"/>
    <w:rsid w:val="00617440"/>
    <w:rsid w:val="006178BC"/>
    <w:rsid w:val="00617AA7"/>
    <w:rsid w:val="006200A9"/>
    <w:rsid w:val="006205C1"/>
    <w:rsid w:val="00620D81"/>
    <w:rsid w:val="0062180E"/>
    <w:rsid w:val="00621B3B"/>
    <w:rsid w:val="00621FF0"/>
    <w:rsid w:val="00622069"/>
    <w:rsid w:val="0062252C"/>
    <w:rsid w:val="0062255B"/>
    <w:rsid w:val="006231F3"/>
    <w:rsid w:val="0062340D"/>
    <w:rsid w:val="00623CCC"/>
    <w:rsid w:val="00623D8D"/>
    <w:rsid w:val="00623FDF"/>
    <w:rsid w:val="0062416F"/>
    <w:rsid w:val="006241E5"/>
    <w:rsid w:val="00624AB8"/>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5AB"/>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5A28"/>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579B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0CED"/>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09DB"/>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57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4D1"/>
    <w:rsid w:val="006A363B"/>
    <w:rsid w:val="006A420C"/>
    <w:rsid w:val="006A47F4"/>
    <w:rsid w:val="006A47FE"/>
    <w:rsid w:val="006A481B"/>
    <w:rsid w:val="006A4A76"/>
    <w:rsid w:val="006A4B02"/>
    <w:rsid w:val="006A4FF4"/>
    <w:rsid w:val="006A50B5"/>
    <w:rsid w:val="006A549A"/>
    <w:rsid w:val="006A57B9"/>
    <w:rsid w:val="006A5CBD"/>
    <w:rsid w:val="006A616F"/>
    <w:rsid w:val="006A64C8"/>
    <w:rsid w:val="006A6539"/>
    <w:rsid w:val="006A6A21"/>
    <w:rsid w:val="006A716A"/>
    <w:rsid w:val="006A75D9"/>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18E"/>
    <w:rsid w:val="006B55E6"/>
    <w:rsid w:val="006B58F5"/>
    <w:rsid w:val="006B5DD2"/>
    <w:rsid w:val="006B5FD5"/>
    <w:rsid w:val="006B69D5"/>
    <w:rsid w:val="006B6DAA"/>
    <w:rsid w:val="006B7132"/>
    <w:rsid w:val="006B75BA"/>
    <w:rsid w:val="006B79D0"/>
    <w:rsid w:val="006B7D70"/>
    <w:rsid w:val="006B7FD4"/>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5F34"/>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B34"/>
    <w:rsid w:val="006E4C56"/>
    <w:rsid w:val="006E5206"/>
    <w:rsid w:val="006E5807"/>
    <w:rsid w:val="006E5BD1"/>
    <w:rsid w:val="006E5F3A"/>
    <w:rsid w:val="006E6FE5"/>
    <w:rsid w:val="006E778F"/>
    <w:rsid w:val="006E7859"/>
    <w:rsid w:val="006F0ACE"/>
    <w:rsid w:val="006F1071"/>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DB6"/>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3541"/>
    <w:rsid w:val="00744421"/>
    <w:rsid w:val="007444C0"/>
    <w:rsid w:val="0074457E"/>
    <w:rsid w:val="00744B8C"/>
    <w:rsid w:val="007452CF"/>
    <w:rsid w:val="0074544B"/>
    <w:rsid w:val="00745894"/>
    <w:rsid w:val="00745EE6"/>
    <w:rsid w:val="0074697D"/>
    <w:rsid w:val="00746DD9"/>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57FCE"/>
    <w:rsid w:val="007601B6"/>
    <w:rsid w:val="00760F1F"/>
    <w:rsid w:val="0076193C"/>
    <w:rsid w:val="007620EB"/>
    <w:rsid w:val="0076227C"/>
    <w:rsid w:val="00762293"/>
    <w:rsid w:val="00762588"/>
    <w:rsid w:val="007625A0"/>
    <w:rsid w:val="00763F39"/>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62F"/>
    <w:rsid w:val="00797BC0"/>
    <w:rsid w:val="007A065B"/>
    <w:rsid w:val="007A0BD1"/>
    <w:rsid w:val="007A0DB3"/>
    <w:rsid w:val="007A175F"/>
    <w:rsid w:val="007A1DAB"/>
    <w:rsid w:val="007A20B7"/>
    <w:rsid w:val="007A2462"/>
    <w:rsid w:val="007A2464"/>
    <w:rsid w:val="007A26DB"/>
    <w:rsid w:val="007A2782"/>
    <w:rsid w:val="007A2850"/>
    <w:rsid w:val="007A323B"/>
    <w:rsid w:val="007A32CB"/>
    <w:rsid w:val="007A3332"/>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7DF"/>
    <w:rsid w:val="007C18C2"/>
    <w:rsid w:val="007C2EFF"/>
    <w:rsid w:val="007C3016"/>
    <w:rsid w:val="007C35C4"/>
    <w:rsid w:val="007C3A07"/>
    <w:rsid w:val="007C4709"/>
    <w:rsid w:val="007C493F"/>
    <w:rsid w:val="007C4A89"/>
    <w:rsid w:val="007C4E56"/>
    <w:rsid w:val="007C4EA6"/>
    <w:rsid w:val="007C54FC"/>
    <w:rsid w:val="007C55CC"/>
    <w:rsid w:val="007C599A"/>
    <w:rsid w:val="007C59F9"/>
    <w:rsid w:val="007C5A4E"/>
    <w:rsid w:val="007C5D3D"/>
    <w:rsid w:val="007C5E93"/>
    <w:rsid w:val="007C600C"/>
    <w:rsid w:val="007C6C73"/>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06C"/>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1AD"/>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6A9"/>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34E9"/>
    <w:rsid w:val="0083418A"/>
    <w:rsid w:val="00834432"/>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3D96"/>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34E"/>
    <w:rsid w:val="00863672"/>
    <w:rsid w:val="00863D9C"/>
    <w:rsid w:val="00864195"/>
    <w:rsid w:val="00864237"/>
    <w:rsid w:val="008644B2"/>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5BD"/>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169"/>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7B4"/>
    <w:rsid w:val="008A4C71"/>
    <w:rsid w:val="008A54B9"/>
    <w:rsid w:val="008A566E"/>
    <w:rsid w:val="008A7986"/>
    <w:rsid w:val="008A7C55"/>
    <w:rsid w:val="008A7D0D"/>
    <w:rsid w:val="008A7E32"/>
    <w:rsid w:val="008A7E55"/>
    <w:rsid w:val="008B004E"/>
    <w:rsid w:val="008B00E3"/>
    <w:rsid w:val="008B01A2"/>
    <w:rsid w:val="008B0F95"/>
    <w:rsid w:val="008B113E"/>
    <w:rsid w:val="008B13DF"/>
    <w:rsid w:val="008B1B71"/>
    <w:rsid w:val="008B1C49"/>
    <w:rsid w:val="008B1ED0"/>
    <w:rsid w:val="008B2F7E"/>
    <w:rsid w:val="008B302F"/>
    <w:rsid w:val="008B3382"/>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38A"/>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4CE"/>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A31"/>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5A68"/>
    <w:rsid w:val="0092684C"/>
    <w:rsid w:val="00926D82"/>
    <w:rsid w:val="00926EC6"/>
    <w:rsid w:val="009274B8"/>
    <w:rsid w:val="009277C6"/>
    <w:rsid w:val="0093022F"/>
    <w:rsid w:val="00930579"/>
    <w:rsid w:val="009307BC"/>
    <w:rsid w:val="0093144C"/>
    <w:rsid w:val="009314C8"/>
    <w:rsid w:val="009318E8"/>
    <w:rsid w:val="0093196F"/>
    <w:rsid w:val="00931C33"/>
    <w:rsid w:val="0093214A"/>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4BC"/>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4F55"/>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1C82"/>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1D0A"/>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45"/>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56F"/>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8D8"/>
    <w:rsid w:val="009E09BD"/>
    <w:rsid w:val="009E0A0F"/>
    <w:rsid w:val="009E2636"/>
    <w:rsid w:val="009E27F4"/>
    <w:rsid w:val="009E3A1D"/>
    <w:rsid w:val="009E4033"/>
    <w:rsid w:val="009E429A"/>
    <w:rsid w:val="009E42CF"/>
    <w:rsid w:val="009E43A5"/>
    <w:rsid w:val="009E48F6"/>
    <w:rsid w:val="009E4C74"/>
    <w:rsid w:val="009E5FE9"/>
    <w:rsid w:val="009F02F9"/>
    <w:rsid w:val="009F0991"/>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808"/>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220"/>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330"/>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6A0"/>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47C4B"/>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908"/>
    <w:rsid w:val="00A55C0E"/>
    <w:rsid w:val="00A55CB5"/>
    <w:rsid w:val="00A55E46"/>
    <w:rsid w:val="00A55E59"/>
    <w:rsid w:val="00A55E60"/>
    <w:rsid w:val="00A5606A"/>
    <w:rsid w:val="00A56A0E"/>
    <w:rsid w:val="00A56DCF"/>
    <w:rsid w:val="00A57B57"/>
    <w:rsid w:val="00A57C83"/>
    <w:rsid w:val="00A57D58"/>
    <w:rsid w:val="00A57F4D"/>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9D6"/>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33D"/>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5D5D"/>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25E"/>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34D"/>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614"/>
    <w:rsid w:val="00B43829"/>
    <w:rsid w:val="00B43D9B"/>
    <w:rsid w:val="00B44B04"/>
    <w:rsid w:val="00B44B1D"/>
    <w:rsid w:val="00B45E4D"/>
    <w:rsid w:val="00B46047"/>
    <w:rsid w:val="00B46FD8"/>
    <w:rsid w:val="00B47307"/>
    <w:rsid w:val="00B4741F"/>
    <w:rsid w:val="00B47A0E"/>
    <w:rsid w:val="00B50139"/>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279"/>
    <w:rsid w:val="00B555E9"/>
    <w:rsid w:val="00B55CE7"/>
    <w:rsid w:val="00B56138"/>
    <w:rsid w:val="00B57A63"/>
    <w:rsid w:val="00B57C8E"/>
    <w:rsid w:val="00B6022D"/>
    <w:rsid w:val="00B6068A"/>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55F"/>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3BD"/>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25E"/>
    <w:rsid w:val="00BC2547"/>
    <w:rsid w:val="00BC2785"/>
    <w:rsid w:val="00BC2CAB"/>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376"/>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0C"/>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6C59"/>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47AD4"/>
    <w:rsid w:val="00C506E1"/>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57825"/>
    <w:rsid w:val="00C60DE1"/>
    <w:rsid w:val="00C6124F"/>
    <w:rsid w:val="00C615C8"/>
    <w:rsid w:val="00C61B32"/>
    <w:rsid w:val="00C6255C"/>
    <w:rsid w:val="00C62F5C"/>
    <w:rsid w:val="00C6341C"/>
    <w:rsid w:val="00C63C0D"/>
    <w:rsid w:val="00C63FEE"/>
    <w:rsid w:val="00C64668"/>
    <w:rsid w:val="00C64915"/>
    <w:rsid w:val="00C64D52"/>
    <w:rsid w:val="00C65088"/>
    <w:rsid w:val="00C65181"/>
    <w:rsid w:val="00C65556"/>
    <w:rsid w:val="00C6560E"/>
    <w:rsid w:val="00C65686"/>
    <w:rsid w:val="00C656AE"/>
    <w:rsid w:val="00C656FA"/>
    <w:rsid w:val="00C662C9"/>
    <w:rsid w:val="00C667E4"/>
    <w:rsid w:val="00C66E83"/>
    <w:rsid w:val="00C67146"/>
    <w:rsid w:val="00C672D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97DB4"/>
    <w:rsid w:val="00CA082F"/>
    <w:rsid w:val="00CA09C2"/>
    <w:rsid w:val="00CA0AB3"/>
    <w:rsid w:val="00CA181E"/>
    <w:rsid w:val="00CA215A"/>
    <w:rsid w:val="00CA29D5"/>
    <w:rsid w:val="00CA3369"/>
    <w:rsid w:val="00CA3F59"/>
    <w:rsid w:val="00CA3F98"/>
    <w:rsid w:val="00CA406D"/>
    <w:rsid w:val="00CA412E"/>
    <w:rsid w:val="00CA4E0C"/>
    <w:rsid w:val="00CA505E"/>
    <w:rsid w:val="00CA519A"/>
    <w:rsid w:val="00CA5289"/>
    <w:rsid w:val="00CA52B7"/>
    <w:rsid w:val="00CA5709"/>
    <w:rsid w:val="00CA6A11"/>
    <w:rsid w:val="00CA6E50"/>
    <w:rsid w:val="00CA7707"/>
    <w:rsid w:val="00CA78A0"/>
    <w:rsid w:val="00CA7AC9"/>
    <w:rsid w:val="00CA7DB9"/>
    <w:rsid w:val="00CB02D1"/>
    <w:rsid w:val="00CB0D96"/>
    <w:rsid w:val="00CB0F18"/>
    <w:rsid w:val="00CB1732"/>
    <w:rsid w:val="00CB1952"/>
    <w:rsid w:val="00CB1ABD"/>
    <w:rsid w:val="00CB1E40"/>
    <w:rsid w:val="00CB23AB"/>
    <w:rsid w:val="00CB2910"/>
    <w:rsid w:val="00CB2AC8"/>
    <w:rsid w:val="00CB2AF5"/>
    <w:rsid w:val="00CB31FF"/>
    <w:rsid w:val="00CB32F7"/>
    <w:rsid w:val="00CB3579"/>
    <w:rsid w:val="00CB44D3"/>
    <w:rsid w:val="00CB4A0E"/>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4EAA"/>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D787A"/>
    <w:rsid w:val="00CE092B"/>
    <w:rsid w:val="00CE0B88"/>
    <w:rsid w:val="00CE0BBA"/>
    <w:rsid w:val="00CE1BCB"/>
    <w:rsid w:val="00CE1C3F"/>
    <w:rsid w:val="00CE2826"/>
    <w:rsid w:val="00CE2B85"/>
    <w:rsid w:val="00CE2DBE"/>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4C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5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46F"/>
    <w:rsid w:val="00D205AB"/>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282"/>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90A"/>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6B65"/>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69F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3F"/>
    <w:rsid w:val="00DC31A4"/>
    <w:rsid w:val="00DC346E"/>
    <w:rsid w:val="00DC3667"/>
    <w:rsid w:val="00DC3A53"/>
    <w:rsid w:val="00DC3C1B"/>
    <w:rsid w:val="00DC3DA3"/>
    <w:rsid w:val="00DC4208"/>
    <w:rsid w:val="00DC4D9D"/>
    <w:rsid w:val="00DC5754"/>
    <w:rsid w:val="00DC5890"/>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489"/>
    <w:rsid w:val="00DE064C"/>
    <w:rsid w:val="00DE06AD"/>
    <w:rsid w:val="00DE078C"/>
    <w:rsid w:val="00DE0857"/>
    <w:rsid w:val="00DE13D5"/>
    <w:rsid w:val="00DE1A44"/>
    <w:rsid w:val="00DE1AED"/>
    <w:rsid w:val="00DE25C9"/>
    <w:rsid w:val="00DE2A5B"/>
    <w:rsid w:val="00DE2B97"/>
    <w:rsid w:val="00DE2E0C"/>
    <w:rsid w:val="00DE3AF1"/>
    <w:rsid w:val="00DE3E27"/>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DFA"/>
    <w:rsid w:val="00DF1E2D"/>
    <w:rsid w:val="00DF1E3E"/>
    <w:rsid w:val="00DF201C"/>
    <w:rsid w:val="00DF23CA"/>
    <w:rsid w:val="00DF255E"/>
    <w:rsid w:val="00DF2E8F"/>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CD7"/>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3C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6647"/>
    <w:rsid w:val="00E26A6F"/>
    <w:rsid w:val="00E26A75"/>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A0B"/>
    <w:rsid w:val="00E54D84"/>
    <w:rsid w:val="00E55033"/>
    <w:rsid w:val="00E55073"/>
    <w:rsid w:val="00E556F8"/>
    <w:rsid w:val="00E55D0B"/>
    <w:rsid w:val="00E562A8"/>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448"/>
    <w:rsid w:val="00E647E9"/>
    <w:rsid w:val="00E647F6"/>
    <w:rsid w:val="00E64B30"/>
    <w:rsid w:val="00E651A1"/>
    <w:rsid w:val="00E6567F"/>
    <w:rsid w:val="00E65A1E"/>
    <w:rsid w:val="00E66730"/>
    <w:rsid w:val="00E66892"/>
    <w:rsid w:val="00E66C26"/>
    <w:rsid w:val="00E66F5D"/>
    <w:rsid w:val="00E677AB"/>
    <w:rsid w:val="00E6799B"/>
    <w:rsid w:val="00E67EE9"/>
    <w:rsid w:val="00E706BA"/>
    <w:rsid w:val="00E70934"/>
    <w:rsid w:val="00E70B1B"/>
    <w:rsid w:val="00E70D2C"/>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A7F"/>
    <w:rsid w:val="00EC6C7C"/>
    <w:rsid w:val="00EC7302"/>
    <w:rsid w:val="00EC73C4"/>
    <w:rsid w:val="00EC797C"/>
    <w:rsid w:val="00EC7FED"/>
    <w:rsid w:val="00EC7FFD"/>
    <w:rsid w:val="00ED017C"/>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4FB7"/>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648E"/>
    <w:rsid w:val="00F16991"/>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8CF"/>
    <w:rsid w:val="00F249BF"/>
    <w:rsid w:val="00F25505"/>
    <w:rsid w:val="00F25D7C"/>
    <w:rsid w:val="00F25DDA"/>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D5B"/>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ABE"/>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281A"/>
    <w:rsid w:val="00F7347D"/>
    <w:rsid w:val="00F734A5"/>
    <w:rsid w:val="00F73785"/>
    <w:rsid w:val="00F73915"/>
    <w:rsid w:val="00F739C8"/>
    <w:rsid w:val="00F73D77"/>
    <w:rsid w:val="00F73E24"/>
    <w:rsid w:val="00F74253"/>
    <w:rsid w:val="00F74537"/>
    <w:rsid w:val="00F74642"/>
    <w:rsid w:val="00F7515B"/>
    <w:rsid w:val="00F7598B"/>
    <w:rsid w:val="00F75AC7"/>
    <w:rsid w:val="00F75DFC"/>
    <w:rsid w:val="00F75FF6"/>
    <w:rsid w:val="00F7631F"/>
    <w:rsid w:val="00F76803"/>
    <w:rsid w:val="00F7689F"/>
    <w:rsid w:val="00F77167"/>
    <w:rsid w:val="00F802EE"/>
    <w:rsid w:val="00F80FC3"/>
    <w:rsid w:val="00F8123E"/>
    <w:rsid w:val="00F81EED"/>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87F7F"/>
    <w:rsid w:val="00F90515"/>
    <w:rsid w:val="00F919B9"/>
    <w:rsid w:val="00F91E3F"/>
    <w:rsid w:val="00F92025"/>
    <w:rsid w:val="00F925F8"/>
    <w:rsid w:val="00F928DB"/>
    <w:rsid w:val="00F92A64"/>
    <w:rsid w:val="00F937D3"/>
    <w:rsid w:val="00F93811"/>
    <w:rsid w:val="00F94113"/>
    <w:rsid w:val="00F9451B"/>
    <w:rsid w:val="00F947C2"/>
    <w:rsid w:val="00F94A80"/>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8CC"/>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AC7"/>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3D9"/>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55472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4109306">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0710343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RBI5PAMIO524-1616901215-9876</_dlc_DocId>
    <_dlc_DocIdUrl xmlns="71c5aaf6-e6ce-465b-b873-5148d2a4c105">
      <Url>https://nokia.sharepoint.com/sites/gxp/_layouts/15/DocIdRedir.aspx?ID=RBI5PAMIO524-1616901215-9876</Url>
      <Description>RBI5PAMIO524-1616901215-9876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purl.org/dc/dcmitype/"/>
    <ds:schemaRef ds:uri="7275bb01-7583-478d-bc14-e839a2dd5989"/>
    <ds:schemaRef ds:uri="http://purl.org/dc/terms/"/>
    <ds:schemaRef ds:uri="http://schemas.microsoft.com/office/infopath/2007/PartnerControls"/>
    <ds:schemaRef ds:uri="3f2ce089-3858-4176-9a21-a30f9204848e"/>
    <ds:schemaRef ds:uri="http://www.w3.org/XML/1998/namespace"/>
    <ds:schemaRef ds:uri="http://schemas.microsoft.com/office/2006/documentManagement/types"/>
    <ds:schemaRef ds:uri="http://purl.org/dc/elements/1.1/"/>
    <ds:schemaRef ds:uri="http://schemas.openxmlformats.org/package/2006/metadata/core-properties"/>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43BA8791-B538-49E2-8E93-721ACB07D119}">
  <ds:schemaRefs>
    <ds:schemaRef ds:uri="Microsoft.SharePoint.Taxonomy.ContentTypeSync"/>
  </ds:schemaRefs>
</ds:datastoreItem>
</file>

<file path=customXml/itemProps6.xml><?xml version="1.0" encoding="utf-8"?>
<ds:datastoreItem xmlns:ds="http://schemas.openxmlformats.org/officeDocument/2006/customXml" ds:itemID="{BB2EB00D-71AC-4A16-860C-22F8BCA8A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0</TotalTime>
  <Pages>3</Pages>
  <Words>1338</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2024-02-19T13:31:00Z</dcterms:created>
  <dcterms:modified xsi:type="dcterms:W3CDTF">2024-02-19T13:31:00Z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0x01010055A05E76B664164F9F76E63E6D6BE6ED</vt:lpwstr>
  </property>
  <property fmtid="{D5CDD505-2E9C-101B-9397-08002B2CF9AE}" pid="11" name="_dlc_DocIdItemGuid">
    <vt:lpwstr>89d4e70c-c33d-46e5-8116-79b1eb479707</vt:lpwstr>
  </property>
  <property fmtid="{D5CDD505-2E9C-101B-9397-08002B2CF9AE}" pid="12" name="MediaServiceImageTags">
    <vt:lpwstr/>
  </property>
  <property fmtid="{D5CDD505-2E9C-101B-9397-08002B2CF9AE}" pid="13" name="_ReviewingToolsShownOnce">
    <vt:lpwstr/>
  </property>
</Properties>
</file>