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6134" w14:textId="334D8C0E" w:rsidR="00B95493" w:rsidRDefault="00B95493" w:rsidP="00B95493">
      <w:pPr>
        <w:pStyle w:val="CRCoverPage"/>
        <w:tabs>
          <w:tab w:val="right" w:pos="9639"/>
        </w:tabs>
        <w:spacing w:after="0"/>
        <w:rPr>
          <w:b/>
          <w:i/>
          <w:noProof/>
          <w:sz w:val="28"/>
        </w:rPr>
      </w:pPr>
      <w:bookmarkStart w:id="0"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2063C0">
          <w:rPr>
            <w:b/>
            <w:i/>
            <w:noProof/>
            <w:sz w:val="28"/>
          </w:rPr>
          <w:t>031</w:t>
        </w:r>
        <w:r w:rsidR="007474D3">
          <w:rPr>
            <w:b/>
            <w:i/>
            <w:noProof/>
            <w:sz w:val="28"/>
          </w:rPr>
          <w:t>7</w:t>
        </w:r>
      </w:fldSimple>
    </w:p>
    <w:p w14:paraId="1A08F789" w14:textId="77777777" w:rsidR="00B95493" w:rsidRDefault="00000000" w:rsidP="00B95493">
      <w:pPr>
        <w:pStyle w:val="CRCoverPage"/>
        <w:outlineLvl w:val="0"/>
        <w:rPr>
          <w:b/>
          <w:noProof/>
          <w:sz w:val="24"/>
        </w:rPr>
      </w:pPr>
      <w:fldSimple w:instr=" DOCPROPERTY  Location  \* MERGEFORMAT ">
        <w:r w:rsidR="00B95493">
          <w:rPr>
            <w:b/>
            <w:noProof/>
            <w:sz w:val="24"/>
          </w:rPr>
          <w:t>Athens</w:t>
        </w:r>
      </w:fldSimple>
      <w:r w:rsidR="00B95493">
        <w:rPr>
          <w:b/>
          <w:noProof/>
          <w:sz w:val="24"/>
        </w:rPr>
        <w:t xml:space="preserve">, Greece, </w:t>
      </w:r>
      <w:fldSimple w:instr=" DOCPROPERTY  StartDate  \* MERGEFORMAT ">
        <w:r w:rsidR="00B95493">
          <w:rPr>
            <w:b/>
            <w:noProof/>
            <w:sz w:val="24"/>
          </w:rPr>
          <w:t>26</w:t>
        </w:r>
        <w:r w:rsidR="00B95493">
          <w:rPr>
            <w:b/>
            <w:noProof/>
            <w:sz w:val="24"/>
            <w:vertAlign w:val="superscript"/>
          </w:rPr>
          <w:t>th</w:t>
        </w:r>
      </w:fldSimple>
      <w:r w:rsidR="00B95493">
        <w:rPr>
          <w:b/>
          <w:noProof/>
          <w:sz w:val="24"/>
        </w:rPr>
        <w:t xml:space="preserve"> February – </w:t>
      </w:r>
      <w:fldSimple w:instr=" DOCPROPERTY  EndDate  \* MERGEFORMAT ">
        <w:r w:rsidR="00B95493">
          <w:rPr>
            <w:b/>
            <w:noProof/>
            <w:sz w:val="24"/>
          </w:rPr>
          <w:t>1</w:t>
        </w:r>
        <w:r w:rsidR="00B95493">
          <w:rPr>
            <w:b/>
            <w:noProof/>
            <w:sz w:val="24"/>
            <w:vertAlign w:val="superscript"/>
          </w:rPr>
          <w:t>st</w:t>
        </w:r>
        <w:r w:rsidR="00B95493">
          <w:rPr>
            <w:b/>
            <w:noProof/>
            <w:sz w:val="24"/>
          </w:rPr>
          <w:t xml:space="preserve"> March</w:t>
        </w:r>
      </w:fldSimple>
      <w:r w:rsidR="00B9549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493" w14:paraId="4109F59F" w14:textId="77777777" w:rsidTr="00483FFA">
        <w:tc>
          <w:tcPr>
            <w:tcW w:w="9641" w:type="dxa"/>
            <w:gridSpan w:val="9"/>
            <w:tcBorders>
              <w:top w:val="single" w:sz="4" w:space="0" w:color="auto"/>
              <w:left w:val="single" w:sz="4" w:space="0" w:color="auto"/>
              <w:right w:val="single" w:sz="4" w:space="0" w:color="auto"/>
            </w:tcBorders>
          </w:tcPr>
          <w:p w14:paraId="650D0F1F" w14:textId="77777777" w:rsidR="00B95493" w:rsidRDefault="00B95493" w:rsidP="00483FFA">
            <w:pPr>
              <w:pStyle w:val="CRCoverPage"/>
              <w:spacing w:after="0"/>
              <w:jc w:val="right"/>
              <w:rPr>
                <w:i/>
                <w:noProof/>
              </w:rPr>
            </w:pPr>
            <w:r>
              <w:rPr>
                <w:i/>
                <w:noProof/>
                <w:sz w:val="14"/>
              </w:rPr>
              <w:t>CR-Form-v12.2</w:t>
            </w:r>
          </w:p>
        </w:tc>
      </w:tr>
      <w:tr w:rsidR="00B95493" w14:paraId="20B44627" w14:textId="77777777" w:rsidTr="00483FFA">
        <w:tc>
          <w:tcPr>
            <w:tcW w:w="9641" w:type="dxa"/>
            <w:gridSpan w:val="9"/>
            <w:tcBorders>
              <w:left w:val="single" w:sz="4" w:space="0" w:color="auto"/>
              <w:right w:val="single" w:sz="4" w:space="0" w:color="auto"/>
            </w:tcBorders>
          </w:tcPr>
          <w:p w14:paraId="3620BB0A" w14:textId="77777777" w:rsidR="00B95493" w:rsidRDefault="00B95493" w:rsidP="00483FFA">
            <w:pPr>
              <w:pStyle w:val="CRCoverPage"/>
              <w:spacing w:after="0"/>
              <w:jc w:val="center"/>
              <w:rPr>
                <w:noProof/>
              </w:rPr>
            </w:pPr>
            <w:r>
              <w:rPr>
                <w:b/>
                <w:noProof/>
                <w:sz w:val="32"/>
              </w:rPr>
              <w:t>CHANGE REQUEST</w:t>
            </w:r>
          </w:p>
        </w:tc>
      </w:tr>
      <w:tr w:rsidR="00B95493" w14:paraId="31A2F645" w14:textId="77777777" w:rsidTr="00483FFA">
        <w:tc>
          <w:tcPr>
            <w:tcW w:w="9641" w:type="dxa"/>
            <w:gridSpan w:val="9"/>
            <w:tcBorders>
              <w:left w:val="single" w:sz="4" w:space="0" w:color="auto"/>
              <w:right w:val="single" w:sz="4" w:space="0" w:color="auto"/>
            </w:tcBorders>
          </w:tcPr>
          <w:p w14:paraId="3EF3FFA3" w14:textId="77777777" w:rsidR="00B95493" w:rsidRDefault="00B95493" w:rsidP="00483FFA">
            <w:pPr>
              <w:pStyle w:val="CRCoverPage"/>
              <w:spacing w:after="0"/>
              <w:rPr>
                <w:noProof/>
                <w:sz w:val="8"/>
                <w:szCs w:val="8"/>
              </w:rPr>
            </w:pPr>
          </w:p>
        </w:tc>
      </w:tr>
      <w:tr w:rsidR="00B95493" w14:paraId="5014B8E0" w14:textId="77777777" w:rsidTr="00483FFA">
        <w:tc>
          <w:tcPr>
            <w:tcW w:w="142" w:type="dxa"/>
            <w:tcBorders>
              <w:left w:val="single" w:sz="4" w:space="0" w:color="auto"/>
            </w:tcBorders>
          </w:tcPr>
          <w:p w14:paraId="53CE77AD" w14:textId="77777777" w:rsidR="00B95493" w:rsidRDefault="00B95493" w:rsidP="00483FFA">
            <w:pPr>
              <w:pStyle w:val="CRCoverPage"/>
              <w:spacing w:after="0"/>
              <w:jc w:val="right"/>
              <w:rPr>
                <w:noProof/>
              </w:rPr>
            </w:pPr>
          </w:p>
        </w:tc>
        <w:tc>
          <w:tcPr>
            <w:tcW w:w="1559" w:type="dxa"/>
            <w:shd w:val="pct30" w:color="FFFF00" w:fill="auto"/>
          </w:tcPr>
          <w:p w14:paraId="32D2140C" w14:textId="77777777" w:rsidR="00B95493" w:rsidRPr="00410371" w:rsidRDefault="00000000" w:rsidP="00483FFA">
            <w:pPr>
              <w:pStyle w:val="CRCoverPage"/>
              <w:spacing w:after="0"/>
              <w:jc w:val="right"/>
              <w:rPr>
                <w:b/>
                <w:noProof/>
                <w:sz w:val="28"/>
              </w:rPr>
            </w:pPr>
            <w:fldSimple w:instr=" DOCPROPERTY  Spec#  \* MERGEFORMAT ">
              <w:r w:rsidR="00B95493">
                <w:rPr>
                  <w:b/>
                  <w:noProof/>
                  <w:sz w:val="28"/>
                </w:rPr>
                <w:t>38.101-</w:t>
              </w:r>
            </w:fldSimple>
            <w:r w:rsidR="00B95493">
              <w:rPr>
                <w:b/>
                <w:noProof/>
                <w:sz w:val="28"/>
              </w:rPr>
              <w:t>4</w:t>
            </w:r>
          </w:p>
        </w:tc>
        <w:tc>
          <w:tcPr>
            <w:tcW w:w="709" w:type="dxa"/>
          </w:tcPr>
          <w:p w14:paraId="4057CEED" w14:textId="77777777" w:rsidR="00B95493" w:rsidRDefault="00B95493" w:rsidP="00483FFA">
            <w:pPr>
              <w:pStyle w:val="CRCoverPage"/>
              <w:spacing w:after="0"/>
              <w:jc w:val="center"/>
              <w:rPr>
                <w:noProof/>
              </w:rPr>
            </w:pPr>
            <w:r>
              <w:rPr>
                <w:b/>
                <w:noProof/>
                <w:sz w:val="28"/>
              </w:rPr>
              <w:t>CR</w:t>
            </w:r>
          </w:p>
        </w:tc>
        <w:tc>
          <w:tcPr>
            <w:tcW w:w="1276" w:type="dxa"/>
            <w:shd w:val="pct30" w:color="FFFF00" w:fill="auto"/>
          </w:tcPr>
          <w:p w14:paraId="03AA2747" w14:textId="242247C3" w:rsidR="00B95493" w:rsidRPr="00410371" w:rsidRDefault="00B95493" w:rsidP="00483FFA">
            <w:pPr>
              <w:pStyle w:val="CRCoverPage"/>
              <w:spacing w:after="0"/>
              <w:rPr>
                <w:noProof/>
              </w:rPr>
            </w:pPr>
            <w:r>
              <w:t xml:space="preserve">     </w:t>
            </w:r>
            <w:r w:rsidR="002063C0">
              <w:rPr>
                <w:b/>
                <w:noProof/>
                <w:sz w:val="28"/>
              </w:rPr>
              <w:t>047</w:t>
            </w:r>
            <w:r w:rsidR="007474D3">
              <w:rPr>
                <w:b/>
                <w:noProof/>
                <w:sz w:val="28"/>
              </w:rPr>
              <w:t>6</w:t>
            </w:r>
          </w:p>
        </w:tc>
        <w:tc>
          <w:tcPr>
            <w:tcW w:w="709" w:type="dxa"/>
          </w:tcPr>
          <w:p w14:paraId="31B185B7" w14:textId="77777777" w:rsidR="00B95493" w:rsidRDefault="00B95493" w:rsidP="00483FFA">
            <w:pPr>
              <w:pStyle w:val="CRCoverPage"/>
              <w:tabs>
                <w:tab w:val="right" w:pos="625"/>
              </w:tabs>
              <w:spacing w:after="0"/>
              <w:jc w:val="center"/>
              <w:rPr>
                <w:noProof/>
              </w:rPr>
            </w:pPr>
            <w:r>
              <w:rPr>
                <w:b/>
                <w:bCs/>
                <w:noProof/>
                <w:sz w:val="28"/>
              </w:rPr>
              <w:t>rev</w:t>
            </w:r>
          </w:p>
        </w:tc>
        <w:tc>
          <w:tcPr>
            <w:tcW w:w="992" w:type="dxa"/>
            <w:shd w:val="pct30" w:color="FFFF00" w:fill="auto"/>
          </w:tcPr>
          <w:p w14:paraId="02639CCB" w14:textId="77777777" w:rsidR="00B95493" w:rsidRPr="00410371" w:rsidRDefault="00000000" w:rsidP="00483FFA">
            <w:pPr>
              <w:pStyle w:val="CRCoverPage"/>
              <w:spacing w:after="0"/>
              <w:jc w:val="center"/>
              <w:rPr>
                <w:b/>
                <w:noProof/>
              </w:rPr>
            </w:pPr>
            <w:fldSimple w:instr=" DOCPROPERTY  Revision  \* MERGEFORMAT ">
              <w:r w:rsidR="00B95493">
                <w:rPr>
                  <w:b/>
                  <w:noProof/>
                  <w:sz w:val="28"/>
                </w:rPr>
                <w:t>-</w:t>
              </w:r>
            </w:fldSimple>
          </w:p>
        </w:tc>
        <w:tc>
          <w:tcPr>
            <w:tcW w:w="2410" w:type="dxa"/>
          </w:tcPr>
          <w:p w14:paraId="4282CD05" w14:textId="77777777" w:rsidR="00B95493" w:rsidRDefault="00B95493" w:rsidP="00483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1847" w14:textId="7B45DBB6" w:rsidR="00B95493" w:rsidRPr="00410371" w:rsidRDefault="00000000" w:rsidP="00483FFA">
            <w:pPr>
              <w:pStyle w:val="CRCoverPage"/>
              <w:spacing w:after="0"/>
              <w:jc w:val="center"/>
              <w:rPr>
                <w:noProof/>
                <w:sz w:val="28"/>
              </w:rPr>
            </w:pPr>
            <w:fldSimple w:instr=" DOCPROPERTY  Version  \* MERGEFORMAT ">
              <w:r w:rsidR="00B95493">
                <w:rPr>
                  <w:b/>
                  <w:noProof/>
                  <w:sz w:val="28"/>
                </w:rPr>
                <w:t>1</w:t>
              </w:r>
              <w:r w:rsidR="007474D3">
                <w:rPr>
                  <w:b/>
                  <w:noProof/>
                  <w:sz w:val="28"/>
                </w:rPr>
                <w:t>8</w:t>
              </w:r>
              <w:r w:rsidR="00B95493">
                <w:rPr>
                  <w:b/>
                  <w:noProof/>
                  <w:sz w:val="28"/>
                </w:rPr>
                <w:t>.</w:t>
              </w:r>
              <w:r w:rsidR="007474D3">
                <w:rPr>
                  <w:b/>
                  <w:noProof/>
                  <w:sz w:val="28"/>
                </w:rPr>
                <w:t>2</w:t>
              </w:r>
              <w:r w:rsidR="00B95493">
                <w:rPr>
                  <w:b/>
                  <w:noProof/>
                  <w:sz w:val="28"/>
                </w:rPr>
                <w:t>.0</w:t>
              </w:r>
            </w:fldSimple>
          </w:p>
        </w:tc>
        <w:tc>
          <w:tcPr>
            <w:tcW w:w="143" w:type="dxa"/>
            <w:tcBorders>
              <w:right w:val="single" w:sz="4" w:space="0" w:color="auto"/>
            </w:tcBorders>
          </w:tcPr>
          <w:p w14:paraId="31B03602" w14:textId="77777777" w:rsidR="00B95493" w:rsidRDefault="00B95493" w:rsidP="00483FFA">
            <w:pPr>
              <w:pStyle w:val="CRCoverPage"/>
              <w:spacing w:after="0"/>
              <w:rPr>
                <w:noProof/>
              </w:rPr>
            </w:pPr>
          </w:p>
        </w:tc>
      </w:tr>
      <w:tr w:rsidR="00B95493" w14:paraId="558868C7" w14:textId="77777777" w:rsidTr="00483FFA">
        <w:tc>
          <w:tcPr>
            <w:tcW w:w="9641" w:type="dxa"/>
            <w:gridSpan w:val="9"/>
            <w:tcBorders>
              <w:left w:val="single" w:sz="4" w:space="0" w:color="auto"/>
              <w:right w:val="single" w:sz="4" w:space="0" w:color="auto"/>
            </w:tcBorders>
          </w:tcPr>
          <w:p w14:paraId="46055486" w14:textId="77777777" w:rsidR="00B95493" w:rsidRDefault="00B95493" w:rsidP="00483FFA">
            <w:pPr>
              <w:pStyle w:val="CRCoverPage"/>
              <w:spacing w:after="0"/>
              <w:rPr>
                <w:noProof/>
              </w:rPr>
            </w:pPr>
          </w:p>
        </w:tc>
      </w:tr>
      <w:tr w:rsidR="00B95493" w14:paraId="44FBE283" w14:textId="77777777" w:rsidTr="00483FFA">
        <w:tc>
          <w:tcPr>
            <w:tcW w:w="9641" w:type="dxa"/>
            <w:gridSpan w:val="9"/>
            <w:tcBorders>
              <w:top w:val="single" w:sz="4" w:space="0" w:color="auto"/>
            </w:tcBorders>
          </w:tcPr>
          <w:p w14:paraId="6D287ACC" w14:textId="77777777" w:rsidR="00B95493" w:rsidRPr="00F25D98" w:rsidRDefault="00B95493" w:rsidP="0048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5493" w14:paraId="0842D22F" w14:textId="77777777" w:rsidTr="00483FFA">
        <w:tc>
          <w:tcPr>
            <w:tcW w:w="9641" w:type="dxa"/>
            <w:gridSpan w:val="9"/>
          </w:tcPr>
          <w:p w14:paraId="0E2DA5EB" w14:textId="77777777" w:rsidR="00B95493" w:rsidRDefault="00B95493" w:rsidP="00483FFA">
            <w:pPr>
              <w:pStyle w:val="CRCoverPage"/>
              <w:spacing w:after="0"/>
              <w:rPr>
                <w:noProof/>
                <w:sz w:val="8"/>
                <w:szCs w:val="8"/>
              </w:rPr>
            </w:pPr>
          </w:p>
        </w:tc>
      </w:tr>
    </w:tbl>
    <w:p w14:paraId="06861631" w14:textId="77777777" w:rsidR="00B95493" w:rsidRDefault="00B95493" w:rsidP="00B954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493" w14:paraId="7A69BB4B" w14:textId="77777777" w:rsidTr="00483FFA">
        <w:tc>
          <w:tcPr>
            <w:tcW w:w="2835" w:type="dxa"/>
          </w:tcPr>
          <w:p w14:paraId="610E035B" w14:textId="77777777" w:rsidR="00B95493" w:rsidRDefault="00B95493" w:rsidP="00483FFA">
            <w:pPr>
              <w:pStyle w:val="CRCoverPage"/>
              <w:tabs>
                <w:tab w:val="right" w:pos="2751"/>
              </w:tabs>
              <w:spacing w:after="0"/>
              <w:rPr>
                <w:b/>
                <w:i/>
                <w:noProof/>
              </w:rPr>
            </w:pPr>
            <w:r>
              <w:rPr>
                <w:b/>
                <w:i/>
                <w:noProof/>
              </w:rPr>
              <w:t>Proposed change affects:</w:t>
            </w:r>
          </w:p>
        </w:tc>
        <w:tc>
          <w:tcPr>
            <w:tcW w:w="1418" w:type="dxa"/>
          </w:tcPr>
          <w:p w14:paraId="71A3A4AE" w14:textId="77777777" w:rsidR="00B95493" w:rsidRDefault="00B95493" w:rsidP="0048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9342" w14:textId="77777777" w:rsidR="00B95493" w:rsidRDefault="00B95493" w:rsidP="00483FFA">
            <w:pPr>
              <w:pStyle w:val="CRCoverPage"/>
              <w:spacing w:after="0"/>
              <w:jc w:val="center"/>
              <w:rPr>
                <w:b/>
                <w:caps/>
                <w:noProof/>
              </w:rPr>
            </w:pPr>
          </w:p>
        </w:tc>
        <w:tc>
          <w:tcPr>
            <w:tcW w:w="709" w:type="dxa"/>
            <w:tcBorders>
              <w:left w:val="single" w:sz="4" w:space="0" w:color="auto"/>
            </w:tcBorders>
          </w:tcPr>
          <w:p w14:paraId="27AB221F" w14:textId="77777777" w:rsidR="00B95493" w:rsidRDefault="00B95493" w:rsidP="0048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8BC40" w14:textId="77777777" w:rsidR="00B95493" w:rsidRDefault="00B95493" w:rsidP="00483FFA">
            <w:pPr>
              <w:pStyle w:val="CRCoverPage"/>
              <w:spacing w:after="0"/>
              <w:jc w:val="center"/>
              <w:rPr>
                <w:b/>
                <w:caps/>
                <w:noProof/>
              </w:rPr>
            </w:pPr>
            <w:r>
              <w:rPr>
                <w:b/>
                <w:caps/>
                <w:noProof/>
              </w:rPr>
              <w:t>x</w:t>
            </w:r>
          </w:p>
        </w:tc>
        <w:tc>
          <w:tcPr>
            <w:tcW w:w="2126" w:type="dxa"/>
          </w:tcPr>
          <w:p w14:paraId="606ADDE8" w14:textId="77777777" w:rsidR="00B95493" w:rsidRDefault="00B95493" w:rsidP="0048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FF474" w14:textId="77777777" w:rsidR="00B95493" w:rsidRDefault="00B95493" w:rsidP="00483FFA">
            <w:pPr>
              <w:pStyle w:val="CRCoverPage"/>
              <w:spacing w:after="0"/>
              <w:jc w:val="center"/>
              <w:rPr>
                <w:b/>
                <w:caps/>
                <w:noProof/>
              </w:rPr>
            </w:pPr>
          </w:p>
        </w:tc>
        <w:tc>
          <w:tcPr>
            <w:tcW w:w="1418" w:type="dxa"/>
            <w:tcBorders>
              <w:left w:val="nil"/>
            </w:tcBorders>
          </w:tcPr>
          <w:p w14:paraId="0AE20AEB" w14:textId="77777777" w:rsidR="00B95493" w:rsidRDefault="00B95493" w:rsidP="0048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987C1" w14:textId="77777777" w:rsidR="00B95493" w:rsidRDefault="00B95493" w:rsidP="00483FFA">
            <w:pPr>
              <w:pStyle w:val="CRCoverPage"/>
              <w:spacing w:after="0"/>
              <w:jc w:val="center"/>
              <w:rPr>
                <w:b/>
                <w:bCs/>
                <w:caps/>
                <w:noProof/>
              </w:rPr>
            </w:pPr>
          </w:p>
        </w:tc>
      </w:tr>
    </w:tbl>
    <w:p w14:paraId="454337B0" w14:textId="77777777" w:rsidR="00B95493" w:rsidRDefault="00B95493" w:rsidP="00B954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493" w14:paraId="557545A3" w14:textId="77777777" w:rsidTr="00483FFA">
        <w:tc>
          <w:tcPr>
            <w:tcW w:w="9640" w:type="dxa"/>
            <w:gridSpan w:val="11"/>
          </w:tcPr>
          <w:p w14:paraId="3EBC3620" w14:textId="77777777" w:rsidR="00B95493" w:rsidRDefault="00B95493" w:rsidP="00483FFA">
            <w:pPr>
              <w:pStyle w:val="CRCoverPage"/>
              <w:spacing w:after="0"/>
              <w:rPr>
                <w:noProof/>
                <w:sz w:val="8"/>
                <w:szCs w:val="8"/>
              </w:rPr>
            </w:pPr>
          </w:p>
        </w:tc>
      </w:tr>
      <w:tr w:rsidR="00B95493" w14:paraId="2CE69ACE" w14:textId="77777777" w:rsidTr="00483FFA">
        <w:tc>
          <w:tcPr>
            <w:tcW w:w="1843" w:type="dxa"/>
            <w:tcBorders>
              <w:top w:val="single" w:sz="4" w:space="0" w:color="auto"/>
              <w:left w:val="single" w:sz="4" w:space="0" w:color="auto"/>
            </w:tcBorders>
          </w:tcPr>
          <w:p w14:paraId="0EFD5A28" w14:textId="77777777" w:rsidR="00B95493" w:rsidRDefault="00B95493" w:rsidP="00483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85F23" w14:textId="23F8C2EB" w:rsidR="00B95493" w:rsidRDefault="00117C9A" w:rsidP="00483FFA">
            <w:pPr>
              <w:pStyle w:val="CRCoverPage"/>
              <w:spacing w:after="0"/>
              <w:ind w:left="100"/>
              <w:rPr>
                <w:noProof/>
              </w:rPr>
            </w:pPr>
            <w:r w:rsidRPr="00117C9A">
              <w:t>(NR_DL256QAM_FR2-Perf) Correction to 256QAM CQI reporting</w:t>
            </w:r>
          </w:p>
        </w:tc>
      </w:tr>
      <w:tr w:rsidR="00B95493" w14:paraId="1D441359" w14:textId="77777777" w:rsidTr="00483FFA">
        <w:tc>
          <w:tcPr>
            <w:tcW w:w="1843" w:type="dxa"/>
            <w:tcBorders>
              <w:left w:val="single" w:sz="4" w:space="0" w:color="auto"/>
            </w:tcBorders>
          </w:tcPr>
          <w:p w14:paraId="25CDA98E"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5DEE6275" w14:textId="77777777" w:rsidR="00B95493" w:rsidRDefault="00B95493" w:rsidP="00483FFA">
            <w:pPr>
              <w:pStyle w:val="CRCoverPage"/>
              <w:spacing w:after="0"/>
              <w:rPr>
                <w:noProof/>
                <w:sz w:val="8"/>
                <w:szCs w:val="8"/>
              </w:rPr>
            </w:pPr>
          </w:p>
        </w:tc>
      </w:tr>
      <w:tr w:rsidR="00B95493" w14:paraId="16B21792" w14:textId="77777777" w:rsidTr="00483FFA">
        <w:tc>
          <w:tcPr>
            <w:tcW w:w="1843" w:type="dxa"/>
            <w:tcBorders>
              <w:left w:val="single" w:sz="4" w:space="0" w:color="auto"/>
            </w:tcBorders>
          </w:tcPr>
          <w:p w14:paraId="57A705F0" w14:textId="77777777" w:rsidR="00B95493" w:rsidRDefault="00B95493" w:rsidP="00483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A267" w14:textId="77777777" w:rsidR="00B95493" w:rsidRDefault="00000000" w:rsidP="00483FFA">
            <w:pPr>
              <w:pStyle w:val="CRCoverPage"/>
              <w:spacing w:after="0"/>
              <w:ind w:left="100"/>
              <w:rPr>
                <w:noProof/>
              </w:rPr>
            </w:pPr>
            <w:fldSimple w:instr=" DOCPROPERTY  SourceIfWg  \* MERGEFORMAT ">
              <w:r w:rsidR="00B95493">
                <w:rPr>
                  <w:noProof/>
                </w:rPr>
                <w:t>Rohde &amp; Schwarz</w:t>
              </w:r>
            </w:fldSimple>
          </w:p>
        </w:tc>
      </w:tr>
      <w:tr w:rsidR="00B95493" w14:paraId="18189C43" w14:textId="77777777" w:rsidTr="00483FFA">
        <w:tc>
          <w:tcPr>
            <w:tcW w:w="1843" w:type="dxa"/>
            <w:tcBorders>
              <w:left w:val="single" w:sz="4" w:space="0" w:color="auto"/>
            </w:tcBorders>
          </w:tcPr>
          <w:p w14:paraId="493F00D3" w14:textId="77777777" w:rsidR="00B95493" w:rsidRDefault="00B95493" w:rsidP="00483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F6EC1" w14:textId="77777777" w:rsidR="00B95493" w:rsidRDefault="00000000" w:rsidP="00483FFA">
            <w:pPr>
              <w:pStyle w:val="CRCoverPage"/>
              <w:spacing w:after="0"/>
              <w:ind w:left="100"/>
              <w:rPr>
                <w:noProof/>
              </w:rPr>
            </w:pPr>
            <w:fldSimple w:instr=" DOCPROPERTY  SourceIfTsg  \* MERGEFORMAT ">
              <w:r w:rsidR="00B95493">
                <w:rPr>
                  <w:noProof/>
                </w:rPr>
                <w:t>R4</w:t>
              </w:r>
            </w:fldSimple>
          </w:p>
        </w:tc>
      </w:tr>
      <w:tr w:rsidR="00B95493" w14:paraId="0883019A" w14:textId="77777777" w:rsidTr="00483FFA">
        <w:tc>
          <w:tcPr>
            <w:tcW w:w="1843" w:type="dxa"/>
            <w:tcBorders>
              <w:left w:val="single" w:sz="4" w:space="0" w:color="auto"/>
            </w:tcBorders>
          </w:tcPr>
          <w:p w14:paraId="032F6805"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4CB64BB3" w14:textId="77777777" w:rsidR="00B95493" w:rsidRDefault="00B95493" w:rsidP="00483FFA">
            <w:pPr>
              <w:pStyle w:val="CRCoverPage"/>
              <w:spacing w:after="0"/>
              <w:rPr>
                <w:noProof/>
                <w:sz w:val="8"/>
                <w:szCs w:val="8"/>
              </w:rPr>
            </w:pPr>
          </w:p>
        </w:tc>
      </w:tr>
      <w:tr w:rsidR="00B95493" w14:paraId="0100C3E4" w14:textId="77777777" w:rsidTr="00483FFA">
        <w:tc>
          <w:tcPr>
            <w:tcW w:w="1843" w:type="dxa"/>
            <w:tcBorders>
              <w:left w:val="single" w:sz="4" w:space="0" w:color="auto"/>
            </w:tcBorders>
          </w:tcPr>
          <w:p w14:paraId="24E126D2" w14:textId="77777777" w:rsidR="00B95493" w:rsidRDefault="00B95493" w:rsidP="00483FFA">
            <w:pPr>
              <w:pStyle w:val="CRCoverPage"/>
              <w:tabs>
                <w:tab w:val="right" w:pos="1759"/>
              </w:tabs>
              <w:spacing w:after="0"/>
              <w:rPr>
                <w:b/>
                <w:i/>
                <w:noProof/>
              </w:rPr>
            </w:pPr>
            <w:r>
              <w:rPr>
                <w:b/>
                <w:i/>
                <w:noProof/>
              </w:rPr>
              <w:t>Work item code:</w:t>
            </w:r>
          </w:p>
        </w:tc>
        <w:tc>
          <w:tcPr>
            <w:tcW w:w="3686" w:type="dxa"/>
            <w:gridSpan w:val="5"/>
            <w:shd w:val="pct30" w:color="FFFF00" w:fill="auto"/>
          </w:tcPr>
          <w:p w14:paraId="6C9B10C4" w14:textId="77777777" w:rsidR="00B95493" w:rsidRDefault="00B95493" w:rsidP="00483FFA">
            <w:pPr>
              <w:pStyle w:val="CRCoverPage"/>
              <w:spacing w:after="0"/>
              <w:ind w:left="100"/>
              <w:rPr>
                <w:noProof/>
              </w:rPr>
            </w:pPr>
            <w:r w:rsidRPr="004501CD">
              <w:t>NR_</w:t>
            </w:r>
            <w:r>
              <w:t>DL256QAM_FR2</w:t>
            </w:r>
            <w:r w:rsidRPr="004501CD">
              <w:t>-Perf</w:t>
            </w:r>
          </w:p>
        </w:tc>
        <w:tc>
          <w:tcPr>
            <w:tcW w:w="567" w:type="dxa"/>
            <w:tcBorders>
              <w:left w:val="nil"/>
            </w:tcBorders>
          </w:tcPr>
          <w:p w14:paraId="13DF1E2D" w14:textId="77777777" w:rsidR="00B95493" w:rsidRDefault="00B95493" w:rsidP="00483FFA">
            <w:pPr>
              <w:pStyle w:val="CRCoverPage"/>
              <w:spacing w:after="0"/>
              <w:ind w:right="100"/>
              <w:rPr>
                <w:noProof/>
              </w:rPr>
            </w:pPr>
          </w:p>
        </w:tc>
        <w:tc>
          <w:tcPr>
            <w:tcW w:w="1417" w:type="dxa"/>
            <w:gridSpan w:val="3"/>
            <w:tcBorders>
              <w:left w:val="nil"/>
            </w:tcBorders>
          </w:tcPr>
          <w:p w14:paraId="71955845" w14:textId="77777777" w:rsidR="00B95493" w:rsidRDefault="00B95493" w:rsidP="00483F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4A8D" w14:textId="77777777" w:rsidR="00B95493" w:rsidRDefault="00000000" w:rsidP="00483FFA">
            <w:pPr>
              <w:pStyle w:val="CRCoverPage"/>
              <w:spacing w:after="0"/>
              <w:ind w:left="100"/>
              <w:rPr>
                <w:noProof/>
              </w:rPr>
            </w:pPr>
            <w:fldSimple w:instr=" DOCPROPERTY  ResDate  \* MERGEFORMAT ">
              <w:r w:rsidR="00B95493">
                <w:rPr>
                  <w:noProof/>
                </w:rPr>
                <w:t>2024-02-0</w:t>
              </w:r>
            </w:fldSimple>
            <w:r w:rsidR="00B95493">
              <w:rPr>
                <w:noProof/>
              </w:rPr>
              <w:t>6</w:t>
            </w:r>
          </w:p>
        </w:tc>
      </w:tr>
      <w:tr w:rsidR="00B95493" w14:paraId="09B84D18" w14:textId="77777777" w:rsidTr="00483FFA">
        <w:tc>
          <w:tcPr>
            <w:tcW w:w="1843" w:type="dxa"/>
            <w:tcBorders>
              <w:left w:val="single" w:sz="4" w:space="0" w:color="auto"/>
            </w:tcBorders>
          </w:tcPr>
          <w:p w14:paraId="1567ABF1" w14:textId="77777777" w:rsidR="00B95493" w:rsidRDefault="00B95493" w:rsidP="00483FFA">
            <w:pPr>
              <w:pStyle w:val="CRCoverPage"/>
              <w:spacing w:after="0"/>
              <w:rPr>
                <w:b/>
                <w:i/>
                <w:noProof/>
                <w:sz w:val="8"/>
                <w:szCs w:val="8"/>
              </w:rPr>
            </w:pPr>
          </w:p>
        </w:tc>
        <w:tc>
          <w:tcPr>
            <w:tcW w:w="1986" w:type="dxa"/>
            <w:gridSpan w:val="4"/>
          </w:tcPr>
          <w:p w14:paraId="453BF32D" w14:textId="77777777" w:rsidR="00B95493" w:rsidRDefault="00B95493" w:rsidP="00483FFA">
            <w:pPr>
              <w:pStyle w:val="CRCoverPage"/>
              <w:spacing w:after="0"/>
              <w:rPr>
                <w:noProof/>
                <w:sz w:val="8"/>
                <w:szCs w:val="8"/>
              </w:rPr>
            </w:pPr>
          </w:p>
        </w:tc>
        <w:tc>
          <w:tcPr>
            <w:tcW w:w="2267" w:type="dxa"/>
            <w:gridSpan w:val="2"/>
          </w:tcPr>
          <w:p w14:paraId="27ECD449" w14:textId="77777777" w:rsidR="00B95493" w:rsidRDefault="00B95493" w:rsidP="00483FFA">
            <w:pPr>
              <w:pStyle w:val="CRCoverPage"/>
              <w:spacing w:after="0"/>
              <w:rPr>
                <w:noProof/>
                <w:sz w:val="8"/>
                <w:szCs w:val="8"/>
              </w:rPr>
            </w:pPr>
          </w:p>
        </w:tc>
        <w:tc>
          <w:tcPr>
            <w:tcW w:w="1417" w:type="dxa"/>
            <w:gridSpan w:val="3"/>
          </w:tcPr>
          <w:p w14:paraId="4398C8E4" w14:textId="77777777" w:rsidR="00B95493" w:rsidRDefault="00B95493" w:rsidP="00483FFA">
            <w:pPr>
              <w:pStyle w:val="CRCoverPage"/>
              <w:spacing w:after="0"/>
              <w:rPr>
                <w:noProof/>
                <w:sz w:val="8"/>
                <w:szCs w:val="8"/>
              </w:rPr>
            </w:pPr>
          </w:p>
        </w:tc>
        <w:tc>
          <w:tcPr>
            <w:tcW w:w="2127" w:type="dxa"/>
            <w:tcBorders>
              <w:right w:val="single" w:sz="4" w:space="0" w:color="auto"/>
            </w:tcBorders>
          </w:tcPr>
          <w:p w14:paraId="575F9A89" w14:textId="77777777" w:rsidR="00B95493" w:rsidRDefault="00B95493" w:rsidP="00483FFA">
            <w:pPr>
              <w:pStyle w:val="CRCoverPage"/>
              <w:spacing w:after="0"/>
              <w:rPr>
                <w:noProof/>
                <w:sz w:val="8"/>
                <w:szCs w:val="8"/>
              </w:rPr>
            </w:pPr>
          </w:p>
        </w:tc>
      </w:tr>
      <w:tr w:rsidR="00B95493" w14:paraId="571281A2" w14:textId="77777777" w:rsidTr="00483FFA">
        <w:trPr>
          <w:cantSplit/>
        </w:trPr>
        <w:tc>
          <w:tcPr>
            <w:tcW w:w="1843" w:type="dxa"/>
            <w:tcBorders>
              <w:left w:val="single" w:sz="4" w:space="0" w:color="auto"/>
            </w:tcBorders>
          </w:tcPr>
          <w:p w14:paraId="7E724497" w14:textId="77777777" w:rsidR="00B95493" w:rsidRDefault="00B95493" w:rsidP="00483FFA">
            <w:pPr>
              <w:pStyle w:val="CRCoverPage"/>
              <w:tabs>
                <w:tab w:val="right" w:pos="1759"/>
              </w:tabs>
              <w:spacing w:after="0"/>
              <w:rPr>
                <w:b/>
                <w:i/>
                <w:noProof/>
              </w:rPr>
            </w:pPr>
            <w:r>
              <w:rPr>
                <w:b/>
                <w:i/>
                <w:noProof/>
              </w:rPr>
              <w:t>Category:</w:t>
            </w:r>
          </w:p>
        </w:tc>
        <w:tc>
          <w:tcPr>
            <w:tcW w:w="851" w:type="dxa"/>
            <w:shd w:val="pct30" w:color="FFFF00" w:fill="auto"/>
          </w:tcPr>
          <w:p w14:paraId="00BE61E0" w14:textId="5C792483" w:rsidR="00B95493" w:rsidRDefault="007474D3" w:rsidP="00483FFA">
            <w:pPr>
              <w:pStyle w:val="CRCoverPage"/>
              <w:spacing w:after="0"/>
              <w:ind w:left="100" w:right="-609"/>
              <w:rPr>
                <w:b/>
                <w:noProof/>
              </w:rPr>
            </w:pPr>
            <w:r>
              <w:rPr>
                <w:b/>
                <w:noProof/>
              </w:rPr>
              <w:t>A</w:t>
            </w:r>
          </w:p>
        </w:tc>
        <w:tc>
          <w:tcPr>
            <w:tcW w:w="3402" w:type="dxa"/>
            <w:gridSpan w:val="5"/>
            <w:tcBorders>
              <w:left w:val="nil"/>
            </w:tcBorders>
          </w:tcPr>
          <w:p w14:paraId="22BD7C29" w14:textId="77777777" w:rsidR="00B95493" w:rsidRDefault="00B95493" w:rsidP="00483FFA">
            <w:pPr>
              <w:pStyle w:val="CRCoverPage"/>
              <w:spacing w:after="0"/>
              <w:rPr>
                <w:noProof/>
              </w:rPr>
            </w:pPr>
          </w:p>
        </w:tc>
        <w:tc>
          <w:tcPr>
            <w:tcW w:w="1417" w:type="dxa"/>
            <w:gridSpan w:val="3"/>
            <w:tcBorders>
              <w:left w:val="nil"/>
            </w:tcBorders>
          </w:tcPr>
          <w:p w14:paraId="5A50E3B2" w14:textId="77777777" w:rsidR="00B95493" w:rsidRDefault="00B95493" w:rsidP="0048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C0ED9" w14:textId="3363AC84" w:rsidR="00B95493" w:rsidRDefault="00000000" w:rsidP="00483FFA">
            <w:pPr>
              <w:pStyle w:val="CRCoverPage"/>
              <w:spacing w:after="0"/>
              <w:ind w:left="100"/>
              <w:rPr>
                <w:noProof/>
              </w:rPr>
            </w:pPr>
            <w:fldSimple w:instr=" DOCPROPERTY  Release  \* MERGEFORMAT ">
              <w:r w:rsidR="00B95493">
                <w:rPr>
                  <w:noProof/>
                </w:rPr>
                <w:t>Rel-1</w:t>
              </w:r>
              <w:r w:rsidR="007474D3">
                <w:rPr>
                  <w:noProof/>
                </w:rPr>
                <w:t>8</w:t>
              </w:r>
            </w:fldSimple>
          </w:p>
        </w:tc>
      </w:tr>
      <w:tr w:rsidR="00B95493" w14:paraId="49B052D6" w14:textId="77777777" w:rsidTr="00483FFA">
        <w:tc>
          <w:tcPr>
            <w:tcW w:w="1843" w:type="dxa"/>
            <w:tcBorders>
              <w:left w:val="single" w:sz="4" w:space="0" w:color="auto"/>
              <w:bottom w:val="single" w:sz="4" w:space="0" w:color="auto"/>
            </w:tcBorders>
          </w:tcPr>
          <w:p w14:paraId="7C0405C8" w14:textId="77777777" w:rsidR="00B95493" w:rsidRDefault="00B95493" w:rsidP="00483FFA">
            <w:pPr>
              <w:pStyle w:val="CRCoverPage"/>
              <w:spacing w:after="0"/>
              <w:rPr>
                <w:b/>
                <w:i/>
                <w:noProof/>
              </w:rPr>
            </w:pPr>
          </w:p>
        </w:tc>
        <w:tc>
          <w:tcPr>
            <w:tcW w:w="4677" w:type="dxa"/>
            <w:gridSpan w:val="8"/>
            <w:tcBorders>
              <w:bottom w:val="single" w:sz="4" w:space="0" w:color="auto"/>
            </w:tcBorders>
          </w:tcPr>
          <w:p w14:paraId="415EB301" w14:textId="77777777" w:rsidR="00B95493" w:rsidRDefault="00B95493" w:rsidP="0048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61630" w14:textId="77777777" w:rsidR="00B95493" w:rsidRDefault="00B95493" w:rsidP="0048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E0DB3" w14:textId="77777777" w:rsidR="00B95493" w:rsidRPr="007C2097" w:rsidRDefault="00B95493" w:rsidP="0048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5493" w14:paraId="2E77156F" w14:textId="77777777" w:rsidTr="00483FFA">
        <w:tc>
          <w:tcPr>
            <w:tcW w:w="1843" w:type="dxa"/>
          </w:tcPr>
          <w:p w14:paraId="0C66A82C" w14:textId="77777777" w:rsidR="00B95493" w:rsidRDefault="00B95493" w:rsidP="00483FFA">
            <w:pPr>
              <w:pStyle w:val="CRCoverPage"/>
              <w:spacing w:after="0"/>
              <w:rPr>
                <w:b/>
                <w:i/>
                <w:noProof/>
                <w:sz w:val="8"/>
                <w:szCs w:val="8"/>
              </w:rPr>
            </w:pPr>
          </w:p>
        </w:tc>
        <w:tc>
          <w:tcPr>
            <w:tcW w:w="7797" w:type="dxa"/>
            <w:gridSpan w:val="10"/>
          </w:tcPr>
          <w:p w14:paraId="594E5DF3" w14:textId="77777777" w:rsidR="00B95493" w:rsidRDefault="00B95493" w:rsidP="00483FFA">
            <w:pPr>
              <w:pStyle w:val="CRCoverPage"/>
              <w:spacing w:after="0"/>
              <w:rPr>
                <w:noProof/>
                <w:sz w:val="8"/>
                <w:szCs w:val="8"/>
              </w:rPr>
            </w:pPr>
          </w:p>
        </w:tc>
      </w:tr>
      <w:tr w:rsidR="00B95493" w14:paraId="6690B3B1" w14:textId="77777777" w:rsidTr="00483FFA">
        <w:tc>
          <w:tcPr>
            <w:tcW w:w="2694" w:type="dxa"/>
            <w:gridSpan w:val="2"/>
            <w:tcBorders>
              <w:top w:val="single" w:sz="4" w:space="0" w:color="auto"/>
              <w:left w:val="single" w:sz="4" w:space="0" w:color="auto"/>
            </w:tcBorders>
          </w:tcPr>
          <w:p w14:paraId="297E1B38" w14:textId="77777777" w:rsidR="00B95493" w:rsidRDefault="00B95493" w:rsidP="00483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E94A" w14:textId="579FE4B3" w:rsidR="00B95493" w:rsidRPr="00F24C4F" w:rsidRDefault="00B95493" w:rsidP="00483FFA">
            <w:pPr>
              <w:pStyle w:val="CRCoverPage"/>
              <w:spacing w:after="0"/>
              <w:ind w:left="100"/>
              <w:rPr>
                <w:noProof/>
                <w:color w:val="000000"/>
              </w:rPr>
            </w:pPr>
            <w:r>
              <w:rPr>
                <w:noProof/>
              </w:rPr>
              <w:t>For 50 MHz bandwidth the spec demands currently a subbandsize of 8 RB and 9 subbands. However in 50 MHz there are only 32 RB available, so the number of subbands needs to be reduced to 4.</w:t>
            </w:r>
          </w:p>
        </w:tc>
      </w:tr>
      <w:tr w:rsidR="00B95493" w14:paraId="06B10153" w14:textId="77777777" w:rsidTr="00483FFA">
        <w:tc>
          <w:tcPr>
            <w:tcW w:w="2694" w:type="dxa"/>
            <w:gridSpan w:val="2"/>
            <w:tcBorders>
              <w:left w:val="single" w:sz="4" w:space="0" w:color="auto"/>
            </w:tcBorders>
          </w:tcPr>
          <w:p w14:paraId="584A7826"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3BF02465" w14:textId="77777777" w:rsidR="00B95493" w:rsidRDefault="00B95493" w:rsidP="00483FFA">
            <w:pPr>
              <w:pStyle w:val="CRCoverPage"/>
              <w:spacing w:after="0"/>
              <w:rPr>
                <w:noProof/>
                <w:sz w:val="8"/>
                <w:szCs w:val="8"/>
              </w:rPr>
            </w:pPr>
          </w:p>
        </w:tc>
      </w:tr>
      <w:tr w:rsidR="00B95493" w14:paraId="2F213519" w14:textId="77777777" w:rsidTr="00483FFA">
        <w:tc>
          <w:tcPr>
            <w:tcW w:w="2694" w:type="dxa"/>
            <w:gridSpan w:val="2"/>
            <w:tcBorders>
              <w:left w:val="single" w:sz="4" w:space="0" w:color="auto"/>
            </w:tcBorders>
          </w:tcPr>
          <w:p w14:paraId="4F8C7D55" w14:textId="77777777" w:rsidR="00B95493" w:rsidRDefault="00B95493" w:rsidP="00483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0F7D9" w14:textId="6F68124E" w:rsidR="00B95493" w:rsidRDefault="00B95493" w:rsidP="00483FFA">
            <w:pPr>
              <w:pStyle w:val="CRCoverPage"/>
              <w:spacing w:after="0"/>
              <w:ind w:left="100"/>
              <w:rPr>
                <w:noProof/>
              </w:rPr>
            </w:pPr>
            <w:r>
              <w:rPr>
                <w:noProof/>
              </w:rPr>
              <w:t xml:space="preserve">Correct </w:t>
            </w:r>
            <w:r w:rsidRPr="00B95493">
              <w:rPr>
                <w:noProof/>
              </w:rPr>
              <w:t>csi-ReportingBand</w:t>
            </w:r>
            <w:r>
              <w:rPr>
                <w:noProof/>
              </w:rPr>
              <w:t xml:space="preserve"> parameter to include only 4 subbands for 50 MHz bandwidth.</w:t>
            </w:r>
          </w:p>
        </w:tc>
      </w:tr>
      <w:tr w:rsidR="00B95493" w14:paraId="0DBFC62D" w14:textId="77777777" w:rsidTr="00483FFA">
        <w:tc>
          <w:tcPr>
            <w:tcW w:w="2694" w:type="dxa"/>
            <w:gridSpan w:val="2"/>
            <w:tcBorders>
              <w:left w:val="single" w:sz="4" w:space="0" w:color="auto"/>
            </w:tcBorders>
          </w:tcPr>
          <w:p w14:paraId="27FEBDD3"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72C514E7" w14:textId="77777777" w:rsidR="00B95493" w:rsidRDefault="00B95493" w:rsidP="00483FFA">
            <w:pPr>
              <w:pStyle w:val="CRCoverPage"/>
              <w:spacing w:after="0"/>
              <w:rPr>
                <w:noProof/>
                <w:sz w:val="8"/>
                <w:szCs w:val="8"/>
              </w:rPr>
            </w:pPr>
          </w:p>
        </w:tc>
      </w:tr>
      <w:tr w:rsidR="00B95493" w14:paraId="657DD65A" w14:textId="77777777" w:rsidTr="00483FFA">
        <w:tc>
          <w:tcPr>
            <w:tcW w:w="2694" w:type="dxa"/>
            <w:gridSpan w:val="2"/>
            <w:tcBorders>
              <w:left w:val="single" w:sz="4" w:space="0" w:color="auto"/>
              <w:bottom w:val="single" w:sz="4" w:space="0" w:color="auto"/>
            </w:tcBorders>
          </w:tcPr>
          <w:p w14:paraId="11226153" w14:textId="77777777" w:rsidR="00B95493" w:rsidRDefault="00B95493" w:rsidP="00483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C70BC" w14:textId="59D0AE44" w:rsidR="00B95493" w:rsidRDefault="00B95493" w:rsidP="00483FFA">
            <w:pPr>
              <w:pStyle w:val="CRCoverPage"/>
              <w:spacing w:after="0"/>
              <w:ind w:left="100"/>
              <w:rPr>
                <w:noProof/>
              </w:rPr>
            </w:pPr>
            <w:r>
              <w:rPr>
                <w:noProof/>
              </w:rPr>
              <w:t>Requirements remain incorrect</w:t>
            </w:r>
          </w:p>
        </w:tc>
      </w:tr>
      <w:tr w:rsidR="00B95493" w14:paraId="433B435D" w14:textId="77777777" w:rsidTr="00483FFA">
        <w:tc>
          <w:tcPr>
            <w:tcW w:w="2694" w:type="dxa"/>
            <w:gridSpan w:val="2"/>
          </w:tcPr>
          <w:p w14:paraId="279536DA" w14:textId="77777777" w:rsidR="00B95493" w:rsidRDefault="00B95493" w:rsidP="00483FFA">
            <w:pPr>
              <w:pStyle w:val="CRCoverPage"/>
              <w:spacing w:after="0"/>
              <w:rPr>
                <w:b/>
                <w:i/>
                <w:noProof/>
                <w:sz w:val="8"/>
                <w:szCs w:val="8"/>
              </w:rPr>
            </w:pPr>
          </w:p>
        </w:tc>
        <w:tc>
          <w:tcPr>
            <w:tcW w:w="6946" w:type="dxa"/>
            <w:gridSpan w:val="9"/>
          </w:tcPr>
          <w:p w14:paraId="22662236" w14:textId="77777777" w:rsidR="00B95493" w:rsidRDefault="00B95493" w:rsidP="00483FFA">
            <w:pPr>
              <w:pStyle w:val="CRCoverPage"/>
              <w:spacing w:after="0"/>
              <w:rPr>
                <w:noProof/>
                <w:sz w:val="8"/>
                <w:szCs w:val="8"/>
              </w:rPr>
            </w:pPr>
          </w:p>
        </w:tc>
      </w:tr>
      <w:tr w:rsidR="00B95493" w14:paraId="428646FD" w14:textId="77777777" w:rsidTr="00483FFA">
        <w:tc>
          <w:tcPr>
            <w:tcW w:w="2694" w:type="dxa"/>
            <w:gridSpan w:val="2"/>
            <w:tcBorders>
              <w:top w:val="single" w:sz="4" w:space="0" w:color="auto"/>
              <w:left w:val="single" w:sz="4" w:space="0" w:color="auto"/>
            </w:tcBorders>
          </w:tcPr>
          <w:p w14:paraId="53942724" w14:textId="77777777" w:rsidR="00B95493" w:rsidRDefault="00B95493" w:rsidP="00483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E808B" w14:textId="1606F87D" w:rsidR="00B95493" w:rsidRDefault="003769A8" w:rsidP="00483FFA">
            <w:pPr>
              <w:pStyle w:val="CRCoverPage"/>
              <w:spacing w:after="0"/>
              <w:ind w:left="100"/>
              <w:rPr>
                <w:noProof/>
              </w:rPr>
            </w:pPr>
            <w:r w:rsidRPr="003769A8">
              <w:rPr>
                <w:noProof/>
              </w:rPr>
              <w:t>8.2.2.2.2.1</w:t>
            </w:r>
          </w:p>
        </w:tc>
      </w:tr>
      <w:tr w:rsidR="00B95493" w14:paraId="6CF465FD" w14:textId="77777777" w:rsidTr="00483FFA">
        <w:tc>
          <w:tcPr>
            <w:tcW w:w="2694" w:type="dxa"/>
            <w:gridSpan w:val="2"/>
            <w:tcBorders>
              <w:left w:val="single" w:sz="4" w:space="0" w:color="auto"/>
            </w:tcBorders>
          </w:tcPr>
          <w:p w14:paraId="345E205E"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1A0C826E" w14:textId="77777777" w:rsidR="00B95493" w:rsidRDefault="00B95493" w:rsidP="00483FFA">
            <w:pPr>
              <w:pStyle w:val="CRCoverPage"/>
              <w:spacing w:after="0"/>
              <w:rPr>
                <w:noProof/>
                <w:sz w:val="8"/>
                <w:szCs w:val="8"/>
              </w:rPr>
            </w:pPr>
          </w:p>
        </w:tc>
      </w:tr>
      <w:tr w:rsidR="00B95493" w14:paraId="5223DD05" w14:textId="77777777" w:rsidTr="00483FFA">
        <w:tc>
          <w:tcPr>
            <w:tcW w:w="2694" w:type="dxa"/>
            <w:gridSpan w:val="2"/>
            <w:tcBorders>
              <w:left w:val="single" w:sz="4" w:space="0" w:color="auto"/>
            </w:tcBorders>
          </w:tcPr>
          <w:p w14:paraId="76F9854E" w14:textId="77777777" w:rsidR="00B95493" w:rsidRDefault="00B95493" w:rsidP="0048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BFED7" w14:textId="77777777" w:rsidR="00B95493" w:rsidRDefault="00B95493" w:rsidP="0048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C6188" w14:textId="77777777" w:rsidR="00B95493" w:rsidRDefault="00B95493" w:rsidP="00483FFA">
            <w:pPr>
              <w:pStyle w:val="CRCoverPage"/>
              <w:spacing w:after="0"/>
              <w:jc w:val="center"/>
              <w:rPr>
                <w:b/>
                <w:caps/>
                <w:noProof/>
              </w:rPr>
            </w:pPr>
            <w:r>
              <w:rPr>
                <w:b/>
                <w:caps/>
                <w:noProof/>
              </w:rPr>
              <w:t>N</w:t>
            </w:r>
          </w:p>
        </w:tc>
        <w:tc>
          <w:tcPr>
            <w:tcW w:w="2977" w:type="dxa"/>
            <w:gridSpan w:val="4"/>
          </w:tcPr>
          <w:p w14:paraId="1F66A009" w14:textId="77777777" w:rsidR="00B95493" w:rsidRDefault="00B95493" w:rsidP="00483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63609" w14:textId="77777777" w:rsidR="00B95493" w:rsidRDefault="00B95493" w:rsidP="00483FFA">
            <w:pPr>
              <w:pStyle w:val="CRCoverPage"/>
              <w:spacing w:after="0"/>
              <w:ind w:left="99"/>
              <w:rPr>
                <w:noProof/>
              </w:rPr>
            </w:pPr>
          </w:p>
        </w:tc>
      </w:tr>
      <w:tr w:rsidR="00B95493" w14:paraId="30A88C8A" w14:textId="77777777" w:rsidTr="00483FFA">
        <w:tc>
          <w:tcPr>
            <w:tcW w:w="2694" w:type="dxa"/>
            <w:gridSpan w:val="2"/>
            <w:tcBorders>
              <w:left w:val="single" w:sz="4" w:space="0" w:color="auto"/>
            </w:tcBorders>
          </w:tcPr>
          <w:p w14:paraId="44E2FC48" w14:textId="77777777" w:rsidR="00B95493" w:rsidRDefault="00B95493" w:rsidP="0048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52C79"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80164" w14:textId="77777777" w:rsidR="00B95493" w:rsidRDefault="00B95493" w:rsidP="00483FFA">
            <w:pPr>
              <w:pStyle w:val="CRCoverPage"/>
              <w:spacing w:after="0"/>
              <w:jc w:val="center"/>
              <w:rPr>
                <w:b/>
                <w:caps/>
                <w:noProof/>
              </w:rPr>
            </w:pPr>
          </w:p>
        </w:tc>
        <w:tc>
          <w:tcPr>
            <w:tcW w:w="2977" w:type="dxa"/>
            <w:gridSpan w:val="4"/>
          </w:tcPr>
          <w:p w14:paraId="081A0E3B" w14:textId="77777777" w:rsidR="00B95493" w:rsidRDefault="00B95493" w:rsidP="00483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0AA0C" w14:textId="77777777" w:rsidR="00B95493" w:rsidRDefault="00B95493" w:rsidP="00483FFA">
            <w:pPr>
              <w:pStyle w:val="CRCoverPage"/>
              <w:spacing w:after="0"/>
              <w:ind w:left="99"/>
              <w:rPr>
                <w:noProof/>
              </w:rPr>
            </w:pPr>
            <w:r>
              <w:rPr>
                <w:noProof/>
              </w:rPr>
              <w:t>TS/TR ... CR ...</w:t>
            </w:r>
          </w:p>
        </w:tc>
      </w:tr>
      <w:tr w:rsidR="00B95493" w14:paraId="35BDB024" w14:textId="77777777" w:rsidTr="00483FFA">
        <w:tc>
          <w:tcPr>
            <w:tcW w:w="2694" w:type="dxa"/>
            <w:gridSpan w:val="2"/>
            <w:tcBorders>
              <w:left w:val="single" w:sz="4" w:space="0" w:color="auto"/>
            </w:tcBorders>
          </w:tcPr>
          <w:p w14:paraId="4D245F7A" w14:textId="77777777" w:rsidR="00B95493" w:rsidRDefault="00B95493" w:rsidP="0048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FA0E4" w14:textId="77777777" w:rsidR="00B95493" w:rsidRDefault="00B95493" w:rsidP="00483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C0EF0" w14:textId="77777777" w:rsidR="00B95493" w:rsidRDefault="00B95493" w:rsidP="00483FFA">
            <w:pPr>
              <w:pStyle w:val="CRCoverPage"/>
              <w:spacing w:after="0"/>
              <w:jc w:val="center"/>
              <w:rPr>
                <w:b/>
                <w:caps/>
                <w:noProof/>
              </w:rPr>
            </w:pPr>
          </w:p>
        </w:tc>
        <w:tc>
          <w:tcPr>
            <w:tcW w:w="2977" w:type="dxa"/>
            <w:gridSpan w:val="4"/>
          </w:tcPr>
          <w:p w14:paraId="1255EB4D" w14:textId="77777777" w:rsidR="00B95493" w:rsidRDefault="00B95493" w:rsidP="00483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0A1D9" w14:textId="77777777" w:rsidR="00B95493" w:rsidRDefault="00B95493" w:rsidP="00483FFA">
            <w:pPr>
              <w:pStyle w:val="CRCoverPage"/>
              <w:spacing w:after="0"/>
              <w:ind w:left="99"/>
              <w:rPr>
                <w:noProof/>
              </w:rPr>
            </w:pPr>
            <w:r>
              <w:rPr>
                <w:noProof/>
              </w:rPr>
              <w:t>TS/TR 38.521-4 CR ...</w:t>
            </w:r>
          </w:p>
        </w:tc>
      </w:tr>
      <w:tr w:rsidR="00B95493" w14:paraId="081D224E" w14:textId="77777777" w:rsidTr="00483FFA">
        <w:tc>
          <w:tcPr>
            <w:tcW w:w="2694" w:type="dxa"/>
            <w:gridSpan w:val="2"/>
            <w:tcBorders>
              <w:left w:val="single" w:sz="4" w:space="0" w:color="auto"/>
            </w:tcBorders>
          </w:tcPr>
          <w:p w14:paraId="491B124B" w14:textId="77777777" w:rsidR="00B95493" w:rsidRDefault="00B95493" w:rsidP="0048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B072"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2E027" w14:textId="77777777" w:rsidR="00B95493" w:rsidRDefault="00B95493" w:rsidP="00483FFA">
            <w:pPr>
              <w:pStyle w:val="CRCoverPage"/>
              <w:spacing w:after="0"/>
              <w:jc w:val="center"/>
              <w:rPr>
                <w:b/>
                <w:caps/>
                <w:noProof/>
              </w:rPr>
            </w:pPr>
          </w:p>
        </w:tc>
        <w:tc>
          <w:tcPr>
            <w:tcW w:w="2977" w:type="dxa"/>
            <w:gridSpan w:val="4"/>
          </w:tcPr>
          <w:p w14:paraId="442E10BC" w14:textId="77777777" w:rsidR="00B95493" w:rsidRDefault="00B95493" w:rsidP="00483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CA99" w14:textId="77777777" w:rsidR="00B95493" w:rsidRDefault="00B95493" w:rsidP="00483FFA">
            <w:pPr>
              <w:pStyle w:val="CRCoverPage"/>
              <w:spacing w:after="0"/>
              <w:ind w:left="99"/>
              <w:rPr>
                <w:noProof/>
              </w:rPr>
            </w:pPr>
            <w:r>
              <w:rPr>
                <w:noProof/>
              </w:rPr>
              <w:t xml:space="preserve">TS/TR ... CR ... </w:t>
            </w:r>
          </w:p>
        </w:tc>
      </w:tr>
      <w:tr w:rsidR="00B95493" w14:paraId="41CDA772" w14:textId="77777777" w:rsidTr="00483FFA">
        <w:tc>
          <w:tcPr>
            <w:tcW w:w="2694" w:type="dxa"/>
            <w:gridSpan w:val="2"/>
            <w:tcBorders>
              <w:left w:val="single" w:sz="4" w:space="0" w:color="auto"/>
            </w:tcBorders>
          </w:tcPr>
          <w:p w14:paraId="60B9D231" w14:textId="77777777" w:rsidR="00B95493" w:rsidRDefault="00B95493" w:rsidP="00483FFA">
            <w:pPr>
              <w:pStyle w:val="CRCoverPage"/>
              <w:spacing w:after="0"/>
              <w:rPr>
                <w:b/>
                <w:i/>
                <w:noProof/>
              </w:rPr>
            </w:pPr>
          </w:p>
        </w:tc>
        <w:tc>
          <w:tcPr>
            <w:tcW w:w="6946" w:type="dxa"/>
            <w:gridSpan w:val="9"/>
            <w:tcBorders>
              <w:right w:val="single" w:sz="4" w:space="0" w:color="auto"/>
            </w:tcBorders>
          </w:tcPr>
          <w:p w14:paraId="53C1830F" w14:textId="77777777" w:rsidR="00B95493" w:rsidRDefault="00B95493" w:rsidP="00483FFA">
            <w:pPr>
              <w:pStyle w:val="CRCoverPage"/>
              <w:spacing w:after="0"/>
              <w:rPr>
                <w:noProof/>
              </w:rPr>
            </w:pPr>
          </w:p>
        </w:tc>
      </w:tr>
      <w:tr w:rsidR="00B95493" w14:paraId="10BC851F" w14:textId="77777777" w:rsidTr="00483FFA">
        <w:tc>
          <w:tcPr>
            <w:tcW w:w="2694" w:type="dxa"/>
            <w:gridSpan w:val="2"/>
            <w:tcBorders>
              <w:left w:val="single" w:sz="4" w:space="0" w:color="auto"/>
              <w:bottom w:val="single" w:sz="4" w:space="0" w:color="auto"/>
            </w:tcBorders>
          </w:tcPr>
          <w:p w14:paraId="099DA7D2" w14:textId="77777777" w:rsidR="00B95493" w:rsidRDefault="00B95493" w:rsidP="00483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BC9E2" w14:textId="77777777" w:rsidR="00B95493" w:rsidRDefault="00B95493" w:rsidP="00483FFA">
            <w:pPr>
              <w:pStyle w:val="CRCoverPage"/>
              <w:spacing w:after="0"/>
              <w:ind w:left="100"/>
              <w:rPr>
                <w:noProof/>
              </w:rPr>
            </w:pPr>
          </w:p>
        </w:tc>
      </w:tr>
      <w:tr w:rsidR="00B95493" w:rsidRPr="008863B9" w14:paraId="0D2DFC78" w14:textId="77777777" w:rsidTr="00483FFA">
        <w:tc>
          <w:tcPr>
            <w:tcW w:w="2694" w:type="dxa"/>
            <w:gridSpan w:val="2"/>
            <w:tcBorders>
              <w:top w:val="single" w:sz="4" w:space="0" w:color="auto"/>
              <w:bottom w:val="single" w:sz="4" w:space="0" w:color="auto"/>
            </w:tcBorders>
          </w:tcPr>
          <w:p w14:paraId="2B4BBB93" w14:textId="77777777" w:rsidR="00B95493" w:rsidRPr="008863B9" w:rsidRDefault="00B95493" w:rsidP="00483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7B8EC" w14:textId="77777777" w:rsidR="00B95493" w:rsidRPr="008863B9" w:rsidRDefault="00B95493" w:rsidP="00483FFA">
            <w:pPr>
              <w:pStyle w:val="CRCoverPage"/>
              <w:spacing w:after="0"/>
              <w:ind w:left="100"/>
              <w:rPr>
                <w:noProof/>
                <w:sz w:val="8"/>
                <w:szCs w:val="8"/>
              </w:rPr>
            </w:pPr>
          </w:p>
        </w:tc>
      </w:tr>
      <w:tr w:rsidR="00B95493" w14:paraId="05637DC5" w14:textId="77777777" w:rsidTr="00483FFA">
        <w:tc>
          <w:tcPr>
            <w:tcW w:w="2694" w:type="dxa"/>
            <w:gridSpan w:val="2"/>
            <w:tcBorders>
              <w:top w:val="single" w:sz="4" w:space="0" w:color="auto"/>
              <w:left w:val="single" w:sz="4" w:space="0" w:color="auto"/>
              <w:bottom w:val="single" w:sz="4" w:space="0" w:color="auto"/>
            </w:tcBorders>
          </w:tcPr>
          <w:p w14:paraId="383B4D0E" w14:textId="77777777" w:rsidR="00B95493" w:rsidRDefault="00B95493" w:rsidP="00483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D42C" w14:textId="77777777" w:rsidR="00B95493" w:rsidRDefault="00B95493" w:rsidP="00483FFA">
            <w:pPr>
              <w:pStyle w:val="CRCoverPage"/>
              <w:spacing w:after="0"/>
              <w:ind w:left="100"/>
              <w:rPr>
                <w:noProof/>
              </w:rPr>
            </w:pPr>
          </w:p>
        </w:tc>
      </w:tr>
    </w:tbl>
    <w:p w14:paraId="11415921" w14:textId="77777777" w:rsidR="00B95493" w:rsidRDefault="00B95493" w:rsidP="005B3300">
      <w:pPr>
        <w:pStyle w:val="H6"/>
        <w:rPr>
          <w:lang w:eastAsia="zh-CN"/>
        </w:rPr>
      </w:pPr>
    </w:p>
    <w:p w14:paraId="7F309429" w14:textId="77777777" w:rsidR="00B95493" w:rsidRDefault="00B95493" w:rsidP="00B95493">
      <w:pPr>
        <w:rPr>
          <w:lang w:eastAsia="zh-CN"/>
        </w:rPr>
      </w:pPr>
    </w:p>
    <w:p w14:paraId="70BFC0D2" w14:textId="77777777" w:rsidR="00B95493" w:rsidRDefault="00B95493" w:rsidP="00B95493">
      <w:pPr>
        <w:rPr>
          <w:lang w:eastAsia="zh-CN"/>
        </w:rPr>
      </w:pPr>
    </w:p>
    <w:p w14:paraId="6A7C3611" w14:textId="77777777" w:rsidR="00B95493" w:rsidRDefault="00B95493" w:rsidP="00B95493">
      <w:pPr>
        <w:rPr>
          <w:lang w:eastAsia="zh-CN"/>
        </w:rPr>
      </w:pPr>
    </w:p>
    <w:p w14:paraId="583B396B" w14:textId="77777777" w:rsidR="00B95493" w:rsidRPr="00B95493" w:rsidRDefault="00B95493" w:rsidP="00B95493">
      <w:pPr>
        <w:rPr>
          <w:lang w:eastAsia="zh-CN"/>
        </w:rPr>
      </w:pPr>
    </w:p>
    <w:p w14:paraId="44DACCEE" w14:textId="726562D8" w:rsidR="00B95493" w:rsidRPr="00B95493" w:rsidRDefault="00B95493" w:rsidP="00B95493">
      <w:pPr>
        <w:pStyle w:val="Heading4"/>
        <w:ind w:left="0" w:firstLine="0"/>
        <w:rPr>
          <w:lang w:eastAsia="en-GB"/>
        </w:rPr>
      </w:pPr>
      <w:r>
        <w:rPr>
          <w:rFonts w:cs="Arial"/>
          <w:b/>
          <w:color w:val="0000FF"/>
          <w:sz w:val="36"/>
          <w:szCs w:val="36"/>
        </w:rPr>
        <w:lastRenderedPageBreak/>
        <w:t>&lt; Unchanged sections omitted &gt;</w:t>
      </w:r>
    </w:p>
    <w:p w14:paraId="6E7D8123" w14:textId="28D86903"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440A80">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440A80">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440A80">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783B5F">
            <w:pPr>
              <w:pStyle w:val="TAH"/>
            </w:pPr>
            <w:r w:rsidRPr="00C25669">
              <w:rPr>
                <w:rFonts w:eastAsia="SimSun"/>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783B5F">
            <w:pPr>
              <w:pStyle w:val="TAH"/>
            </w:pPr>
            <w:r w:rsidRPr="00C25669">
              <w:rPr>
                <w:rFonts w:eastAsia="SimSun"/>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783B5F">
            <w:pPr>
              <w:pStyle w:val="TAH"/>
            </w:pPr>
            <w:r w:rsidRPr="00C25669">
              <w:rPr>
                <w:rFonts w:eastAsia="SimSun"/>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783B5F">
            <w:pPr>
              <w:pStyle w:val="TAH"/>
            </w:pPr>
            <w:r w:rsidRPr="00C25669">
              <w:rPr>
                <w:rFonts w:hint="eastAsia"/>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783B5F">
            <w:pPr>
              <w:pStyle w:val="TAH"/>
              <w:rPr>
                <w:lang w:eastAsia="zh-CN"/>
              </w:rPr>
            </w:pPr>
            <w:r>
              <w:rPr>
                <w:rFonts w:hint="eastAsia"/>
                <w:lang w:eastAsia="zh-CN"/>
              </w:rPr>
              <w:t>T</w:t>
            </w:r>
            <w:r>
              <w:rPr>
                <w:lang w:eastAsia="zh-CN"/>
              </w:rPr>
              <w:t>est 3</w:t>
            </w:r>
          </w:p>
        </w:tc>
        <w:tc>
          <w:tcPr>
            <w:tcW w:w="1035"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783B5F">
            <w:pPr>
              <w:pStyle w:val="TAH"/>
              <w:rPr>
                <w:lang w:eastAsia="zh-CN"/>
              </w:rPr>
            </w:pPr>
            <w:r>
              <w:rPr>
                <w:rFonts w:hint="eastAsia"/>
                <w:lang w:eastAsia="zh-CN"/>
              </w:rPr>
              <w:t>T</w:t>
            </w:r>
            <w:r>
              <w:rPr>
                <w:lang w:eastAsia="zh-CN"/>
              </w:rPr>
              <w:t>est 4</w:t>
            </w:r>
          </w:p>
        </w:tc>
      </w:tr>
      <w:tr w:rsidR="00DD7A8E" w:rsidRPr="00C25669" w14:paraId="67CACDA9" w14:textId="44882DE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7"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54A626A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28198040"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1197C9AD"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9" w:type="dxa"/>
            <w:tcBorders>
              <w:top w:val="single" w:sz="4" w:space="0" w:color="auto"/>
              <w:left w:val="single" w:sz="4" w:space="0" w:color="auto"/>
              <w:bottom w:val="single" w:sz="4" w:space="0" w:color="auto"/>
              <w:right w:val="single" w:sz="4" w:space="0" w:color="auto"/>
            </w:tcBorders>
            <w:vAlign w:val="center"/>
          </w:tcPr>
          <w:p w14:paraId="39291141" w14:textId="0AACB03E"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316E7B">
        <w:trPr>
          <w:trHeight w:val="70"/>
          <w:jc w:val="center"/>
        </w:trPr>
        <w:tc>
          <w:tcPr>
            <w:tcW w:w="1195"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316E7B">
        <w:trPr>
          <w:trHeight w:val="70"/>
          <w:jc w:val="center"/>
        </w:trPr>
        <w:tc>
          <w:tcPr>
            <w:tcW w:w="1195"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316E7B">
        <w:trPr>
          <w:trHeight w:val="70"/>
          <w:jc w:val="center"/>
        </w:trPr>
        <w:tc>
          <w:tcPr>
            <w:tcW w:w="1195"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316E7B">
        <w:trPr>
          <w:trHeight w:val="70"/>
          <w:jc w:val="center"/>
        </w:trPr>
        <w:tc>
          <w:tcPr>
            <w:tcW w:w="1195"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316E7B">
        <w:trPr>
          <w:trHeight w:val="70"/>
          <w:jc w:val="center"/>
        </w:trPr>
        <w:tc>
          <w:tcPr>
            <w:tcW w:w="1195"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316E7B">
        <w:trPr>
          <w:trHeight w:val="70"/>
          <w:jc w:val="center"/>
        </w:trPr>
        <w:tc>
          <w:tcPr>
            <w:tcW w:w="1195"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1DF1E7DC" w:rsidR="00DD7A8E" w:rsidRPr="00C25669" w:rsidRDefault="004C26FF"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316E7B">
        <w:trPr>
          <w:trHeight w:val="70"/>
          <w:jc w:val="center"/>
        </w:trPr>
        <w:tc>
          <w:tcPr>
            <w:tcW w:w="1195"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316E7B">
        <w:trPr>
          <w:trHeight w:val="70"/>
          <w:jc w:val="center"/>
        </w:trPr>
        <w:tc>
          <w:tcPr>
            <w:tcW w:w="1195"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316E7B">
        <w:trPr>
          <w:trHeight w:val="70"/>
          <w:jc w:val="center"/>
        </w:trPr>
        <w:tc>
          <w:tcPr>
            <w:tcW w:w="1195"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316E7B">
        <w:trPr>
          <w:trHeight w:val="70"/>
          <w:jc w:val="center"/>
        </w:trPr>
        <w:tc>
          <w:tcPr>
            <w:tcW w:w="1195"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316E7B">
        <w:trPr>
          <w:trHeight w:val="70"/>
          <w:jc w:val="center"/>
        </w:trPr>
        <w:tc>
          <w:tcPr>
            <w:tcW w:w="1195"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316E7B">
        <w:trPr>
          <w:trHeight w:val="70"/>
          <w:jc w:val="center"/>
        </w:trPr>
        <w:tc>
          <w:tcPr>
            <w:tcW w:w="1195"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64589246" w:rsidR="00DD7A8E" w:rsidRPr="00C25669" w:rsidRDefault="00CC01F9"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316E7B">
        <w:trPr>
          <w:trHeight w:val="70"/>
          <w:jc w:val="center"/>
        </w:trPr>
        <w:tc>
          <w:tcPr>
            <w:tcW w:w="1195"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316E7B">
        <w:trPr>
          <w:trHeight w:val="70"/>
          <w:jc w:val="center"/>
        </w:trPr>
        <w:tc>
          <w:tcPr>
            <w:tcW w:w="1195"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316E7B">
        <w:trPr>
          <w:trHeight w:val="70"/>
          <w:jc w:val="center"/>
        </w:trPr>
        <w:tc>
          <w:tcPr>
            <w:tcW w:w="1195"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316E7B">
        <w:trPr>
          <w:trHeight w:val="70"/>
          <w:jc w:val="center"/>
        </w:trPr>
        <w:tc>
          <w:tcPr>
            <w:tcW w:w="1195"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316E7B" w:rsidRDefault="00DD7A8E" w:rsidP="00257678">
            <w:pPr>
              <w:keepNext/>
              <w:keepLines/>
              <w:spacing w:after="0"/>
              <w:rPr>
                <w:rFonts w:ascii="Arial" w:eastAsia="SimSun" w:hAnsi="Arial"/>
                <w:sz w:val="18"/>
                <w:lang w:val="de-DE"/>
              </w:rPr>
            </w:pPr>
            <w:r w:rsidRPr="00316E7B">
              <w:rPr>
                <w:rFonts w:ascii="Arial" w:eastAsia="SimSun" w:hAnsi="Arial"/>
                <w:sz w:val="18"/>
                <w:lang w:val="de-DE"/>
              </w:rPr>
              <w:t>CSI-IM Resource Mapping</w:t>
            </w:r>
          </w:p>
          <w:p w14:paraId="71384FBB" w14:textId="77777777" w:rsidR="00DD7A8E" w:rsidRPr="00316E7B" w:rsidRDefault="00DD7A8E" w:rsidP="00257678">
            <w:pPr>
              <w:keepNext/>
              <w:keepLines/>
              <w:spacing w:after="0"/>
              <w:rPr>
                <w:rFonts w:ascii="Arial" w:hAnsi="Arial"/>
                <w:sz w:val="18"/>
                <w:lang w:val="de-DE"/>
              </w:rPr>
            </w:pPr>
            <w:r w:rsidRPr="00316E7B">
              <w:rPr>
                <w:rFonts w:ascii="Arial" w:eastAsia="SimSun" w:hAnsi="Arial"/>
                <w:sz w:val="18"/>
                <w:lang w:val="de-DE"/>
              </w:rPr>
              <w:t>(k</w:t>
            </w:r>
            <w:r w:rsidRPr="00316E7B">
              <w:rPr>
                <w:rFonts w:ascii="Arial" w:eastAsia="SimSun" w:hAnsi="Arial"/>
                <w:sz w:val="18"/>
                <w:vertAlign w:val="subscript"/>
                <w:lang w:val="de-DE"/>
              </w:rPr>
              <w:t>CSI-IM</w:t>
            </w:r>
            <w:r w:rsidRPr="00316E7B">
              <w:rPr>
                <w:rFonts w:ascii="Arial" w:eastAsia="SimSun" w:hAnsi="Arial"/>
                <w:sz w:val="18"/>
                <w:lang w:val="de-DE"/>
              </w:rPr>
              <w:t>,</w:t>
            </w:r>
            <w:r w:rsidRPr="00316E7B">
              <w:rPr>
                <w:rFonts w:ascii="Arial" w:eastAsia="SimSun" w:hAnsi="Arial" w:hint="eastAsia"/>
                <w:sz w:val="18"/>
                <w:lang w:val="de-DE"/>
              </w:rPr>
              <w:t>l</w:t>
            </w:r>
            <w:r w:rsidRPr="00316E7B">
              <w:rPr>
                <w:rFonts w:ascii="Arial" w:eastAsia="SimSun" w:hAnsi="Arial"/>
                <w:sz w:val="18"/>
                <w:vertAlign w:val="subscript"/>
                <w:lang w:val="de-DE"/>
              </w:rPr>
              <w:t>CSI-IM</w:t>
            </w:r>
            <w:r w:rsidRPr="00316E7B">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316E7B" w:rsidRDefault="00DD7A8E" w:rsidP="00257678">
            <w:pPr>
              <w:keepNext/>
              <w:keepLines/>
              <w:spacing w:after="0"/>
              <w:jc w:val="center"/>
              <w:rPr>
                <w:rFonts w:ascii="Arial" w:hAnsi="Arial"/>
                <w:sz w:val="18"/>
                <w:lang w:val="de-DE"/>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316E7B">
        <w:trPr>
          <w:trHeight w:val="70"/>
          <w:jc w:val="center"/>
        </w:trPr>
        <w:tc>
          <w:tcPr>
            <w:tcW w:w="1195"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4F07FD7" w:rsidR="00DD7A8E" w:rsidRPr="00C25669" w:rsidRDefault="00997402"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7"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601516E" w14:textId="7B9EC6C1" w:rsidR="00DD7A8E" w:rsidRPr="00C25669" w:rsidRDefault="00DD7A8E" w:rsidP="00DD7A8E">
            <w:pPr>
              <w:keepNext/>
              <w:keepLines/>
              <w:spacing w:after="0"/>
              <w:rPr>
                <w:rFonts w:ascii="Arial" w:eastAsia="SimSun" w:hAnsi="Arial"/>
                <w:sz w:val="18"/>
              </w:rPr>
            </w:pPr>
            <w:del w:id="2" w:author="R&amp;S" w:date="2024-02-06T16:34:00Z">
              <w:r w:rsidRPr="00C25669" w:rsidDel="00316E7B">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04A533" w14:textId="6F7521CE" w:rsidR="00DD7A8E" w:rsidRPr="00C25669" w:rsidRDefault="00DD7A8E" w:rsidP="00DD7A8E">
            <w:pPr>
              <w:keepNext/>
              <w:keepLines/>
              <w:spacing w:after="0"/>
              <w:jc w:val="center"/>
              <w:rPr>
                <w:rFonts w:ascii="Arial" w:hAnsi="Arial"/>
                <w:sz w:val="18"/>
              </w:rPr>
            </w:pPr>
            <w:del w:id="3" w:author="R&amp;S" w:date="2024-02-06T16:34:00Z">
              <w:r w:rsidRPr="00C25669" w:rsidDel="00316E7B">
                <w:rPr>
                  <w:rFonts w:ascii="Arial" w:hAnsi="Arial"/>
                  <w:sz w:val="18"/>
                </w:rPr>
                <w:delText>111111111</w:delText>
              </w:r>
            </w:del>
          </w:p>
        </w:tc>
      </w:tr>
      <w:tr w:rsidR="00316E7B" w:rsidRPr="00C25669" w14:paraId="217FF52A" w14:textId="77777777" w:rsidTr="00000D85">
        <w:trPr>
          <w:trHeight w:val="70"/>
          <w:jc w:val="center"/>
          <w:ins w:id="4" w:author="R&amp;S" w:date="2024-02-06T16:32:00Z"/>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8A5187" w14:textId="6BE97357" w:rsidR="00316E7B" w:rsidRPr="00C25669" w:rsidRDefault="00316E7B" w:rsidP="00DD7A8E">
            <w:pPr>
              <w:keepNext/>
              <w:keepLines/>
              <w:spacing w:after="0"/>
              <w:rPr>
                <w:ins w:id="5" w:author="R&amp;S" w:date="2024-02-06T16:32:00Z"/>
                <w:rFonts w:ascii="Arial" w:eastAsia="SimSun" w:hAnsi="Arial"/>
                <w:sz w:val="18"/>
              </w:rPr>
            </w:pPr>
            <w:ins w:id="6" w:author="R&amp;S" w:date="2024-02-06T16:33:00Z">
              <w:r w:rsidRPr="00C25669">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E668626" w14:textId="77777777" w:rsidR="00316E7B" w:rsidRPr="00C25669" w:rsidRDefault="00316E7B" w:rsidP="00DD7A8E">
            <w:pPr>
              <w:keepNext/>
              <w:keepLines/>
              <w:spacing w:after="0"/>
              <w:jc w:val="center"/>
              <w:rPr>
                <w:ins w:id="7" w:author="R&amp;S" w:date="2024-02-06T16:32:00Z"/>
                <w:rFonts w:ascii="Arial" w:eastAsia="SimSun" w:hAnsi="Arial"/>
                <w:sz w:val="18"/>
              </w:rPr>
            </w:pP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4F67B566" w14:textId="4D19E13C" w:rsidR="00316E7B" w:rsidRPr="00C25669" w:rsidRDefault="00316E7B" w:rsidP="00DD7A8E">
            <w:pPr>
              <w:keepNext/>
              <w:keepLines/>
              <w:spacing w:after="0"/>
              <w:jc w:val="center"/>
              <w:rPr>
                <w:ins w:id="8" w:author="R&amp;S" w:date="2024-02-06T16:32:00Z"/>
                <w:rFonts w:ascii="Arial" w:hAnsi="Arial"/>
                <w:sz w:val="18"/>
              </w:rPr>
            </w:pPr>
            <w:ins w:id="9" w:author="R&amp;S" w:date="2024-02-06T16:33:00Z">
              <w:r w:rsidRPr="00C25669">
                <w:rPr>
                  <w:rFonts w:ascii="Arial" w:hAnsi="Arial"/>
                  <w:sz w:val="18"/>
                </w:rPr>
                <w:t>111111111</w:t>
              </w:r>
            </w:ins>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3E356567" w14:textId="26B8E174" w:rsidR="00316E7B" w:rsidRPr="00C25669" w:rsidRDefault="00316E7B" w:rsidP="00DD7A8E">
            <w:pPr>
              <w:keepNext/>
              <w:keepLines/>
              <w:spacing w:after="0"/>
              <w:jc w:val="center"/>
              <w:rPr>
                <w:ins w:id="10" w:author="R&amp;S" w:date="2024-02-06T16:32:00Z"/>
                <w:rFonts w:ascii="Arial" w:hAnsi="Arial"/>
                <w:sz w:val="18"/>
              </w:rPr>
            </w:pPr>
            <w:ins w:id="11" w:author="R&amp;S" w:date="2024-02-06T16:33:00Z">
              <w:r>
                <w:rPr>
                  <w:rFonts w:ascii="Arial" w:hAnsi="Arial"/>
                  <w:sz w:val="18"/>
                </w:rPr>
                <w:t>1111</w:t>
              </w:r>
            </w:ins>
          </w:p>
        </w:tc>
      </w:tr>
      <w:tr w:rsidR="00DD7A8E" w:rsidRPr="00C25669" w14:paraId="7EDE9D83" w14:textId="29423ED1"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316E7B">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316E7B">
        <w:trPr>
          <w:trHeight w:val="70"/>
          <w:jc w:val="center"/>
        </w:trPr>
        <w:tc>
          <w:tcPr>
            <w:tcW w:w="1265"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316E7B">
        <w:trPr>
          <w:trHeight w:val="70"/>
          <w:jc w:val="center"/>
        </w:trPr>
        <w:tc>
          <w:tcPr>
            <w:tcW w:w="1265"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316E7B">
        <w:trPr>
          <w:trHeight w:val="70"/>
          <w:jc w:val="center"/>
        </w:trPr>
        <w:tc>
          <w:tcPr>
            <w:tcW w:w="1265"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316E7B">
        <w:trPr>
          <w:trHeight w:val="70"/>
          <w:jc w:val="center"/>
        </w:trPr>
        <w:tc>
          <w:tcPr>
            <w:tcW w:w="1265"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A14A072"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632DB994"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543FD70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0B584635"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3169B14" w14:textId="08412B0F" w:rsidR="00B95493" w:rsidRPr="004F43B0" w:rsidRDefault="00B95493" w:rsidP="00B95493">
      <w:pPr>
        <w:pStyle w:val="Heading4"/>
        <w:ind w:left="0" w:firstLine="0"/>
        <w:rPr>
          <w:lang w:eastAsia="en-GB"/>
        </w:rPr>
      </w:pPr>
      <w:r>
        <w:rPr>
          <w:rFonts w:cs="Arial"/>
          <w:b/>
          <w:color w:val="0000FF"/>
          <w:sz w:val="36"/>
          <w:szCs w:val="36"/>
        </w:rPr>
        <w:t>&lt; End of changes &gt;</w:t>
      </w:r>
    </w:p>
    <w:bookmarkEnd w:id="0"/>
    <w:p w14:paraId="0246DA92" w14:textId="77777777" w:rsidR="005B3300" w:rsidRPr="00C25669" w:rsidRDefault="005B3300" w:rsidP="005B3300">
      <w:pPr>
        <w:rPr>
          <w:rFonts w:eastAsia="SimSun"/>
          <w:lang w:eastAsia="zh-CN"/>
        </w:rPr>
      </w:pPr>
    </w:p>
    <w:sectPr w:rsidR="005B3300" w:rsidRPr="00C25669" w:rsidSect="000D7F85">
      <w:headerReference w:type="even"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85AB" w14:textId="77777777" w:rsidR="000D7F85" w:rsidRDefault="000D7F85">
      <w:r>
        <w:separator/>
      </w:r>
    </w:p>
  </w:endnote>
  <w:endnote w:type="continuationSeparator" w:id="0">
    <w:p w14:paraId="7ACC0694" w14:textId="77777777" w:rsidR="000D7F85" w:rsidRDefault="000D7F85">
      <w:r>
        <w:continuationSeparator/>
      </w:r>
    </w:p>
  </w:endnote>
  <w:endnote w:type="continuationNotice" w:id="1">
    <w:p w14:paraId="312CAE89" w14:textId="77777777" w:rsidR="000D7F85" w:rsidRDefault="000D7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4A66" w14:textId="77777777" w:rsidR="000D7F85" w:rsidRDefault="000D7F85">
      <w:r>
        <w:separator/>
      </w:r>
    </w:p>
  </w:footnote>
  <w:footnote w:type="continuationSeparator" w:id="0">
    <w:p w14:paraId="379E01A8" w14:textId="77777777" w:rsidR="000D7F85" w:rsidRDefault="000D7F85">
      <w:r>
        <w:continuationSeparator/>
      </w:r>
    </w:p>
  </w:footnote>
  <w:footnote w:type="continuationNotice" w:id="1">
    <w:p w14:paraId="2A109D54" w14:textId="77777777" w:rsidR="000D7F85" w:rsidRDefault="000D7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DD8A" w14:textId="6F0C6C33" w:rsidR="00316E7B" w:rsidRDefault="00316E7B">
    <w:pPr>
      <w:pStyle w:val="Header"/>
    </w:pPr>
    <w:ins w:id="12" w:author="R&amp;S" w:date="2024-02-06T16:34:00Z">
      <w:r w:rsidRPr="002D3E8C">
        <w:rPr>
          <w:lang w:val="de-DE"/>
        </w:rPr>
        <mc:AlternateContent>
          <mc:Choice Requires="wps">
            <w:drawing>
              <wp:anchor distT="0" distB="0" distL="114300" distR="114300" simplePos="0" relativeHeight="251663360" behindDoc="0" locked="1" layoutInCell="1" allowOverlap="1" wp14:anchorId="4A9FE394" wp14:editId="72EA72C3">
                <wp:simplePos x="0" y="0"/>
                <wp:positionH relativeFrom="margin">
                  <wp:align>left</wp:align>
                </wp:positionH>
                <wp:positionV relativeFrom="page">
                  <wp:posOffset>180340</wp:posOffset>
                </wp:positionV>
                <wp:extent cx="5767200" cy="327600"/>
                <wp:effectExtent l="0" t="0" r="15240" b="8890"/>
                <wp:wrapNone/>
                <wp:docPr id="14091346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FE3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859683">
    <w:abstractNumId w:val="3"/>
  </w:num>
  <w:num w:numId="2" w16cid:durableId="1259026547">
    <w:abstractNumId w:val="12"/>
  </w:num>
  <w:num w:numId="3" w16cid:durableId="2077819545">
    <w:abstractNumId w:val="1"/>
  </w:num>
  <w:num w:numId="4" w16cid:durableId="1214388742">
    <w:abstractNumId w:val="7"/>
  </w:num>
  <w:num w:numId="5" w16cid:durableId="165903955">
    <w:abstractNumId w:val="6"/>
  </w:num>
  <w:num w:numId="6" w16cid:durableId="1281451821">
    <w:abstractNumId w:val="11"/>
  </w:num>
  <w:num w:numId="7" w16cid:durableId="1437602420">
    <w:abstractNumId w:val="13"/>
  </w:num>
  <w:num w:numId="8" w16cid:durableId="686371998">
    <w:abstractNumId w:val="10"/>
  </w:num>
  <w:num w:numId="9" w16cid:durableId="1012531208">
    <w:abstractNumId w:val="14"/>
  </w:num>
  <w:num w:numId="10" w16cid:durableId="1449933560">
    <w:abstractNumId w:val="4"/>
  </w:num>
  <w:num w:numId="11" w16cid:durableId="648360799">
    <w:abstractNumId w:val="5"/>
  </w:num>
  <w:num w:numId="12" w16cid:durableId="554005528">
    <w:abstractNumId w:val="2"/>
  </w:num>
  <w:num w:numId="13" w16cid:durableId="6371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7342">
    <w:abstractNumId w:val="9"/>
  </w:num>
  <w:num w:numId="15" w16cid:durableId="163028117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659F"/>
    <w:rsid w:val="000276DC"/>
    <w:rsid w:val="00030416"/>
    <w:rsid w:val="00030EDE"/>
    <w:rsid w:val="00031497"/>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D7F85"/>
    <w:rsid w:val="000E0C54"/>
    <w:rsid w:val="000E2E19"/>
    <w:rsid w:val="000E392F"/>
    <w:rsid w:val="000E620F"/>
    <w:rsid w:val="000F4CA1"/>
    <w:rsid w:val="000F54AC"/>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17C9A"/>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3F29"/>
    <w:rsid w:val="00154DDB"/>
    <w:rsid w:val="00157BB2"/>
    <w:rsid w:val="00157F24"/>
    <w:rsid w:val="00160A38"/>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5204"/>
    <w:rsid w:val="00195208"/>
    <w:rsid w:val="001959B9"/>
    <w:rsid w:val="001A0720"/>
    <w:rsid w:val="001A4C42"/>
    <w:rsid w:val="001A4D8E"/>
    <w:rsid w:val="001A58C2"/>
    <w:rsid w:val="001A7420"/>
    <w:rsid w:val="001A7BC4"/>
    <w:rsid w:val="001B0620"/>
    <w:rsid w:val="001B0E9C"/>
    <w:rsid w:val="001B3F15"/>
    <w:rsid w:val="001B56C9"/>
    <w:rsid w:val="001B6198"/>
    <w:rsid w:val="001B6637"/>
    <w:rsid w:val="001C18DF"/>
    <w:rsid w:val="001C21C3"/>
    <w:rsid w:val="001C3771"/>
    <w:rsid w:val="001C43AC"/>
    <w:rsid w:val="001D02C2"/>
    <w:rsid w:val="001D2244"/>
    <w:rsid w:val="001D22F3"/>
    <w:rsid w:val="001D425E"/>
    <w:rsid w:val="001E0114"/>
    <w:rsid w:val="001E38AE"/>
    <w:rsid w:val="001E41FD"/>
    <w:rsid w:val="001E5A65"/>
    <w:rsid w:val="001F0092"/>
    <w:rsid w:val="001F047D"/>
    <w:rsid w:val="001F0C1D"/>
    <w:rsid w:val="001F1132"/>
    <w:rsid w:val="001F1384"/>
    <w:rsid w:val="001F168B"/>
    <w:rsid w:val="001F180C"/>
    <w:rsid w:val="001F1E6C"/>
    <w:rsid w:val="001F237A"/>
    <w:rsid w:val="001F7121"/>
    <w:rsid w:val="001F7570"/>
    <w:rsid w:val="00200667"/>
    <w:rsid w:val="00202E59"/>
    <w:rsid w:val="002042D1"/>
    <w:rsid w:val="0020569F"/>
    <w:rsid w:val="00205FF4"/>
    <w:rsid w:val="002063C0"/>
    <w:rsid w:val="00211DC2"/>
    <w:rsid w:val="002122F0"/>
    <w:rsid w:val="00224B89"/>
    <w:rsid w:val="002255FD"/>
    <w:rsid w:val="00225FC5"/>
    <w:rsid w:val="00227DFC"/>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300793"/>
    <w:rsid w:val="00300AA0"/>
    <w:rsid w:val="00303CC9"/>
    <w:rsid w:val="003069CB"/>
    <w:rsid w:val="00306B02"/>
    <w:rsid w:val="0031569D"/>
    <w:rsid w:val="00316E7B"/>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406B3"/>
    <w:rsid w:val="003409D9"/>
    <w:rsid w:val="00342C2F"/>
    <w:rsid w:val="00343A4C"/>
    <w:rsid w:val="00343A86"/>
    <w:rsid w:val="00344645"/>
    <w:rsid w:val="00344D85"/>
    <w:rsid w:val="00344E8C"/>
    <w:rsid w:val="003461D5"/>
    <w:rsid w:val="00347B0A"/>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32AE"/>
    <w:rsid w:val="003735BA"/>
    <w:rsid w:val="00373C53"/>
    <w:rsid w:val="003765B8"/>
    <w:rsid w:val="003769A8"/>
    <w:rsid w:val="00382D57"/>
    <w:rsid w:val="003845D7"/>
    <w:rsid w:val="00385D6A"/>
    <w:rsid w:val="00386408"/>
    <w:rsid w:val="003864A4"/>
    <w:rsid w:val="003864CA"/>
    <w:rsid w:val="00387B2D"/>
    <w:rsid w:val="00390707"/>
    <w:rsid w:val="0039228D"/>
    <w:rsid w:val="00395B82"/>
    <w:rsid w:val="00396A00"/>
    <w:rsid w:val="003A26CE"/>
    <w:rsid w:val="003A38CD"/>
    <w:rsid w:val="003A655D"/>
    <w:rsid w:val="003A6844"/>
    <w:rsid w:val="003A7C1F"/>
    <w:rsid w:val="003B157C"/>
    <w:rsid w:val="003B1E92"/>
    <w:rsid w:val="003B2388"/>
    <w:rsid w:val="003B56C3"/>
    <w:rsid w:val="003B667F"/>
    <w:rsid w:val="003B78B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DFE"/>
    <w:rsid w:val="005D7526"/>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5DE"/>
    <w:rsid w:val="00604A64"/>
    <w:rsid w:val="006078C9"/>
    <w:rsid w:val="00611212"/>
    <w:rsid w:val="006128AE"/>
    <w:rsid w:val="00614FDF"/>
    <w:rsid w:val="00617D24"/>
    <w:rsid w:val="0062234B"/>
    <w:rsid w:val="00625C8E"/>
    <w:rsid w:val="00632143"/>
    <w:rsid w:val="00634608"/>
    <w:rsid w:val="00634A2E"/>
    <w:rsid w:val="0063543D"/>
    <w:rsid w:val="00640D35"/>
    <w:rsid w:val="00640DAE"/>
    <w:rsid w:val="00644F8E"/>
    <w:rsid w:val="00645B04"/>
    <w:rsid w:val="00647114"/>
    <w:rsid w:val="00647653"/>
    <w:rsid w:val="00647774"/>
    <w:rsid w:val="00656E47"/>
    <w:rsid w:val="006611FD"/>
    <w:rsid w:val="0066319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6F7DA8"/>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4D3"/>
    <w:rsid w:val="007475C8"/>
    <w:rsid w:val="007555EF"/>
    <w:rsid w:val="007556D6"/>
    <w:rsid w:val="0076154D"/>
    <w:rsid w:val="00762830"/>
    <w:rsid w:val="007649EE"/>
    <w:rsid w:val="00767981"/>
    <w:rsid w:val="00770C50"/>
    <w:rsid w:val="00771152"/>
    <w:rsid w:val="0077159E"/>
    <w:rsid w:val="007742E5"/>
    <w:rsid w:val="00774DA4"/>
    <w:rsid w:val="00776B77"/>
    <w:rsid w:val="007772CF"/>
    <w:rsid w:val="00781F0F"/>
    <w:rsid w:val="00782831"/>
    <w:rsid w:val="00783B5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6A3C"/>
    <w:rsid w:val="007D7E5D"/>
    <w:rsid w:val="007E07CB"/>
    <w:rsid w:val="007E1C9C"/>
    <w:rsid w:val="007E24A0"/>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488"/>
    <w:rsid w:val="00860902"/>
    <w:rsid w:val="00862A5F"/>
    <w:rsid w:val="008633F6"/>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2388"/>
    <w:rsid w:val="008B4A5C"/>
    <w:rsid w:val="008B5328"/>
    <w:rsid w:val="008B7F43"/>
    <w:rsid w:val="008C384C"/>
    <w:rsid w:val="008C4365"/>
    <w:rsid w:val="008C52FB"/>
    <w:rsid w:val="008C56CD"/>
    <w:rsid w:val="008C621F"/>
    <w:rsid w:val="008D064D"/>
    <w:rsid w:val="008D410D"/>
    <w:rsid w:val="008D414D"/>
    <w:rsid w:val="008D432F"/>
    <w:rsid w:val="008D4CF1"/>
    <w:rsid w:val="008D58B0"/>
    <w:rsid w:val="008D63A6"/>
    <w:rsid w:val="008E04E6"/>
    <w:rsid w:val="008E2597"/>
    <w:rsid w:val="008E264B"/>
    <w:rsid w:val="008E45B4"/>
    <w:rsid w:val="008E53AC"/>
    <w:rsid w:val="008E53D4"/>
    <w:rsid w:val="008F0061"/>
    <w:rsid w:val="008F193E"/>
    <w:rsid w:val="008F30B4"/>
    <w:rsid w:val="00901AF8"/>
    <w:rsid w:val="009024E4"/>
    <w:rsid w:val="0090271F"/>
    <w:rsid w:val="00902E23"/>
    <w:rsid w:val="00902E56"/>
    <w:rsid w:val="009031DC"/>
    <w:rsid w:val="00905654"/>
    <w:rsid w:val="0090584A"/>
    <w:rsid w:val="00906153"/>
    <w:rsid w:val="00907673"/>
    <w:rsid w:val="009103C0"/>
    <w:rsid w:val="009110F1"/>
    <w:rsid w:val="009114D7"/>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37701"/>
    <w:rsid w:val="00A410C8"/>
    <w:rsid w:val="00A42D6A"/>
    <w:rsid w:val="00A43816"/>
    <w:rsid w:val="00A5151B"/>
    <w:rsid w:val="00A53214"/>
    <w:rsid w:val="00A5337E"/>
    <w:rsid w:val="00A53724"/>
    <w:rsid w:val="00A53E8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6B2A"/>
    <w:rsid w:val="00B276A1"/>
    <w:rsid w:val="00B27903"/>
    <w:rsid w:val="00B303A5"/>
    <w:rsid w:val="00B31495"/>
    <w:rsid w:val="00B33F62"/>
    <w:rsid w:val="00B343EA"/>
    <w:rsid w:val="00B34BAF"/>
    <w:rsid w:val="00B36D7A"/>
    <w:rsid w:val="00B370FC"/>
    <w:rsid w:val="00B40006"/>
    <w:rsid w:val="00B40774"/>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2DEA"/>
    <w:rsid w:val="00B93086"/>
    <w:rsid w:val="00B93F89"/>
    <w:rsid w:val="00B9437D"/>
    <w:rsid w:val="00B94E34"/>
    <w:rsid w:val="00B95493"/>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342B"/>
    <w:rsid w:val="00BC4149"/>
    <w:rsid w:val="00BC6D36"/>
    <w:rsid w:val="00BD0200"/>
    <w:rsid w:val="00BD0C77"/>
    <w:rsid w:val="00BD1F7F"/>
    <w:rsid w:val="00BD3158"/>
    <w:rsid w:val="00BD49AB"/>
    <w:rsid w:val="00BD6BAE"/>
    <w:rsid w:val="00BD7D31"/>
    <w:rsid w:val="00BE0D64"/>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1B14"/>
    <w:rsid w:val="00C222BD"/>
    <w:rsid w:val="00C227FF"/>
    <w:rsid w:val="00C23759"/>
    <w:rsid w:val="00C23CB4"/>
    <w:rsid w:val="00C260D5"/>
    <w:rsid w:val="00C315B1"/>
    <w:rsid w:val="00C33079"/>
    <w:rsid w:val="00C3340F"/>
    <w:rsid w:val="00C33821"/>
    <w:rsid w:val="00C33D0F"/>
    <w:rsid w:val="00C34B6A"/>
    <w:rsid w:val="00C36D72"/>
    <w:rsid w:val="00C376D1"/>
    <w:rsid w:val="00C42188"/>
    <w:rsid w:val="00C422FC"/>
    <w:rsid w:val="00C43938"/>
    <w:rsid w:val="00C4400F"/>
    <w:rsid w:val="00C45231"/>
    <w:rsid w:val="00C4542C"/>
    <w:rsid w:val="00C459D1"/>
    <w:rsid w:val="00C46B16"/>
    <w:rsid w:val="00C53224"/>
    <w:rsid w:val="00C54685"/>
    <w:rsid w:val="00C55DD0"/>
    <w:rsid w:val="00C63C97"/>
    <w:rsid w:val="00C70BDA"/>
    <w:rsid w:val="00C7243F"/>
    <w:rsid w:val="00C72833"/>
    <w:rsid w:val="00C72ECD"/>
    <w:rsid w:val="00C73111"/>
    <w:rsid w:val="00C758EC"/>
    <w:rsid w:val="00C80F1D"/>
    <w:rsid w:val="00C816AE"/>
    <w:rsid w:val="00C82CAE"/>
    <w:rsid w:val="00C8576B"/>
    <w:rsid w:val="00C8643F"/>
    <w:rsid w:val="00C9255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44FE"/>
    <w:rsid w:val="00CC4A9F"/>
    <w:rsid w:val="00CC4C45"/>
    <w:rsid w:val="00CC510E"/>
    <w:rsid w:val="00CC5921"/>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13EC"/>
    <w:rsid w:val="00D92348"/>
    <w:rsid w:val="00D93925"/>
    <w:rsid w:val="00D93E9C"/>
    <w:rsid w:val="00D95E5B"/>
    <w:rsid w:val="00D972F3"/>
    <w:rsid w:val="00DA338E"/>
    <w:rsid w:val="00DA7A03"/>
    <w:rsid w:val="00DB08FB"/>
    <w:rsid w:val="00DB1818"/>
    <w:rsid w:val="00DB2AB5"/>
    <w:rsid w:val="00DB35FE"/>
    <w:rsid w:val="00DB46C0"/>
    <w:rsid w:val="00DB64D7"/>
    <w:rsid w:val="00DB710A"/>
    <w:rsid w:val="00DC106E"/>
    <w:rsid w:val="00DC1A84"/>
    <w:rsid w:val="00DC2A18"/>
    <w:rsid w:val="00DC2F50"/>
    <w:rsid w:val="00DC309B"/>
    <w:rsid w:val="00DC31C8"/>
    <w:rsid w:val="00DC4D99"/>
    <w:rsid w:val="00DC4DA2"/>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2B1F"/>
    <w:rsid w:val="00DF34BC"/>
    <w:rsid w:val="00DF52AF"/>
    <w:rsid w:val="00DF62CD"/>
    <w:rsid w:val="00DF6CDC"/>
    <w:rsid w:val="00E0110E"/>
    <w:rsid w:val="00E02223"/>
    <w:rsid w:val="00E02346"/>
    <w:rsid w:val="00E025E2"/>
    <w:rsid w:val="00E04E2A"/>
    <w:rsid w:val="00E06087"/>
    <w:rsid w:val="00E0612C"/>
    <w:rsid w:val="00E13E80"/>
    <w:rsid w:val="00E16509"/>
    <w:rsid w:val="00E16842"/>
    <w:rsid w:val="00E17A85"/>
    <w:rsid w:val="00E2128C"/>
    <w:rsid w:val="00E2206E"/>
    <w:rsid w:val="00E2644A"/>
    <w:rsid w:val="00E26859"/>
    <w:rsid w:val="00E26DD3"/>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2255"/>
    <w:rsid w:val="00E73E72"/>
    <w:rsid w:val="00E75511"/>
    <w:rsid w:val="00E7692E"/>
    <w:rsid w:val="00E77645"/>
    <w:rsid w:val="00E814C2"/>
    <w:rsid w:val="00E81CCE"/>
    <w:rsid w:val="00E82ABC"/>
    <w:rsid w:val="00E82B66"/>
    <w:rsid w:val="00E840BB"/>
    <w:rsid w:val="00E86602"/>
    <w:rsid w:val="00E86823"/>
    <w:rsid w:val="00E86854"/>
    <w:rsid w:val="00E86A33"/>
    <w:rsid w:val="00E87CB4"/>
    <w:rsid w:val="00E9012C"/>
    <w:rsid w:val="00E91A14"/>
    <w:rsid w:val="00E9345B"/>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6BD8"/>
    <w:rsid w:val="00ED72F9"/>
    <w:rsid w:val="00ED74D8"/>
    <w:rsid w:val="00EE1C6E"/>
    <w:rsid w:val="00EE2CB3"/>
    <w:rsid w:val="00EE592C"/>
    <w:rsid w:val="00EE610C"/>
    <w:rsid w:val="00EE6302"/>
    <w:rsid w:val="00EE6509"/>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64CF"/>
    <w:rsid w:val="00FB0097"/>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316E7B"/>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913</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10</cp:revision>
  <cp:lastPrinted>2019-02-25T14:05:00Z</cp:lastPrinted>
  <dcterms:created xsi:type="dcterms:W3CDTF">2024-02-06T15:35:00Z</dcterms:created>
  <dcterms:modified xsi:type="dcterms:W3CDTF">2024-02-28T16:54:00Z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2024-02-06T15:34:34Z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72a2e6fd-b86f-4a8d-a790-30c2a45d5343</vt:lpwstr>
  </property>
  <property fmtid="{D5CDD505-2E9C-101B-9397-08002B2CF9AE}" pid="8" name="MSIP_Label_9764cdcd-3664-4d05-9615-7cbf65a4f0a8_ContentBits">
    <vt:lpwstr>0</vt:lpwstr>
  </property>
</Properties>
</file>