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D115" w14:textId="6307051E"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834639">
          <w:rPr>
            <w:b/>
            <w:i/>
            <w:noProof/>
            <w:sz w:val="28"/>
          </w:rPr>
          <w:t>0301</w:t>
        </w:r>
      </w:fldSimple>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A583C" w:rsidR="001E41F3" w:rsidRPr="00410371" w:rsidRDefault="00F91C05" w:rsidP="005B3574">
            <w:pPr>
              <w:pStyle w:val="CRCoverPage"/>
              <w:spacing w:after="0"/>
              <w:jc w:val="center"/>
              <w:rPr>
                <w:noProof/>
              </w:rPr>
            </w:pPr>
            <w:r>
              <w:rPr>
                <w:b/>
                <w:noProof/>
                <w:sz w:val="28"/>
              </w:rPr>
              <w:t>3994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AFF28" w:rsidR="001E41F3" w:rsidRDefault="00B96CE0">
            <w:pPr>
              <w:pStyle w:val="CRCoverPage"/>
              <w:spacing w:after="0"/>
              <w:ind w:left="100"/>
              <w:rPr>
                <w:noProof/>
              </w:rPr>
            </w:pPr>
            <w:r>
              <w:t>[</w:t>
            </w:r>
            <w:proofErr w:type="spellStart"/>
            <w:r w:rsidRPr="0099747A">
              <w:rPr>
                <w:rFonts w:cs="Arial"/>
              </w:rPr>
              <w:t>NR_redcap</w:t>
            </w:r>
            <w:proofErr w:type="spellEnd"/>
            <w:r w:rsidRPr="0099747A">
              <w:rPr>
                <w:rFonts w:cs="Arial"/>
              </w:rPr>
              <w:t>-Perf</w:t>
            </w:r>
            <w:r>
              <w:t xml:space="preserve">] </w:t>
            </w:r>
            <w:fldSimple w:instr=" DOCPROPERTY  CrTitle  \* MERGEFORMAT ">
              <w:r w:rsidR="00CD1C8D">
                <w:t>CR</w:t>
              </w:r>
            </w:fldSimple>
            <w:r w:rsidR="00CD1C8D">
              <w:t xml:space="preserve"> to</w:t>
            </w:r>
            <w:r w:rsidR="00B33CF3">
              <w:t xml:space="preserve"> A.16.4.1.2</w:t>
            </w:r>
            <w:r w:rsidR="00B33CF3">
              <w:rPr>
                <w:lang w:eastAsia="ja-JP"/>
              </w:rPr>
              <w:t xml:space="preserve"> </w:t>
            </w:r>
            <w:r w:rsidR="00CC4629">
              <w:rPr>
                <w:lang w:eastAsia="ja-JP"/>
              </w:rPr>
              <w:t xml:space="preserve">UE transmit timing test </w:t>
            </w:r>
            <w:r w:rsidR="00B33CF3">
              <w:rPr>
                <w:lang w:eastAsia="ja-JP"/>
              </w:rPr>
              <w:t>and A.16.5.2.2</w:t>
            </w:r>
            <w:r w:rsidR="00CC4629">
              <w:rPr>
                <w:lang w:eastAsia="ja-JP"/>
              </w:rPr>
              <w:t xml:space="preserve"> BFD and LR</w:t>
            </w:r>
            <w:r w:rsidR="002C5469">
              <w:rPr>
                <w:lang w:eastAsia="ja-JP"/>
              </w:rPr>
              <w:t xml:space="preserve"> for </w:t>
            </w:r>
            <w:proofErr w:type="spellStart"/>
            <w:r w:rsidR="002C5469">
              <w:rPr>
                <w:lang w:eastAsia="ja-JP"/>
              </w:rP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B5927"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99747A" w:rsidRPr="0099747A">
              <w:rPr>
                <w:rFonts w:cs="Arial"/>
              </w:rPr>
              <w:t>NR_redcap</w:t>
            </w:r>
            <w:proofErr w:type="spellEnd"/>
            <w:r w:rsidR="0099747A" w:rsidRPr="0099747A">
              <w:rPr>
                <w:rFonts w:cs="Arial"/>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33369" w:rsidR="001E41F3" w:rsidRDefault="009974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BE4E7" w:rsidR="001E41F3" w:rsidRDefault="00B33CF3" w:rsidP="00B33CF3">
            <w:pPr>
              <w:pStyle w:val="CRCoverPage"/>
              <w:spacing w:after="0"/>
              <w:ind w:left="100"/>
              <w:rPr>
                <w:noProof/>
              </w:rPr>
            </w:pPr>
            <w:r>
              <w:rPr>
                <w:rFonts w:hint="eastAsia"/>
                <w:noProof/>
                <w:lang w:eastAsia="ja-JP"/>
              </w:rPr>
              <w:t>F</w:t>
            </w:r>
            <w:r>
              <w:rPr>
                <w:noProof/>
                <w:lang w:eastAsia="ja-JP"/>
              </w:rPr>
              <w:t>or Table A.16.4.1.2.1-2 and Table A.16.5.2.2.1-2, there are parameters for which test configuration 4 description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40F62" w:rsidR="001E41F3" w:rsidRDefault="005E6CF5">
            <w:pPr>
              <w:pStyle w:val="CRCoverPage"/>
              <w:spacing w:after="0"/>
              <w:ind w:left="100"/>
              <w:rPr>
                <w:noProof/>
              </w:rPr>
            </w:pPr>
            <w:r>
              <w:rPr>
                <w:noProof/>
                <w:lang w:eastAsia="ja-JP"/>
              </w:rPr>
              <w:t xml:space="preserve">Added missing configuration 4 </w:t>
            </w:r>
            <w:r w:rsidR="00B33CF3">
              <w:rPr>
                <w:noProof/>
                <w:lang w:eastAsia="ja-JP"/>
              </w:rPr>
              <w:t>in Table A.16.4.1.2.1-2 and A.16.5.2.2.1-2.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D222B" w:rsidR="001E41F3" w:rsidRDefault="00302948">
            <w:pPr>
              <w:pStyle w:val="CRCoverPage"/>
              <w:spacing w:after="0"/>
              <w:ind w:left="100"/>
              <w:rPr>
                <w:noProof/>
              </w:rPr>
            </w:pPr>
            <w:r>
              <w:rPr>
                <w:noProof/>
                <w:lang w:eastAsia="ja-JP"/>
              </w:rPr>
              <w:t xml:space="preserve">Configuration error </w:t>
            </w:r>
            <w:r w:rsidR="00B33CF3">
              <w:rPr>
                <w:noProof/>
                <w:lang w:eastAsia="ja-JP"/>
              </w:rPr>
              <w:t>remain</w:t>
            </w:r>
            <w:r>
              <w:rPr>
                <w:noProof/>
                <w:lang w:eastAsia="ja-JP"/>
              </w:rPr>
              <w:t>s</w:t>
            </w:r>
            <w:r w:rsidR="00B33CF3">
              <w:rPr>
                <w:noProof/>
                <w:lang w:eastAsia="ja-JP"/>
              </w:rPr>
              <w:t xml:space="preserve">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4467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44DE496F" w:rsidR="001E41F3" w:rsidRDefault="00B33CF3">
            <w:pPr>
              <w:pStyle w:val="CRCoverPage"/>
              <w:spacing w:after="0"/>
              <w:ind w:left="100"/>
              <w:rPr>
                <w:lang w:eastAsia="ja-JP"/>
              </w:rPr>
            </w:pPr>
            <w:r>
              <w:t>A.16.4.1.2</w:t>
            </w:r>
            <w:r>
              <w:rPr>
                <w:lang w:eastAsia="ja-JP"/>
              </w:rPr>
              <w:t>, A.16.5.2.2.</w:t>
            </w:r>
          </w:p>
          <w:p w14:paraId="5D512EB3" w14:textId="77777777" w:rsidR="0094467C" w:rsidRDefault="0094467C">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D1B29">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E9A5C9" w14:textId="77777777" w:rsidR="00B730DA" w:rsidRPr="00DB707E" w:rsidRDefault="00B730DA" w:rsidP="00B730DA">
      <w:pPr>
        <w:pStyle w:val="4"/>
      </w:pPr>
      <w:r w:rsidRPr="00DB707E">
        <w:t>A.16.4.1.2</w:t>
      </w:r>
      <w:r w:rsidRPr="00DB707E">
        <w:tab/>
        <w:t xml:space="preserve">NR UE Transmit Timing Test for FR1 for 2Rx </w:t>
      </w:r>
      <w:proofErr w:type="spellStart"/>
      <w:r w:rsidRPr="00DB707E">
        <w:t>RedCap</w:t>
      </w:r>
      <w:proofErr w:type="spellEnd"/>
      <w:r w:rsidRPr="00DB707E">
        <w:t xml:space="preserve"> UE</w:t>
      </w:r>
    </w:p>
    <w:p w14:paraId="0C89E97D" w14:textId="77777777" w:rsidR="00B730DA" w:rsidRPr="00DB707E" w:rsidRDefault="00B730DA" w:rsidP="00B730DA">
      <w:pPr>
        <w:pStyle w:val="5"/>
      </w:pPr>
      <w:r w:rsidRPr="00DB707E">
        <w:t>A.16.4.1.2.1</w:t>
      </w:r>
      <w:r w:rsidRPr="00DB707E">
        <w:tab/>
        <w:t>Test Purpose and environment</w:t>
      </w:r>
    </w:p>
    <w:p w14:paraId="21CF0F3E" w14:textId="77777777" w:rsidR="00B730DA" w:rsidRPr="00DB707E" w:rsidRDefault="00B730DA" w:rsidP="00B730DA">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1F888528" w14:textId="77777777" w:rsidR="00B730DA" w:rsidRPr="00DB707E" w:rsidRDefault="00B730DA" w:rsidP="00B730DA">
      <w:r w:rsidRPr="00DB707E">
        <w:t xml:space="preserve">Supported test configurations are shown in Table </w:t>
      </w:r>
      <w:r w:rsidRPr="00DB707E">
        <w:rPr>
          <w:lang w:val="en-US"/>
        </w:rPr>
        <w:t>A.16.4.1.2</w:t>
      </w:r>
      <w:r w:rsidRPr="00DB707E">
        <w:t>.1-1</w:t>
      </w:r>
      <w:r w:rsidRPr="00DB707E">
        <w:rPr>
          <w:lang w:val="en-US"/>
        </w:rPr>
        <w:t>.</w:t>
      </w:r>
    </w:p>
    <w:p w14:paraId="53691BE2" w14:textId="77777777" w:rsidR="00B730DA" w:rsidRPr="00DB707E" w:rsidRDefault="00B730DA" w:rsidP="00B730DA">
      <w:pPr>
        <w:pStyle w:val="TH"/>
      </w:pPr>
      <w:r w:rsidRPr="00DB707E">
        <w:t xml:space="preserve">Table A.16.4.1.2.1-1: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B730DA" w:rsidRPr="00DB707E" w14:paraId="5B31DDF5"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25F8A77" w14:textId="77777777" w:rsidR="00B730DA" w:rsidRPr="00DB707E" w:rsidRDefault="00B730DA" w:rsidP="002923DD">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264FB725" w14:textId="77777777" w:rsidR="00B730DA" w:rsidRPr="00DB707E" w:rsidRDefault="00B730DA" w:rsidP="002923DD">
            <w:pPr>
              <w:pStyle w:val="TAH"/>
              <w:spacing w:line="256" w:lineRule="auto"/>
              <w:rPr>
                <w:lang w:val="en-US"/>
              </w:rPr>
            </w:pPr>
            <w:r w:rsidRPr="00DB707E">
              <w:rPr>
                <w:lang w:val="en-US"/>
              </w:rPr>
              <w:t>Description</w:t>
            </w:r>
          </w:p>
        </w:tc>
      </w:tr>
      <w:tr w:rsidR="00B730DA" w:rsidRPr="00DB707E" w14:paraId="28EA2328"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31CF6D8" w14:textId="77777777" w:rsidR="00B730DA" w:rsidRPr="00DB707E" w:rsidRDefault="00B730DA" w:rsidP="002923DD">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29367318" w14:textId="77777777" w:rsidR="00B730DA" w:rsidRPr="00DB707E" w:rsidRDefault="00B730DA" w:rsidP="002923DD">
            <w:pPr>
              <w:pStyle w:val="TAC"/>
              <w:spacing w:line="256" w:lineRule="auto"/>
              <w:rPr>
                <w:lang w:val="en-US"/>
              </w:rPr>
            </w:pPr>
            <w:r w:rsidRPr="00DB707E">
              <w:rPr>
                <w:lang w:val="en-US"/>
              </w:rPr>
              <w:t>NR FDD, SSB SCS 15 kHz, data SCS 15 kHz, BW 10 MHz</w:t>
            </w:r>
          </w:p>
        </w:tc>
      </w:tr>
      <w:tr w:rsidR="00B730DA" w:rsidRPr="00DB707E" w14:paraId="6A7366C4"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9537B4A" w14:textId="77777777" w:rsidR="00B730DA" w:rsidRPr="00DB707E" w:rsidRDefault="00B730DA" w:rsidP="002923DD">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52ADA3D8" w14:textId="77777777" w:rsidR="00B730DA" w:rsidRPr="00DB707E" w:rsidRDefault="00B730DA" w:rsidP="002923DD">
            <w:pPr>
              <w:pStyle w:val="TAC"/>
              <w:spacing w:line="256" w:lineRule="auto"/>
              <w:rPr>
                <w:lang w:val="en-US"/>
              </w:rPr>
            </w:pPr>
            <w:r w:rsidRPr="00DB707E">
              <w:rPr>
                <w:lang w:val="en-US"/>
              </w:rPr>
              <w:t>NR TDD, SSB SCS 15 kHz, data SCS 15 kHz, BW 10 MHz</w:t>
            </w:r>
          </w:p>
        </w:tc>
      </w:tr>
      <w:tr w:rsidR="00B730DA" w:rsidRPr="00DB707E" w14:paraId="13856908"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83A4A1D" w14:textId="77777777" w:rsidR="00B730DA" w:rsidRPr="00DB707E" w:rsidRDefault="00B730DA" w:rsidP="002923DD">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1F3A1D5E" w14:textId="77777777" w:rsidR="00B730DA" w:rsidRPr="00DB707E" w:rsidRDefault="00B730DA" w:rsidP="002923DD">
            <w:pPr>
              <w:pStyle w:val="TAC"/>
              <w:spacing w:line="256" w:lineRule="auto"/>
              <w:rPr>
                <w:lang w:val="en-US"/>
              </w:rPr>
            </w:pPr>
            <w:r w:rsidRPr="00DB707E">
              <w:rPr>
                <w:lang w:val="en-US"/>
              </w:rPr>
              <w:t>NR TDD, SSB SCS 30 kHz, data SCS 30 kHz, BW 20 MHz</w:t>
            </w:r>
          </w:p>
        </w:tc>
      </w:tr>
      <w:tr w:rsidR="00B730DA" w:rsidRPr="00DB707E" w14:paraId="5456855A" w14:textId="77777777" w:rsidTr="002923DD">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001B0F22" w14:textId="77777777" w:rsidR="00B730DA" w:rsidRPr="00DB707E" w:rsidRDefault="00B730DA" w:rsidP="002923DD">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292039CF" w14:textId="77777777" w:rsidR="00B730DA" w:rsidRPr="00DB707E" w:rsidRDefault="00B730DA" w:rsidP="002923DD">
            <w:pPr>
              <w:pStyle w:val="TAC"/>
              <w:spacing w:line="256" w:lineRule="auto"/>
              <w:rPr>
                <w:lang w:val="en-US"/>
              </w:rPr>
            </w:pPr>
            <w:r w:rsidRPr="00DB707E">
              <w:rPr>
                <w:lang w:val="en-US"/>
              </w:rPr>
              <w:t>NR HD-FDD, SSB SCS 15 kHz, data SCS 15 kHz, BW 10 MHz</w:t>
            </w:r>
          </w:p>
        </w:tc>
      </w:tr>
      <w:tr w:rsidR="00B730DA" w:rsidRPr="00DB707E" w14:paraId="32CEFF53" w14:textId="77777777" w:rsidTr="002923DD">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1646BD0B" w14:textId="77777777" w:rsidR="00B730DA" w:rsidRPr="00DB707E" w:rsidRDefault="00B730DA" w:rsidP="002923DD">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4A25F30F" w14:textId="77777777" w:rsidR="00B730DA" w:rsidRPr="00DB707E" w:rsidRDefault="00B730DA" w:rsidP="00B730DA"/>
    <w:p w14:paraId="2CEA7379" w14:textId="77777777" w:rsidR="00B730DA" w:rsidRPr="00DB707E" w:rsidRDefault="00B730DA" w:rsidP="00B730DA">
      <w:r w:rsidRPr="00DB707E">
        <w:t>For this test a single NR cell is used. Table A.16.4.1.2.1-2 defines the parameters to be configured and strength of the transmitted signals. The transmit timing is verified by the UE transmitting SRS using the configuration defined in Table A.</w:t>
      </w:r>
      <w:r>
        <w:t>1</w:t>
      </w:r>
      <w:r w:rsidRPr="00DB707E">
        <w:t>6.4.1.1.1-3.</w:t>
      </w:r>
    </w:p>
    <w:p w14:paraId="53A84E91" w14:textId="77777777" w:rsidR="00B33CF3" w:rsidRPr="00DB707E" w:rsidRDefault="00B33CF3" w:rsidP="00B33CF3">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B33CF3" w:rsidRPr="00DB707E" w14:paraId="1ACAA569"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DAF4ED" w14:textId="77777777" w:rsidR="00B33CF3" w:rsidRPr="00DB707E" w:rsidRDefault="00B33CF3" w:rsidP="004E6F9C">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CF329A6" w14:textId="77777777" w:rsidR="00B33CF3" w:rsidRPr="00DB707E" w:rsidRDefault="00B33CF3" w:rsidP="004E6F9C">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791A164" w14:textId="77777777" w:rsidR="00B33CF3" w:rsidRPr="00DB707E" w:rsidRDefault="00B33CF3" w:rsidP="004E6F9C">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8E95C3D" w14:textId="77777777" w:rsidR="00B33CF3" w:rsidRPr="00DB707E" w:rsidRDefault="00B33CF3" w:rsidP="004E6F9C">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843AA4" w14:textId="77777777" w:rsidR="00B33CF3" w:rsidRPr="00DB707E" w:rsidRDefault="00B33CF3" w:rsidP="004E6F9C">
            <w:pPr>
              <w:pStyle w:val="TAH"/>
            </w:pPr>
            <w:r w:rsidRPr="00DB707E">
              <w:t>Test2</w:t>
            </w:r>
          </w:p>
        </w:tc>
      </w:tr>
      <w:tr w:rsidR="00B33CF3" w:rsidRPr="00DB707E" w14:paraId="0F7E67FD"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85C1F" w14:textId="77777777" w:rsidR="00B33CF3" w:rsidRPr="00DB707E" w:rsidRDefault="00B33CF3" w:rsidP="004E6F9C">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6C330D31"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D8DFB6C" w14:textId="3457C73D" w:rsidR="00B33CF3" w:rsidRPr="00DB707E" w:rsidRDefault="00B33CF3" w:rsidP="004E6F9C">
            <w:pPr>
              <w:pStyle w:val="TAC"/>
            </w:pPr>
            <w:r w:rsidRPr="00DB707E">
              <w:t>1,2,3</w:t>
            </w:r>
            <w:ins w:id="1" w:author="Anritsu" w:date="2024-01-29T09:54:00Z">
              <w:r>
                <w:t>,4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AF34A5B" w14:textId="77777777" w:rsidR="00B33CF3" w:rsidRPr="00DB707E" w:rsidRDefault="00B33CF3" w:rsidP="004E6F9C">
            <w:pPr>
              <w:pStyle w:val="TAC"/>
            </w:pPr>
            <w:r w:rsidRPr="006D01AE">
              <w:rPr>
                <w:rFonts w:cs="Arial"/>
                <w:szCs w:val="18"/>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72786317" w14:textId="77777777" w:rsidR="00B33CF3" w:rsidRPr="00DB707E" w:rsidRDefault="00B33CF3" w:rsidP="004E6F9C">
            <w:pPr>
              <w:pStyle w:val="TAC"/>
            </w:pPr>
            <w:r w:rsidRPr="006D01AE">
              <w:rPr>
                <w:rFonts w:cs="Arial"/>
                <w:szCs w:val="18"/>
              </w:rPr>
              <w:t>Freq1</w:t>
            </w:r>
          </w:p>
        </w:tc>
      </w:tr>
      <w:tr w:rsidR="00B33CF3" w:rsidRPr="00DB707E" w14:paraId="1285B7E1"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7F68077C" w14:textId="77777777" w:rsidR="00B33CF3" w:rsidRPr="00DB707E" w:rsidRDefault="00B33CF3" w:rsidP="004E6F9C">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54F41130"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2444311"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7FCDBAD7" w14:textId="77777777" w:rsidR="00B33CF3" w:rsidRPr="00DB707E" w:rsidRDefault="00B33CF3" w:rsidP="004E6F9C">
            <w:pPr>
              <w:pStyle w:val="TAC"/>
            </w:pPr>
            <w:r w:rsidRPr="00DB707E">
              <w:t>Not Applicable</w:t>
            </w:r>
          </w:p>
        </w:tc>
      </w:tr>
      <w:tr w:rsidR="00B33CF3" w:rsidRPr="00DB707E" w14:paraId="48D8D0AD" w14:textId="77777777" w:rsidTr="004E6F9C">
        <w:trPr>
          <w:trHeight w:val="187"/>
          <w:jc w:val="center"/>
        </w:trPr>
        <w:tc>
          <w:tcPr>
            <w:tcW w:w="0" w:type="auto"/>
            <w:tcBorders>
              <w:top w:val="nil"/>
              <w:left w:val="single" w:sz="4" w:space="0" w:color="auto"/>
              <w:bottom w:val="nil"/>
              <w:right w:val="single" w:sz="4" w:space="0" w:color="auto"/>
            </w:tcBorders>
            <w:hideMark/>
          </w:tcPr>
          <w:p w14:paraId="2EEBEA43" w14:textId="77777777" w:rsidR="00B33CF3" w:rsidRPr="00DB707E" w:rsidRDefault="00B33CF3" w:rsidP="004E6F9C"/>
        </w:tc>
        <w:tc>
          <w:tcPr>
            <w:tcW w:w="0" w:type="auto"/>
            <w:vMerge/>
            <w:tcBorders>
              <w:left w:val="single" w:sz="4" w:space="0" w:color="auto"/>
              <w:right w:val="single" w:sz="4" w:space="0" w:color="auto"/>
            </w:tcBorders>
            <w:hideMark/>
          </w:tcPr>
          <w:p w14:paraId="2B86D6AC"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E63F27"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2119DA0" w14:textId="77777777" w:rsidR="00B33CF3" w:rsidRPr="00DB707E" w:rsidRDefault="00B33CF3" w:rsidP="004E6F9C">
            <w:pPr>
              <w:pStyle w:val="TAC"/>
            </w:pPr>
            <w:r w:rsidRPr="00DB707E">
              <w:t>TDDConf.1.1</w:t>
            </w:r>
          </w:p>
        </w:tc>
      </w:tr>
      <w:tr w:rsidR="00B33CF3" w:rsidRPr="00DB707E" w14:paraId="15C50D05" w14:textId="77777777" w:rsidTr="004E6F9C">
        <w:trPr>
          <w:trHeight w:val="187"/>
          <w:jc w:val="center"/>
        </w:trPr>
        <w:tc>
          <w:tcPr>
            <w:tcW w:w="0" w:type="auto"/>
            <w:vMerge w:val="restart"/>
            <w:tcBorders>
              <w:top w:val="nil"/>
              <w:left w:val="single" w:sz="4" w:space="0" w:color="auto"/>
              <w:right w:val="single" w:sz="4" w:space="0" w:color="auto"/>
            </w:tcBorders>
            <w:hideMark/>
          </w:tcPr>
          <w:p w14:paraId="40CA569D" w14:textId="77777777" w:rsidR="00B33CF3" w:rsidRPr="00DB707E" w:rsidRDefault="00B33CF3" w:rsidP="004E6F9C"/>
        </w:tc>
        <w:tc>
          <w:tcPr>
            <w:tcW w:w="0" w:type="auto"/>
            <w:vMerge/>
            <w:tcBorders>
              <w:left w:val="single" w:sz="4" w:space="0" w:color="auto"/>
              <w:right w:val="single" w:sz="4" w:space="0" w:color="auto"/>
            </w:tcBorders>
            <w:hideMark/>
          </w:tcPr>
          <w:p w14:paraId="2D698FBD"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C232C"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D9E1CD5" w14:textId="77777777" w:rsidR="00B33CF3" w:rsidRPr="00DB707E" w:rsidRDefault="00B33CF3" w:rsidP="004E6F9C">
            <w:pPr>
              <w:pStyle w:val="TAC"/>
            </w:pPr>
            <w:r w:rsidRPr="00DB707E">
              <w:t>TDDConf.2.1</w:t>
            </w:r>
          </w:p>
        </w:tc>
      </w:tr>
      <w:tr w:rsidR="00B33CF3" w:rsidRPr="00DB707E" w14:paraId="3E175C23"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43913309" w14:textId="77777777" w:rsidR="00B33CF3" w:rsidRPr="00DB707E" w:rsidRDefault="00B33CF3" w:rsidP="004E6F9C"/>
        </w:tc>
        <w:tc>
          <w:tcPr>
            <w:tcW w:w="0" w:type="auto"/>
            <w:vMerge/>
            <w:tcBorders>
              <w:left w:val="single" w:sz="4" w:space="0" w:color="auto"/>
              <w:bottom w:val="single" w:sz="4" w:space="0" w:color="auto"/>
              <w:right w:val="single" w:sz="4" w:space="0" w:color="auto"/>
            </w:tcBorders>
          </w:tcPr>
          <w:p w14:paraId="345FBF48"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839ECEB"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142E350" w14:textId="77777777" w:rsidR="00B33CF3" w:rsidRPr="00DB707E" w:rsidRDefault="00B33CF3" w:rsidP="004E6F9C">
            <w:pPr>
              <w:pStyle w:val="TAC"/>
            </w:pPr>
            <w:r w:rsidRPr="00DB707E">
              <w:t>Not Applicable</w:t>
            </w:r>
          </w:p>
        </w:tc>
      </w:tr>
      <w:tr w:rsidR="00B33CF3" w:rsidRPr="00DB707E" w14:paraId="4C0C6015"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21369005" w14:textId="77777777" w:rsidR="00B33CF3" w:rsidRPr="00DB707E" w:rsidRDefault="00B33CF3" w:rsidP="004E6F9C">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453FD979" w14:textId="77777777" w:rsidR="00B33CF3" w:rsidRPr="00DB707E" w:rsidRDefault="00B33CF3" w:rsidP="004E6F9C">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3D86BFA3"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7572B165" w14:textId="77777777" w:rsidR="00B33CF3" w:rsidRPr="00DB707E" w:rsidRDefault="00B33CF3" w:rsidP="004E6F9C">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B33CF3" w:rsidRPr="00DB707E" w14:paraId="6D6892BF" w14:textId="77777777" w:rsidTr="004E6F9C">
        <w:trPr>
          <w:trHeight w:val="187"/>
          <w:jc w:val="center"/>
        </w:trPr>
        <w:tc>
          <w:tcPr>
            <w:tcW w:w="0" w:type="auto"/>
            <w:vMerge w:val="restart"/>
            <w:tcBorders>
              <w:top w:val="nil"/>
              <w:left w:val="single" w:sz="4" w:space="0" w:color="auto"/>
              <w:right w:val="single" w:sz="4" w:space="0" w:color="auto"/>
            </w:tcBorders>
            <w:hideMark/>
          </w:tcPr>
          <w:p w14:paraId="11CEF127" w14:textId="77777777" w:rsidR="00B33CF3" w:rsidRPr="00DB707E" w:rsidRDefault="00B33CF3" w:rsidP="004E6F9C"/>
        </w:tc>
        <w:tc>
          <w:tcPr>
            <w:tcW w:w="0" w:type="auto"/>
            <w:vMerge/>
            <w:tcBorders>
              <w:left w:val="single" w:sz="4" w:space="0" w:color="auto"/>
              <w:right w:val="single" w:sz="4" w:space="0" w:color="auto"/>
            </w:tcBorders>
            <w:hideMark/>
          </w:tcPr>
          <w:p w14:paraId="4B0631BF"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AF384A"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80F48CC" w14:textId="77777777" w:rsidR="00B33CF3" w:rsidRPr="00DB707E" w:rsidRDefault="00B33CF3" w:rsidP="004E6F9C">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B33CF3" w:rsidRPr="00DB707E" w14:paraId="3631D2DF" w14:textId="77777777" w:rsidTr="004E6F9C">
        <w:trPr>
          <w:trHeight w:val="187"/>
          <w:jc w:val="center"/>
        </w:trPr>
        <w:tc>
          <w:tcPr>
            <w:tcW w:w="0" w:type="auto"/>
            <w:vMerge/>
            <w:tcBorders>
              <w:left w:val="single" w:sz="4" w:space="0" w:color="auto"/>
              <w:right w:val="single" w:sz="4" w:space="0" w:color="auto"/>
            </w:tcBorders>
            <w:hideMark/>
          </w:tcPr>
          <w:p w14:paraId="5FD2A504" w14:textId="77777777" w:rsidR="00B33CF3" w:rsidRPr="00DB707E" w:rsidRDefault="00B33CF3" w:rsidP="004E6F9C">
            <w:pPr>
              <w:rPr>
                <w:rFonts w:eastAsia="Malgun Gothic"/>
              </w:rPr>
            </w:pPr>
          </w:p>
        </w:tc>
        <w:tc>
          <w:tcPr>
            <w:tcW w:w="0" w:type="auto"/>
            <w:vMerge/>
            <w:tcBorders>
              <w:left w:val="single" w:sz="4" w:space="0" w:color="auto"/>
              <w:right w:val="single" w:sz="4" w:space="0" w:color="auto"/>
            </w:tcBorders>
            <w:hideMark/>
          </w:tcPr>
          <w:p w14:paraId="2F117F91"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57B3D8" w14:textId="77777777" w:rsidR="00B33CF3" w:rsidRPr="00DB707E" w:rsidRDefault="00B33CF3" w:rsidP="004E6F9C">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89B3AF6" w14:textId="77777777" w:rsidR="00B33CF3" w:rsidRPr="00DB707E" w:rsidRDefault="00B33CF3" w:rsidP="004E6F9C">
            <w:pPr>
              <w:pStyle w:val="TAC"/>
            </w:pPr>
            <w:r w:rsidRPr="00DB707E">
              <w:rPr>
                <w:rFonts w:eastAsia="Malgun Gothic"/>
              </w:rPr>
              <w:t xml:space="preserve">20: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w:t>
            </w:r>
            <w:r>
              <w:rPr>
                <w:rFonts w:eastAsia="Malgun Gothic"/>
              </w:rPr>
              <w:t>1</w:t>
            </w:r>
          </w:p>
        </w:tc>
      </w:tr>
      <w:tr w:rsidR="00B33CF3" w:rsidRPr="00DB707E" w14:paraId="4BC3DE00"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3073973E" w14:textId="77777777" w:rsidR="00B33CF3" w:rsidRPr="00DB707E" w:rsidRDefault="00B33CF3" w:rsidP="004E6F9C">
            <w:pPr>
              <w:rPr>
                <w:rFonts w:eastAsia="Malgun Gothic"/>
              </w:rPr>
            </w:pPr>
          </w:p>
        </w:tc>
        <w:tc>
          <w:tcPr>
            <w:tcW w:w="0" w:type="auto"/>
            <w:vMerge/>
            <w:tcBorders>
              <w:left w:val="single" w:sz="4" w:space="0" w:color="auto"/>
              <w:bottom w:val="single" w:sz="4" w:space="0" w:color="auto"/>
              <w:right w:val="single" w:sz="4" w:space="0" w:color="auto"/>
            </w:tcBorders>
          </w:tcPr>
          <w:p w14:paraId="5D7E0462"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67AFBCB"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771A6C91" w14:textId="77777777" w:rsidR="00B33CF3" w:rsidRPr="00DB707E" w:rsidRDefault="00B33CF3" w:rsidP="004E6F9C">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B33CF3" w:rsidRPr="00DB707E" w14:paraId="02EF03D9"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8926C" w14:textId="77777777" w:rsidR="00B33CF3" w:rsidRPr="00DB707E" w:rsidRDefault="00B33CF3" w:rsidP="004E6F9C">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13860CB5"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8A23C92" w14:textId="77777777" w:rsidR="00B33CF3" w:rsidRPr="00DB707E" w:rsidRDefault="00B33CF3" w:rsidP="004E6F9C">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22FA6516" w14:textId="77777777" w:rsidR="00B33CF3" w:rsidRPr="00DB707E" w:rsidRDefault="00B33CF3" w:rsidP="004E6F9C">
            <w:pPr>
              <w:pStyle w:val="TAC"/>
            </w:pPr>
            <w:r w:rsidRPr="00DB707E">
              <w:t>DLBWP.0.1</w:t>
            </w:r>
          </w:p>
          <w:p w14:paraId="7B04D1BC" w14:textId="77777777" w:rsidR="00B33CF3" w:rsidRPr="00DB707E" w:rsidRDefault="00B33CF3" w:rsidP="004E6F9C">
            <w:pPr>
              <w:pStyle w:val="TAC"/>
            </w:pPr>
            <w:r w:rsidRPr="00DB707E">
              <w:t>ULBWP.0.1</w:t>
            </w:r>
          </w:p>
        </w:tc>
      </w:tr>
      <w:tr w:rsidR="00B33CF3" w:rsidRPr="00DB707E" w14:paraId="0C484D2C"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35AB3" w14:textId="77777777" w:rsidR="00B33CF3" w:rsidRPr="00DB707E" w:rsidRDefault="00B33CF3" w:rsidP="004E6F9C">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326B47B8"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8AB1B49" w14:textId="77777777" w:rsidR="00B33CF3" w:rsidRPr="00DB707E" w:rsidRDefault="00B33CF3" w:rsidP="004E6F9C">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37429743" w14:textId="77777777" w:rsidR="00B33CF3" w:rsidRPr="00DB707E" w:rsidRDefault="00B33CF3" w:rsidP="004E6F9C">
            <w:pPr>
              <w:pStyle w:val="TAC"/>
            </w:pPr>
            <w:r w:rsidRPr="00DB707E">
              <w:t>DLBWP.1.1</w:t>
            </w:r>
          </w:p>
          <w:p w14:paraId="10B1B3B8" w14:textId="77777777" w:rsidR="00B33CF3" w:rsidRPr="00DB707E" w:rsidRDefault="00B33CF3" w:rsidP="004E6F9C">
            <w:pPr>
              <w:pStyle w:val="TAC"/>
            </w:pPr>
            <w:r w:rsidRPr="00DB707E">
              <w:t>ULBWP.1.1</w:t>
            </w:r>
          </w:p>
        </w:tc>
      </w:tr>
      <w:tr w:rsidR="00B33CF3" w:rsidRPr="00DB707E" w14:paraId="2B25B4F2"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554B8" w14:textId="77777777" w:rsidR="00B33CF3" w:rsidRPr="00DB707E" w:rsidRDefault="00B33CF3" w:rsidP="004E6F9C">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494FF87A" w14:textId="77777777" w:rsidR="00B33CF3" w:rsidRPr="00DB707E" w:rsidRDefault="00B33CF3" w:rsidP="004E6F9C">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1BFC2DCC" w14:textId="77777777" w:rsidR="00B33CF3" w:rsidRPr="00DB707E" w:rsidRDefault="00B33CF3" w:rsidP="004E6F9C">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3475BDE8" w14:textId="77777777" w:rsidR="00B33CF3" w:rsidRPr="00DB707E" w:rsidRDefault="00B33CF3" w:rsidP="004E6F9C">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24033C1C" w14:textId="77777777" w:rsidR="00B33CF3" w:rsidRPr="00DB707E" w:rsidRDefault="00B33CF3" w:rsidP="004E6F9C">
            <w:pPr>
              <w:pStyle w:val="TAC"/>
            </w:pPr>
            <w:r w:rsidRPr="00DB707E">
              <w:t>DRX.8</w:t>
            </w:r>
            <w:r w:rsidRPr="00DB707E">
              <w:rPr>
                <w:vertAlign w:val="superscript"/>
              </w:rPr>
              <w:t>Note5</w:t>
            </w:r>
          </w:p>
        </w:tc>
      </w:tr>
      <w:tr w:rsidR="00B33CF3" w:rsidRPr="00DB707E" w14:paraId="541ED391" w14:textId="77777777" w:rsidTr="004E6F9C">
        <w:trPr>
          <w:trHeight w:val="187"/>
          <w:jc w:val="center"/>
        </w:trPr>
        <w:tc>
          <w:tcPr>
            <w:tcW w:w="2263" w:type="dxa"/>
            <w:vMerge w:val="restart"/>
            <w:tcBorders>
              <w:top w:val="single" w:sz="4" w:space="0" w:color="auto"/>
              <w:left w:val="single" w:sz="4" w:space="0" w:color="auto"/>
              <w:right w:val="single" w:sz="4" w:space="0" w:color="auto"/>
            </w:tcBorders>
            <w:hideMark/>
          </w:tcPr>
          <w:p w14:paraId="609B7949" w14:textId="77777777" w:rsidR="00B33CF3" w:rsidRPr="00DB707E" w:rsidRDefault="00B33CF3" w:rsidP="004E6F9C">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788C966"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5A32CC3"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3FF92575" w14:textId="77777777" w:rsidR="00B33CF3" w:rsidRPr="00DB707E" w:rsidRDefault="00B33CF3" w:rsidP="004E6F9C">
            <w:pPr>
              <w:pStyle w:val="TAC"/>
            </w:pPr>
            <w:r w:rsidRPr="00DB707E">
              <w:t>SR.1.1 FDD</w:t>
            </w:r>
          </w:p>
        </w:tc>
      </w:tr>
      <w:tr w:rsidR="00B33CF3" w:rsidRPr="00DB707E" w14:paraId="381D0658" w14:textId="77777777" w:rsidTr="004E6F9C">
        <w:trPr>
          <w:trHeight w:val="187"/>
          <w:jc w:val="center"/>
        </w:trPr>
        <w:tc>
          <w:tcPr>
            <w:tcW w:w="0" w:type="auto"/>
            <w:vMerge/>
            <w:tcBorders>
              <w:left w:val="single" w:sz="4" w:space="0" w:color="auto"/>
              <w:right w:val="single" w:sz="4" w:space="0" w:color="auto"/>
            </w:tcBorders>
            <w:hideMark/>
          </w:tcPr>
          <w:p w14:paraId="3DA74841" w14:textId="77777777" w:rsidR="00B33CF3" w:rsidRPr="00DB707E" w:rsidRDefault="00B33CF3" w:rsidP="004E6F9C"/>
        </w:tc>
        <w:tc>
          <w:tcPr>
            <w:tcW w:w="0" w:type="auto"/>
            <w:vMerge/>
            <w:tcBorders>
              <w:left w:val="single" w:sz="4" w:space="0" w:color="auto"/>
              <w:right w:val="single" w:sz="4" w:space="0" w:color="auto"/>
            </w:tcBorders>
            <w:hideMark/>
          </w:tcPr>
          <w:p w14:paraId="558BB2A3"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510CED"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F69C7A7" w14:textId="77777777" w:rsidR="00B33CF3" w:rsidRPr="00DB707E" w:rsidRDefault="00B33CF3" w:rsidP="004E6F9C">
            <w:pPr>
              <w:pStyle w:val="TAC"/>
            </w:pPr>
            <w:r w:rsidRPr="00DB707E">
              <w:t>SR.1.1 TDD</w:t>
            </w:r>
          </w:p>
        </w:tc>
      </w:tr>
      <w:tr w:rsidR="00B33CF3" w:rsidRPr="00DB707E" w14:paraId="0A8B12C4" w14:textId="77777777" w:rsidTr="004E6F9C">
        <w:trPr>
          <w:trHeight w:val="187"/>
          <w:jc w:val="center"/>
        </w:trPr>
        <w:tc>
          <w:tcPr>
            <w:tcW w:w="0" w:type="auto"/>
            <w:vMerge/>
            <w:tcBorders>
              <w:left w:val="single" w:sz="4" w:space="0" w:color="auto"/>
              <w:right w:val="single" w:sz="4" w:space="0" w:color="auto"/>
            </w:tcBorders>
            <w:hideMark/>
          </w:tcPr>
          <w:p w14:paraId="4C892C0B" w14:textId="77777777" w:rsidR="00B33CF3" w:rsidRPr="00DB707E" w:rsidRDefault="00B33CF3" w:rsidP="004E6F9C"/>
        </w:tc>
        <w:tc>
          <w:tcPr>
            <w:tcW w:w="0" w:type="auto"/>
            <w:vMerge/>
            <w:tcBorders>
              <w:left w:val="single" w:sz="4" w:space="0" w:color="auto"/>
              <w:right w:val="single" w:sz="4" w:space="0" w:color="auto"/>
            </w:tcBorders>
            <w:hideMark/>
          </w:tcPr>
          <w:p w14:paraId="456B862D"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074091"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644DACF" w14:textId="77777777" w:rsidR="00B33CF3" w:rsidRPr="00DB707E" w:rsidRDefault="00B33CF3" w:rsidP="004E6F9C">
            <w:pPr>
              <w:pStyle w:val="TAC"/>
            </w:pPr>
            <w:r w:rsidRPr="00DB707E">
              <w:t>SR.2.1 TDD</w:t>
            </w:r>
          </w:p>
        </w:tc>
      </w:tr>
      <w:tr w:rsidR="00B33CF3" w:rsidRPr="00DB707E" w14:paraId="609A1642"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145B9B55" w14:textId="77777777" w:rsidR="00B33CF3" w:rsidRPr="00DB707E" w:rsidRDefault="00B33CF3" w:rsidP="004E6F9C"/>
        </w:tc>
        <w:tc>
          <w:tcPr>
            <w:tcW w:w="0" w:type="auto"/>
            <w:vMerge/>
            <w:tcBorders>
              <w:left w:val="single" w:sz="4" w:space="0" w:color="auto"/>
              <w:bottom w:val="single" w:sz="4" w:space="0" w:color="auto"/>
              <w:right w:val="single" w:sz="4" w:space="0" w:color="auto"/>
            </w:tcBorders>
          </w:tcPr>
          <w:p w14:paraId="1962D337"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F4D9575"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E6B9759" w14:textId="77777777" w:rsidR="00B33CF3" w:rsidRPr="00DB707E" w:rsidRDefault="00B33CF3" w:rsidP="004E6F9C">
            <w:pPr>
              <w:pStyle w:val="TAC"/>
            </w:pPr>
            <w:r w:rsidRPr="00020619">
              <w:t>SR.1.1 FDD</w:t>
            </w:r>
          </w:p>
        </w:tc>
      </w:tr>
      <w:tr w:rsidR="00B33CF3" w:rsidRPr="00DB707E" w14:paraId="0B334AE5" w14:textId="77777777" w:rsidTr="004E6F9C">
        <w:trPr>
          <w:trHeight w:val="187"/>
          <w:jc w:val="center"/>
        </w:trPr>
        <w:tc>
          <w:tcPr>
            <w:tcW w:w="2263" w:type="dxa"/>
            <w:vMerge w:val="restart"/>
            <w:tcBorders>
              <w:top w:val="single" w:sz="4" w:space="0" w:color="auto"/>
              <w:left w:val="single" w:sz="4" w:space="0" w:color="auto"/>
              <w:right w:val="single" w:sz="4" w:space="0" w:color="auto"/>
            </w:tcBorders>
            <w:hideMark/>
          </w:tcPr>
          <w:p w14:paraId="1254D585" w14:textId="77777777" w:rsidR="00B33CF3" w:rsidRPr="00DB707E" w:rsidRDefault="00B33CF3" w:rsidP="004E6F9C">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5B90063D"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F4C3178"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912A43B" w14:textId="77777777" w:rsidR="00B33CF3" w:rsidRPr="00DB707E" w:rsidRDefault="00B33CF3" w:rsidP="004E6F9C">
            <w:pPr>
              <w:pStyle w:val="TAC"/>
            </w:pPr>
            <w:r w:rsidRPr="00DB707E">
              <w:t>CR.1.1 FDD</w:t>
            </w:r>
          </w:p>
        </w:tc>
      </w:tr>
      <w:tr w:rsidR="00B33CF3" w:rsidRPr="00DB707E" w14:paraId="743C18F0" w14:textId="77777777" w:rsidTr="004E6F9C">
        <w:trPr>
          <w:trHeight w:val="187"/>
          <w:jc w:val="center"/>
        </w:trPr>
        <w:tc>
          <w:tcPr>
            <w:tcW w:w="0" w:type="auto"/>
            <w:vMerge/>
            <w:tcBorders>
              <w:left w:val="single" w:sz="4" w:space="0" w:color="auto"/>
              <w:right w:val="single" w:sz="4" w:space="0" w:color="auto"/>
            </w:tcBorders>
            <w:hideMark/>
          </w:tcPr>
          <w:p w14:paraId="49CCF667" w14:textId="77777777" w:rsidR="00B33CF3" w:rsidRPr="00DB707E" w:rsidRDefault="00B33CF3" w:rsidP="004E6F9C"/>
        </w:tc>
        <w:tc>
          <w:tcPr>
            <w:tcW w:w="0" w:type="auto"/>
            <w:vMerge w:val="restart"/>
            <w:tcBorders>
              <w:top w:val="nil"/>
              <w:left w:val="single" w:sz="4" w:space="0" w:color="auto"/>
              <w:right w:val="single" w:sz="4" w:space="0" w:color="auto"/>
            </w:tcBorders>
            <w:hideMark/>
          </w:tcPr>
          <w:p w14:paraId="5715A4A2" w14:textId="77777777" w:rsidR="00B33CF3" w:rsidRPr="00DB707E" w:rsidRDefault="00B33CF3" w:rsidP="004E6F9C">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59C52C"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2EE1F86" w14:textId="77777777" w:rsidR="00B33CF3" w:rsidRPr="00DB707E" w:rsidRDefault="00B33CF3" w:rsidP="004E6F9C">
            <w:pPr>
              <w:pStyle w:val="TAC"/>
            </w:pPr>
            <w:r w:rsidRPr="00DB707E">
              <w:t>CR.1.1 TDD</w:t>
            </w:r>
          </w:p>
        </w:tc>
      </w:tr>
      <w:tr w:rsidR="00B33CF3" w:rsidRPr="00DB707E" w14:paraId="5E6C604D" w14:textId="77777777" w:rsidTr="004E6F9C">
        <w:trPr>
          <w:trHeight w:val="187"/>
          <w:jc w:val="center"/>
        </w:trPr>
        <w:tc>
          <w:tcPr>
            <w:tcW w:w="0" w:type="auto"/>
            <w:vMerge/>
            <w:tcBorders>
              <w:left w:val="single" w:sz="4" w:space="0" w:color="auto"/>
              <w:right w:val="single" w:sz="4" w:space="0" w:color="auto"/>
            </w:tcBorders>
            <w:hideMark/>
          </w:tcPr>
          <w:p w14:paraId="4095B768" w14:textId="77777777" w:rsidR="00B33CF3" w:rsidRPr="00DB707E" w:rsidRDefault="00B33CF3" w:rsidP="004E6F9C"/>
        </w:tc>
        <w:tc>
          <w:tcPr>
            <w:tcW w:w="0" w:type="auto"/>
            <w:vMerge/>
            <w:tcBorders>
              <w:left w:val="single" w:sz="4" w:space="0" w:color="auto"/>
              <w:right w:val="single" w:sz="4" w:space="0" w:color="auto"/>
            </w:tcBorders>
            <w:hideMark/>
          </w:tcPr>
          <w:p w14:paraId="4AA9F350"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E8186E"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6FE2209" w14:textId="77777777" w:rsidR="00B33CF3" w:rsidRPr="00DB707E" w:rsidRDefault="00B33CF3" w:rsidP="004E6F9C">
            <w:pPr>
              <w:pStyle w:val="TAC"/>
            </w:pPr>
            <w:r w:rsidRPr="00DB707E">
              <w:t>CR.2.1 TDD</w:t>
            </w:r>
          </w:p>
        </w:tc>
      </w:tr>
      <w:tr w:rsidR="00B33CF3" w:rsidRPr="00DB707E" w14:paraId="53E947C4"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7EB74A2D" w14:textId="77777777" w:rsidR="00B33CF3" w:rsidRPr="00DB707E" w:rsidRDefault="00B33CF3" w:rsidP="004E6F9C"/>
        </w:tc>
        <w:tc>
          <w:tcPr>
            <w:tcW w:w="0" w:type="auto"/>
            <w:vMerge/>
            <w:tcBorders>
              <w:left w:val="single" w:sz="4" w:space="0" w:color="auto"/>
              <w:bottom w:val="single" w:sz="4" w:space="0" w:color="auto"/>
              <w:right w:val="single" w:sz="4" w:space="0" w:color="auto"/>
            </w:tcBorders>
          </w:tcPr>
          <w:p w14:paraId="58A5A93E"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65A83F7"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9858FC5" w14:textId="77777777" w:rsidR="00B33CF3" w:rsidRPr="00DB707E" w:rsidRDefault="00B33CF3" w:rsidP="004E6F9C">
            <w:pPr>
              <w:pStyle w:val="TAC"/>
            </w:pPr>
            <w:r w:rsidRPr="00020619">
              <w:t>CR.1.1 FDD</w:t>
            </w:r>
          </w:p>
        </w:tc>
      </w:tr>
      <w:tr w:rsidR="00B33CF3" w:rsidRPr="00DB707E" w14:paraId="26D88293"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377303D1" w14:textId="77777777" w:rsidR="00B33CF3" w:rsidRPr="00DB707E" w:rsidRDefault="00B33CF3" w:rsidP="004E6F9C">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52664C0E"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9809AD7" w14:textId="77777777" w:rsidR="00B33CF3" w:rsidRPr="00DB707E" w:rsidRDefault="00B33CF3" w:rsidP="004E6F9C">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5C0F736" w14:textId="77777777" w:rsidR="00B33CF3" w:rsidRPr="00DB707E" w:rsidRDefault="00B33CF3" w:rsidP="004E6F9C">
            <w:pPr>
              <w:pStyle w:val="TAC"/>
            </w:pPr>
            <w:r w:rsidRPr="00DB707E">
              <w:t>CCR.1.1 FDD</w:t>
            </w:r>
          </w:p>
        </w:tc>
      </w:tr>
      <w:tr w:rsidR="00B33CF3" w:rsidRPr="00DB707E" w14:paraId="47D6507E" w14:textId="77777777" w:rsidTr="004E6F9C">
        <w:trPr>
          <w:trHeight w:val="187"/>
          <w:jc w:val="center"/>
        </w:trPr>
        <w:tc>
          <w:tcPr>
            <w:tcW w:w="2263" w:type="dxa"/>
            <w:tcBorders>
              <w:top w:val="nil"/>
              <w:left w:val="single" w:sz="4" w:space="0" w:color="auto"/>
              <w:bottom w:val="nil"/>
              <w:right w:val="single" w:sz="4" w:space="0" w:color="auto"/>
            </w:tcBorders>
          </w:tcPr>
          <w:p w14:paraId="5B15FE78" w14:textId="77777777" w:rsidR="00B33CF3" w:rsidRPr="00DB707E" w:rsidRDefault="00B33CF3" w:rsidP="004E6F9C">
            <w:pPr>
              <w:pStyle w:val="TAL"/>
            </w:pPr>
          </w:p>
        </w:tc>
        <w:tc>
          <w:tcPr>
            <w:tcW w:w="1457" w:type="dxa"/>
            <w:vMerge/>
            <w:tcBorders>
              <w:left w:val="single" w:sz="4" w:space="0" w:color="auto"/>
              <w:right w:val="single" w:sz="4" w:space="0" w:color="auto"/>
            </w:tcBorders>
          </w:tcPr>
          <w:p w14:paraId="75D01CDA"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BEFE08A" w14:textId="77777777" w:rsidR="00B33CF3" w:rsidRPr="00DB707E" w:rsidRDefault="00B33CF3" w:rsidP="004E6F9C">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C85E606" w14:textId="77777777" w:rsidR="00B33CF3" w:rsidRPr="00DB707E" w:rsidRDefault="00B33CF3" w:rsidP="004E6F9C">
            <w:pPr>
              <w:pStyle w:val="TAC"/>
            </w:pPr>
            <w:r w:rsidRPr="00DB707E">
              <w:t>CCR.1.1 TDD</w:t>
            </w:r>
          </w:p>
        </w:tc>
      </w:tr>
      <w:tr w:rsidR="00B33CF3" w:rsidRPr="00DB707E" w14:paraId="61A55B6A" w14:textId="77777777" w:rsidTr="004E6F9C">
        <w:trPr>
          <w:trHeight w:val="187"/>
          <w:jc w:val="center"/>
        </w:trPr>
        <w:tc>
          <w:tcPr>
            <w:tcW w:w="2263" w:type="dxa"/>
            <w:vMerge w:val="restart"/>
            <w:tcBorders>
              <w:top w:val="nil"/>
              <w:left w:val="single" w:sz="4" w:space="0" w:color="auto"/>
              <w:right w:val="single" w:sz="4" w:space="0" w:color="auto"/>
            </w:tcBorders>
          </w:tcPr>
          <w:p w14:paraId="03DAC339" w14:textId="77777777" w:rsidR="00B33CF3" w:rsidRPr="00DB707E" w:rsidRDefault="00B33CF3" w:rsidP="004E6F9C">
            <w:pPr>
              <w:pStyle w:val="TAL"/>
            </w:pPr>
          </w:p>
        </w:tc>
        <w:tc>
          <w:tcPr>
            <w:tcW w:w="1457" w:type="dxa"/>
            <w:vMerge/>
            <w:tcBorders>
              <w:left w:val="single" w:sz="4" w:space="0" w:color="auto"/>
              <w:right w:val="single" w:sz="4" w:space="0" w:color="auto"/>
            </w:tcBorders>
          </w:tcPr>
          <w:p w14:paraId="7A802630"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1460064"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589C709" w14:textId="77777777" w:rsidR="00B33CF3" w:rsidRPr="00DB707E" w:rsidRDefault="00B33CF3" w:rsidP="004E6F9C">
            <w:pPr>
              <w:pStyle w:val="TAC"/>
            </w:pPr>
            <w:r w:rsidRPr="00DB707E">
              <w:t>CCR.2.1 TDD</w:t>
            </w:r>
          </w:p>
        </w:tc>
      </w:tr>
      <w:tr w:rsidR="00B33CF3" w:rsidRPr="00DB707E" w14:paraId="2E43433F" w14:textId="77777777" w:rsidTr="004E6F9C">
        <w:trPr>
          <w:trHeight w:val="187"/>
          <w:jc w:val="center"/>
        </w:trPr>
        <w:tc>
          <w:tcPr>
            <w:tcW w:w="2263" w:type="dxa"/>
            <w:vMerge/>
            <w:tcBorders>
              <w:left w:val="single" w:sz="4" w:space="0" w:color="auto"/>
              <w:bottom w:val="single" w:sz="4" w:space="0" w:color="auto"/>
              <w:right w:val="single" w:sz="4" w:space="0" w:color="auto"/>
            </w:tcBorders>
          </w:tcPr>
          <w:p w14:paraId="1FB0E5B9" w14:textId="77777777" w:rsidR="00B33CF3" w:rsidRPr="00DB707E" w:rsidRDefault="00B33CF3" w:rsidP="004E6F9C">
            <w:pPr>
              <w:pStyle w:val="TAL"/>
            </w:pPr>
          </w:p>
        </w:tc>
        <w:tc>
          <w:tcPr>
            <w:tcW w:w="1457" w:type="dxa"/>
            <w:vMerge/>
            <w:tcBorders>
              <w:left w:val="single" w:sz="4" w:space="0" w:color="auto"/>
              <w:bottom w:val="single" w:sz="4" w:space="0" w:color="auto"/>
              <w:right w:val="single" w:sz="4" w:space="0" w:color="auto"/>
            </w:tcBorders>
          </w:tcPr>
          <w:p w14:paraId="6069B97B"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tcPr>
          <w:p w14:paraId="52FD8444" w14:textId="77777777" w:rsidR="00B33CF3" w:rsidRPr="00DB707E" w:rsidRDefault="00B33CF3" w:rsidP="004E6F9C">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2C803B6" w14:textId="77777777" w:rsidR="00B33CF3" w:rsidRPr="00DB707E" w:rsidRDefault="00B33CF3" w:rsidP="004E6F9C">
            <w:pPr>
              <w:pStyle w:val="TAC"/>
            </w:pPr>
            <w:r w:rsidRPr="00020619">
              <w:t>CCR.1.1 FDD</w:t>
            </w:r>
          </w:p>
        </w:tc>
      </w:tr>
      <w:tr w:rsidR="00B33CF3" w:rsidRPr="00DB707E" w14:paraId="7EFA9E79"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65779177" w14:textId="77777777" w:rsidR="00B33CF3" w:rsidRPr="00DB707E" w:rsidRDefault="00B33CF3" w:rsidP="004E6F9C">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37146A4F" w14:textId="77777777" w:rsidR="00B33CF3" w:rsidRPr="00DB707E" w:rsidRDefault="00B33CF3" w:rsidP="004E6F9C">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253F17A4" w14:textId="77777777" w:rsidR="00B33CF3" w:rsidRPr="00DB707E" w:rsidRDefault="00B33CF3" w:rsidP="004E6F9C">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007AB83D" w14:textId="77777777" w:rsidR="00B33CF3" w:rsidRPr="00DB707E" w:rsidRDefault="00B33CF3" w:rsidP="004E6F9C">
            <w:pPr>
              <w:pStyle w:val="TAC"/>
            </w:pPr>
            <w:r w:rsidRPr="00DB707E">
              <w:rPr>
                <w:snapToGrid w:val="0"/>
              </w:rPr>
              <w:t>OP.1</w:t>
            </w:r>
          </w:p>
        </w:tc>
      </w:tr>
      <w:tr w:rsidR="00B33CF3" w:rsidRPr="00DB707E" w14:paraId="723762A6" w14:textId="77777777" w:rsidTr="004E6F9C">
        <w:trPr>
          <w:trHeight w:val="187"/>
          <w:jc w:val="center"/>
        </w:trPr>
        <w:tc>
          <w:tcPr>
            <w:tcW w:w="2263" w:type="dxa"/>
            <w:tcBorders>
              <w:top w:val="nil"/>
              <w:left w:val="single" w:sz="4" w:space="0" w:color="auto"/>
              <w:bottom w:val="single" w:sz="4" w:space="0" w:color="auto"/>
              <w:right w:val="single" w:sz="4" w:space="0" w:color="auto"/>
            </w:tcBorders>
          </w:tcPr>
          <w:p w14:paraId="6F9E8F80" w14:textId="77777777" w:rsidR="00B33CF3" w:rsidRPr="00DB707E" w:rsidRDefault="00B33CF3" w:rsidP="004E6F9C">
            <w:pPr>
              <w:pStyle w:val="TAL"/>
            </w:pPr>
          </w:p>
        </w:tc>
        <w:tc>
          <w:tcPr>
            <w:tcW w:w="1457" w:type="dxa"/>
            <w:tcBorders>
              <w:top w:val="nil"/>
              <w:left w:val="single" w:sz="4" w:space="0" w:color="auto"/>
              <w:bottom w:val="single" w:sz="4" w:space="0" w:color="auto"/>
              <w:right w:val="single" w:sz="4" w:space="0" w:color="auto"/>
            </w:tcBorders>
          </w:tcPr>
          <w:p w14:paraId="30F41D82" w14:textId="77777777" w:rsidR="00B33CF3" w:rsidRPr="00DB707E" w:rsidRDefault="00B33CF3" w:rsidP="004E6F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CF62" w14:textId="77777777" w:rsidR="00B33CF3" w:rsidRPr="00DB707E" w:rsidRDefault="00B33CF3" w:rsidP="004E6F9C">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C4C9D33" w14:textId="77777777" w:rsidR="00B33CF3" w:rsidRPr="00DB707E" w:rsidRDefault="00B33CF3" w:rsidP="004E6F9C">
            <w:pPr>
              <w:spacing w:after="0"/>
              <w:rPr>
                <w:rFonts w:ascii="Arial" w:hAnsi="Arial"/>
                <w:sz w:val="18"/>
              </w:rPr>
            </w:pPr>
          </w:p>
        </w:tc>
      </w:tr>
      <w:tr w:rsidR="00B33CF3" w:rsidRPr="00DB707E" w14:paraId="2E553EE0"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51D07230" w14:textId="77777777" w:rsidR="00B33CF3" w:rsidRPr="00DB707E" w:rsidRDefault="00B33CF3" w:rsidP="004E6F9C">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44B98D41"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D6CCD15" w14:textId="77777777" w:rsidR="00B33CF3" w:rsidRPr="00DB707E" w:rsidRDefault="00B33CF3" w:rsidP="004E6F9C">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720469A1" w14:textId="77777777" w:rsidR="00B33CF3" w:rsidRPr="00DB707E" w:rsidRDefault="00B33CF3" w:rsidP="004E6F9C">
            <w:pPr>
              <w:pStyle w:val="TAC"/>
            </w:pPr>
            <w:r w:rsidRPr="00DB707E">
              <w:t>SSB.1 FR1</w:t>
            </w:r>
          </w:p>
        </w:tc>
      </w:tr>
      <w:tr w:rsidR="00B33CF3" w:rsidRPr="00DB707E" w14:paraId="74728D53" w14:textId="77777777" w:rsidTr="004E6F9C">
        <w:trPr>
          <w:trHeight w:val="187"/>
          <w:jc w:val="center"/>
        </w:trPr>
        <w:tc>
          <w:tcPr>
            <w:tcW w:w="2263" w:type="dxa"/>
            <w:tcBorders>
              <w:top w:val="nil"/>
              <w:left w:val="single" w:sz="4" w:space="0" w:color="auto"/>
              <w:bottom w:val="single" w:sz="4" w:space="0" w:color="auto"/>
              <w:right w:val="single" w:sz="4" w:space="0" w:color="auto"/>
            </w:tcBorders>
          </w:tcPr>
          <w:p w14:paraId="1759D4BE" w14:textId="77777777" w:rsidR="00B33CF3" w:rsidRPr="00DB707E" w:rsidRDefault="00B33CF3" w:rsidP="004E6F9C">
            <w:pPr>
              <w:pStyle w:val="TAL"/>
            </w:pPr>
          </w:p>
        </w:tc>
        <w:tc>
          <w:tcPr>
            <w:tcW w:w="1457" w:type="dxa"/>
            <w:tcBorders>
              <w:top w:val="nil"/>
              <w:left w:val="single" w:sz="4" w:space="0" w:color="auto"/>
              <w:bottom w:val="single" w:sz="4" w:space="0" w:color="auto"/>
              <w:right w:val="single" w:sz="4" w:space="0" w:color="auto"/>
            </w:tcBorders>
          </w:tcPr>
          <w:p w14:paraId="6C434DCB"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D0C5D9A"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E6FDCB4" w14:textId="77777777" w:rsidR="00B33CF3" w:rsidRPr="00DB707E" w:rsidRDefault="00B33CF3" w:rsidP="004E6F9C">
            <w:pPr>
              <w:pStyle w:val="TAC"/>
            </w:pPr>
            <w:r w:rsidRPr="00020619">
              <w:rPr>
                <w:lang w:val="en-US"/>
              </w:rPr>
              <w:t>SSB.</w:t>
            </w:r>
            <w:r w:rsidRPr="00020619" w:rsidDel="0019681C">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B33CF3" w:rsidRPr="00DB707E" w14:paraId="0B1C02AE"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69A4A23C" w14:textId="77777777" w:rsidR="00B33CF3" w:rsidRPr="00DB707E" w:rsidRDefault="00B33CF3" w:rsidP="004E6F9C">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6BF0C604"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EE968B7" w14:textId="77777777" w:rsidR="00B33CF3" w:rsidRPr="00DB707E" w:rsidRDefault="00B33CF3" w:rsidP="004E6F9C">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2B62DF44" w14:textId="77777777" w:rsidR="00B33CF3" w:rsidRPr="00DB707E" w:rsidRDefault="00B33CF3" w:rsidP="004E6F9C">
            <w:pPr>
              <w:pStyle w:val="TAC"/>
            </w:pPr>
            <w:r w:rsidRPr="00DB707E">
              <w:t>SMTC.1</w:t>
            </w:r>
          </w:p>
        </w:tc>
      </w:tr>
      <w:tr w:rsidR="00B33CF3" w:rsidRPr="00DB707E" w14:paraId="3DD4AD41" w14:textId="77777777" w:rsidTr="004E6F9C">
        <w:trPr>
          <w:trHeight w:val="187"/>
          <w:jc w:val="center"/>
        </w:trPr>
        <w:tc>
          <w:tcPr>
            <w:tcW w:w="0" w:type="auto"/>
            <w:tcBorders>
              <w:top w:val="nil"/>
              <w:left w:val="single" w:sz="4" w:space="0" w:color="auto"/>
              <w:bottom w:val="single" w:sz="4" w:space="0" w:color="auto"/>
              <w:right w:val="single" w:sz="4" w:space="0" w:color="auto"/>
            </w:tcBorders>
            <w:hideMark/>
          </w:tcPr>
          <w:p w14:paraId="4C9F91EB" w14:textId="77777777" w:rsidR="00B33CF3" w:rsidRPr="00DB707E" w:rsidRDefault="00B33CF3" w:rsidP="004E6F9C"/>
        </w:tc>
        <w:tc>
          <w:tcPr>
            <w:tcW w:w="0" w:type="auto"/>
            <w:tcBorders>
              <w:top w:val="nil"/>
              <w:left w:val="single" w:sz="4" w:space="0" w:color="auto"/>
              <w:bottom w:val="single" w:sz="4" w:space="0" w:color="auto"/>
              <w:right w:val="single" w:sz="4" w:space="0" w:color="auto"/>
            </w:tcBorders>
            <w:hideMark/>
          </w:tcPr>
          <w:p w14:paraId="20ADD3DE" w14:textId="77777777" w:rsidR="00B33CF3" w:rsidRPr="00DB707E" w:rsidRDefault="00B33CF3" w:rsidP="004E6F9C">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A5A9EA" w14:textId="77777777" w:rsidR="00B33CF3" w:rsidRPr="00DB707E" w:rsidRDefault="00B33CF3" w:rsidP="004E6F9C">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9744DAD" w14:textId="77777777" w:rsidR="00B33CF3" w:rsidRPr="00DB707E" w:rsidRDefault="00B33CF3" w:rsidP="004E6F9C">
            <w:pPr>
              <w:pStyle w:val="TAC"/>
            </w:pPr>
            <w:r w:rsidRPr="00DB707E">
              <w:t>SMTC.2</w:t>
            </w:r>
          </w:p>
        </w:tc>
      </w:tr>
      <w:tr w:rsidR="00B33CF3" w:rsidRPr="00DB707E" w14:paraId="3F781FB3" w14:textId="77777777" w:rsidTr="004E6F9C">
        <w:trPr>
          <w:trHeight w:val="187"/>
          <w:jc w:val="center"/>
        </w:trPr>
        <w:tc>
          <w:tcPr>
            <w:tcW w:w="0" w:type="auto"/>
            <w:tcBorders>
              <w:top w:val="single" w:sz="4" w:space="0" w:color="auto"/>
              <w:left w:val="single" w:sz="4" w:space="0" w:color="auto"/>
              <w:bottom w:val="nil"/>
              <w:right w:val="single" w:sz="4" w:space="0" w:color="auto"/>
            </w:tcBorders>
            <w:hideMark/>
          </w:tcPr>
          <w:p w14:paraId="2307746D" w14:textId="77777777" w:rsidR="00B33CF3" w:rsidRPr="00DB707E" w:rsidRDefault="00B33CF3" w:rsidP="004E6F9C">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00A3CF5" w14:textId="77777777" w:rsidR="00B33CF3" w:rsidRPr="00DB707E" w:rsidRDefault="00B33CF3" w:rsidP="004E6F9C">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3D16828" w14:textId="77777777" w:rsidR="00B33CF3" w:rsidRPr="00DB707E" w:rsidRDefault="00B33CF3" w:rsidP="004E6F9C">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395A8C4" w14:textId="77777777" w:rsidR="00B33CF3" w:rsidRPr="00DB707E" w:rsidRDefault="00B33CF3" w:rsidP="004E6F9C">
            <w:pPr>
              <w:pStyle w:val="TAC"/>
            </w:pPr>
            <w:r w:rsidRPr="00DB707E">
              <w:rPr>
                <w:rFonts w:eastAsia="Calibri" w:cs="Arial"/>
                <w:snapToGrid w:val="0"/>
                <w:szCs w:val="18"/>
              </w:rPr>
              <w:t>TRS.1.1 FDD</w:t>
            </w:r>
          </w:p>
        </w:tc>
      </w:tr>
      <w:tr w:rsidR="00B33CF3" w:rsidRPr="00DB707E" w14:paraId="162BFE4A" w14:textId="77777777" w:rsidTr="004E6F9C">
        <w:trPr>
          <w:trHeight w:val="187"/>
          <w:jc w:val="center"/>
        </w:trPr>
        <w:tc>
          <w:tcPr>
            <w:tcW w:w="0" w:type="auto"/>
            <w:tcBorders>
              <w:top w:val="nil"/>
              <w:left w:val="single" w:sz="4" w:space="0" w:color="auto"/>
              <w:bottom w:val="nil"/>
              <w:right w:val="single" w:sz="4" w:space="0" w:color="auto"/>
            </w:tcBorders>
          </w:tcPr>
          <w:p w14:paraId="7E64EE37" w14:textId="77777777" w:rsidR="00B33CF3" w:rsidRPr="00DB707E" w:rsidRDefault="00B33CF3" w:rsidP="004E6F9C">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113AC2B" w14:textId="77777777" w:rsidR="00B33CF3" w:rsidRPr="00DB707E" w:rsidRDefault="00B33CF3" w:rsidP="004E6F9C">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AC0AE95" w14:textId="77777777" w:rsidR="00B33CF3" w:rsidRPr="00DB707E" w:rsidRDefault="00B33CF3" w:rsidP="004E6F9C">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CF67679" w14:textId="77777777" w:rsidR="00B33CF3" w:rsidRPr="00DB707E" w:rsidRDefault="00B33CF3" w:rsidP="004E6F9C">
            <w:pPr>
              <w:pStyle w:val="TAC"/>
            </w:pPr>
            <w:r w:rsidRPr="00DB707E">
              <w:rPr>
                <w:rFonts w:eastAsia="Calibri" w:cs="Arial"/>
                <w:snapToGrid w:val="0"/>
                <w:szCs w:val="18"/>
              </w:rPr>
              <w:t>TRS.1.1 TDD</w:t>
            </w:r>
          </w:p>
        </w:tc>
      </w:tr>
      <w:tr w:rsidR="00B33CF3" w:rsidRPr="00DB707E" w14:paraId="34595D0A" w14:textId="77777777" w:rsidTr="004E6F9C">
        <w:trPr>
          <w:trHeight w:val="187"/>
          <w:jc w:val="center"/>
        </w:trPr>
        <w:tc>
          <w:tcPr>
            <w:tcW w:w="0" w:type="auto"/>
            <w:vMerge w:val="restart"/>
            <w:tcBorders>
              <w:top w:val="nil"/>
              <w:left w:val="single" w:sz="4" w:space="0" w:color="auto"/>
              <w:right w:val="single" w:sz="4" w:space="0" w:color="auto"/>
            </w:tcBorders>
          </w:tcPr>
          <w:p w14:paraId="30C719F3" w14:textId="77777777" w:rsidR="00B33CF3" w:rsidRPr="00DB707E" w:rsidRDefault="00B33CF3" w:rsidP="004E6F9C">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13B5A8A" w14:textId="77777777" w:rsidR="00B33CF3" w:rsidRPr="00DB707E" w:rsidRDefault="00B33CF3" w:rsidP="004E6F9C">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D0D431D" w14:textId="77777777" w:rsidR="00B33CF3" w:rsidRPr="00DB707E" w:rsidRDefault="00B33CF3" w:rsidP="004E6F9C">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0D4875A" w14:textId="77777777" w:rsidR="00B33CF3" w:rsidRPr="00DB707E" w:rsidRDefault="00B33CF3" w:rsidP="004E6F9C">
            <w:pPr>
              <w:pStyle w:val="TAC"/>
            </w:pPr>
            <w:r w:rsidRPr="00DB707E">
              <w:rPr>
                <w:rFonts w:eastAsia="Calibri" w:cs="Arial"/>
                <w:snapToGrid w:val="0"/>
                <w:szCs w:val="18"/>
              </w:rPr>
              <w:t>TRS.1.2 TDD</w:t>
            </w:r>
          </w:p>
        </w:tc>
      </w:tr>
      <w:tr w:rsidR="00B33CF3" w:rsidRPr="00DB707E" w14:paraId="13E22E74" w14:textId="77777777" w:rsidTr="004E6F9C">
        <w:trPr>
          <w:trHeight w:val="187"/>
          <w:jc w:val="center"/>
        </w:trPr>
        <w:tc>
          <w:tcPr>
            <w:tcW w:w="0" w:type="auto"/>
            <w:vMerge/>
            <w:tcBorders>
              <w:left w:val="single" w:sz="4" w:space="0" w:color="auto"/>
              <w:bottom w:val="single" w:sz="4" w:space="0" w:color="auto"/>
              <w:right w:val="single" w:sz="4" w:space="0" w:color="auto"/>
            </w:tcBorders>
          </w:tcPr>
          <w:p w14:paraId="63531E33" w14:textId="77777777" w:rsidR="00B33CF3" w:rsidRPr="00DB707E" w:rsidRDefault="00B33CF3" w:rsidP="004E6F9C">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6BA7501" w14:textId="77777777" w:rsidR="00B33CF3" w:rsidRPr="00DB707E" w:rsidRDefault="00B33CF3" w:rsidP="004E6F9C">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3A275F1C" w14:textId="77777777" w:rsidR="00B33CF3" w:rsidRPr="00DB707E" w:rsidRDefault="00B33CF3" w:rsidP="004E6F9C">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13789469" w14:textId="77777777" w:rsidR="00B33CF3" w:rsidRPr="00DB707E" w:rsidRDefault="00B33CF3" w:rsidP="004E6F9C">
            <w:pPr>
              <w:pStyle w:val="TAC"/>
              <w:rPr>
                <w:rFonts w:eastAsia="Calibri" w:cs="Arial"/>
                <w:snapToGrid w:val="0"/>
                <w:szCs w:val="18"/>
              </w:rPr>
            </w:pPr>
            <w:r w:rsidRPr="00020619">
              <w:rPr>
                <w:rFonts w:eastAsia="Calibri" w:cs="Arial"/>
                <w:snapToGrid w:val="0"/>
                <w:szCs w:val="18"/>
              </w:rPr>
              <w:t>TRS.1.1 FDD</w:t>
            </w:r>
          </w:p>
        </w:tc>
      </w:tr>
      <w:tr w:rsidR="00B33CF3" w:rsidRPr="00DB707E" w14:paraId="3FDE781E"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1CD55B" w14:textId="77777777" w:rsidR="00B33CF3" w:rsidRPr="00DB707E" w:rsidRDefault="00B33CF3" w:rsidP="004E6F9C">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831ED42" w14:textId="77777777" w:rsidR="00B33CF3" w:rsidRPr="00DB707E" w:rsidRDefault="00B33CF3" w:rsidP="004E6F9C">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0E67D7B8" w14:textId="77777777" w:rsidR="00B33CF3" w:rsidRPr="00DB707E" w:rsidRDefault="00B33CF3" w:rsidP="004E6F9C">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40CB600C" w14:textId="77777777" w:rsidR="00B33CF3" w:rsidRPr="00DB707E" w:rsidRDefault="00B33CF3" w:rsidP="004E6F9C">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55307AA9" w14:textId="77777777" w:rsidR="00B33CF3" w:rsidRPr="00DB707E" w:rsidRDefault="00B33CF3" w:rsidP="004E6F9C">
            <w:pPr>
              <w:pStyle w:val="TAC"/>
            </w:pPr>
            <w:r w:rsidRPr="00DB707E">
              <w:t>0</w:t>
            </w:r>
          </w:p>
        </w:tc>
      </w:tr>
      <w:tr w:rsidR="00B33CF3" w:rsidRPr="00DB707E" w14:paraId="5BAD5052"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B2DEC1" w14:textId="77777777" w:rsidR="00B33CF3" w:rsidRPr="00DB707E" w:rsidRDefault="00B33CF3" w:rsidP="004E6F9C">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6D18735E"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5E0ED482"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9FB66B3"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C9FDB50" w14:textId="77777777" w:rsidR="00B33CF3" w:rsidRPr="00DB707E" w:rsidRDefault="00B33CF3" w:rsidP="004E6F9C">
            <w:pPr>
              <w:pStyle w:val="TAC"/>
              <w:rPr>
                <w:rFonts w:eastAsiaTheme="minorEastAsia"/>
                <w:lang w:eastAsia="zh-CN"/>
              </w:rPr>
            </w:pPr>
          </w:p>
        </w:tc>
      </w:tr>
      <w:tr w:rsidR="00B33CF3" w:rsidRPr="00DB707E" w14:paraId="10387F53"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EF45D6" w14:textId="77777777" w:rsidR="00B33CF3" w:rsidRPr="00DB707E" w:rsidRDefault="00B33CF3" w:rsidP="004E6F9C">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5056F9BC"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33B776B7"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0522705"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AAFAACF" w14:textId="77777777" w:rsidR="00B33CF3" w:rsidRPr="00DB707E" w:rsidRDefault="00B33CF3" w:rsidP="004E6F9C">
            <w:pPr>
              <w:pStyle w:val="TAC"/>
              <w:rPr>
                <w:rFonts w:eastAsiaTheme="minorEastAsia"/>
                <w:lang w:eastAsia="zh-CN"/>
              </w:rPr>
            </w:pPr>
          </w:p>
        </w:tc>
      </w:tr>
      <w:tr w:rsidR="00B33CF3" w:rsidRPr="00DB707E" w14:paraId="0BEB1CB8"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794880" w14:textId="77777777" w:rsidR="00B33CF3" w:rsidRPr="00DB707E" w:rsidRDefault="00B33CF3" w:rsidP="004E6F9C">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61DF3CED"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4C31358D"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6E039D1"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316C75D" w14:textId="77777777" w:rsidR="00B33CF3" w:rsidRPr="00DB707E" w:rsidRDefault="00B33CF3" w:rsidP="004E6F9C">
            <w:pPr>
              <w:pStyle w:val="TAC"/>
              <w:rPr>
                <w:rFonts w:eastAsiaTheme="minorEastAsia"/>
                <w:lang w:eastAsia="zh-CN"/>
              </w:rPr>
            </w:pPr>
          </w:p>
        </w:tc>
      </w:tr>
      <w:tr w:rsidR="00B33CF3" w:rsidRPr="00DB707E" w14:paraId="7A6B1C8C"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981D4" w14:textId="77777777" w:rsidR="00B33CF3" w:rsidRPr="00DB707E" w:rsidRDefault="00B33CF3" w:rsidP="004E6F9C">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48B68AB1"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1DF378A0"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067612D"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907C707" w14:textId="77777777" w:rsidR="00B33CF3" w:rsidRPr="00DB707E" w:rsidRDefault="00B33CF3" w:rsidP="004E6F9C">
            <w:pPr>
              <w:pStyle w:val="TAC"/>
              <w:rPr>
                <w:rFonts w:eastAsiaTheme="minorEastAsia"/>
                <w:lang w:eastAsia="zh-CN"/>
              </w:rPr>
            </w:pPr>
          </w:p>
        </w:tc>
      </w:tr>
      <w:tr w:rsidR="00B33CF3" w:rsidRPr="00DB707E" w14:paraId="53182014"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33239" w14:textId="77777777" w:rsidR="00B33CF3" w:rsidRPr="00DB707E" w:rsidRDefault="00B33CF3" w:rsidP="004E6F9C">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191AAF38"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2FC0AA39"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D4F0D00"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CB266A2" w14:textId="77777777" w:rsidR="00B33CF3" w:rsidRPr="00DB707E" w:rsidRDefault="00B33CF3" w:rsidP="004E6F9C">
            <w:pPr>
              <w:pStyle w:val="TAC"/>
              <w:rPr>
                <w:rFonts w:eastAsiaTheme="minorEastAsia"/>
                <w:lang w:eastAsia="zh-CN"/>
              </w:rPr>
            </w:pPr>
          </w:p>
        </w:tc>
      </w:tr>
      <w:tr w:rsidR="00B33CF3" w:rsidRPr="00DB707E" w14:paraId="7C46097C"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38731" w14:textId="77777777" w:rsidR="00B33CF3" w:rsidRPr="00DB707E" w:rsidRDefault="00B33CF3" w:rsidP="004E6F9C">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39B63A2B"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1EE25585"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BF7973F"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472341D" w14:textId="77777777" w:rsidR="00B33CF3" w:rsidRPr="00DB707E" w:rsidRDefault="00B33CF3" w:rsidP="004E6F9C">
            <w:pPr>
              <w:pStyle w:val="TAC"/>
              <w:rPr>
                <w:rFonts w:eastAsiaTheme="minorEastAsia"/>
                <w:lang w:eastAsia="zh-CN"/>
              </w:rPr>
            </w:pPr>
          </w:p>
        </w:tc>
      </w:tr>
      <w:tr w:rsidR="00B33CF3" w:rsidRPr="00DB707E" w14:paraId="3C09CBCB"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6C8CB" w14:textId="77777777" w:rsidR="00B33CF3" w:rsidRPr="00DB707E" w:rsidRDefault="00B33CF3" w:rsidP="004E6F9C">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21B1D935" w14:textId="77777777" w:rsidR="00B33CF3" w:rsidRPr="00DB707E" w:rsidRDefault="00B33CF3" w:rsidP="004E6F9C">
            <w:pPr>
              <w:pStyle w:val="TAC"/>
            </w:pPr>
          </w:p>
        </w:tc>
        <w:tc>
          <w:tcPr>
            <w:tcW w:w="0" w:type="auto"/>
            <w:tcBorders>
              <w:top w:val="nil"/>
              <w:left w:val="single" w:sz="4" w:space="0" w:color="auto"/>
              <w:bottom w:val="nil"/>
              <w:right w:val="single" w:sz="4" w:space="0" w:color="auto"/>
            </w:tcBorders>
            <w:hideMark/>
          </w:tcPr>
          <w:p w14:paraId="3EE68857"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D095363"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9D0D860" w14:textId="77777777" w:rsidR="00B33CF3" w:rsidRPr="00DB707E" w:rsidRDefault="00B33CF3" w:rsidP="004E6F9C">
            <w:pPr>
              <w:pStyle w:val="TAC"/>
              <w:rPr>
                <w:rFonts w:eastAsiaTheme="minorEastAsia"/>
                <w:lang w:eastAsia="zh-CN"/>
              </w:rPr>
            </w:pPr>
          </w:p>
        </w:tc>
      </w:tr>
      <w:tr w:rsidR="00B33CF3" w:rsidRPr="00DB707E" w14:paraId="37A48DB1"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BFA52" w14:textId="77777777" w:rsidR="00B33CF3" w:rsidRPr="00DB707E" w:rsidRDefault="00B33CF3" w:rsidP="004E6F9C">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381EF1E2" w14:textId="77777777" w:rsidR="00B33CF3" w:rsidRPr="00DB707E" w:rsidRDefault="00B33CF3" w:rsidP="004E6F9C">
            <w:pPr>
              <w:pStyle w:val="TAC"/>
            </w:pPr>
          </w:p>
        </w:tc>
        <w:tc>
          <w:tcPr>
            <w:tcW w:w="0" w:type="auto"/>
            <w:tcBorders>
              <w:top w:val="nil"/>
              <w:left w:val="single" w:sz="4" w:space="0" w:color="auto"/>
              <w:bottom w:val="single" w:sz="4" w:space="0" w:color="auto"/>
              <w:right w:val="single" w:sz="4" w:space="0" w:color="auto"/>
            </w:tcBorders>
            <w:hideMark/>
          </w:tcPr>
          <w:p w14:paraId="163239A1"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1FD996C1" w14:textId="77777777" w:rsidR="00B33CF3" w:rsidRPr="00DB707E" w:rsidRDefault="00B33CF3" w:rsidP="004E6F9C">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7979259A" w14:textId="77777777" w:rsidR="00B33CF3" w:rsidRPr="00DB707E" w:rsidRDefault="00B33CF3" w:rsidP="004E6F9C">
            <w:pPr>
              <w:pStyle w:val="TAC"/>
              <w:rPr>
                <w:rFonts w:eastAsiaTheme="minorEastAsia"/>
                <w:lang w:eastAsia="zh-CN"/>
              </w:rPr>
            </w:pPr>
          </w:p>
        </w:tc>
      </w:tr>
      <w:tr w:rsidR="00B33CF3" w:rsidRPr="00DB707E" w14:paraId="5374BD8C"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DC85CF" w14:textId="77777777" w:rsidR="00B33CF3" w:rsidRPr="00DB707E" w:rsidRDefault="00B33CF3" w:rsidP="004E6F9C">
            <w:pPr>
              <w:pStyle w:val="TAL"/>
              <w:rPr>
                <w:vertAlign w:val="superscript"/>
              </w:rPr>
            </w:pPr>
            <w:r w:rsidRPr="00DB707E">
              <w:rPr>
                <w:rFonts w:eastAsia="Calibri"/>
                <w:position w:val="-12"/>
                <w:lang w:eastAsia="zh-CN"/>
              </w:rPr>
              <w:object w:dxaOrig="408" w:dyaOrig="312" w14:anchorId="1F659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2" o:title=""/>
                </v:shape>
                <o:OLEObject Type="Embed" ProgID="Equation.3" ShapeID="_x0000_i1025" DrawAspect="Content" ObjectID="_1769500387" r:id="rId13"/>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2D062D1E" w14:textId="77777777" w:rsidR="00B33CF3" w:rsidRPr="00DB707E" w:rsidRDefault="00B33CF3" w:rsidP="004E6F9C">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60FDA659" w14:textId="77777777" w:rsidR="00B33CF3" w:rsidRPr="00DB707E" w:rsidRDefault="00B33CF3" w:rsidP="004E6F9C">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7DE384FC" w14:textId="77777777" w:rsidR="00B33CF3" w:rsidRPr="00DB707E" w:rsidRDefault="00B33CF3" w:rsidP="004E6F9C">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C71C3E4" w14:textId="77777777" w:rsidR="00B33CF3" w:rsidRPr="00DB707E" w:rsidRDefault="00B33CF3" w:rsidP="004E6F9C">
            <w:pPr>
              <w:pStyle w:val="TAC"/>
            </w:pPr>
            <w:r w:rsidRPr="00DB707E">
              <w:t>-98</w:t>
            </w:r>
          </w:p>
        </w:tc>
      </w:tr>
      <w:tr w:rsidR="00B33CF3" w:rsidRPr="00DB707E" w14:paraId="61F8ADDA"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409874C8" w14:textId="77777777" w:rsidR="00B33CF3" w:rsidRPr="00DB707E" w:rsidRDefault="00B33CF3" w:rsidP="004E6F9C">
            <w:pPr>
              <w:pStyle w:val="TAL"/>
              <w:rPr>
                <w:vertAlign w:val="superscript"/>
              </w:rPr>
            </w:pPr>
            <w:r w:rsidRPr="00DB707E">
              <w:rPr>
                <w:rFonts w:eastAsia="Calibri"/>
                <w:position w:val="-12"/>
                <w:lang w:eastAsia="zh-CN"/>
              </w:rPr>
              <w:object w:dxaOrig="408" w:dyaOrig="312" w14:anchorId="174750E0">
                <v:shape id="_x0000_i1026" type="#_x0000_t75" style="width:21pt;height:15.75pt" o:ole="" fillcolor="window">
                  <v:imagedata r:id="rId12" o:title=""/>
                </v:shape>
                <o:OLEObject Type="Embed" ProgID="Equation.3" ShapeID="_x0000_i1026" DrawAspect="Content" ObjectID="_1769500388" r:id="rId14"/>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33C4FD17" w14:textId="77777777" w:rsidR="00B33CF3" w:rsidRPr="00DB707E" w:rsidRDefault="00B33CF3" w:rsidP="004E6F9C">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272E2C6E" w14:textId="77777777" w:rsidR="00B33CF3" w:rsidRPr="00DB707E" w:rsidRDefault="00B33CF3" w:rsidP="004E6F9C">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316B3FF8" w14:textId="77777777" w:rsidR="00B33CF3" w:rsidRPr="00DB707E" w:rsidRDefault="00B33CF3" w:rsidP="004E6F9C">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A81D5EC" w14:textId="77777777" w:rsidR="00B33CF3" w:rsidRPr="00DB707E" w:rsidRDefault="00B33CF3" w:rsidP="004E6F9C">
            <w:pPr>
              <w:pStyle w:val="TAC"/>
            </w:pPr>
            <w:r w:rsidRPr="00DB707E">
              <w:t>-98</w:t>
            </w:r>
          </w:p>
        </w:tc>
      </w:tr>
      <w:tr w:rsidR="00B33CF3" w:rsidRPr="00DB707E" w14:paraId="74DBCD5F" w14:textId="77777777" w:rsidTr="004E6F9C">
        <w:trPr>
          <w:trHeight w:val="187"/>
          <w:jc w:val="center"/>
        </w:trPr>
        <w:tc>
          <w:tcPr>
            <w:tcW w:w="0" w:type="auto"/>
            <w:tcBorders>
              <w:top w:val="nil"/>
              <w:left w:val="single" w:sz="4" w:space="0" w:color="auto"/>
              <w:bottom w:val="single" w:sz="4" w:space="0" w:color="auto"/>
              <w:right w:val="single" w:sz="4" w:space="0" w:color="auto"/>
            </w:tcBorders>
            <w:hideMark/>
          </w:tcPr>
          <w:p w14:paraId="1C326C6C" w14:textId="77777777" w:rsidR="00B33CF3" w:rsidRPr="00DB707E" w:rsidRDefault="00B33CF3" w:rsidP="004E6F9C"/>
        </w:tc>
        <w:tc>
          <w:tcPr>
            <w:tcW w:w="0" w:type="auto"/>
            <w:tcBorders>
              <w:top w:val="nil"/>
              <w:left w:val="single" w:sz="4" w:space="0" w:color="auto"/>
              <w:bottom w:val="single" w:sz="4" w:space="0" w:color="auto"/>
              <w:right w:val="single" w:sz="4" w:space="0" w:color="auto"/>
            </w:tcBorders>
            <w:hideMark/>
          </w:tcPr>
          <w:p w14:paraId="5576381C"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5371F3" w14:textId="77777777" w:rsidR="00B33CF3" w:rsidRPr="00DB707E" w:rsidRDefault="00B33CF3" w:rsidP="004E6F9C">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234740B6" w14:textId="77777777" w:rsidR="00B33CF3" w:rsidRPr="00DB707E" w:rsidRDefault="00B33CF3" w:rsidP="004E6F9C">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7F8A39E4" w14:textId="77777777" w:rsidR="00B33CF3" w:rsidRPr="00DB707E" w:rsidRDefault="00B33CF3" w:rsidP="004E6F9C">
            <w:pPr>
              <w:pStyle w:val="TAC"/>
            </w:pPr>
            <w:r w:rsidRPr="00DB707E">
              <w:t>-95</w:t>
            </w:r>
          </w:p>
        </w:tc>
      </w:tr>
      <w:tr w:rsidR="00B33CF3" w:rsidRPr="00DB707E" w14:paraId="3C45B388"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2A4EE" w14:textId="77777777" w:rsidR="00B33CF3" w:rsidRPr="00DB707E" w:rsidRDefault="00B33CF3" w:rsidP="004E6F9C">
            <w:pPr>
              <w:pStyle w:val="TAL"/>
            </w:pPr>
            <w:r w:rsidRPr="00DB707E">
              <w:rPr>
                <w:rFonts w:eastAsia="Calibri"/>
                <w:position w:val="-12"/>
                <w:lang w:eastAsia="zh-CN"/>
              </w:rPr>
              <w:object w:dxaOrig="588" w:dyaOrig="312" w14:anchorId="25F64CFC">
                <v:shape id="_x0000_i1027" type="#_x0000_t75" style="width:30.75pt;height:15.75pt" o:ole="" fillcolor="window">
                  <v:imagedata r:id="rId15" o:title=""/>
                </v:shape>
                <o:OLEObject Type="Embed" ProgID="Equation.3" ShapeID="_x0000_i1027" DrawAspect="Content" ObjectID="_1769500389" r:id="rId16"/>
              </w:object>
            </w:r>
          </w:p>
        </w:tc>
        <w:tc>
          <w:tcPr>
            <w:tcW w:w="1457" w:type="dxa"/>
            <w:tcBorders>
              <w:top w:val="single" w:sz="4" w:space="0" w:color="auto"/>
              <w:left w:val="single" w:sz="4" w:space="0" w:color="auto"/>
              <w:bottom w:val="single" w:sz="4" w:space="0" w:color="auto"/>
              <w:right w:val="single" w:sz="4" w:space="0" w:color="auto"/>
            </w:tcBorders>
          </w:tcPr>
          <w:p w14:paraId="765E1C31"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36C8CEC" w14:textId="77777777" w:rsidR="00B33CF3" w:rsidRPr="00DB707E" w:rsidRDefault="00B33CF3" w:rsidP="004E6F9C">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4666FCCC" w14:textId="77777777" w:rsidR="00B33CF3" w:rsidRPr="00DB707E" w:rsidRDefault="00B33CF3" w:rsidP="004E6F9C">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77FCE763" w14:textId="77777777" w:rsidR="00B33CF3" w:rsidRPr="00DB707E" w:rsidRDefault="00B33CF3" w:rsidP="004E6F9C">
            <w:pPr>
              <w:pStyle w:val="TAC"/>
            </w:pPr>
            <w:r w:rsidRPr="00DB707E">
              <w:t>3</w:t>
            </w:r>
          </w:p>
        </w:tc>
      </w:tr>
      <w:tr w:rsidR="00B33CF3" w:rsidRPr="00DB707E" w14:paraId="22927C51"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537E7" w14:textId="77777777" w:rsidR="00B33CF3" w:rsidRPr="00DB707E" w:rsidRDefault="00B33CF3" w:rsidP="004E6F9C">
            <w:pPr>
              <w:pStyle w:val="TAL"/>
            </w:pPr>
            <w:r w:rsidRPr="00DB707E">
              <w:rPr>
                <w:rFonts w:eastAsia="Calibri"/>
                <w:position w:val="-12"/>
                <w:lang w:eastAsia="zh-CN"/>
              </w:rPr>
              <w:object w:dxaOrig="852" w:dyaOrig="312" w14:anchorId="74F42E72">
                <v:shape id="_x0000_i1028" type="#_x0000_t75" style="width:41.25pt;height:15.75pt" o:ole="" fillcolor="window">
                  <v:imagedata r:id="rId17" o:title=""/>
                </v:shape>
                <o:OLEObject Type="Embed" ProgID="Equation.3" ShapeID="_x0000_i1028" DrawAspect="Content" ObjectID="_1769500390" r:id="rId18"/>
              </w:object>
            </w:r>
          </w:p>
        </w:tc>
        <w:tc>
          <w:tcPr>
            <w:tcW w:w="1457" w:type="dxa"/>
            <w:tcBorders>
              <w:top w:val="single" w:sz="4" w:space="0" w:color="auto"/>
              <w:left w:val="single" w:sz="4" w:space="0" w:color="auto"/>
              <w:bottom w:val="single" w:sz="4" w:space="0" w:color="auto"/>
              <w:right w:val="single" w:sz="4" w:space="0" w:color="auto"/>
            </w:tcBorders>
          </w:tcPr>
          <w:p w14:paraId="383E8E68"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2E9FE6D" w14:textId="77777777" w:rsidR="00B33CF3" w:rsidRPr="00DB707E" w:rsidRDefault="00B33CF3" w:rsidP="004E6F9C">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75D282D9" w14:textId="77777777" w:rsidR="00B33CF3" w:rsidRPr="00DB707E" w:rsidRDefault="00B33CF3" w:rsidP="004E6F9C">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7F2A436" w14:textId="77777777" w:rsidR="00B33CF3" w:rsidRPr="00DB707E" w:rsidRDefault="00B33CF3" w:rsidP="004E6F9C">
            <w:pPr>
              <w:pStyle w:val="TAC"/>
            </w:pPr>
            <w:r w:rsidRPr="00DB707E">
              <w:t>3</w:t>
            </w:r>
          </w:p>
        </w:tc>
      </w:tr>
      <w:tr w:rsidR="00B33CF3" w:rsidRPr="00DB707E" w14:paraId="5F03619B"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68B7FAF4" w14:textId="77777777" w:rsidR="00B33CF3" w:rsidRPr="00DB707E" w:rsidRDefault="00B33CF3" w:rsidP="004E6F9C">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75234013" w14:textId="77777777" w:rsidR="00B33CF3" w:rsidRPr="00DB707E" w:rsidRDefault="00B33CF3" w:rsidP="004E6F9C">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645E0625" w14:textId="77777777" w:rsidR="00B33CF3" w:rsidRPr="00DB707E" w:rsidRDefault="00B33CF3" w:rsidP="004E6F9C">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061EB35B" w14:textId="77777777" w:rsidR="00B33CF3" w:rsidRPr="00DB707E" w:rsidRDefault="00B33CF3" w:rsidP="004E6F9C">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62D34B7A" w14:textId="77777777" w:rsidR="00B33CF3" w:rsidRPr="00DB707E" w:rsidRDefault="00B33CF3" w:rsidP="004E6F9C">
            <w:pPr>
              <w:pStyle w:val="TAC"/>
            </w:pPr>
            <w:r w:rsidRPr="00DB707E">
              <w:t>-95</w:t>
            </w:r>
          </w:p>
        </w:tc>
      </w:tr>
      <w:tr w:rsidR="00B33CF3" w:rsidRPr="00DB707E" w14:paraId="3AE2562D" w14:textId="77777777" w:rsidTr="004E6F9C">
        <w:trPr>
          <w:trHeight w:val="187"/>
          <w:jc w:val="center"/>
        </w:trPr>
        <w:tc>
          <w:tcPr>
            <w:tcW w:w="0" w:type="auto"/>
            <w:tcBorders>
              <w:top w:val="nil"/>
              <w:left w:val="single" w:sz="4" w:space="0" w:color="auto"/>
              <w:bottom w:val="single" w:sz="4" w:space="0" w:color="auto"/>
              <w:right w:val="single" w:sz="4" w:space="0" w:color="auto"/>
            </w:tcBorders>
            <w:hideMark/>
          </w:tcPr>
          <w:p w14:paraId="1FC472CB" w14:textId="77777777" w:rsidR="00B33CF3" w:rsidRPr="00DB707E" w:rsidRDefault="00B33CF3" w:rsidP="004E6F9C"/>
        </w:tc>
        <w:tc>
          <w:tcPr>
            <w:tcW w:w="0" w:type="auto"/>
            <w:tcBorders>
              <w:top w:val="nil"/>
              <w:left w:val="single" w:sz="4" w:space="0" w:color="auto"/>
              <w:bottom w:val="single" w:sz="4" w:space="0" w:color="auto"/>
              <w:right w:val="single" w:sz="4" w:space="0" w:color="auto"/>
            </w:tcBorders>
            <w:hideMark/>
          </w:tcPr>
          <w:p w14:paraId="4E749669" w14:textId="77777777" w:rsidR="00B33CF3" w:rsidRPr="00DB707E" w:rsidRDefault="00B33CF3" w:rsidP="004E6F9C">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BB0A9E" w14:textId="77777777" w:rsidR="00B33CF3" w:rsidRPr="00DB707E" w:rsidRDefault="00B33CF3" w:rsidP="004E6F9C">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7932C62" w14:textId="77777777" w:rsidR="00B33CF3" w:rsidRPr="00DB707E" w:rsidRDefault="00B33CF3" w:rsidP="004E6F9C">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41A9566" w14:textId="77777777" w:rsidR="00B33CF3" w:rsidRPr="00DB707E" w:rsidRDefault="00B33CF3" w:rsidP="004E6F9C">
            <w:pPr>
              <w:pStyle w:val="TAC"/>
            </w:pPr>
            <w:r w:rsidRPr="00DB707E">
              <w:t>-92</w:t>
            </w:r>
          </w:p>
        </w:tc>
      </w:tr>
      <w:tr w:rsidR="00B33CF3" w:rsidRPr="00DB707E" w14:paraId="1D3C2248"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1810DA63" w14:textId="77777777" w:rsidR="00B33CF3" w:rsidRPr="00DB707E" w:rsidRDefault="00B33CF3" w:rsidP="004E6F9C">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5996B9DE" w14:textId="77777777" w:rsidR="00B33CF3" w:rsidRPr="00DB707E" w:rsidRDefault="00B33CF3" w:rsidP="004E6F9C">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06655271" w14:textId="77777777" w:rsidR="00B33CF3" w:rsidRPr="00DB707E" w:rsidRDefault="00B33CF3" w:rsidP="004E6F9C">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781875E4" w14:textId="77777777" w:rsidR="00B33CF3" w:rsidRPr="00DB707E" w:rsidRDefault="00B33CF3" w:rsidP="004E6F9C">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5D6F988C" w14:textId="77777777" w:rsidR="00B33CF3" w:rsidRPr="00DB707E" w:rsidRDefault="00B33CF3" w:rsidP="004E6F9C">
            <w:pPr>
              <w:pStyle w:val="TAC"/>
            </w:pPr>
            <w:r w:rsidRPr="00DB707E">
              <w:t>-65.2</w:t>
            </w:r>
          </w:p>
        </w:tc>
      </w:tr>
      <w:tr w:rsidR="00B33CF3" w:rsidRPr="00DB707E" w14:paraId="0558E237" w14:textId="77777777" w:rsidTr="004E6F9C">
        <w:trPr>
          <w:trHeight w:val="187"/>
          <w:jc w:val="center"/>
        </w:trPr>
        <w:tc>
          <w:tcPr>
            <w:tcW w:w="0" w:type="auto"/>
            <w:tcBorders>
              <w:top w:val="nil"/>
              <w:left w:val="single" w:sz="4" w:space="0" w:color="auto"/>
              <w:bottom w:val="single" w:sz="4" w:space="0" w:color="auto"/>
              <w:right w:val="single" w:sz="4" w:space="0" w:color="auto"/>
            </w:tcBorders>
            <w:hideMark/>
          </w:tcPr>
          <w:p w14:paraId="26FBDB75" w14:textId="77777777" w:rsidR="00B33CF3" w:rsidRPr="00DB707E" w:rsidRDefault="00B33CF3" w:rsidP="004E6F9C"/>
        </w:tc>
        <w:tc>
          <w:tcPr>
            <w:tcW w:w="1457" w:type="dxa"/>
            <w:tcBorders>
              <w:top w:val="single" w:sz="4" w:space="0" w:color="auto"/>
              <w:left w:val="single" w:sz="4" w:space="0" w:color="auto"/>
              <w:bottom w:val="single" w:sz="4" w:space="0" w:color="auto"/>
              <w:right w:val="single" w:sz="4" w:space="0" w:color="auto"/>
            </w:tcBorders>
            <w:hideMark/>
          </w:tcPr>
          <w:p w14:paraId="271ECCEE" w14:textId="77777777" w:rsidR="00B33CF3" w:rsidRPr="00DB707E" w:rsidRDefault="00B33CF3" w:rsidP="004E6F9C">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3A88D7E" w14:textId="77777777" w:rsidR="00B33CF3" w:rsidRPr="00DB707E" w:rsidRDefault="00B33CF3" w:rsidP="004E6F9C">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5448FC1B" w14:textId="77777777" w:rsidR="00B33CF3" w:rsidRPr="00DB707E" w:rsidRDefault="00B33CF3" w:rsidP="004E6F9C">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0EFC6FC7" w14:textId="77777777" w:rsidR="00B33CF3" w:rsidRPr="00DB707E" w:rsidRDefault="00B33CF3" w:rsidP="004E6F9C">
            <w:pPr>
              <w:pStyle w:val="TAC"/>
              <w:rPr>
                <w:strike/>
              </w:rPr>
            </w:pPr>
            <w:r w:rsidRPr="00020619">
              <w:t>-62.</w:t>
            </w:r>
            <w:r>
              <w:t xml:space="preserve"> 36</w:t>
            </w:r>
          </w:p>
        </w:tc>
      </w:tr>
      <w:tr w:rsidR="00B33CF3" w:rsidRPr="00DB707E" w14:paraId="0D0DFD57" w14:textId="77777777" w:rsidTr="004E6F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EAFEF2" w14:textId="77777777" w:rsidR="00B33CF3" w:rsidRPr="00DB707E" w:rsidRDefault="00B33CF3" w:rsidP="004E6F9C">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7B434EC5"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031D8FF" w14:textId="77777777" w:rsidR="00B33CF3" w:rsidRPr="00DB707E" w:rsidRDefault="00B33CF3" w:rsidP="004E6F9C">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735E8B2C" w14:textId="77777777" w:rsidR="00B33CF3" w:rsidRPr="00DB707E" w:rsidRDefault="00B33CF3" w:rsidP="004E6F9C">
            <w:pPr>
              <w:pStyle w:val="TAC"/>
            </w:pPr>
            <w:r w:rsidRPr="00DB707E">
              <w:t>AWGN</w:t>
            </w:r>
          </w:p>
        </w:tc>
      </w:tr>
      <w:tr w:rsidR="00B33CF3" w:rsidRPr="00DB707E" w14:paraId="69687CDD" w14:textId="77777777" w:rsidTr="004E6F9C">
        <w:trPr>
          <w:trHeight w:val="187"/>
          <w:jc w:val="center"/>
        </w:trPr>
        <w:tc>
          <w:tcPr>
            <w:tcW w:w="2263" w:type="dxa"/>
            <w:tcBorders>
              <w:top w:val="single" w:sz="4" w:space="0" w:color="auto"/>
              <w:left w:val="single" w:sz="4" w:space="0" w:color="auto"/>
              <w:bottom w:val="nil"/>
              <w:right w:val="single" w:sz="4" w:space="0" w:color="auto"/>
            </w:tcBorders>
            <w:hideMark/>
          </w:tcPr>
          <w:p w14:paraId="6CBCAAE0" w14:textId="77777777" w:rsidR="00B33CF3" w:rsidRPr="00DB707E" w:rsidRDefault="00B33CF3" w:rsidP="004E6F9C">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1CF43D07"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0D5ED83" w14:textId="77777777" w:rsidR="00B33CF3" w:rsidRPr="00DB707E" w:rsidRDefault="00B33CF3" w:rsidP="004E6F9C">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0A05AEBB" w14:textId="77777777" w:rsidR="00B33CF3" w:rsidRPr="00DB707E" w:rsidRDefault="00B33CF3" w:rsidP="004E6F9C">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170D043E" w14:textId="77777777" w:rsidR="00B33CF3" w:rsidRPr="00DB707E" w:rsidRDefault="00B33CF3" w:rsidP="004E6F9C">
            <w:pPr>
              <w:pStyle w:val="TAC"/>
            </w:pPr>
            <w:r w:rsidRPr="00DB707E">
              <w:t>SRSConf.3</w:t>
            </w:r>
            <w:r w:rsidRPr="00DB707E">
              <w:rPr>
                <w:vertAlign w:val="superscript"/>
              </w:rPr>
              <w:t>Note6</w:t>
            </w:r>
          </w:p>
        </w:tc>
      </w:tr>
      <w:tr w:rsidR="00B33CF3" w:rsidRPr="00DB707E" w14:paraId="446700A4" w14:textId="77777777" w:rsidTr="004E6F9C">
        <w:trPr>
          <w:trHeight w:val="187"/>
          <w:jc w:val="center"/>
        </w:trPr>
        <w:tc>
          <w:tcPr>
            <w:tcW w:w="2263" w:type="dxa"/>
            <w:tcBorders>
              <w:top w:val="nil"/>
              <w:left w:val="single" w:sz="4" w:space="0" w:color="auto"/>
              <w:bottom w:val="single" w:sz="4" w:space="0" w:color="auto"/>
              <w:right w:val="single" w:sz="4" w:space="0" w:color="auto"/>
            </w:tcBorders>
          </w:tcPr>
          <w:p w14:paraId="688B08EB" w14:textId="77777777" w:rsidR="00B33CF3" w:rsidRPr="00DB707E" w:rsidRDefault="00B33CF3" w:rsidP="004E6F9C">
            <w:pPr>
              <w:pStyle w:val="TAL"/>
            </w:pPr>
          </w:p>
        </w:tc>
        <w:tc>
          <w:tcPr>
            <w:tcW w:w="1457" w:type="dxa"/>
            <w:tcBorders>
              <w:top w:val="single" w:sz="4" w:space="0" w:color="auto"/>
              <w:left w:val="single" w:sz="4" w:space="0" w:color="auto"/>
              <w:bottom w:val="single" w:sz="4" w:space="0" w:color="auto"/>
              <w:right w:val="single" w:sz="4" w:space="0" w:color="auto"/>
            </w:tcBorders>
          </w:tcPr>
          <w:p w14:paraId="38E20905" w14:textId="77777777" w:rsidR="00B33CF3" w:rsidRPr="00DB707E" w:rsidRDefault="00B33CF3" w:rsidP="004E6F9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280E300" w14:textId="77777777" w:rsidR="00B33CF3" w:rsidRPr="00DB707E" w:rsidRDefault="00B33CF3" w:rsidP="004E6F9C">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35915D34" w14:textId="77777777" w:rsidR="00B33CF3" w:rsidRPr="00DB707E" w:rsidRDefault="00B33CF3" w:rsidP="004E6F9C">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24B16471" w14:textId="77777777" w:rsidR="00B33CF3" w:rsidRPr="00DB707E" w:rsidRDefault="00B33CF3" w:rsidP="004E6F9C">
            <w:pPr>
              <w:pStyle w:val="TAC"/>
            </w:pPr>
            <w:r w:rsidRPr="00DB707E">
              <w:t>SRSConf.2</w:t>
            </w:r>
            <w:r w:rsidRPr="00DB707E">
              <w:rPr>
                <w:vertAlign w:val="superscript"/>
              </w:rPr>
              <w:t>Note6</w:t>
            </w:r>
          </w:p>
        </w:tc>
      </w:tr>
      <w:tr w:rsidR="00B33CF3" w:rsidRPr="00DB707E" w14:paraId="343A401A" w14:textId="77777777" w:rsidTr="004E6F9C">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3E907942" w14:textId="77777777" w:rsidR="00B33CF3" w:rsidRPr="00DB707E" w:rsidRDefault="00B33CF3" w:rsidP="004E6F9C">
            <w:pPr>
              <w:pStyle w:val="TAN"/>
            </w:pPr>
            <w:r w:rsidRPr="00DB707E">
              <w:t>Note 1:</w:t>
            </w:r>
            <w:r w:rsidRPr="00DB707E">
              <w:tab/>
              <w:t>OCNG shall be used such that both cells are fully allocated and a constant total transmitted power spectral density is achieved for all OFDM symbols.</w:t>
            </w:r>
          </w:p>
          <w:p w14:paraId="47889F1C" w14:textId="77777777" w:rsidR="00B33CF3" w:rsidRPr="00DB707E" w:rsidRDefault="00B33CF3" w:rsidP="004E6F9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Theme="minorEastAsia"/>
                <w:position w:val="-12"/>
                <w:lang w:eastAsia="zh-CN"/>
              </w:rPr>
              <w:object w:dxaOrig="408" w:dyaOrig="312" w14:anchorId="56A6AF84">
                <v:shape id="_x0000_i1029" type="#_x0000_t75" style="width:21pt;height:15.75pt" o:ole="" fillcolor="window">
                  <v:imagedata r:id="rId12" o:title=""/>
                </v:shape>
                <o:OLEObject Type="Embed" ProgID="Equation.3" ShapeID="_x0000_i1029" DrawAspect="Content" ObjectID="_1769500391" r:id="rId19"/>
              </w:object>
            </w:r>
            <w:r w:rsidRPr="00DB707E">
              <w:t xml:space="preserve"> to be fulfilled.</w:t>
            </w:r>
          </w:p>
          <w:p w14:paraId="5F4CCF9C" w14:textId="77777777" w:rsidR="00B33CF3" w:rsidRPr="00DB707E" w:rsidRDefault="00B33CF3" w:rsidP="004E6F9C">
            <w:pPr>
              <w:pStyle w:val="TAN"/>
            </w:pPr>
            <w:r w:rsidRPr="00DB707E">
              <w:t>Note 3:</w:t>
            </w:r>
            <w:r w:rsidRPr="00DB707E">
              <w:tab/>
              <w:t>SS-RSRP and Io levels have been derived from other parameters for information purposes. They are not settable parameters themselves.</w:t>
            </w:r>
          </w:p>
          <w:p w14:paraId="20C576BB" w14:textId="77777777" w:rsidR="00B33CF3" w:rsidRPr="00DB707E" w:rsidRDefault="00B33CF3" w:rsidP="004E6F9C">
            <w:pPr>
              <w:pStyle w:val="TAN"/>
            </w:pPr>
            <w:r w:rsidRPr="00DB707E">
              <w:t>Note 4:</w:t>
            </w:r>
            <w:r w:rsidRPr="00DB707E">
              <w:tab/>
              <w:t>SS-RSRP minimum requirements are specified assuming independent interference and noise at each receiver antenna port.</w:t>
            </w:r>
          </w:p>
          <w:p w14:paraId="52689C5B" w14:textId="77777777" w:rsidR="00B33CF3" w:rsidRPr="00DB707E" w:rsidRDefault="00B33CF3" w:rsidP="004E6F9C">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12432049" w14:textId="77777777" w:rsidR="00B33CF3" w:rsidRPr="00DB707E" w:rsidRDefault="00B33CF3" w:rsidP="004E6F9C">
            <w:pPr>
              <w:pStyle w:val="TAN"/>
            </w:pPr>
            <w:r w:rsidRPr="00DB707E">
              <w:t>Note 6:</w:t>
            </w:r>
            <w:r w:rsidRPr="00DB707E">
              <w:tab/>
              <w:t>SRS configs are given in Table A.</w:t>
            </w:r>
            <w:r>
              <w:t>1</w:t>
            </w:r>
            <w:r w:rsidRPr="00DB707E">
              <w:t>6.4.1.1.1-3</w:t>
            </w:r>
          </w:p>
        </w:tc>
      </w:tr>
    </w:tbl>
    <w:p w14:paraId="59D43FAE" w14:textId="77777777" w:rsidR="00B730DA" w:rsidRPr="00DB707E" w:rsidRDefault="00B730DA" w:rsidP="00B730DA"/>
    <w:p w14:paraId="3E9BDF69" w14:textId="77777777" w:rsidR="00B730DA" w:rsidRPr="00DB707E" w:rsidRDefault="00B730DA" w:rsidP="00B730DA">
      <w:pPr>
        <w:pStyle w:val="5"/>
      </w:pPr>
      <w:r w:rsidRPr="00DB707E">
        <w:t>A.16.4.1.2.2</w:t>
      </w:r>
      <w:r w:rsidRPr="00DB707E">
        <w:tab/>
        <w:t>Test requirements</w:t>
      </w:r>
    </w:p>
    <w:p w14:paraId="7CD699E1" w14:textId="77777777" w:rsidR="00B730DA" w:rsidRPr="00DB707E" w:rsidRDefault="00B730DA" w:rsidP="00B730DA">
      <w:r w:rsidRPr="00DB707E">
        <w:t>The test requirements are the same as in clause A.6.4.1.1.2.</w:t>
      </w:r>
    </w:p>
    <w:p w14:paraId="2C1D1169" w14:textId="77777777" w:rsidR="00B33CF3" w:rsidRDefault="00B33CF3" w:rsidP="00B33CF3">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A7FDAB9" w14:textId="77777777" w:rsidR="00B730DA" w:rsidRPr="00DB707E" w:rsidRDefault="00B730DA" w:rsidP="00B730DA">
      <w:pPr>
        <w:pStyle w:val="4"/>
      </w:pPr>
      <w:r w:rsidRPr="00DB707E">
        <w:t>A.16.5.</w:t>
      </w:r>
      <w:r>
        <w:t>2</w:t>
      </w:r>
      <w:r w:rsidRPr="00DB707E">
        <w:t>.2</w:t>
      </w:r>
      <w:r w:rsidRPr="00DB707E">
        <w:tab/>
      </w:r>
      <w:r w:rsidRPr="00DB707E">
        <w:rPr>
          <w:rFonts w:eastAsia="ＭＳ 明朝" w:cs="Arial"/>
        </w:rPr>
        <w:t xml:space="preserve">Beam Failure Detection and Link Recovery Test for FR1 </w:t>
      </w:r>
      <w:proofErr w:type="spellStart"/>
      <w:r w:rsidRPr="00DB707E">
        <w:rPr>
          <w:rFonts w:eastAsia="ＭＳ 明朝" w:cs="Arial"/>
        </w:rPr>
        <w:t>PCell</w:t>
      </w:r>
      <w:proofErr w:type="spellEnd"/>
      <w:r w:rsidRPr="00DB707E">
        <w:rPr>
          <w:rFonts w:eastAsia="ＭＳ 明朝" w:cs="Arial"/>
        </w:rPr>
        <w:t xml:space="preserve"> configured with SSB-based BFD and LR in non-DRX mode for 2 Rx UE</w:t>
      </w:r>
    </w:p>
    <w:p w14:paraId="65F699CF" w14:textId="77777777" w:rsidR="00B730DA" w:rsidRPr="00DB707E" w:rsidRDefault="00B730DA" w:rsidP="00B730DA">
      <w:pPr>
        <w:pStyle w:val="5"/>
        <w:rPr>
          <w:snapToGrid w:val="0"/>
        </w:rPr>
      </w:pPr>
      <w:r w:rsidRPr="00DB707E">
        <w:rPr>
          <w:snapToGrid w:val="0"/>
        </w:rPr>
        <w:t>A.16.5.</w:t>
      </w:r>
      <w:r>
        <w:rPr>
          <w:snapToGrid w:val="0"/>
        </w:rPr>
        <w:t>2</w:t>
      </w:r>
      <w:r w:rsidRPr="00DB707E">
        <w:rPr>
          <w:snapToGrid w:val="0"/>
        </w:rPr>
        <w:t>.2.1</w:t>
      </w:r>
      <w:r w:rsidRPr="00DB707E">
        <w:rPr>
          <w:snapToGrid w:val="0"/>
        </w:rPr>
        <w:tab/>
        <w:t>Test Purpose and Environment</w:t>
      </w:r>
    </w:p>
    <w:p w14:paraId="407799A7" w14:textId="77777777" w:rsidR="00B730DA" w:rsidRPr="00DB707E" w:rsidRDefault="00B730DA" w:rsidP="00B730DA">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14:paraId="474E7462" w14:textId="77777777" w:rsidR="00B730DA" w:rsidRPr="00DB707E" w:rsidRDefault="00B730DA" w:rsidP="00B730DA">
      <w:r w:rsidRPr="00DB707E">
        <w:t>The test parameters are given in Tables A.16.5.</w:t>
      </w:r>
      <w:r>
        <w:t>2</w:t>
      </w:r>
      <w:r w:rsidRPr="00DB707E">
        <w:t>.2.1-1, A.16.5.</w:t>
      </w:r>
      <w:r>
        <w:t>2</w:t>
      </w:r>
      <w:r w:rsidRPr="00DB707E">
        <w:t>.2.1-2, A.16.5.</w:t>
      </w:r>
      <w:r>
        <w:t>2</w:t>
      </w:r>
      <w:r w:rsidRPr="00DB707E">
        <w:t>.2.1-3 and A.16.5.</w:t>
      </w:r>
      <w:r>
        <w:t>2</w:t>
      </w:r>
      <w:r w:rsidRPr="00DB707E">
        <w:t>.2.1-4 below. There is one cell, cell 1 which is the active cell, in the test. The test consists of five successive time periods, with time duration of T1, T2, T3, T4 and T5 respectively. Figure A.16.5.</w:t>
      </w:r>
      <w:r>
        <w:t>2</w:t>
      </w:r>
      <w:r w:rsidRPr="00DB707E">
        <w:t>.2.1-1 shows the variation of the downlink SNR of the SSB in set q</w:t>
      </w:r>
      <w:r w:rsidRPr="00DB707E">
        <w:rPr>
          <w:vertAlign w:val="subscript"/>
        </w:rPr>
        <w:t>0</w:t>
      </w:r>
      <w:r w:rsidRPr="00DB707E">
        <w:t xml:space="preserve"> in the active cell to emulate SSB based beam failure. Figure A.16.5.</w:t>
      </w:r>
      <w:r>
        <w:t>2</w:t>
      </w:r>
      <w:r w:rsidRPr="00DB707E">
        <w:t>.2.1-1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B707E">
        <w:t>ms</w:t>
      </w:r>
      <w:proofErr w:type="spellEnd"/>
      <w:r w:rsidRPr="00DB707E">
        <w:t>. In the test, DRX configuration is not enabled. The UE is configured to perform inter-frequency measurements using GP ID #0 (40ms) in test 1.</w:t>
      </w:r>
    </w:p>
    <w:p w14:paraId="27D3AFD7" w14:textId="77777777" w:rsidR="00B730DA" w:rsidRPr="00DB707E" w:rsidRDefault="00B730DA" w:rsidP="00B730DA">
      <w:pPr>
        <w:pStyle w:val="TH"/>
      </w:pPr>
      <w:r w:rsidRPr="00DB707E">
        <w:t>Table A.16.5.</w:t>
      </w:r>
      <w:r>
        <w:t>2</w:t>
      </w:r>
      <w:r w:rsidRPr="00DB707E">
        <w:t xml:space="preserve">.2.1-1: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30DA" w:rsidRPr="00DB707E" w14:paraId="267CED5F" w14:textId="77777777" w:rsidTr="002923DD">
        <w:trPr>
          <w:trHeight w:val="187"/>
          <w:jc w:val="center"/>
        </w:trPr>
        <w:tc>
          <w:tcPr>
            <w:tcW w:w="2265" w:type="dxa"/>
            <w:shd w:val="clear" w:color="auto" w:fill="auto"/>
          </w:tcPr>
          <w:p w14:paraId="7F0D9595" w14:textId="77777777" w:rsidR="00B730DA" w:rsidRPr="00DB707E" w:rsidRDefault="00B730DA" w:rsidP="002923DD">
            <w:pPr>
              <w:pStyle w:val="TAH"/>
            </w:pPr>
            <w:r w:rsidRPr="00DB707E">
              <w:t>Configuration</w:t>
            </w:r>
          </w:p>
        </w:tc>
        <w:tc>
          <w:tcPr>
            <w:tcW w:w="6905" w:type="dxa"/>
            <w:shd w:val="clear" w:color="auto" w:fill="auto"/>
          </w:tcPr>
          <w:p w14:paraId="47306419" w14:textId="77777777" w:rsidR="00B730DA" w:rsidRPr="00DB707E" w:rsidRDefault="00B730DA" w:rsidP="002923DD">
            <w:pPr>
              <w:pStyle w:val="TAH"/>
            </w:pPr>
            <w:r w:rsidRPr="00DB707E">
              <w:t>Description</w:t>
            </w:r>
          </w:p>
        </w:tc>
      </w:tr>
      <w:tr w:rsidR="00B730DA" w:rsidRPr="00DB707E" w14:paraId="1A041D6E" w14:textId="77777777" w:rsidTr="002923DD">
        <w:trPr>
          <w:trHeight w:val="187"/>
          <w:jc w:val="center"/>
        </w:trPr>
        <w:tc>
          <w:tcPr>
            <w:tcW w:w="2265" w:type="dxa"/>
            <w:shd w:val="clear" w:color="auto" w:fill="auto"/>
          </w:tcPr>
          <w:p w14:paraId="21AB2AA2" w14:textId="77777777" w:rsidR="00B730DA" w:rsidRPr="00DB707E" w:rsidRDefault="00B730DA" w:rsidP="002923DD">
            <w:pPr>
              <w:pStyle w:val="TAL"/>
            </w:pPr>
            <w:r w:rsidRPr="00DB707E">
              <w:t>1</w:t>
            </w:r>
          </w:p>
        </w:tc>
        <w:tc>
          <w:tcPr>
            <w:tcW w:w="6905" w:type="dxa"/>
            <w:shd w:val="clear" w:color="auto" w:fill="auto"/>
          </w:tcPr>
          <w:p w14:paraId="3E8F4984" w14:textId="77777777" w:rsidR="00B730DA" w:rsidRPr="00DB707E" w:rsidRDefault="00B730DA" w:rsidP="002923DD">
            <w:pPr>
              <w:pStyle w:val="TAL"/>
            </w:pPr>
            <w:r w:rsidRPr="00DB707E">
              <w:t>FDD duplex mode, 15 kHz SSB SCS, 10 MHz bandwidth</w:t>
            </w:r>
          </w:p>
        </w:tc>
      </w:tr>
      <w:tr w:rsidR="00B730DA" w:rsidRPr="00DB707E" w14:paraId="779E6C37" w14:textId="77777777" w:rsidTr="002923DD">
        <w:trPr>
          <w:trHeight w:val="187"/>
          <w:jc w:val="center"/>
        </w:trPr>
        <w:tc>
          <w:tcPr>
            <w:tcW w:w="2265" w:type="dxa"/>
            <w:shd w:val="clear" w:color="auto" w:fill="auto"/>
          </w:tcPr>
          <w:p w14:paraId="2AE9BB96" w14:textId="77777777" w:rsidR="00B730DA" w:rsidRPr="00DB707E" w:rsidRDefault="00B730DA" w:rsidP="002923DD">
            <w:pPr>
              <w:pStyle w:val="TAL"/>
            </w:pPr>
            <w:r w:rsidRPr="00DB707E">
              <w:t>2</w:t>
            </w:r>
          </w:p>
        </w:tc>
        <w:tc>
          <w:tcPr>
            <w:tcW w:w="6905" w:type="dxa"/>
            <w:shd w:val="clear" w:color="auto" w:fill="auto"/>
          </w:tcPr>
          <w:p w14:paraId="63CE2CED" w14:textId="77777777" w:rsidR="00B730DA" w:rsidRPr="00DB707E" w:rsidRDefault="00B730DA" w:rsidP="002923DD">
            <w:pPr>
              <w:pStyle w:val="TAL"/>
            </w:pPr>
            <w:r w:rsidRPr="00DB707E">
              <w:t>TDD duplex mode, 15 kHz SSB SCS, 10 MHz bandwidth</w:t>
            </w:r>
          </w:p>
        </w:tc>
      </w:tr>
      <w:tr w:rsidR="00B730DA" w:rsidRPr="00DB707E" w14:paraId="681AAE80" w14:textId="77777777" w:rsidTr="002923DD">
        <w:trPr>
          <w:trHeight w:val="187"/>
          <w:jc w:val="center"/>
        </w:trPr>
        <w:tc>
          <w:tcPr>
            <w:tcW w:w="2265" w:type="dxa"/>
            <w:shd w:val="clear" w:color="auto" w:fill="auto"/>
          </w:tcPr>
          <w:p w14:paraId="13AA7E4F" w14:textId="77777777" w:rsidR="00B730DA" w:rsidRPr="00DB707E" w:rsidRDefault="00B730DA" w:rsidP="002923DD">
            <w:pPr>
              <w:pStyle w:val="TAL"/>
            </w:pPr>
            <w:r w:rsidRPr="00DB707E">
              <w:t>3</w:t>
            </w:r>
          </w:p>
        </w:tc>
        <w:tc>
          <w:tcPr>
            <w:tcW w:w="6905" w:type="dxa"/>
            <w:shd w:val="clear" w:color="auto" w:fill="auto"/>
          </w:tcPr>
          <w:p w14:paraId="0EBC47C9" w14:textId="77777777" w:rsidR="00B730DA" w:rsidRPr="00DB707E" w:rsidRDefault="00B730DA" w:rsidP="002923DD">
            <w:pPr>
              <w:pStyle w:val="TAL"/>
            </w:pPr>
            <w:r w:rsidRPr="00DB707E">
              <w:t>TDD duplex mode, 30 kHz SSB SCS, 20 MHz bandwidth</w:t>
            </w:r>
          </w:p>
        </w:tc>
      </w:tr>
      <w:tr w:rsidR="00B730DA" w:rsidRPr="00DB707E" w14:paraId="5A15A51B" w14:textId="77777777" w:rsidTr="002923DD">
        <w:trPr>
          <w:trHeight w:val="187"/>
          <w:jc w:val="center"/>
        </w:trPr>
        <w:tc>
          <w:tcPr>
            <w:tcW w:w="2265" w:type="dxa"/>
            <w:shd w:val="clear" w:color="auto" w:fill="auto"/>
          </w:tcPr>
          <w:p w14:paraId="62A56573" w14:textId="77777777" w:rsidR="00B730DA" w:rsidRPr="00DB707E" w:rsidRDefault="00B730DA" w:rsidP="002923DD">
            <w:pPr>
              <w:pStyle w:val="TAL"/>
            </w:pPr>
            <w:r w:rsidRPr="00DB707E">
              <w:t>4</w:t>
            </w:r>
          </w:p>
        </w:tc>
        <w:tc>
          <w:tcPr>
            <w:tcW w:w="6905" w:type="dxa"/>
            <w:shd w:val="clear" w:color="auto" w:fill="auto"/>
          </w:tcPr>
          <w:p w14:paraId="7E31DDC4" w14:textId="77777777" w:rsidR="00B730DA" w:rsidRPr="00DB707E" w:rsidRDefault="00B730DA" w:rsidP="002923DD">
            <w:pPr>
              <w:pStyle w:val="TAL"/>
            </w:pPr>
            <w:r w:rsidRPr="00DB707E">
              <w:rPr>
                <w:rFonts w:eastAsia="Malgun Gothic"/>
              </w:rPr>
              <w:t>HD-FDD duplex mode, 15 kHz SSB SCS, 10 MHz bandwidth</w:t>
            </w:r>
          </w:p>
        </w:tc>
      </w:tr>
      <w:tr w:rsidR="00B730DA" w:rsidRPr="00DB707E" w14:paraId="47AB3B36" w14:textId="77777777" w:rsidTr="002923DD">
        <w:trPr>
          <w:trHeight w:val="187"/>
          <w:jc w:val="center"/>
        </w:trPr>
        <w:tc>
          <w:tcPr>
            <w:tcW w:w="9170" w:type="dxa"/>
            <w:gridSpan w:val="2"/>
            <w:shd w:val="clear" w:color="auto" w:fill="auto"/>
          </w:tcPr>
          <w:p w14:paraId="0B6BF539" w14:textId="77777777" w:rsidR="00B730DA" w:rsidRPr="00DB707E" w:rsidRDefault="00B730DA" w:rsidP="002923DD">
            <w:pPr>
              <w:pStyle w:val="TAN"/>
            </w:pPr>
            <w:r w:rsidRPr="00DB707E">
              <w:t>Note:</w:t>
            </w:r>
            <w:r w:rsidRPr="00DB707E">
              <w:tab/>
              <w:t>The UE is only required to pass in one of the supported test configurations in FR1</w:t>
            </w:r>
          </w:p>
        </w:tc>
      </w:tr>
    </w:tbl>
    <w:p w14:paraId="0F0B669B" w14:textId="77777777" w:rsidR="00B730DA" w:rsidRPr="00DB707E" w:rsidRDefault="00B730DA" w:rsidP="00B730DA">
      <w:pPr>
        <w:spacing w:before="120"/>
      </w:pPr>
    </w:p>
    <w:p w14:paraId="4F019C43" w14:textId="77777777" w:rsidR="00B33CF3" w:rsidRPr="00DB707E" w:rsidRDefault="00B33CF3" w:rsidP="00B33CF3">
      <w:pPr>
        <w:pStyle w:val="TH"/>
      </w:pPr>
      <w:r w:rsidRPr="00DB707E">
        <w:lastRenderedPageBreak/>
        <w:t>Table A.16.5.</w:t>
      </w:r>
      <w:r>
        <w:t>2</w:t>
      </w:r>
      <w:r w:rsidRPr="00DB707E">
        <w:t xml:space="preserve">.2.1-2: General test parameters for FR1 </w:t>
      </w:r>
      <w:proofErr w:type="spellStart"/>
      <w:r w:rsidRPr="00DB707E">
        <w:t>PCell</w:t>
      </w:r>
      <w:proofErr w:type="spellEnd"/>
      <w:r w:rsidRPr="00DB707E">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B33CF3" w:rsidRPr="00DB707E" w14:paraId="6B37B6E4" w14:textId="77777777" w:rsidTr="004E6F9C">
        <w:trPr>
          <w:trHeight w:val="187"/>
          <w:jc w:val="center"/>
        </w:trPr>
        <w:tc>
          <w:tcPr>
            <w:tcW w:w="2296" w:type="pct"/>
            <w:gridSpan w:val="5"/>
            <w:tcBorders>
              <w:bottom w:val="nil"/>
            </w:tcBorders>
            <w:shd w:val="clear" w:color="auto" w:fill="auto"/>
          </w:tcPr>
          <w:p w14:paraId="0BD48697" w14:textId="77777777" w:rsidR="00B33CF3" w:rsidRPr="00DB707E" w:rsidRDefault="00B33CF3" w:rsidP="004E6F9C">
            <w:pPr>
              <w:pStyle w:val="TAH"/>
              <w:rPr>
                <w:noProof/>
              </w:rPr>
            </w:pPr>
            <w:r w:rsidRPr="00DB707E">
              <w:rPr>
                <w:noProof/>
              </w:rPr>
              <w:lastRenderedPageBreak/>
              <w:t>Parameter</w:t>
            </w:r>
          </w:p>
        </w:tc>
        <w:tc>
          <w:tcPr>
            <w:tcW w:w="487" w:type="pct"/>
            <w:tcBorders>
              <w:bottom w:val="nil"/>
            </w:tcBorders>
            <w:shd w:val="clear" w:color="auto" w:fill="auto"/>
          </w:tcPr>
          <w:p w14:paraId="733C16EF" w14:textId="77777777" w:rsidR="00B33CF3" w:rsidRPr="00DB707E" w:rsidRDefault="00B33CF3" w:rsidP="004E6F9C">
            <w:pPr>
              <w:pStyle w:val="TAH"/>
              <w:rPr>
                <w:noProof/>
              </w:rPr>
            </w:pPr>
            <w:r w:rsidRPr="00DB707E">
              <w:rPr>
                <w:noProof/>
              </w:rPr>
              <w:t>Unit</w:t>
            </w:r>
          </w:p>
        </w:tc>
        <w:tc>
          <w:tcPr>
            <w:tcW w:w="1232" w:type="pct"/>
            <w:shd w:val="clear" w:color="auto" w:fill="auto"/>
          </w:tcPr>
          <w:p w14:paraId="6348C4FC" w14:textId="77777777" w:rsidR="00B33CF3" w:rsidRPr="00DB707E" w:rsidRDefault="00B33CF3" w:rsidP="004E6F9C">
            <w:pPr>
              <w:pStyle w:val="TAH"/>
              <w:rPr>
                <w:noProof/>
              </w:rPr>
            </w:pPr>
            <w:r w:rsidRPr="00DB707E">
              <w:rPr>
                <w:noProof/>
              </w:rPr>
              <w:t>Value</w:t>
            </w:r>
          </w:p>
        </w:tc>
        <w:tc>
          <w:tcPr>
            <w:tcW w:w="985" w:type="pct"/>
          </w:tcPr>
          <w:p w14:paraId="79B9E29E" w14:textId="77777777" w:rsidR="00B33CF3" w:rsidRPr="00DB707E" w:rsidRDefault="00B33CF3" w:rsidP="004E6F9C">
            <w:pPr>
              <w:pStyle w:val="TAH"/>
              <w:rPr>
                <w:noProof/>
              </w:rPr>
            </w:pPr>
            <w:r w:rsidRPr="00DB707E">
              <w:rPr>
                <w:noProof/>
              </w:rPr>
              <w:t>Comment</w:t>
            </w:r>
          </w:p>
        </w:tc>
      </w:tr>
      <w:tr w:rsidR="00B33CF3" w:rsidRPr="00DB707E" w14:paraId="4D78DEA4" w14:textId="77777777" w:rsidTr="004E6F9C">
        <w:trPr>
          <w:trHeight w:val="187"/>
          <w:jc w:val="center"/>
        </w:trPr>
        <w:tc>
          <w:tcPr>
            <w:tcW w:w="2296" w:type="pct"/>
            <w:gridSpan w:val="5"/>
            <w:tcBorders>
              <w:top w:val="nil"/>
            </w:tcBorders>
            <w:shd w:val="clear" w:color="auto" w:fill="auto"/>
          </w:tcPr>
          <w:p w14:paraId="53702D75" w14:textId="77777777" w:rsidR="00B33CF3" w:rsidRPr="00DB707E" w:rsidRDefault="00B33CF3" w:rsidP="004E6F9C">
            <w:pPr>
              <w:pStyle w:val="TAH"/>
              <w:rPr>
                <w:noProof/>
              </w:rPr>
            </w:pPr>
          </w:p>
        </w:tc>
        <w:tc>
          <w:tcPr>
            <w:tcW w:w="487" w:type="pct"/>
            <w:tcBorders>
              <w:top w:val="nil"/>
            </w:tcBorders>
            <w:shd w:val="clear" w:color="auto" w:fill="auto"/>
          </w:tcPr>
          <w:p w14:paraId="118CB940" w14:textId="77777777" w:rsidR="00B33CF3" w:rsidRPr="00DB707E" w:rsidRDefault="00B33CF3" w:rsidP="004E6F9C">
            <w:pPr>
              <w:pStyle w:val="TAH"/>
              <w:rPr>
                <w:noProof/>
              </w:rPr>
            </w:pPr>
          </w:p>
        </w:tc>
        <w:tc>
          <w:tcPr>
            <w:tcW w:w="1232" w:type="pct"/>
            <w:shd w:val="clear" w:color="auto" w:fill="auto"/>
          </w:tcPr>
          <w:p w14:paraId="5EAB7443" w14:textId="77777777" w:rsidR="00B33CF3" w:rsidRPr="00DB707E" w:rsidRDefault="00B33CF3" w:rsidP="004E6F9C">
            <w:pPr>
              <w:pStyle w:val="TAH"/>
              <w:rPr>
                <w:noProof/>
              </w:rPr>
            </w:pPr>
            <w:r w:rsidRPr="00DB707E">
              <w:rPr>
                <w:noProof/>
              </w:rPr>
              <w:t>Test 1</w:t>
            </w:r>
          </w:p>
        </w:tc>
        <w:tc>
          <w:tcPr>
            <w:tcW w:w="985" w:type="pct"/>
          </w:tcPr>
          <w:p w14:paraId="72980807" w14:textId="77777777" w:rsidR="00B33CF3" w:rsidRPr="00DB707E" w:rsidRDefault="00B33CF3" w:rsidP="004E6F9C">
            <w:pPr>
              <w:pStyle w:val="TAH"/>
              <w:rPr>
                <w:noProof/>
              </w:rPr>
            </w:pPr>
          </w:p>
        </w:tc>
      </w:tr>
      <w:tr w:rsidR="00B33CF3" w:rsidRPr="00DB707E" w14:paraId="550DB46E" w14:textId="77777777" w:rsidTr="004E6F9C">
        <w:trPr>
          <w:trHeight w:val="187"/>
          <w:jc w:val="center"/>
        </w:trPr>
        <w:tc>
          <w:tcPr>
            <w:tcW w:w="2296" w:type="pct"/>
            <w:gridSpan w:val="5"/>
            <w:shd w:val="clear" w:color="auto" w:fill="auto"/>
          </w:tcPr>
          <w:p w14:paraId="31021B36" w14:textId="77777777" w:rsidR="00B33CF3" w:rsidRPr="00DB707E" w:rsidRDefault="00B33CF3" w:rsidP="004E6F9C">
            <w:pPr>
              <w:pStyle w:val="TAL"/>
              <w:rPr>
                <w:noProof/>
              </w:rPr>
            </w:pPr>
            <w:r w:rsidRPr="00DB707E">
              <w:rPr>
                <w:noProof/>
              </w:rPr>
              <w:t>Active PSCell</w:t>
            </w:r>
          </w:p>
        </w:tc>
        <w:tc>
          <w:tcPr>
            <w:tcW w:w="487" w:type="pct"/>
            <w:shd w:val="clear" w:color="auto" w:fill="auto"/>
          </w:tcPr>
          <w:p w14:paraId="38DAB418" w14:textId="77777777" w:rsidR="00B33CF3" w:rsidRPr="00DB707E" w:rsidRDefault="00B33CF3" w:rsidP="004E6F9C">
            <w:pPr>
              <w:pStyle w:val="TAC"/>
              <w:rPr>
                <w:noProof/>
              </w:rPr>
            </w:pPr>
          </w:p>
        </w:tc>
        <w:tc>
          <w:tcPr>
            <w:tcW w:w="1232" w:type="pct"/>
            <w:shd w:val="clear" w:color="auto" w:fill="auto"/>
          </w:tcPr>
          <w:p w14:paraId="393BCF84" w14:textId="77777777" w:rsidR="00B33CF3" w:rsidRPr="00DB707E" w:rsidRDefault="00B33CF3" w:rsidP="004E6F9C">
            <w:pPr>
              <w:pStyle w:val="TAC"/>
              <w:rPr>
                <w:noProof/>
              </w:rPr>
            </w:pPr>
            <w:r w:rsidRPr="00DB707E">
              <w:rPr>
                <w:noProof/>
              </w:rPr>
              <w:t>Cell 1</w:t>
            </w:r>
          </w:p>
        </w:tc>
        <w:tc>
          <w:tcPr>
            <w:tcW w:w="985" w:type="pct"/>
          </w:tcPr>
          <w:p w14:paraId="4694C9C7" w14:textId="77777777" w:rsidR="00B33CF3" w:rsidRPr="00DB707E" w:rsidRDefault="00B33CF3" w:rsidP="004E6F9C">
            <w:pPr>
              <w:pStyle w:val="TAC"/>
              <w:rPr>
                <w:noProof/>
              </w:rPr>
            </w:pPr>
          </w:p>
        </w:tc>
      </w:tr>
      <w:tr w:rsidR="00B33CF3" w:rsidRPr="00DB707E" w14:paraId="21CD695E" w14:textId="77777777" w:rsidTr="004E6F9C">
        <w:trPr>
          <w:trHeight w:val="187"/>
          <w:jc w:val="center"/>
        </w:trPr>
        <w:tc>
          <w:tcPr>
            <w:tcW w:w="2296" w:type="pct"/>
            <w:gridSpan w:val="5"/>
            <w:shd w:val="clear" w:color="auto" w:fill="auto"/>
          </w:tcPr>
          <w:p w14:paraId="09CFB156" w14:textId="77777777" w:rsidR="00B33CF3" w:rsidRPr="00DB707E" w:rsidRDefault="00B33CF3" w:rsidP="004E6F9C">
            <w:pPr>
              <w:pStyle w:val="TAL"/>
              <w:rPr>
                <w:noProof/>
              </w:rPr>
            </w:pPr>
            <w:r w:rsidRPr="00DB707E">
              <w:rPr>
                <w:noProof/>
              </w:rPr>
              <w:t>RF Channel Number</w:t>
            </w:r>
          </w:p>
        </w:tc>
        <w:tc>
          <w:tcPr>
            <w:tcW w:w="487" w:type="pct"/>
            <w:tcBorders>
              <w:bottom w:val="single" w:sz="4" w:space="0" w:color="auto"/>
            </w:tcBorders>
            <w:shd w:val="clear" w:color="auto" w:fill="auto"/>
          </w:tcPr>
          <w:p w14:paraId="7FD2EDC1" w14:textId="77777777" w:rsidR="00B33CF3" w:rsidRPr="00DB707E" w:rsidRDefault="00B33CF3" w:rsidP="004E6F9C">
            <w:pPr>
              <w:pStyle w:val="TAC"/>
              <w:rPr>
                <w:noProof/>
              </w:rPr>
            </w:pPr>
          </w:p>
        </w:tc>
        <w:tc>
          <w:tcPr>
            <w:tcW w:w="1232" w:type="pct"/>
            <w:shd w:val="clear" w:color="auto" w:fill="auto"/>
          </w:tcPr>
          <w:p w14:paraId="59F80A2F" w14:textId="77777777" w:rsidR="00B33CF3" w:rsidRPr="00DB707E" w:rsidRDefault="00B33CF3" w:rsidP="004E6F9C">
            <w:pPr>
              <w:pStyle w:val="TAC"/>
              <w:rPr>
                <w:noProof/>
              </w:rPr>
            </w:pPr>
            <w:r w:rsidRPr="00DB707E">
              <w:rPr>
                <w:noProof/>
              </w:rPr>
              <w:t>1</w:t>
            </w:r>
          </w:p>
        </w:tc>
        <w:tc>
          <w:tcPr>
            <w:tcW w:w="985" w:type="pct"/>
          </w:tcPr>
          <w:p w14:paraId="1BAB9DB2" w14:textId="77777777" w:rsidR="00B33CF3" w:rsidRPr="00DB707E" w:rsidRDefault="00B33CF3" w:rsidP="004E6F9C">
            <w:pPr>
              <w:pStyle w:val="TAC"/>
              <w:rPr>
                <w:noProof/>
              </w:rPr>
            </w:pPr>
          </w:p>
        </w:tc>
      </w:tr>
      <w:tr w:rsidR="00B33CF3" w:rsidRPr="00DB707E" w14:paraId="0D88371E" w14:textId="77777777" w:rsidTr="00B730DA">
        <w:trPr>
          <w:trHeight w:val="187"/>
          <w:jc w:val="center"/>
        </w:trPr>
        <w:tc>
          <w:tcPr>
            <w:tcW w:w="1548" w:type="pct"/>
            <w:gridSpan w:val="4"/>
            <w:tcBorders>
              <w:bottom w:val="nil"/>
            </w:tcBorders>
            <w:shd w:val="clear" w:color="auto" w:fill="auto"/>
          </w:tcPr>
          <w:p w14:paraId="604FFB5C" w14:textId="77777777" w:rsidR="00B33CF3" w:rsidRPr="00DB707E" w:rsidRDefault="00B33CF3" w:rsidP="004E6F9C">
            <w:pPr>
              <w:pStyle w:val="TAL"/>
              <w:rPr>
                <w:noProof/>
              </w:rPr>
            </w:pPr>
            <w:r w:rsidRPr="00DB707E">
              <w:rPr>
                <w:noProof/>
              </w:rPr>
              <w:t>Duplex mode</w:t>
            </w:r>
          </w:p>
        </w:tc>
        <w:tc>
          <w:tcPr>
            <w:tcW w:w="748" w:type="pct"/>
            <w:shd w:val="clear" w:color="auto" w:fill="auto"/>
          </w:tcPr>
          <w:p w14:paraId="776AEBCF" w14:textId="77777777" w:rsidR="00B33CF3" w:rsidRPr="00DB707E" w:rsidRDefault="00B33CF3" w:rsidP="004E6F9C">
            <w:pPr>
              <w:pStyle w:val="TAL"/>
              <w:rPr>
                <w:noProof/>
              </w:rPr>
            </w:pPr>
            <w:r w:rsidRPr="00DB707E">
              <w:rPr>
                <w:noProof/>
              </w:rPr>
              <w:t>Config 1</w:t>
            </w:r>
          </w:p>
        </w:tc>
        <w:tc>
          <w:tcPr>
            <w:tcW w:w="487" w:type="pct"/>
            <w:tcBorders>
              <w:bottom w:val="nil"/>
            </w:tcBorders>
            <w:shd w:val="clear" w:color="auto" w:fill="auto"/>
          </w:tcPr>
          <w:p w14:paraId="5BE559E9" w14:textId="77777777" w:rsidR="00B33CF3" w:rsidRPr="00DB707E" w:rsidRDefault="00B33CF3" w:rsidP="004E6F9C">
            <w:pPr>
              <w:pStyle w:val="TAC"/>
              <w:rPr>
                <w:noProof/>
              </w:rPr>
            </w:pPr>
          </w:p>
        </w:tc>
        <w:tc>
          <w:tcPr>
            <w:tcW w:w="1232" w:type="pct"/>
            <w:shd w:val="clear" w:color="auto" w:fill="auto"/>
          </w:tcPr>
          <w:p w14:paraId="08B72746" w14:textId="77777777" w:rsidR="00B33CF3" w:rsidRPr="00DB707E" w:rsidRDefault="00B33CF3" w:rsidP="004E6F9C">
            <w:pPr>
              <w:pStyle w:val="TAC"/>
              <w:rPr>
                <w:noProof/>
              </w:rPr>
            </w:pPr>
            <w:r w:rsidRPr="00DB707E">
              <w:rPr>
                <w:noProof/>
              </w:rPr>
              <w:t>FDD</w:t>
            </w:r>
          </w:p>
        </w:tc>
        <w:tc>
          <w:tcPr>
            <w:tcW w:w="985" w:type="pct"/>
          </w:tcPr>
          <w:p w14:paraId="756A63EB" w14:textId="77777777" w:rsidR="00B33CF3" w:rsidRPr="00DB707E" w:rsidRDefault="00B33CF3" w:rsidP="004E6F9C">
            <w:pPr>
              <w:pStyle w:val="TAC"/>
              <w:rPr>
                <w:noProof/>
              </w:rPr>
            </w:pPr>
          </w:p>
        </w:tc>
      </w:tr>
      <w:tr w:rsidR="00B33CF3" w:rsidRPr="00DB707E" w14:paraId="11F9D91E" w14:textId="77777777" w:rsidTr="00B730DA">
        <w:trPr>
          <w:trHeight w:val="157"/>
          <w:jc w:val="center"/>
        </w:trPr>
        <w:tc>
          <w:tcPr>
            <w:tcW w:w="1548" w:type="pct"/>
            <w:gridSpan w:val="4"/>
            <w:vMerge w:val="restart"/>
            <w:tcBorders>
              <w:top w:val="nil"/>
            </w:tcBorders>
            <w:shd w:val="clear" w:color="auto" w:fill="auto"/>
          </w:tcPr>
          <w:p w14:paraId="3DB74068" w14:textId="77777777" w:rsidR="00B33CF3" w:rsidRPr="00DB707E" w:rsidRDefault="00B33CF3" w:rsidP="004E6F9C">
            <w:pPr>
              <w:pStyle w:val="TAL"/>
              <w:rPr>
                <w:noProof/>
              </w:rPr>
            </w:pPr>
          </w:p>
        </w:tc>
        <w:tc>
          <w:tcPr>
            <w:tcW w:w="748" w:type="pct"/>
            <w:shd w:val="clear" w:color="auto" w:fill="auto"/>
          </w:tcPr>
          <w:p w14:paraId="3A2EACB3" w14:textId="77777777" w:rsidR="00B33CF3" w:rsidRPr="00DB707E" w:rsidRDefault="00B33CF3" w:rsidP="004E6F9C">
            <w:pPr>
              <w:pStyle w:val="TAL"/>
              <w:rPr>
                <w:noProof/>
              </w:rPr>
            </w:pPr>
            <w:r w:rsidRPr="00DB707E">
              <w:rPr>
                <w:noProof/>
              </w:rPr>
              <w:t>Config 2, 3</w:t>
            </w:r>
          </w:p>
        </w:tc>
        <w:tc>
          <w:tcPr>
            <w:tcW w:w="487" w:type="pct"/>
            <w:vMerge w:val="restart"/>
            <w:tcBorders>
              <w:top w:val="nil"/>
            </w:tcBorders>
            <w:shd w:val="clear" w:color="auto" w:fill="auto"/>
          </w:tcPr>
          <w:p w14:paraId="2BA41D7B" w14:textId="77777777" w:rsidR="00B33CF3" w:rsidRPr="00DB707E" w:rsidRDefault="00B33CF3" w:rsidP="004E6F9C">
            <w:pPr>
              <w:pStyle w:val="TAC"/>
              <w:rPr>
                <w:noProof/>
              </w:rPr>
            </w:pPr>
          </w:p>
        </w:tc>
        <w:tc>
          <w:tcPr>
            <w:tcW w:w="1232" w:type="pct"/>
            <w:shd w:val="clear" w:color="auto" w:fill="auto"/>
          </w:tcPr>
          <w:p w14:paraId="520BB1FA" w14:textId="77777777" w:rsidR="00B33CF3" w:rsidRPr="00DB707E" w:rsidRDefault="00B33CF3" w:rsidP="004E6F9C">
            <w:pPr>
              <w:pStyle w:val="TAC"/>
              <w:rPr>
                <w:noProof/>
              </w:rPr>
            </w:pPr>
            <w:r w:rsidRPr="00DB707E">
              <w:rPr>
                <w:noProof/>
              </w:rPr>
              <w:t>TDD</w:t>
            </w:r>
          </w:p>
        </w:tc>
        <w:tc>
          <w:tcPr>
            <w:tcW w:w="985" w:type="pct"/>
            <w:vMerge w:val="restart"/>
          </w:tcPr>
          <w:p w14:paraId="25B7A9CD" w14:textId="77777777" w:rsidR="00B33CF3" w:rsidRPr="00DB707E" w:rsidRDefault="00B33CF3" w:rsidP="004E6F9C">
            <w:pPr>
              <w:pStyle w:val="TAC"/>
              <w:rPr>
                <w:noProof/>
              </w:rPr>
            </w:pPr>
          </w:p>
        </w:tc>
      </w:tr>
      <w:tr w:rsidR="00B33CF3" w:rsidRPr="00DB707E" w14:paraId="6F591AB4" w14:textId="77777777" w:rsidTr="00B730DA">
        <w:trPr>
          <w:trHeight w:val="157"/>
          <w:jc w:val="center"/>
        </w:trPr>
        <w:tc>
          <w:tcPr>
            <w:tcW w:w="1548" w:type="pct"/>
            <w:gridSpan w:val="4"/>
            <w:vMerge/>
            <w:shd w:val="clear" w:color="auto" w:fill="auto"/>
          </w:tcPr>
          <w:p w14:paraId="390B1DDA" w14:textId="77777777" w:rsidR="00B33CF3" w:rsidRPr="00DB707E" w:rsidRDefault="00B33CF3" w:rsidP="004E6F9C">
            <w:pPr>
              <w:pStyle w:val="TAL"/>
              <w:rPr>
                <w:noProof/>
              </w:rPr>
            </w:pPr>
          </w:p>
        </w:tc>
        <w:tc>
          <w:tcPr>
            <w:tcW w:w="748" w:type="pct"/>
            <w:shd w:val="clear" w:color="auto" w:fill="auto"/>
          </w:tcPr>
          <w:p w14:paraId="7A8518BF" w14:textId="77777777" w:rsidR="00B33CF3" w:rsidRPr="00DB707E" w:rsidRDefault="00B33CF3" w:rsidP="004E6F9C">
            <w:pPr>
              <w:pStyle w:val="TAL"/>
              <w:rPr>
                <w:noProof/>
              </w:rPr>
            </w:pPr>
            <w:r w:rsidRPr="00DB707E">
              <w:rPr>
                <w:noProof/>
              </w:rPr>
              <w:t>Config 4</w:t>
            </w:r>
          </w:p>
        </w:tc>
        <w:tc>
          <w:tcPr>
            <w:tcW w:w="487" w:type="pct"/>
            <w:vMerge/>
            <w:shd w:val="clear" w:color="auto" w:fill="auto"/>
          </w:tcPr>
          <w:p w14:paraId="5F134E72" w14:textId="77777777" w:rsidR="00B33CF3" w:rsidRPr="00DB707E" w:rsidRDefault="00B33CF3" w:rsidP="004E6F9C">
            <w:pPr>
              <w:pStyle w:val="TAC"/>
              <w:rPr>
                <w:noProof/>
              </w:rPr>
            </w:pPr>
          </w:p>
        </w:tc>
        <w:tc>
          <w:tcPr>
            <w:tcW w:w="1232" w:type="pct"/>
            <w:shd w:val="clear" w:color="auto" w:fill="auto"/>
          </w:tcPr>
          <w:p w14:paraId="02B55D62" w14:textId="77777777" w:rsidR="00B33CF3" w:rsidRPr="00DB707E" w:rsidRDefault="00B33CF3" w:rsidP="004E6F9C">
            <w:pPr>
              <w:pStyle w:val="TAC"/>
              <w:rPr>
                <w:noProof/>
              </w:rPr>
            </w:pPr>
            <w:r w:rsidRPr="00DB707E">
              <w:rPr>
                <w:noProof/>
              </w:rPr>
              <w:t>HD-FDD</w:t>
            </w:r>
          </w:p>
        </w:tc>
        <w:tc>
          <w:tcPr>
            <w:tcW w:w="985" w:type="pct"/>
            <w:vMerge/>
          </w:tcPr>
          <w:p w14:paraId="02CC36A5" w14:textId="77777777" w:rsidR="00B33CF3" w:rsidRPr="00DB707E" w:rsidRDefault="00B33CF3" w:rsidP="004E6F9C">
            <w:pPr>
              <w:pStyle w:val="TAC"/>
              <w:rPr>
                <w:noProof/>
              </w:rPr>
            </w:pPr>
          </w:p>
        </w:tc>
      </w:tr>
      <w:tr w:rsidR="00B33CF3" w:rsidRPr="00DB707E" w14:paraId="7BF79011"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48625629" w14:textId="77777777" w:rsidR="00B33CF3" w:rsidRPr="00DB707E" w:rsidRDefault="00B33CF3" w:rsidP="004E6F9C">
            <w:pPr>
              <w:pStyle w:val="TAL"/>
              <w:rPr>
                <w:noProof/>
              </w:rPr>
            </w:pPr>
            <w:r w:rsidRPr="00DB707E">
              <w:rPr>
                <w:noProof/>
              </w:rPr>
              <w:t>BWchannel</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F902EF1" w14:textId="77777777" w:rsidR="00B33CF3" w:rsidRPr="00DB707E" w:rsidRDefault="00B33CF3" w:rsidP="004E6F9C">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65E1C3" w14:textId="77777777" w:rsidR="00B33CF3" w:rsidRPr="00DB707E" w:rsidRDefault="00B33CF3" w:rsidP="004E6F9C">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492ECC1" w14:textId="77777777" w:rsidR="00B33CF3" w:rsidRPr="00DB707E" w:rsidRDefault="00B33CF3" w:rsidP="004E6F9C">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039165B5" w14:textId="77777777" w:rsidR="00B33CF3" w:rsidRPr="00DB707E" w:rsidRDefault="00B33CF3" w:rsidP="004E6F9C">
            <w:pPr>
              <w:pStyle w:val="TAC"/>
              <w:rPr>
                <w:noProof/>
              </w:rPr>
            </w:pPr>
          </w:p>
        </w:tc>
      </w:tr>
      <w:tr w:rsidR="00B33CF3" w:rsidRPr="00DB707E" w14:paraId="0FE75A49"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35EC8AC" w14:textId="77777777" w:rsidR="00B33CF3" w:rsidRPr="00DB707E" w:rsidRDefault="00B33CF3" w:rsidP="004E6F9C">
            <w:pPr>
              <w:pStyle w:val="TAL"/>
              <w:rPr>
                <w:noProof/>
              </w:rPr>
            </w:pP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64548EC" w14:textId="77777777" w:rsidR="00B33CF3" w:rsidRPr="00DB707E" w:rsidRDefault="00B33CF3" w:rsidP="004E6F9C">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B0B68CA"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FBFEC2B" w14:textId="77777777" w:rsidR="00B33CF3" w:rsidRPr="00DB707E" w:rsidRDefault="00B33CF3" w:rsidP="004E6F9C">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70D3FEEA" w14:textId="77777777" w:rsidR="00B33CF3" w:rsidRPr="00DB707E" w:rsidRDefault="00B33CF3" w:rsidP="004E6F9C">
            <w:pPr>
              <w:pStyle w:val="TAC"/>
              <w:rPr>
                <w:noProof/>
              </w:rPr>
            </w:pPr>
          </w:p>
        </w:tc>
      </w:tr>
      <w:tr w:rsidR="00B33CF3" w:rsidRPr="00DB707E" w14:paraId="3DA732DA"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97F5EFD" w14:textId="77777777" w:rsidR="00B33CF3" w:rsidRPr="00DB707E" w:rsidRDefault="00B33CF3" w:rsidP="004E6F9C">
            <w:pPr>
              <w:pStyle w:val="TAL"/>
              <w:rPr>
                <w:noProof/>
              </w:rPr>
            </w:pP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66BD9CA" w14:textId="77777777" w:rsidR="00B33CF3" w:rsidRPr="00DB707E" w:rsidRDefault="00B33CF3" w:rsidP="004E6F9C">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8EF7F8"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1CBB9E9" w14:textId="77777777" w:rsidR="00B33CF3" w:rsidRPr="00DB707E" w:rsidRDefault="00B33CF3" w:rsidP="004E6F9C">
            <w:pPr>
              <w:pStyle w:val="TAC"/>
              <w:rPr>
                <w:noProof/>
              </w:rPr>
            </w:pPr>
            <w:r w:rsidRPr="00DB707E">
              <w:rPr>
                <w:noProof/>
              </w:rPr>
              <w:t>20: NRB,c = 51</w:t>
            </w:r>
          </w:p>
        </w:tc>
        <w:tc>
          <w:tcPr>
            <w:tcW w:w="985" w:type="pct"/>
            <w:tcBorders>
              <w:top w:val="single" w:sz="4" w:space="0" w:color="auto"/>
              <w:left w:val="single" w:sz="4" w:space="0" w:color="auto"/>
              <w:bottom w:val="single" w:sz="4" w:space="0" w:color="auto"/>
              <w:right w:val="single" w:sz="4" w:space="0" w:color="auto"/>
            </w:tcBorders>
          </w:tcPr>
          <w:p w14:paraId="0FA8112A" w14:textId="77777777" w:rsidR="00B33CF3" w:rsidRPr="00DB707E" w:rsidRDefault="00B33CF3" w:rsidP="004E6F9C">
            <w:pPr>
              <w:pStyle w:val="TAC"/>
              <w:rPr>
                <w:noProof/>
              </w:rPr>
            </w:pPr>
          </w:p>
        </w:tc>
      </w:tr>
      <w:tr w:rsidR="00B33CF3" w:rsidRPr="00DB707E" w14:paraId="3A0E5C47"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256B0AF" w14:textId="77777777" w:rsidR="00B33CF3" w:rsidRPr="00DB707E" w:rsidRDefault="00B33CF3" w:rsidP="004E6F9C">
            <w:pPr>
              <w:pStyle w:val="TAL"/>
              <w:rPr>
                <w:noProof/>
              </w:rPr>
            </w:pPr>
            <w:r w:rsidRPr="00DB707E">
              <w:rPr>
                <w:noProof/>
              </w:rPr>
              <w:t>DL initial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2C4FB18" w14:textId="77777777" w:rsidR="00B33CF3" w:rsidRPr="00DB707E" w:rsidRDefault="00B33CF3" w:rsidP="004E6F9C">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E1B989"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397933D" w14:textId="77777777" w:rsidR="00B33CF3" w:rsidRPr="00DB707E" w:rsidRDefault="00B33CF3" w:rsidP="004E6F9C">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14:paraId="08F8562B" w14:textId="77777777" w:rsidR="00B33CF3" w:rsidRPr="00DB707E" w:rsidRDefault="00B33CF3" w:rsidP="004E6F9C">
            <w:pPr>
              <w:pStyle w:val="TAC"/>
              <w:rPr>
                <w:noProof/>
              </w:rPr>
            </w:pPr>
          </w:p>
        </w:tc>
      </w:tr>
      <w:tr w:rsidR="00B33CF3" w:rsidRPr="00DB707E" w14:paraId="2F5BB7A2"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3F6F386" w14:textId="77777777" w:rsidR="00B33CF3" w:rsidRPr="00DB707E" w:rsidRDefault="00B33CF3" w:rsidP="004E6F9C">
            <w:pPr>
              <w:pStyle w:val="TAL"/>
              <w:rPr>
                <w:noProof/>
              </w:rPr>
            </w:pPr>
            <w:r w:rsidRPr="00DB707E">
              <w:rPr>
                <w:noProof/>
              </w:rPr>
              <w:t>DL dedicated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3E92C74" w14:textId="77777777" w:rsidR="00B33CF3" w:rsidRPr="00DB707E" w:rsidRDefault="00B33CF3" w:rsidP="004E6F9C">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35B30A3"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C65B688" w14:textId="77777777" w:rsidR="00B33CF3" w:rsidRPr="00DB707E" w:rsidRDefault="00B33CF3" w:rsidP="004E6F9C">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14:paraId="251846AA" w14:textId="77777777" w:rsidR="00B33CF3" w:rsidRPr="00DB707E" w:rsidRDefault="00B33CF3" w:rsidP="004E6F9C">
            <w:pPr>
              <w:pStyle w:val="TAC"/>
              <w:rPr>
                <w:noProof/>
              </w:rPr>
            </w:pPr>
          </w:p>
        </w:tc>
      </w:tr>
      <w:tr w:rsidR="00B33CF3" w:rsidRPr="00DB707E" w14:paraId="67D02B62"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CA08D74" w14:textId="77777777" w:rsidR="00B33CF3" w:rsidRPr="00DB707E" w:rsidRDefault="00B33CF3" w:rsidP="004E6F9C">
            <w:pPr>
              <w:pStyle w:val="TAL"/>
              <w:rPr>
                <w:noProof/>
              </w:rPr>
            </w:pPr>
            <w:r w:rsidRPr="00DB707E">
              <w:rPr>
                <w:noProof/>
              </w:rPr>
              <w:t>UL initial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65F7F8B" w14:textId="77777777" w:rsidR="00B33CF3" w:rsidRPr="00DB707E" w:rsidRDefault="00B33CF3" w:rsidP="004E6F9C">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8ACE09E"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B320789" w14:textId="77777777" w:rsidR="00B33CF3" w:rsidRPr="00DB707E" w:rsidRDefault="00B33CF3" w:rsidP="004E6F9C">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14:paraId="6957C93D" w14:textId="77777777" w:rsidR="00B33CF3" w:rsidRPr="00DB707E" w:rsidRDefault="00B33CF3" w:rsidP="004E6F9C">
            <w:pPr>
              <w:pStyle w:val="TAC"/>
              <w:rPr>
                <w:noProof/>
              </w:rPr>
            </w:pPr>
          </w:p>
        </w:tc>
      </w:tr>
      <w:tr w:rsidR="00B33CF3" w:rsidRPr="00DB707E" w14:paraId="0543E680" w14:textId="77777777" w:rsidTr="00B730DA">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81D42F7" w14:textId="77777777" w:rsidR="00B33CF3" w:rsidRPr="00DB707E" w:rsidRDefault="00B33CF3" w:rsidP="004E6F9C">
            <w:pPr>
              <w:pStyle w:val="TAL"/>
              <w:rPr>
                <w:noProof/>
              </w:rPr>
            </w:pPr>
            <w:r w:rsidRPr="00DB707E">
              <w:rPr>
                <w:noProof/>
              </w:rPr>
              <w:t>UL dedicated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59EDAF1" w14:textId="77777777" w:rsidR="00B33CF3" w:rsidRPr="00DB707E" w:rsidRDefault="00B33CF3" w:rsidP="004E6F9C">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4227E4"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013596" w14:textId="77777777" w:rsidR="00B33CF3" w:rsidRPr="00DB707E" w:rsidRDefault="00B33CF3" w:rsidP="004E6F9C">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14:paraId="34719A94" w14:textId="77777777" w:rsidR="00B33CF3" w:rsidRPr="00DB707E" w:rsidRDefault="00B33CF3" w:rsidP="004E6F9C">
            <w:pPr>
              <w:pStyle w:val="TAC"/>
              <w:rPr>
                <w:noProof/>
              </w:rPr>
            </w:pPr>
          </w:p>
        </w:tc>
      </w:tr>
      <w:tr w:rsidR="00B33CF3" w:rsidRPr="00DB707E" w14:paraId="021FF100" w14:textId="77777777" w:rsidTr="00B730DA">
        <w:trPr>
          <w:trHeight w:val="187"/>
          <w:jc w:val="center"/>
        </w:trPr>
        <w:tc>
          <w:tcPr>
            <w:tcW w:w="1548" w:type="pct"/>
            <w:gridSpan w:val="4"/>
            <w:tcBorders>
              <w:bottom w:val="nil"/>
            </w:tcBorders>
            <w:shd w:val="clear" w:color="auto" w:fill="auto"/>
          </w:tcPr>
          <w:p w14:paraId="18EE81F6" w14:textId="77777777" w:rsidR="00B33CF3" w:rsidRPr="00DB707E" w:rsidRDefault="00B33CF3" w:rsidP="004E6F9C">
            <w:pPr>
              <w:pStyle w:val="TAL"/>
              <w:rPr>
                <w:noProof/>
              </w:rPr>
            </w:pPr>
            <w:r w:rsidRPr="00DB707E">
              <w:rPr>
                <w:noProof/>
              </w:rPr>
              <w:t>TDD Configuration</w:t>
            </w:r>
          </w:p>
        </w:tc>
        <w:tc>
          <w:tcPr>
            <w:tcW w:w="748" w:type="pct"/>
            <w:shd w:val="clear" w:color="auto" w:fill="auto"/>
          </w:tcPr>
          <w:p w14:paraId="10FC7C75" w14:textId="77777777" w:rsidR="00B33CF3" w:rsidRPr="00DB707E" w:rsidRDefault="00B33CF3" w:rsidP="004E6F9C">
            <w:pPr>
              <w:pStyle w:val="TAL"/>
              <w:rPr>
                <w:noProof/>
              </w:rPr>
            </w:pPr>
            <w:r w:rsidRPr="00DB707E">
              <w:rPr>
                <w:noProof/>
              </w:rPr>
              <w:t>Config 1,4</w:t>
            </w:r>
          </w:p>
        </w:tc>
        <w:tc>
          <w:tcPr>
            <w:tcW w:w="487" w:type="pct"/>
            <w:tcBorders>
              <w:bottom w:val="nil"/>
            </w:tcBorders>
            <w:shd w:val="clear" w:color="auto" w:fill="auto"/>
          </w:tcPr>
          <w:p w14:paraId="413F4FEC" w14:textId="77777777" w:rsidR="00B33CF3" w:rsidRPr="00DB707E" w:rsidRDefault="00B33CF3" w:rsidP="004E6F9C">
            <w:pPr>
              <w:pStyle w:val="TAC"/>
              <w:rPr>
                <w:noProof/>
              </w:rPr>
            </w:pPr>
          </w:p>
        </w:tc>
        <w:tc>
          <w:tcPr>
            <w:tcW w:w="1232" w:type="pct"/>
            <w:shd w:val="clear" w:color="auto" w:fill="auto"/>
          </w:tcPr>
          <w:p w14:paraId="34E9EC26" w14:textId="77777777" w:rsidR="00B33CF3" w:rsidRPr="00DB707E" w:rsidRDefault="00B33CF3" w:rsidP="004E6F9C">
            <w:pPr>
              <w:pStyle w:val="TAC"/>
              <w:rPr>
                <w:noProof/>
              </w:rPr>
            </w:pPr>
            <w:r w:rsidRPr="00DB707E">
              <w:rPr>
                <w:noProof/>
              </w:rPr>
              <w:t>Not Applicable</w:t>
            </w:r>
          </w:p>
        </w:tc>
        <w:tc>
          <w:tcPr>
            <w:tcW w:w="985" w:type="pct"/>
          </w:tcPr>
          <w:p w14:paraId="0D15385D" w14:textId="77777777" w:rsidR="00B33CF3" w:rsidRPr="00DB707E" w:rsidRDefault="00B33CF3" w:rsidP="004E6F9C">
            <w:pPr>
              <w:pStyle w:val="TAC"/>
              <w:rPr>
                <w:noProof/>
              </w:rPr>
            </w:pPr>
          </w:p>
        </w:tc>
      </w:tr>
      <w:tr w:rsidR="00B33CF3" w:rsidRPr="00DB707E" w14:paraId="61515AE0" w14:textId="77777777" w:rsidTr="00B730DA">
        <w:trPr>
          <w:trHeight w:val="187"/>
          <w:jc w:val="center"/>
        </w:trPr>
        <w:tc>
          <w:tcPr>
            <w:tcW w:w="1548" w:type="pct"/>
            <w:gridSpan w:val="4"/>
            <w:tcBorders>
              <w:top w:val="nil"/>
              <w:bottom w:val="nil"/>
            </w:tcBorders>
            <w:shd w:val="clear" w:color="auto" w:fill="auto"/>
          </w:tcPr>
          <w:p w14:paraId="1E6D3CBB" w14:textId="77777777" w:rsidR="00B33CF3" w:rsidRPr="00DB707E" w:rsidRDefault="00B33CF3" w:rsidP="004E6F9C">
            <w:pPr>
              <w:pStyle w:val="TAL"/>
              <w:rPr>
                <w:noProof/>
              </w:rPr>
            </w:pPr>
          </w:p>
        </w:tc>
        <w:tc>
          <w:tcPr>
            <w:tcW w:w="748" w:type="pct"/>
            <w:shd w:val="clear" w:color="auto" w:fill="auto"/>
          </w:tcPr>
          <w:p w14:paraId="5FBFA076" w14:textId="77777777" w:rsidR="00B33CF3" w:rsidRPr="00DB707E" w:rsidRDefault="00B33CF3" w:rsidP="004E6F9C">
            <w:pPr>
              <w:pStyle w:val="TAL"/>
              <w:rPr>
                <w:noProof/>
              </w:rPr>
            </w:pPr>
            <w:r w:rsidRPr="00DB707E">
              <w:rPr>
                <w:noProof/>
              </w:rPr>
              <w:t>Config 2</w:t>
            </w:r>
          </w:p>
        </w:tc>
        <w:tc>
          <w:tcPr>
            <w:tcW w:w="487" w:type="pct"/>
            <w:tcBorders>
              <w:top w:val="nil"/>
              <w:bottom w:val="nil"/>
            </w:tcBorders>
            <w:shd w:val="clear" w:color="auto" w:fill="auto"/>
          </w:tcPr>
          <w:p w14:paraId="557BA722" w14:textId="77777777" w:rsidR="00B33CF3" w:rsidRPr="00DB707E" w:rsidRDefault="00B33CF3" w:rsidP="004E6F9C">
            <w:pPr>
              <w:pStyle w:val="TAC"/>
              <w:rPr>
                <w:noProof/>
              </w:rPr>
            </w:pPr>
          </w:p>
        </w:tc>
        <w:tc>
          <w:tcPr>
            <w:tcW w:w="1232" w:type="pct"/>
            <w:shd w:val="clear" w:color="auto" w:fill="auto"/>
          </w:tcPr>
          <w:p w14:paraId="03C79C25" w14:textId="77777777" w:rsidR="00B33CF3" w:rsidRPr="00DB707E" w:rsidRDefault="00B33CF3" w:rsidP="004E6F9C">
            <w:pPr>
              <w:pStyle w:val="TAC"/>
              <w:rPr>
                <w:noProof/>
              </w:rPr>
            </w:pPr>
            <w:r w:rsidRPr="00DB707E">
              <w:rPr>
                <w:noProof/>
              </w:rPr>
              <w:t>TDDConf.1.1</w:t>
            </w:r>
          </w:p>
        </w:tc>
        <w:tc>
          <w:tcPr>
            <w:tcW w:w="985" w:type="pct"/>
          </w:tcPr>
          <w:p w14:paraId="1BBDF449" w14:textId="77777777" w:rsidR="00B33CF3" w:rsidRPr="00DB707E" w:rsidRDefault="00B33CF3" w:rsidP="004E6F9C">
            <w:pPr>
              <w:pStyle w:val="TAC"/>
              <w:rPr>
                <w:noProof/>
              </w:rPr>
            </w:pPr>
          </w:p>
        </w:tc>
      </w:tr>
      <w:tr w:rsidR="00B33CF3" w:rsidRPr="00DB707E" w14:paraId="7D524E3D" w14:textId="77777777" w:rsidTr="00B730DA">
        <w:trPr>
          <w:trHeight w:val="187"/>
          <w:jc w:val="center"/>
        </w:trPr>
        <w:tc>
          <w:tcPr>
            <w:tcW w:w="1548" w:type="pct"/>
            <w:gridSpan w:val="4"/>
            <w:tcBorders>
              <w:top w:val="nil"/>
              <w:bottom w:val="single" w:sz="4" w:space="0" w:color="auto"/>
            </w:tcBorders>
            <w:shd w:val="clear" w:color="auto" w:fill="auto"/>
          </w:tcPr>
          <w:p w14:paraId="091832B9" w14:textId="77777777" w:rsidR="00B33CF3" w:rsidRPr="00DB707E" w:rsidRDefault="00B33CF3" w:rsidP="004E6F9C">
            <w:pPr>
              <w:pStyle w:val="TAL"/>
              <w:rPr>
                <w:noProof/>
              </w:rPr>
            </w:pPr>
          </w:p>
        </w:tc>
        <w:tc>
          <w:tcPr>
            <w:tcW w:w="748" w:type="pct"/>
            <w:shd w:val="clear" w:color="auto" w:fill="auto"/>
          </w:tcPr>
          <w:p w14:paraId="005E938A"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474ECEAD" w14:textId="77777777" w:rsidR="00B33CF3" w:rsidRPr="00DB707E" w:rsidRDefault="00B33CF3" w:rsidP="004E6F9C">
            <w:pPr>
              <w:pStyle w:val="TAC"/>
              <w:rPr>
                <w:noProof/>
              </w:rPr>
            </w:pPr>
          </w:p>
        </w:tc>
        <w:tc>
          <w:tcPr>
            <w:tcW w:w="1232" w:type="pct"/>
            <w:shd w:val="clear" w:color="auto" w:fill="auto"/>
          </w:tcPr>
          <w:p w14:paraId="355BAFDF" w14:textId="77777777" w:rsidR="00B33CF3" w:rsidRPr="00DB707E" w:rsidRDefault="00B33CF3" w:rsidP="004E6F9C">
            <w:pPr>
              <w:pStyle w:val="TAC"/>
              <w:rPr>
                <w:noProof/>
              </w:rPr>
            </w:pPr>
            <w:r w:rsidRPr="00DB707E">
              <w:rPr>
                <w:noProof/>
              </w:rPr>
              <w:t>TDDConf.2.1</w:t>
            </w:r>
          </w:p>
        </w:tc>
        <w:tc>
          <w:tcPr>
            <w:tcW w:w="985" w:type="pct"/>
          </w:tcPr>
          <w:p w14:paraId="1976CAE4" w14:textId="77777777" w:rsidR="00B33CF3" w:rsidRPr="00DB707E" w:rsidRDefault="00B33CF3" w:rsidP="004E6F9C">
            <w:pPr>
              <w:pStyle w:val="TAC"/>
              <w:rPr>
                <w:noProof/>
              </w:rPr>
            </w:pPr>
          </w:p>
        </w:tc>
      </w:tr>
      <w:tr w:rsidR="00B33CF3" w:rsidRPr="00DB707E" w14:paraId="3AB44C98" w14:textId="77777777" w:rsidTr="00B730DA">
        <w:trPr>
          <w:trHeight w:val="187"/>
          <w:jc w:val="center"/>
        </w:trPr>
        <w:tc>
          <w:tcPr>
            <w:tcW w:w="1548" w:type="pct"/>
            <w:gridSpan w:val="4"/>
            <w:tcBorders>
              <w:bottom w:val="nil"/>
            </w:tcBorders>
            <w:shd w:val="clear" w:color="auto" w:fill="auto"/>
          </w:tcPr>
          <w:p w14:paraId="599069F4" w14:textId="77777777" w:rsidR="00B33CF3" w:rsidRPr="00DB707E" w:rsidRDefault="00B33CF3" w:rsidP="004E6F9C">
            <w:pPr>
              <w:pStyle w:val="TAL"/>
              <w:rPr>
                <w:noProof/>
              </w:rPr>
            </w:pPr>
            <w:r w:rsidRPr="00DB707E">
              <w:rPr>
                <w:noProof/>
              </w:rPr>
              <w:t>CORESET Reference Channel</w:t>
            </w:r>
          </w:p>
        </w:tc>
        <w:tc>
          <w:tcPr>
            <w:tcW w:w="748" w:type="pct"/>
            <w:shd w:val="clear" w:color="auto" w:fill="auto"/>
          </w:tcPr>
          <w:p w14:paraId="143D8FC8" w14:textId="77777777" w:rsidR="00B33CF3" w:rsidRPr="00DB707E" w:rsidRDefault="00B33CF3" w:rsidP="004E6F9C">
            <w:pPr>
              <w:pStyle w:val="TAL"/>
              <w:rPr>
                <w:noProof/>
              </w:rPr>
            </w:pPr>
            <w:r w:rsidRPr="00DB707E">
              <w:rPr>
                <w:noProof/>
              </w:rPr>
              <w:t>Config 1,4</w:t>
            </w:r>
          </w:p>
        </w:tc>
        <w:tc>
          <w:tcPr>
            <w:tcW w:w="487" w:type="pct"/>
            <w:tcBorders>
              <w:bottom w:val="nil"/>
            </w:tcBorders>
            <w:shd w:val="clear" w:color="auto" w:fill="auto"/>
          </w:tcPr>
          <w:p w14:paraId="18C1B2D7" w14:textId="77777777" w:rsidR="00B33CF3" w:rsidRPr="00DB707E" w:rsidRDefault="00B33CF3" w:rsidP="004E6F9C">
            <w:pPr>
              <w:pStyle w:val="TAC"/>
              <w:rPr>
                <w:noProof/>
              </w:rPr>
            </w:pPr>
          </w:p>
        </w:tc>
        <w:tc>
          <w:tcPr>
            <w:tcW w:w="1232" w:type="pct"/>
            <w:shd w:val="clear" w:color="auto" w:fill="auto"/>
          </w:tcPr>
          <w:p w14:paraId="59F6AB02" w14:textId="77777777" w:rsidR="00B33CF3" w:rsidRPr="00DB707E" w:rsidRDefault="00B33CF3" w:rsidP="004E6F9C">
            <w:pPr>
              <w:pStyle w:val="TAC"/>
              <w:rPr>
                <w:noProof/>
              </w:rPr>
            </w:pPr>
            <w:r w:rsidRPr="00DB707E">
              <w:rPr>
                <w:noProof/>
              </w:rPr>
              <w:t>CR.1.1 FDD</w:t>
            </w:r>
          </w:p>
        </w:tc>
        <w:tc>
          <w:tcPr>
            <w:tcW w:w="985" w:type="pct"/>
          </w:tcPr>
          <w:p w14:paraId="670B61D0" w14:textId="77777777" w:rsidR="00B33CF3" w:rsidRPr="00DB707E" w:rsidRDefault="00B33CF3" w:rsidP="004E6F9C">
            <w:pPr>
              <w:pStyle w:val="TAC"/>
              <w:rPr>
                <w:noProof/>
              </w:rPr>
            </w:pPr>
          </w:p>
        </w:tc>
      </w:tr>
      <w:tr w:rsidR="00B33CF3" w:rsidRPr="00DB707E" w14:paraId="53EA494F" w14:textId="77777777" w:rsidTr="00B730DA">
        <w:trPr>
          <w:trHeight w:val="187"/>
          <w:jc w:val="center"/>
        </w:trPr>
        <w:tc>
          <w:tcPr>
            <w:tcW w:w="1548" w:type="pct"/>
            <w:gridSpan w:val="4"/>
            <w:tcBorders>
              <w:top w:val="nil"/>
              <w:bottom w:val="nil"/>
            </w:tcBorders>
            <w:shd w:val="clear" w:color="auto" w:fill="auto"/>
          </w:tcPr>
          <w:p w14:paraId="31EB2981" w14:textId="77777777" w:rsidR="00B33CF3" w:rsidRPr="00DB707E" w:rsidRDefault="00B33CF3" w:rsidP="004E6F9C">
            <w:pPr>
              <w:pStyle w:val="TAL"/>
              <w:rPr>
                <w:noProof/>
              </w:rPr>
            </w:pPr>
          </w:p>
        </w:tc>
        <w:tc>
          <w:tcPr>
            <w:tcW w:w="748" w:type="pct"/>
            <w:shd w:val="clear" w:color="auto" w:fill="auto"/>
          </w:tcPr>
          <w:p w14:paraId="25A3FBE1" w14:textId="77777777" w:rsidR="00B33CF3" w:rsidRPr="00DB707E" w:rsidRDefault="00B33CF3" w:rsidP="004E6F9C">
            <w:pPr>
              <w:pStyle w:val="TAL"/>
              <w:rPr>
                <w:noProof/>
              </w:rPr>
            </w:pPr>
            <w:r w:rsidRPr="00DB707E">
              <w:rPr>
                <w:noProof/>
              </w:rPr>
              <w:t>Config 2</w:t>
            </w:r>
          </w:p>
        </w:tc>
        <w:tc>
          <w:tcPr>
            <w:tcW w:w="487" w:type="pct"/>
            <w:tcBorders>
              <w:top w:val="nil"/>
              <w:bottom w:val="nil"/>
            </w:tcBorders>
            <w:shd w:val="clear" w:color="auto" w:fill="auto"/>
          </w:tcPr>
          <w:p w14:paraId="1F029B31" w14:textId="77777777" w:rsidR="00B33CF3" w:rsidRPr="00DB707E" w:rsidRDefault="00B33CF3" w:rsidP="004E6F9C">
            <w:pPr>
              <w:pStyle w:val="TAC"/>
              <w:rPr>
                <w:noProof/>
              </w:rPr>
            </w:pPr>
          </w:p>
        </w:tc>
        <w:tc>
          <w:tcPr>
            <w:tcW w:w="1232" w:type="pct"/>
            <w:shd w:val="clear" w:color="auto" w:fill="auto"/>
          </w:tcPr>
          <w:p w14:paraId="42085FF9" w14:textId="77777777" w:rsidR="00B33CF3" w:rsidRPr="00DB707E" w:rsidRDefault="00B33CF3" w:rsidP="004E6F9C">
            <w:pPr>
              <w:pStyle w:val="TAC"/>
              <w:rPr>
                <w:noProof/>
              </w:rPr>
            </w:pPr>
            <w:r w:rsidRPr="00DB707E">
              <w:rPr>
                <w:noProof/>
              </w:rPr>
              <w:t>CR.1.1 TDD</w:t>
            </w:r>
          </w:p>
        </w:tc>
        <w:tc>
          <w:tcPr>
            <w:tcW w:w="985" w:type="pct"/>
          </w:tcPr>
          <w:p w14:paraId="56569DA3" w14:textId="77777777" w:rsidR="00B33CF3" w:rsidRPr="00DB707E" w:rsidRDefault="00B33CF3" w:rsidP="004E6F9C">
            <w:pPr>
              <w:pStyle w:val="TAC"/>
              <w:rPr>
                <w:noProof/>
              </w:rPr>
            </w:pPr>
          </w:p>
        </w:tc>
      </w:tr>
      <w:tr w:rsidR="00B33CF3" w:rsidRPr="00DB707E" w14:paraId="15479693" w14:textId="77777777" w:rsidTr="00B730DA">
        <w:trPr>
          <w:trHeight w:val="187"/>
          <w:jc w:val="center"/>
        </w:trPr>
        <w:tc>
          <w:tcPr>
            <w:tcW w:w="1548" w:type="pct"/>
            <w:gridSpan w:val="4"/>
            <w:tcBorders>
              <w:top w:val="nil"/>
              <w:bottom w:val="single" w:sz="4" w:space="0" w:color="auto"/>
            </w:tcBorders>
            <w:shd w:val="clear" w:color="auto" w:fill="auto"/>
          </w:tcPr>
          <w:p w14:paraId="5E0B4665" w14:textId="77777777" w:rsidR="00B33CF3" w:rsidRPr="00DB707E" w:rsidRDefault="00B33CF3" w:rsidP="004E6F9C">
            <w:pPr>
              <w:pStyle w:val="TAL"/>
              <w:rPr>
                <w:noProof/>
              </w:rPr>
            </w:pPr>
          </w:p>
        </w:tc>
        <w:tc>
          <w:tcPr>
            <w:tcW w:w="748" w:type="pct"/>
            <w:shd w:val="clear" w:color="auto" w:fill="auto"/>
          </w:tcPr>
          <w:p w14:paraId="719883B4"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030189A1" w14:textId="77777777" w:rsidR="00B33CF3" w:rsidRPr="00DB707E" w:rsidRDefault="00B33CF3" w:rsidP="004E6F9C">
            <w:pPr>
              <w:pStyle w:val="TAC"/>
              <w:rPr>
                <w:noProof/>
              </w:rPr>
            </w:pPr>
          </w:p>
        </w:tc>
        <w:tc>
          <w:tcPr>
            <w:tcW w:w="1232" w:type="pct"/>
            <w:shd w:val="clear" w:color="auto" w:fill="auto"/>
          </w:tcPr>
          <w:p w14:paraId="6D099511" w14:textId="77777777" w:rsidR="00B33CF3" w:rsidRPr="00DB707E" w:rsidRDefault="00B33CF3" w:rsidP="004E6F9C">
            <w:pPr>
              <w:pStyle w:val="TAC"/>
              <w:rPr>
                <w:noProof/>
              </w:rPr>
            </w:pPr>
            <w:r w:rsidRPr="00DB707E">
              <w:rPr>
                <w:noProof/>
              </w:rPr>
              <w:t>CR.2.1 TDD</w:t>
            </w:r>
          </w:p>
        </w:tc>
        <w:tc>
          <w:tcPr>
            <w:tcW w:w="985" w:type="pct"/>
          </w:tcPr>
          <w:p w14:paraId="23A89422" w14:textId="77777777" w:rsidR="00B33CF3" w:rsidRPr="00DB707E" w:rsidRDefault="00B33CF3" w:rsidP="004E6F9C">
            <w:pPr>
              <w:pStyle w:val="TAC"/>
              <w:rPr>
                <w:noProof/>
              </w:rPr>
            </w:pPr>
          </w:p>
        </w:tc>
      </w:tr>
      <w:tr w:rsidR="00B33CF3" w:rsidRPr="00DB707E" w14:paraId="5668320D" w14:textId="77777777" w:rsidTr="00B730DA">
        <w:trPr>
          <w:trHeight w:val="187"/>
          <w:jc w:val="center"/>
        </w:trPr>
        <w:tc>
          <w:tcPr>
            <w:tcW w:w="1548" w:type="pct"/>
            <w:gridSpan w:val="4"/>
            <w:tcBorders>
              <w:bottom w:val="nil"/>
            </w:tcBorders>
            <w:shd w:val="clear" w:color="auto" w:fill="auto"/>
          </w:tcPr>
          <w:p w14:paraId="76683E0C" w14:textId="77777777" w:rsidR="00B33CF3" w:rsidRPr="00DB707E" w:rsidRDefault="00B33CF3" w:rsidP="004E6F9C">
            <w:pPr>
              <w:pStyle w:val="TAL"/>
              <w:rPr>
                <w:noProof/>
              </w:rPr>
            </w:pPr>
            <w:r w:rsidRPr="00DB707E">
              <w:rPr>
                <w:noProof/>
              </w:rPr>
              <w:t>SSB Configuration</w:t>
            </w:r>
          </w:p>
        </w:tc>
        <w:tc>
          <w:tcPr>
            <w:tcW w:w="748" w:type="pct"/>
            <w:shd w:val="clear" w:color="auto" w:fill="auto"/>
          </w:tcPr>
          <w:p w14:paraId="1821387D" w14:textId="77777777" w:rsidR="00B33CF3" w:rsidRPr="00DB707E" w:rsidRDefault="00B33CF3" w:rsidP="004E6F9C">
            <w:pPr>
              <w:pStyle w:val="TAL"/>
              <w:rPr>
                <w:noProof/>
              </w:rPr>
            </w:pPr>
            <w:r w:rsidRPr="00DB707E">
              <w:rPr>
                <w:noProof/>
              </w:rPr>
              <w:t>Config 1,4</w:t>
            </w:r>
          </w:p>
        </w:tc>
        <w:tc>
          <w:tcPr>
            <w:tcW w:w="487" w:type="pct"/>
            <w:tcBorders>
              <w:bottom w:val="nil"/>
            </w:tcBorders>
            <w:shd w:val="clear" w:color="auto" w:fill="auto"/>
          </w:tcPr>
          <w:p w14:paraId="4D80DD10" w14:textId="77777777" w:rsidR="00B33CF3" w:rsidRPr="00DB707E" w:rsidRDefault="00B33CF3" w:rsidP="004E6F9C">
            <w:pPr>
              <w:pStyle w:val="TAC"/>
              <w:rPr>
                <w:noProof/>
              </w:rPr>
            </w:pPr>
          </w:p>
        </w:tc>
        <w:tc>
          <w:tcPr>
            <w:tcW w:w="1232" w:type="pct"/>
            <w:shd w:val="clear" w:color="auto" w:fill="auto"/>
          </w:tcPr>
          <w:p w14:paraId="63AD9DDB" w14:textId="77777777" w:rsidR="00B33CF3" w:rsidRPr="00DB707E" w:rsidRDefault="00B33CF3" w:rsidP="004E6F9C">
            <w:pPr>
              <w:pStyle w:val="TAC"/>
              <w:rPr>
                <w:noProof/>
              </w:rPr>
            </w:pPr>
            <w:r w:rsidRPr="00DB707E">
              <w:rPr>
                <w:noProof/>
              </w:rPr>
              <w:t>SSB.3 FR1</w:t>
            </w:r>
          </w:p>
        </w:tc>
        <w:tc>
          <w:tcPr>
            <w:tcW w:w="985" w:type="pct"/>
          </w:tcPr>
          <w:p w14:paraId="168DBBBE" w14:textId="77777777" w:rsidR="00B33CF3" w:rsidRPr="00DB707E" w:rsidRDefault="00B33CF3" w:rsidP="004E6F9C">
            <w:pPr>
              <w:pStyle w:val="TAC"/>
              <w:rPr>
                <w:noProof/>
              </w:rPr>
            </w:pPr>
          </w:p>
        </w:tc>
      </w:tr>
      <w:tr w:rsidR="00B33CF3" w:rsidRPr="00DB707E" w14:paraId="39D446A5" w14:textId="77777777" w:rsidTr="00B730DA">
        <w:trPr>
          <w:trHeight w:val="187"/>
          <w:jc w:val="center"/>
        </w:trPr>
        <w:tc>
          <w:tcPr>
            <w:tcW w:w="1548" w:type="pct"/>
            <w:gridSpan w:val="4"/>
            <w:tcBorders>
              <w:top w:val="nil"/>
              <w:bottom w:val="nil"/>
            </w:tcBorders>
            <w:shd w:val="clear" w:color="auto" w:fill="auto"/>
          </w:tcPr>
          <w:p w14:paraId="7655083E" w14:textId="77777777" w:rsidR="00B33CF3" w:rsidRPr="00DB707E" w:rsidRDefault="00B33CF3" w:rsidP="004E6F9C">
            <w:pPr>
              <w:pStyle w:val="TAL"/>
              <w:rPr>
                <w:noProof/>
              </w:rPr>
            </w:pPr>
          </w:p>
        </w:tc>
        <w:tc>
          <w:tcPr>
            <w:tcW w:w="748" w:type="pct"/>
            <w:shd w:val="clear" w:color="auto" w:fill="auto"/>
          </w:tcPr>
          <w:p w14:paraId="372A2577" w14:textId="77777777" w:rsidR="00B33CF3" w:rsidRPr="00DB707E" w:rsidRDefault="00B33CF3" w:rsidP="004E6F9C">
            <w:pPr>
              <w:pStyle w:val="TAL"/>
              <w:rPr>
                <w:noProof/>
              </w:rPr>
            </w:pPr>
            <w:r w:rsidRPr="00DB707E">
              <w:rPr>
                <w:noProof/>
              </w:rPr>
              <w:t>Config 2</w:t>
            </w:r>
          </w:p>
        </w:tc>
        <w:tc>
          <w:tcPr>
            <w:tcW w:w="487" w:type="pct"/>
            <w:tcBorders>
              <w:top w:val="nil"/>
              <w:bottom w:val="nil"/>
            </w:tcBorders>
            <w:shd w:val="clear" w:color="auto" w:fill="auto"/>
          </w:tcPr>
          <w:p w14:paraId="66EC1248" w14:textId="77777777" w:rsidR="00B33CF3" w:rsidRPr="00DB707E" w:rsidRDefault="00B33CF3" w:rsidP="004E6F9C">
            <w:pPr>
              <w:pStyle w:val="TAC"/>
              <w:rPr>
                <w:noProof/>
              </w:rPr>
            </w:pPr>
          </w:p>
        </w:tc>
        <w:tc>
          <w:tcPr>
            <w:tcW w:w="1232" w:type="pct"/>
            <w:shd w:val="clear" w:color="auto" w:fill="auto"/>
          </w:tcPr>
          <w:p w14:paraId="09863C03" w14:textId="77777777" w:rsidR="00B33CF3" w:rsidRPr="00DB707E" w:rsidRDefault="00B33CF3" w:rsidP="004E6F9C">
            <w:pPr>
              <w:pStyle w:val="TAC"/>
              <w:rPr>
                <w:noProof/>
              </w:rPr>
            </w:pPr>
            <w:r w:rsidRPr="00DB707E">
              <w:rPr>
                <w:noProof/>
              </w:rPr>
              <w:t>SSB.3 FR1</w:t>
            </w:r>
          </w:p>
        </w:tc>
        <w:tc>
          <w:tcPr>
            <w:tcW w:w="985" w:type="pct"/>
          </w:tcPr>
          <w:p w14:paraId="7DB8E91F" w14:textId="77777777" w:rsidR="00B33CF3" w:rsidRPr="00DB707E" w:rsidRDefault="00B33CF3" w:rsidP="004E6F9C">
            <w:pPr>
              <w:pStyle w:val="TAC"/>
              <w:rPr>
                <w:noProof/>
              </w:rPr>
            </w:pPr>
          </w:p>
        </w:tc>
      </w:tr>
      <w:tr w:rsidR="00B33CF3" w:rsidRPr="00DB707E" w14:paraId="4CBFB5FD" w14:textId="77777777" w:rsidTr="00B730DA">
        <w:trPr>
          <w:trHeight w:val="187"/>
          <w:jc w:val="center"/>
        </w:trPr>
        <w:tc>
          <w:tcPr>
            <w:tcW w:w="1548" w:type="pct"/>
            <w:gridSpan w:val="4"/>
            <w:tcBorders>
              <w:top w:val="nil"/>
              <w:bottom w:val="single" w:sz="4" w:space="0" w:color="auto"/>
            </w:tcBorders>
            <w:shd w:val="clear" w:color="auto" w:fill="auto"/>
          </w:tcPr>
          <w:p w14:paraId="1FA6EF80" w14:textId="77777777" w:rsidR="00B33CF3" w:rsidRPr="00DB707E" w:rsidRDefault="00B33CF3" w:rsidP="004E6F9C">
            <w:pPr>
              <w:pStyle w:val="TAL"/>
              <w:rPr>
                <w:noProof/>
              </w:rPr>
            </w:pPr>
          </w:p>
        </w:tc>
        <w:tc>
          <w:tcPr>
            <w:tcW w:w="748" w:type="pct"/>
            <w:shd w:val="clear" w:color="auto" w:fill="auto"/>
          </w:tcPr>
          <w:p w14:paraId="623EC6E2"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1D60AD96" w14:textId="77777777" w:rsidR="00B33CF3" w:rsidRPr="00DB707E" w:rsidRDefault="00B33CF3" w:rsidP="004E6F9C">
            <w:pPr>
              <w:pStyle w:val="TAC"/>
              <w:rPr>
                <w:noProof/>
              </w:rPr>
            </w:pPr>
          </w:p>
        </w:tc>
        <w:tc>
          <w:tcPr>
            <w:tcW w:w="1232" w:type="pct"/>
            <w:shd w:val="clear" w:color="auto" w:fill="auto"/>
          </w:tcPr>
          <w:p w14:paraId="20F01309" w14:textId="77777777" w:rsidR="00B33CF3" w:rsidRPr="00DB707E" w:rsidRDefault="00B33CF3" w:rsidP="004E6F9C">
            <w:pPr>
              <w:pStyle w:val="TAC"/>
              <w:rPr>
                <w:noProof/>
              </w:rPr>
            </w:pPr>
            <w:r w:rsidRPr="00DB707E">
              <w:rPr>
                <w:noProof/>
              </w:rPr>
              <w:t>SSB.1 RedCap FR1</w:t>
            </w:r>
          </w:p>
        </w:tc>
        <w:tc>
          <w:tcPr>
            <w:tcW w:w="985" w:type="pct"/>
          </w:tcPr>
          <w:p w14:paraId="3516F4F2" w14:textId="77777777" w:rsidR="00B33CF3" w:rsidRPr="00DB707E" w:rsidRDefault="00B33CF3" w:rsidP="004E6F9C">
            <w:pPr>
              <w:pStyle w:val="TAC"/>
              <w:rPr>
                <w:noProof/>
              </w:rPr>
            </w:pPr>
          </w:p>
        </w:tc>
      </w:tr>
      <w:tr w:rsidR="00B33CF3" w:rsidRPr="00DB707E" w14:paraId="7184EBD7" w14:textId="77777777" w:rsidTr="00B730DA">
        <w:trPr>
          <w:trHeight w:val="187"/>
          <w:jc w:val="center"/>
        </w:trPr>
        <w:tc>
          <w:tcPr>
            <w:tcW w:w="1548" w:type="pct"/>
            <w:gridSpan w:val="4"/>
            <w:tcBorders>
              <w:bottom w:val="nil"/>
            </w:tcBorders>
            <w:shd w:val="clear" w:color="auto" w:fill="auto"/>
          </w:tcPr>
          <w:p w14:paraId="71B58F16" w14:textId="77777777" w:rsidR="00B33CF3" w:rsidRPr="00DB707E" w:rsidRDefault="00B33CF3" w:rsidP="004E6F9C">
            <w:pPr>
              <w:pStyle w:val="TAL"/>
              <w:rPr>
                <w:noProof/>
              </w:rPr>
            </w:pPr>
            <w:r w:rsidRPr="00DB707E">
              <w:rPr>
                <w:noProof/>
              </w:rPr>
              <w:t>SMTC Configuration</w:t>
            </w:r>
          </w:p>
        </w:tc>
        <w:tc>
          <w:tcPr>
            <w:tcW w:w="748" w:type="pct"/>
            <w:shd w:val="clear" w:color="auto" w:fill="auto"/>
          </w:tcPr>
          <w:p w14:paraId="5D3F3993" w14:textId="77777777" w:rsidR="00B33CF3" w:rsidRPr="00DB707E" w:rsidRDefault="00B33CF3" w:rsidP="004E6F9C">
            <w:pPr>
              <w:pStyle w:val="TAL"/>
              <w:rPr>
                <w:noProof/>
              </w:rPr>
            </w:pPr>
            <w:r w:rsidRPr="00DB707E">
              <w:rPr>
                <w:noProof/>
              </w:rPr>
              <w:t>Config 1, 2,4</w:t>
            </w:r>
          </w:p>
        </w:tc>
        <w:tc>
          <w:tcPr>
            <w:tcW w:w="487" w:type="pct"/>
            <w:tcBorders>
              <w:bottom w:val="nil"/>
            </w:tcBorders>
            <w:shd w:val="clear" w:color="auto" w:fill="auto"/>
          </w:tcPr>
          <w:p w14:paraId="5D909C89" w14:textId="77777777" w:rsidR="00B33CF3" w:rsidRPr="00DB707E" w:rsidRDefault="00B33CF3" w:rsidP="004E6F9C">
            <w:pPr>
              <w:pStyle w:val="TAC"/>
              <w:rPr>
                <w:noProof/>
              </w:rPr>
            </w:pPr>
          </w:p>
        </w:tc>
        <w:tc>
          <w:tcPr>
            <w:tcW w:w="1232" w:type="pct"/>
            <w:shd w:val="clear" w:color="auto" w:fill="auto"/>
          </w:tcPr>
          <w:p w14:paraId="0FD20F56" w14:textId="77777777" w:rsidR="00B33CF3" w:rsidRPr="00DB707E" w:rsidRDefault="00B33CF3" w:rsidP="004E6F9C">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08A3085F" w14:textId="77777777" w:rsidR="00B33CF3" w:rsidRPr="00DB707E" w:rsidRDefault="00B33CF3" w:rsidP="004E6F9C">
            <w:pPr>
              <w:pStyle w:val="TAC"/>
              <w:rPr>
                <w:noProof/>
              </w:rPr>
            </w:pPr>
          </w:p>
        </w:tc>
      </w:tr>
      <w:tr w:rsidR="00B33CF3" w:rsidRPr="00DB707E" w14:paraId="72D67040" w14:textId="77777777" w:rsidTr="00B730DA">
        <w:trPr>
          <w:trHeight w:val="187"/>
          <w:jc w:val="center"/>
        </w:trPr>
        <w:tc>
          <w:tcPr>
            <w:tcW w:w="1548" w:type="pct"/>
            <w:gridSpan w:val="4"/>
            <w:tcBorders>
              <w:top w:val="nil"/>
              <w:bottom w:val="single" w:sz="4" w:space="0" w:color="auto"/>
            </w:tcBorders>
            <w:shd w:val="clear" w:color="auto" w:fill="auto"/>
          </w:tcPr>
          <w:p w14:paraId="13589450" w14:textId="77777777" w:rsidR="00B33CF3" w:rsidRPr="00DB707E" w:rsidRDefault="00B33CF3" w:rsidP="004E6F9C">
            <w:pPr>
              <w:pStyle w:val="TAL"/>
              <w:rPr>
                <w:noProof/>
              </w:rPr>
            </w:pPr>
          </w:p>
        </w:tc>
        <w:tc>
          <w:tcPr>
            <w:tcW w:w="748" w:type="pct"/>
            <w:shd w:val="clear" w:color="auto" w:fill="auto"/>
          </w:tcPr>
          <w:p w14:paraId="483E889E"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220C0126" w14:textId="77777777" w:rsidR="00B33CF3" w:rsidRPr="00DB707E" w:rsidRDefault="00B33CF3" w:rsidP="004E6F9C">
            <w:pPr>
              <w:pStyle w:val="TAC"/>
              <w:rPr>
                <w:noProof/>
              </w:rPr>
            </w:pPr>
          </w:p>
        </w:tc>
        <w:tc>
          <w:tcPr>
            <w:tcW w:w="1232" w:type="pct"/>
            <w:shd w:val="clear" w:color="auto" w:fill="auto"/>
          </w:tcPr>
          <w:p w14:paraId="4194C9EC" w14:textId="77777777" w:rsidR="00B33CF3" w:rsidRPr="00DB707E" w:rsidRDefault="00B33CF3" w:rsidP="004E6F9C">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041348A4" w14:textId="77777777" w:rsidR="00B33CF3" w:rsidRPr="00DB707E" w:rsidRDefault="00B33CF3" w:rsidP="004E6F9C">
            <w:pPr>
              <w:pStyle w:val="TAC"/>
              <w:rPr>
                <w:noProof/>
              </w:rPr>
            </w:pPr>
          </w:p>
        </w:tc>
      </w:tr>
      <w:tr w:rsidR="00B33CF3" w:rsidRPr="00DB707E" w14:paraId="35D2FD53" w14:textId="77777777" w:rsidTr="00B730DA">
        <w:trPr>
          <w:trHeight w:val="187"/>
          <w:jc w:val="center"/>
        </w:trPr>
        <w:tc>
          <w:tcPr>
            <w:tcW w:w="1548" w:type="pct"/>
            <w:gridSpan w:val="4"/>
            <w:tcBorders>
              <w:bottom w:val="nil"/>
            </w:tcBorders>
            <w:shd w:val="clear" w:color="auto" w:fill="auto"/>
          </w:tcPr>
          <w:p w14:paraId="279D3BB1" w14:textId="77777777" w:rsidR="00B33CF3" w:rsidRPr="00DB707E" w:rsidRDefault="00B33CF3" w:rsidP="004E6F9C">
            <w:pPr>
              <w:pStyle w:val="TAL"/>
              <w:rPr>
                <w:noProof/>
              </w:rPr>
            </w:pPr>
            <w:r w:rsidRPr="00DB707E">
              <w:rPr>
                <w:noProof/>
              </w:rPr>
              <w:t>PDSCH/PDCCH subcarrier spacing</w:t>
            </w:r>
          </w:p>
        </w:tc>
        <w:tc>
          <w:tcPr>
            <w:tcW w:w="748" w:type="pct"/>
            <w:shd w:val="clear" w:color="auto" w:fill="auto"/>
          </w:tcPr>
          <w:p w14:paraId="5607B344" w14:textId="7CCB67C6" w:rsidR="00B33CF3" w:rsidRPr="00DB707E" w:rsidRDefault="00B33CF3" w:rsidP="004E6F9C">
            <w:pPr>
              <w:pStyle w:val="TAL"/>
              <w:rPr>
                <w:noProof/>
              </w:rPr>
            </w:pPr>
            <w:r w:rsidRPr="00DB707E">
              <w:rPr>
                <w:noProof/>
              </w:rPr>
              <w:t>Config 1, 2</w:t>
            </w:r>
            <w:ins w:id="2" w:author="Anritsu" w:date="2024-01-29T09:56:00Z">
              <w:r>
                <w:rPr>
                  <w:noProof/>
                </w:rPr>
                <w:t>,4</w:t>
              </w:r>
            </w:ins>
          </w:p>
        </w:tc>
        <w:tc>
          <w:tcPr>
            <w:tcW w:w="487" w:type="pct"/>
            <w:tcBorders>
              <w:bottom w:val="nil"/>
            </w:tcBorders>
            <w:shd w:val="clear" w:color="auto" w:fill="auto"/>
          </w:tcPr>
          <w:p w14:paraId="007519DD" w14:textId="77777777" w:rsidR="00B33CF3" w:rsidRPr="00DB707E" w:rsidRDefault="00B33CF3" w:rsidP="004E6F9C">
            <w:pPr>
              <w:pStyle w:val="TAC"/>
              <w:rPr>
                <w:noProof/>
              </w:rPr>
            </w:pPr>
          </w:p>
        </w:tc>
        <w:tc>
          <w:tcPr>
            <w:tcW w:w="1232" w:type="pct"/>
            <w:shd w:val="clear" w:color="auto" w:fill="auto"/>
          </w:tcPr>
          <w:p w14:paraId="276DE4D1" w14:textId="77777777" w:rsidR="00B33CF3" w:rsidRPr="00DB707E" w:rsidRDefault="00B33CF3" w:rsidP="004E6F9C">
            <w:pPr>
              <w:pStyle w:val="TAC"/>
              <w:rPr>
                <w:noProof/>
              </w:rPr>
            </w:pPr>
            <w:r w:rsidRPr="00DB707E">
              <w:rPr>
                <w:noProof/>
              </w:rPr>
              <w:t>15 KHz</w:t>
            </w:r>
          </w:p>
        </w:tc>
        <w:tc>
          <w:tcPr>
            <w:tcW w:w="985" w:type="pct"/>
          </w:tcPr>
          <w:p w14:paraId="3DEFDBE0" w14:textId="77777777" w:rsidR="00B33CF3" w:rsidRPr="00DB707E" w:rsidRDefault="00B33CF3" w:rsidP="004E6F9C">
            <w:pPr>
              <w:pStyle w:val="TAC"/>
              <w:rPr>
                <w:noProof/>
              </w:rPr>
            </w:pPr>
          </w:p>
        </w:tc>
      </w:tr>
      <w:tr w:rsidR="00B33CF3" w:rsidRPr="00DB707E" w14:paraId="34F02993" w14:textId="77777777" w:rsidTr="00B730DA">
        <w:trPr>
          <w:trHeight w:val="187"/>
          <w:jc w:val="center"/>
        </w:trPr>
        <w:tc>
          <w:tcPr>
            <w:tcW w:w="1548" w:type="pct"/>
            <w:gridSpan w:val="4"/>
            <w:tcBorders>
              <w:top w:val="nil"/>
              <w:bottom w:val="single" w:sz="4" w:space="0" w:color="auto"/>
            </w:tcBorders>
            <w:shd w:val="clear" w:color="auto" w:fill="auto"/>
          </w:tcPr>
          <w:p w14:paraId="7A4D2C52" w14:textId="77777777" w:rsidR="00B33CF3" w:rsidRPr="00DB707E" w:rsidRDefault="00B33CF3" w:rsidP="004E6F9C">
            <w:pPr>
              <w:pStyle w:val="TAL"/>
              <w:rPr>
                <w:noProof/>
              </w:rPr>
            </w:pPr>
          </w:p>
        </w:tc>
        <w:tc>
          <w:tcPr>
            <w:tcW w:w="748" w:type="pct"/>
            <w:shd w:val="clear" w:color="auto" w:fill="auto"/>
          </w:tcPr>
          <w:p w14:paraId="7DAA3774" w14:textId="77777777" w:rsidR="00B33CF3" w:rsidRPr="00DB707E" w:rsidRDefault="00B33CF3" w:rsidP="004E6F9C">
            <w:pPr>
              <w:pStyle w:val="TAL"/>
              <w:rPr>
                <w:noProof/>
              </w:rPr>
            </w:pPr>
            <w:r w:rsidRPr="00DB707E">
              <w:rPr>
                <w:noProof/>
              </w:rPr>
              <w:t>Config 3</w:t>
            </w:r>
          </w:p>
        </w:tc>
        <w:tc>
          <w:tcPr>
            <w:tcW w:w="487" w:type="pct"/>
            <w:tcBorders>
              <w:top w:val="nil"/>
              <w:bottom w:val="single" w:sz="4" w:space="0" w:color="auto"/>
            </w:tcBorders>
            <w:shd w:val="clear" w:color="auto" w:fill="auto"/>
          </w:tcPr>
          <w:p w14:paraId="061E4C1D" w14:textId="77777777" w:rsidR="00B33CF3" w:rsidRPr="00DB707E" w:rsidRDefault="00B33CF3" w:rsidP="004E6F9C">
            <w:pPr>
              <w:pStyle w:val="TAC"/>
              <w:rPr>
                <w:noProof/>
              </w:rPr>
            </w:pPr>
          </w:p>
        </w:tc>
        <w:tc>
          <w:tcPr>
            <w:tcW w:w="1232" w:type="pct"/>
            <w:shd w:val="clear" w:color="auto" w:fill="auto"/>
          </w:tcPr>
          <w:p w14:paraId="535AA876" w14:textId="77777777" w:rsidR="00B33CF3" w:rsidRPr="00DB707E" w:rsidRDefault="00B33CF3" w:rsidP="004E6F9C">
            <w:pPr>
              <w:pStyle w:val="TAC"/>
              <w:rPr>
                <w:noProof/>
              </w:rPr>
            </w:pPr>
            <w:r w:rsidRPr="00DB707E">
              <w:rPr>
                <w:noProof/>
              </w:rPr>
              <w:t>30 KHz</w:t>
            </w:r>
          </w:p>
        </w:tc>
        <w:tc>
          <w:tcPr>
            <w:tcW w:w="985" w:type="pct"/>
          </w:tcPr>
          <w:p w14:paraId="57FD8BFC" w14:textId="77777777" w:rsidR="00B33CF3" w:rsidRPr="00DB707E" w:rsidRDefault="00B33CF3" w:rsidP="004E6F9C">
            <w:pPr>
              <w:pStyle w:val="TAC"/>
              <w:rPr>
                <w:noProof/>
              </w:rPr>
            </w:pPr>
          </w:p>
        </w:tc>
      </w:tr>
      <w:tr w:rsidR="00B33CF3" w:rsidRPr="00DB707E" w14:paraId="3355A94D" w14:textId="77777777" w:rsidTr="00B730DA">
        <w:trPr>
          <w:trHeight w:val="187"/>
          <w:jc w:val="center"/>
        </w:trPr>
        <w:tc>
          <w:tcPr>
            <w:tcW w:w="1548" w:type="pct"/>
            <w:gridSpan w:val="4"/>
            <w:tcBorders>
              <w:bottom w:val="nil"/>
            </w:tcBorders>
            <w:shd w:val="clear" w:color="auto" w:fill="auto"/>
          </w:tcPr>
          <w:p w14:paraId="7C77BCDF" w14:textId="77777777" w:rsidR="00B33CF3" w:rsidRPr="00DB707E" w:rsidRDefault="00B33CF3" w:rsidP="004E6F9C">
            <w:pPr>
              <w:pStyle w:val="TAL"/>
              <w:rPr>
                <w:noProof/>
              </w:rPr>
            </w:pPr>
            <w:r w:rsidRPr="00DB707E">
              <w:rPr>
                <w:noProof/>
              </w:rPr>
              <w:t>PRACH Configuration</w:t>
            </w:r>
          </w:p>
        </w:tc>
        <w:tc>
          <w:tcPr>
            <w:tcW w:w="748" w:type="pct"/>
            <w:shd w:val="clear" w:color="auto" w:fill="auto"/>
          </w:tcPr>
          <w:p w14:paraId="1895BA5D" w14:textId="77777777" w:rsidR="00B33CF3" w:rsidRPr="00DB707E" w:rsidRDefault="00B33CF3" w:rsidP="004E6F9C">
            <w:pPr>
              <w:pStyle w:val="TAL"/>
              <w:rPr>
                <w:noProof/>
              </w:rPr>
            </w:pPr>
            <w:r w:rsidRPr="00DB707E">
              <w:rPr>
                <w:noProof/>
              </w:rPr>
              <w:t>Config 1, 2,4</w:t>
            </w:r>
          </w:p>
        </w:tc>
        <w:tc>
          <w:tcPr>
            <w:tcW w:w="487" w:type="pct"/>
            <w:tcBorders>
              <w:bottom w:val="nil"/>
            </w:tcBorders>
            <w:shd w:val="clear" w:color="auto" w:fill="auto"/>
          </w:tcPr>
          <w:p w14:paraId="431B454C" w14:textId="77777777" w:rsidR="00B33CF3" w:rsidRPr="00DB707E" w:rsidRDefault="00B33CF3" w:rsidP="004E6F9C">
            <w:pPr>
              <w:pStyle w:val="TAC"/>
              <w:rPr>
                <w:noProof/>
              </w:rPr>
            </w:pPr>
          </w:p>
        </w:tc>
        <w:tc>
          <w:tcPr>
            <w:tcW w:w="1232" w:type="pct"/>
            <w:shd w:val="clear" w:color="auto" w:fill="auto"/>
          </w:tcPr>
          <w:p w14:paraId="083E4157" w14:textId="77777777" w:rsidR="00B33CF3" w:rsidRPr="00DB707E" w:rsidRDefault="00B33CF3" w:rsidP="004E6F9C">
            <w:pPr>
              <w:pStyle w:val="TAC"/>
              <w:rPr>
                <w:noProof/>
              </w:rPr>
            </w:pPr>
            <w:r w:rsidRPr="00DB707E">
              <w:rPr>
                <w:noProof/>
              </w:rPr>
              <w:t>Table  A.3.8.2.2-1</w:t>
            </w:r>
          </w:p>
        </w:tc>
        <w:tc>
          <w:tcPr>
            <w:tcW w:w="985" w:type="pct"/>
          </w:tcPr>
          <w:p w14:paraId="575D5A15" w14:textId="77777777" w:rsidR="00B33CF3" w:rsidRPr="00DB707E" w:rsidRDefault="00B33CF3" w:rsidP="004E6F9C">
            <w:pPr>
              <w:pStyle w:val="TAC"/>
              <w:rPr>
                <w:noProof/>
              </w:rPr>
            </w:pPr>
          </w:p>
        </w:tc>
      </w:tr>
      <w:tr w:rsidR="00B33CF3" w:rsidRPr="00DB707E" w14:paraId="3AE50C21" w14:textId="77777777" w:rsidTr="00B730DA">
        <w:trPr>
          <w:trHeight w:val="187"/>
          <w:jc w:val="center"/>
        </w:trPr>
        <w:tc>
          <w:tcPr>
            <w:tcW w:w="1548" w:type="pct"/>
            <w:gridSpan w:val="4"/>
            <w:tcBorders>
              <w:top w:val="nil"/>
            </w:tcBorders>
            <w:shd w:val="clear" w:color="auto" w:fill="auto"/>
          </w:tcPr>
          <w:p w14:paraId="784CC85C" w14:textId="77777777" w:rsidR="00B33CF3" w:rsidRPr="00DB707E" w:rsidRDefault="00B33CF3" w:rsidP="004E6F9C">
            <w:pPr>
              <w:pStyle w:val="TAL"/>
              <w:rPr>
                <w:noProof/>
              </w:rPr>
            </w:pPr>
          </w:p>
        </w:tc>
        <w:tc>
          <w:tcPr>
            <w:tcW w:w="748" w:type="pct"/>
            <w:shd w:val="clear" w:color="auto" w:fill="auto"/>
          </w:tcPr>
          <w:p w14:paraId="34AF6603" w14:textId="77777777" w:rsidR="00B33CF3" w:rsidRPr="00DB707E" w:rsidRDefault="00B33CF3" w:rsidP="004E6F9C">
            <w:pPr>
              <w:pStyle w:val="TAL"/>
              <w:rPr>
                <w:noProof/>
              </w:rPr>
            </w:pPr>
            <w:r w:rsidRPr="00DB707E">
              <w:rPr>
                <w:noProof/>
              </w:rPr>
              <w:t>Config 3</w:t>
            </w:r>
          </w:p>
        </w:tc>
        <w:tc>
          <w:tcPr>
            <w:tcW w:w="487" w:type="pct"/>
            <w:tcBorders>
              <w:top w:val="nil"/>
            </w:tcBorders>
            <w:shd w:val="clear" w:color="auto" w:fill="auto"/>
          </w:tcPr>
          <w:p w14:paraId="47E94CD8" w14:textId="77777777" w:rsidR="00B33CF3" w:rsidRPr="00DB707E" w:rsidRDefault="00B33CF3" w:rsidP="004E6F9C">
            <w:pPr>
              <w:pStyle w:val="TAC"/>
              <w:rPr>
                <w:noProof/>
              </w:rPr>
            </w:pPr>
          </w:p>
        </w:tc>
        <w:tc>
          <w:tcPr>
            <w:tcW w:w="1232" w:type="pct"/>
            <w:shd w:val="clear" w:color="auto" w:fill="auto"/>
          </w:tcPr>
          <w:p w14:paraId="5C35C672" w14:textId="77777777" w:rsidR="00B33CF3" w:rsidRPr="00DB707E" w:rsidRDefault="00B33CF3" w:rsidP="004E6F9C">
            <w:pPr>
              <w:pStyle w:val="TAC"/>
              <w:rPr>
                <w:noProof/>
              </w:rPr>
            </w:pPr>
            <w:r w:rsidRPr="00DB707E">
              <w:rPr>
                <w:noProof/>
              </w:rPr>
              <w:t>Table  A.3.8.2.2-1</w:t>
            </w:r>
          </w:p>
        </w:tc>
        <w:tc>
          <w:tcPr>
            <w:tcW w:w="985" w:type="pct"/>
          </w:tcPr>
          <w:p w14:paraId="160AE44D" w14:textId="77777777" w:rsidR="00B33CF3" w:rsidRPr="00DB707E" w:rsidRDefault="00B33CF3" w:rsidP="004E6F9C">
            <w:pPr>
              <w:pStyle w:val="TAC"/>
              <w:rPr>
                <w:noProof/>
              </w:rPr>
            </w:pPr>
          </w:p>
        </w:tc>
      </w:tr>
      <w:tr w:rsidR="00B33CF3" w:rsidRPr="00DB707E" w14:paraId="19162A94" w14:textId="77777777" w:rsidTr="004E6F9C">
        <w:trPr>
          <w:trHeight w:val="187"/>
          <w:jc w:val="center"/>
        </w:trPr>
        <w:tc>
          <w:tcPr>
            <w:tcW w:w="2296" w:type="pct"/>
            <w:gridSpan w:val="5"/>
            <w:shd w:val="clear" w:color="auto" w:fill="auto"/>
          </w:tcPr>
          <w:p w14:paraId="000F23A3" w14:textId="77777777" w:rsidR="00B33CF3" w:rsidRPr="00DB707E" w:rsidRDefault="00B33CF3" w:rsidP="004E6F9C">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5FD6C8EE" w14:textId="77777777" w:rsidR="00B33CF3" w:rsidRPr="00DB707E" w:rsidRDefault="00B33CF3" w:rsidP="004E6F9C">
            <w:pPr>
              <w:pStyle w:val="TAC"/>
              <w:rPr>
                <w:noProof/>
              </w:rPr>
            </w:pPr>
          </w:p>
        </w:tc>
        <w:tc>
          <w:tcPr>
            <w:tcW w:w="1232" w:type="pct"/>
            <w:shd w:val="clear" w:color="auto" w:fill="auto"/>
          </w:tcPr>
          <w:p w14:paraId="4DE72C73" w14:textId="77777777" w:rsidR="00B33CF3" w:rsidRPr="00DB707E" w:rsidRDefault="00B33CF3" w:rsidP="004E6F9C">
            <w:pPr>
              <w:pStyle w:val="TAC"/>
              <w:rPr>
                <w:noProof/>
              </w:rPr>
            </w:pPr>
            <w:r w:rsidRPr="00DB707E">
              <w:rPr>
                <w:noProof/>
              </w:rPr>
              <w:t>0</w:t>
            </w:r>
          </w:p>
        </w:tc>
        <w:tc>
          <w:tcPr>
            <w:tcW w:w="985" w:type="pct"/>
          </w:tcPr>
          <w:p w14:paraId="38A12506" w14:textId="77777777" w:rsidR="00B33CF3" w:rsidRPr="00DB707E" w:rsidRDefault="00B33CF3" w:rsidP="004E6F9C">
            <w:pPr>
              <w:pStyle w:val="TAC"/>
              <w:rPr>
                <w:noProof/>
              </w:rPr>
            </w:pPr>
          </w:p>
        </w:tc>
      </w:tr>
      <w:tr w:rsidR="00B33CF3" w:rsidRPr="00DB707E" w14:paraId="2A64A501" w14:textId="77777777" w:rsidTr="004E6F9C">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026C299D" w14:textId="77777777" w:rsidR="00B33CF3" w:rsidRPr="00DB707E" w:rsidRDefault="00B33CF3" w:rsidP="004E6F9C">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A852835" w14:textId="77777777" w:rsidR="00B33CF3" w:rsidRPr="00DB707E" w:rsidRDefault="00B33CF3" w:rsidP="004E6F9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642743" w14:textId="77777777" w:rsidR="00B33CF3" w:rsidRPr="00DB707E" w:rsidRDefault="00B33CF3" w:rsidP="004E6F9C">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14:paraId="6A43140A" w14:textId="77777777" w:rsidR="00B33CF3" w:rsidRPr="00DB707E" w:rsidRDefault="00B33CF3" w:rsidP="004E6F9C">
            <w:pPr>
              <w:pStyle w:val="TAC"/>
              <w:rPr>
                <w:noProof/>
              </w:rPr>
            </w:pPr>
          </w:p>
        </w:tc>
      </w:tr>
      <w:tr w:rsidR="00B33CF3" w:rsidRPr="00DB707E" w14:paraId="187FDC55" w14:textId="77777777" w:rsidTr="004E6F9C">
        <w:trPr>
          <w:trHeight w:val="187"/>
          <w:jc w:val="center"/>
        </w:trPr>
        <w:tc>
          <w:tcPr>
            <w:tcW w:w="2296" w:type="pct"/>
            <w:gridSpan w:val="5"/>
            <w:shd w:val="clear" w:color="auto" w:fill="auto"/>
          </w:tcPr>
          <w:p w14:paraId="721ADF97" w14:textId="77777777" w:rsidR="00B33CF3" w:rsidRPr="00DB707E" w:rsidRDefault="00B33CF3" w:rsidP="004E6F9C">
            <w:pPr>
              <w:pStyle w:val="TAL"/>
              <w:rPr>
                <w:noProof/>
              </w:rPr>
            </w:pPr>
            <w:r w:rsidRPr="00DB707E">
              <w:rPr>
                <w:noProof/>
              </w:rPr>
              <w:t>OCNG parameters</w:t>
            </w:r>
          </w:p>
        </w:tc>
        <w:tc>
          <w:tcPr>
            <w:tcW w:w="487" w:type="pct"/>
            <w:shd w:val="clear" w:color="auto" w:fill="auto"/>
          </w:tcPr>
          <w:p w14:paraId="0C00A7F5" w14:textId="77777777" w:rsidR="00B33CF3" w:rsidRPr="00DB707E" w:rsidRDefault="00B33CF3" w:rsidP="004E6F9C">
            <w:pPr>
              <w:pStyle w:val="TAC"/>
              <w:rPr>
                <w:noProof/>
              </w:rPr>
            </w:pPr>
          </w:p>
        </w:tc>
        <w:tc>
          <w:tcPr>
            <w:tcW w:w="1232" w:type="pct"/>
            <w:shd w:val="clear" w:color="auto" w:fill="auto"/>
          </w:tcPr>
          <w:p w14:paraId="10381E79" w14:textId="77777777" w:rsidR="00B33CF3" w:rsidRPr="00DB707E" w:rsidRDefault="00B33CF3" w:rsidP="004E6F9C">
            <w:pPr>
              <w:pStyle w:val="TAC"/>
              <w:rPr>
                <w:noProof/>
              </w:rPr>
            </w:pPr>
            <w:r w:rsidRPr="00DB707E">
              <w:rPr>
                <w:noProof/>
              </w:rPr>
              <w:t>OP.1</w:t>
            </w:r>
          </w:p>
        </w:tc>
        <w:tc>
          <w:tcPr>
            <w:tcW w:w="985" w:type="pct"/>
          </w:tcPr>
          <w:p w14:paraId="53F5D1D6" w14:textId="77777777" w:rsidR="00B33CF3" w:rsidRPr="00DB707E" w:rsidRDefault="00B33CF3" w:rsidP="004E6F9C">
            <w:pPr>
              <w:pStyle w:val="TAC"/>
              <w:rPr>
                <w:noProof/>
              </w:rPr>
            </w:pPr>
          </w:p>
        </w:tc>
      </w:tr>
      <w:tr w:rsidR="00B33CF3" w:rsidRPr="00DB707E" w14:paraId="0B4D3E08" w14:textId="77777777" w:rsidTr="004E6F9C">
        <w:trPr>
          <w:trHeight w:val="187"/>
          <w:jc w:val="center"/>
        </w:trPr>
        <w:tc>
          <w:tcPr>
            <w:tcW w:w="2296" w:type="pct"/>
            <w:gridSpan w:val="5"/>
            <w:shd w:val="clear" w:color="auto" w:fill="auto"/>
          </w:tcPr>
          <w:p w14:paraId="7C345755" w14:textId="77777777" w:rsidR="00B33CF3" w:rsidRPr="00DB707E" w:rsidRDefault="00B33CF3" w:rsidP="004E6F9C">
            <w:pPr>
              <w:pStyle w:val="TAL"/>
              <w:rPr>
                <w:noProof/>
              </w:rPr>
            </w:pPr>
            <w:r w:rsidRPr="00DB707E">
              <w:rPr>
                <w:noProof/>
              </w:rPr>
              <w:t>CP length</w:t>
            </w:r>
            <w:r w:rsidRPr="00DB707E">
              <w:rPr>
                <w:noProof/>
              </w:rPr>
              <w:tab/>
            </w:r>
          </w:p>
        </w:tc>
        <w:tc>
          <w:tcPr>
            <w:tcW w:w="487" w:type="pct"/>
            <w:shd w:val="clear" w:color="auto" w:fill="auto"/>
          </w:tcPr>
          <w:p w14:paraId="7F074964" w14:textId="77777777" w:rsidR="00B33CF3" w:rsidRPr="00DB707E" w:rsidRDefault="00B33CF3" w:rsidP="004E6F9C">
            <w:pPr>
              <w:pStyle w:val="TAC"/>
              <w:rPr>
                <w:noProof/>
              </w:rPr>
            </w:pPr>
          </w:p>
        </w:tc>
        <w:tc>
          <w:tcPr>
            <w:tcW w:w="1232" w:type="pct"/>
            <w:shd w:val="clear" w:color="auto" w:fill="auto"/>
          </w:tcPr>
          <w:p w14:paraId="559788B9" w14:textId="77777777" w:rsidR="00B33CF3" w:rsidRPr="00DB707E" w:rsidRDefault="00B33CF3" w:rsidP="004E6F9C">
            <w:pPr>
              <w:pStyle w:val="TAC"/>
              <w:rPr>
                <w:noProof/>
              </w:rPr>
            </w:pPr>
            <w:r w:rsidRPr="00DB707E">
              <w:rPr>
                <w:noProof/>
              </w:rPr>
              <w:t>Normal</w:t>
            </w:r>
          </w:p>
        </w:tc>
        <w:tc>
          <w:tcPr>
            <w:tcW w:w="985" w:type="pct"/>
          </w:tcPr>
          <w:p w14:paraId="316503BD" w14:textId="77777777" w:rsidR="00B33CF3" w:rsidRPr="00DB707E" w:rsidRDefault="00B33CF3" w:rsidP="004E6F9C">
            <w:pPr>
              <w:pStyle w:val="TAC"/>
              <w:rPr>
                <w:noProof/>
              </w:rPr>
            </w:pPr>
          </w:p>
        </w:tc>
      </w:tr>
      <w:tr w:rsidR="00B33CF3" w:rsidRPr="00DB707E" w14:paraId="4D4C5E55" w14:textId="77777777" w:rsidTr="004E6F9C">
        <w:trPr>
          <w:trHeight w:val="187"/>
          <w:jc w:val="center"/>
        </w:trPr>
        <w:tc>
          <w:tcPr>
            <w:tcW w:w="2296" w:type="pct"/>
            <w:gridSpan w:val="5"/>
            <w:shd w:val="clear" w:color="auto" w:fill="auto"/>
          </w:tcPr>
          <w:p w14:paraId="2D51809D" w14:textId="77777777" w:rsidR="00B33CF3" w:rsidRPr="00DB707E" w:rsidRDefault="00B33CF3" w:rsidP="004E6F9C">
            <w:pPr>
              <w:pStyle w:val="TAL"/>
              <w:rPr>
                <w:noProof/>
              </w:rPr>
            </w:pPr>
            <w:r w:rsidRPr="00DB707E">
              <w:rPr>
                <w:noProof/>
              </w:rPr>
              <w:t>Correlation Matrix and Antenna Configuration</w:t>
            </w:r>
          </w:p>
        </w:tc>
        <w:tc>
          <w:tcPr>
            <w:tcW w:w="487" w:type="pct"/>
            <w:shd w:val="clear" w:color="auto" w:fill="auto"/>
          </w:tcPr>
          <w:p w14:paraId="2ABFDA5B" w14:textId="77777777" w:rsidR="00B33CF3" w:rsidRPr="00DB707E" w:rsidRDefault="00B33CF3" w:rsidP="004E6F9C">
            <w:pPr>
              <w:pStyle w:val="TAC"/>
              <w:rPr>
                <w:noProof/>
              </w:rPr>
            </w:pPr>
          </w:p>
        </w:tc>
        <w:tc>
          <w:tcPr>
            <w:tcW w:w="1232" w:type="pct"/>
            <w:shd w:val="clear" w:color="auto" w:fill="auto"/>
          </w:tcPr>
          <w:p w14:paraId="1D28AE4D" w14:textId="77777777" w:rsidR="00B33CF3" w:rsidRPr="00DB707E" w:rsidRDefault="00B33CF3" w:rsidP="004E6F9C">
            <w:pPr>
              <w:pStyle w:val="TAC"/>
              <w:rPr>
                <w:noProof/>
              </w:rPr>
            </w:pPr>
            <w:r w:rsidRPr="00DB707E">
              <w:rPr>
                <w:noProof/>
              </w:rPr>
              <w:t>2x2 Low</w:t>
            </w:r>
          </w:p>
        </w:tc>
        <w:tc>
          <w:tcPr>
            <w:tcW w:w="985" w:type="pct"/>
          </w:tcPr>
          <w:p w14:paraId="3CB38043" w14:textId="77777777" w:rsidR="00B33CF3" w:rsidRPr="00DB707E" w:rsidRDefault="00B33CF3" w:rsidP="004E6F9C">
            <w:pPr>
              <w:pStyle w:val="TAC"/>
              <w:rPr>
                <w:noProof/>
              </w:rPr>
            </w:pPr>
          </w:p>
        </w:tc>
      </w:tr>
      <w:tr w:rsidR="00B33CF3" w:rsidRPr="00DB707E" w14:paraId="59CE7878" w14:textId="77777777" w:rsidTr="004E6F9C">
        <w:trPr>
          <w:trHeight w:val="187"/>
          <w:jc w:val="center"/>
        </w:trPr>
        <w:tc>
          <w:tcPr>
            <w:tcW w:w="1250" w:type="pct"/>
            <w:gridSpan w:val="2"/>
            <w:tcBorders>
              <w:bottom w:val="nil"/>
            </w:tcBorders>
            <w:shd w:val="clear" w:color="auto" w:fill="auto"/>
          </w:tcPr>
          <w:p w14:paraId="05CBD479" w14:textId="77777777" w:rsidR="00B33CF3" w:rsidRPr="00DB707E" w:rsidRDefault="00B33CF3" w:rsidP="004E6F9C">
            <w:pPr>
              <w:pStyle w:val="TAL"/>
              <w:rPr>
                <w:noProof/>
              </w:rPr>
            </w:pPr>
            <w:r w:rsidRPr="00DB707E">
              <w:rPr>
                <w:noProof/>
              </w:rPr>
              <w:t xml:space="preserve">Beam failure detection transmission parameters </w:t>
            </w:r>
          </w:p>
        </w:tc>
        <w:tc>
          <w:tcPr>
            <w:tcW w:w="1046" w:type="pct"/>
            <w:gridSpan w:val="3"/>
            <w:shd w:val="clear" w:color="auto" w:fill="auto"/>
          </w:tcPr>
          <w:p w14:paraId="77A2E784" w14:textId="77777777" w:rsidR="00B33CF3" w:rsidRPr="00DB707E" w:rsidRDefault="00B33CF3" w:rsidP="004E6F9C">
            <w:pPr>
              <w:pStyle w:val="TAL"/>
              <w:rPr>
                <w:noProof/>
              </w:rPr>
            </w:pPr>
            <w:r w:rsidRPr="00DB707E">
              <w:rPr>
                <w:noProof/>
              </w:rPr>
              <w:t>DCI format</w:t>
            </w:r>
          </w:p>
        </w:tc>
        <w:tc>
          <w:tcPr>
            <w:tcW w:w="487" w:type="pct"/>
            <w:shd w:val="clear" w:color="auto" w:fill="auto"/>
          </w:tcPr>
          <w:p w14:paraId="3F98B0AF" w14:textId="77777777" w:rsidR="00B33CF3" w:rsidRPr="00DB707E" w:rsidRDefault="00B33CF3" w:rsidP="004E6F9C">
            <w:pPr>
              <w:pStyle w:val="TAC"/>
              <w:rPr>
                <w:noProof/>
              </w:rPr>
            </w:pPr>
          </w:p>
        </w:tc>
        <w:tc>
          <w:tcPr>
            <w:tcW w:w="1232" w:type="pct"/>
            <w:shd w:val="clear" w:color="auto" w:fill="auto"/>
          </w:tcPr>
          <w:p w14:paraId="5FBEFB9E" w14:textId="77777777" w:rsidR="00B33CF3" w:rsidRPr="00DB707E" w:rsidRDefault="00B33CF3" w:rsidP="004E6F9C">
            <w:pPr>
              <w:pStyle w:val="TAC"/>
              <w:rPr>
                <w:noProof/>
              </w:rPr>
            </w:pPr>
            <w:r w:rsidRPr="00DB707E">
              <w:rPr>
                <w:noProof/>
              </w:rPr>
              <w:t>1-0</w:t>
            </w:r>
          </w:p>
        </w:tc>
        <w:tc>
          <w:tcPr>
            <w:tcW w:w="985" w:type="pct"/>
          </w:tcPr>
          <w:p w14:paraId="3CC7D8A1" w14:textId="77777777" w:rsidR="00B33CF3" w:rsidRPr="00DB707E" w:rsidRDefault="00B33CF3" w:rsidP="004E6F9C">
            <w:pPr>
              <w:pStyle w:val="TAC"/>
              <w:rPr>
                <w:noProof/>
              </w:rPr>
            </w:pPr>
          </w:p>
        </w:tc>
      </w:tr>
      <w:tr w:rsidR="00B33CF3" w:rsidRPr="00DB707E" w14:paraId="7029FF1D" w14:textId="77777777" w:rsidTr="004E6F9C">
        <w:trPr>
          <w:trHeight w:val="187"/>
          <w:jc w:val="center"/>
        </w:trPr>
        <w:tc>
          <w:tcPr>
            <w:tcW w:w="1250" w:type="pct"/>
            <w:gridSpan w:val="2"/>
            <w:tcBorders>
              <w:top w:val="nil"/>
              <w:bottom w:val="nil"/>
            </w:tcBorders>
            <w:shd w:val="clear" w:color="auto" w:fill="auto"/>
          </w:tcPr>
          <w:p w14:paraId="60F08795" w14:textId="77777777" w:rsidR="00B33CF3" w:rsidRPr="00DB707E" w:rsidRDefault="00B33CF3" w:rsidP="004E6F9C">
            <w:pPr>
              <w:pStyle w:val="TAL"/>
              <w:rPr>
                <w:noProof/>
              </w:rPr>
            </w:pPr>
          </w:p>
        </w:tc>
        <w:tc>
          <w:tcPr>
            <w:tcW w:w="1046" w:type="pct"/>
            <w:gridSpan w:val="3"/>
            <w:shd w:val="clear" w:color="auto" w:fill="auto"/>
          </w:tcPr>
          <w:p w14:paraId="068E3FDD" w14:textId="77777777" w:rsidR="00B33CF3" w:rsidRPr="00DB707E" w:rsidRDefault="00B33CF3" w:rsidP="004E6F9C">
            <w:pPr>
              <w:pStyle w:val="TAL"/>
              <w:rPr>
                <w:noProof/>
              </w:rPr>
            </w:pPr>
            <w:r w:rsidRPr="00DB707E">
              <w:rPr>
                <w:noProof/>
              </w:rPr>
              <w:t>Number of Control OFDM symbols</w:t>
            </w:r>
          </w:p>
        </w:tc>
        <w:tc>
          <w:tcPr>
            <w:tcW w:w="487" w:type="pct"/>
            <w:shd w:val="clear" w:color="auto" w:fill="auto"/>
          </w:tcPr>
          <w:p w14:paraId="1A34C7DF" w14:textId="77777777" w:rsidR="00B33CF3" w:rsidRPr="00DB707E" w:rsidRDefault="00B33CF3" w:rsidP="004E6F9C">
            <w:pPr>
              <w:pStyle w:val="TAC"/>
              <w:rPr>
                <w:noProof/>
              </w:rPr>
            </w:pPr>
          </w:p>
        </w:tc>
        <w:tc>
          <w:tcPr>
            <w:tcW w:w="1232" w:type="pct"/>
            <w:shd w:val="clear" w:color="auto" w:fill="auto"/>
          </w:tcPr>
          <w:p w14:paraId="75E46D88" w14:textId="77777777" w:rsidR="00B33CF3" w:rsidRPr="00DB707E" w:rsidRDefault="00B33CF3" w:rsidP="004E6F9C">
            <w:pPr>
              <w:pStyle w:val="TAC"/>
              <w:rPr>
                <w:noProof/>
              </w:rPr>
            </w:pPr>
            <w:r w:rsidRPr="00DB707E">
              <w:rPr>
                <w:noProof/>
              </w:rPr>
              <w:t>2</w:t>
            </w:r>
          </w:p>
        </w:tc>
        <w:tc>
          <w:tcPr>
            <w:tcW w:w="985" w:type="pct"/>
          </w:tcPr>
          <w:p w14:paraId="574AEB19" w14:textId="77777777" w:rsidR="00B33CF3" w:rsidRPr="00DB707E" w:rsidRDefault="00B33CF3" w:rsidP="004E6F9C">
            <w:pPr>
              <w:pStyle w:val="TAC"/>
              <w:rPr>
                <w:noProof/>
              </w:rPr>
            </w:pPr>
          </w:p>
        </w:tc>
      </w:tr>
      <w:tr w:rsidR="00B33CF3" w:rsidRPr="00DB707E" w14:paraId="4C049BBB" w14:textId="77777777" w:rsidTr="004E6F9C">
        <w:trPr>
          <w:trHeight w:val="187"/>
          <w:jc w:val="center"/>
        </w:trPr>
        <w:tc>
          <w:tcPr>
            <w:tcW w:w="1250" w:type="pct"/>
            <w:gridSpan w:val="2"/>
            <w:tcBorders>
              <w:top w:val="nil"/>
              <w:bottom w:val="nil"/>
            </w:tcBorders>
            <w:shd w:val="clear" w:color="auto" w:fill="auto"/>
          </w:tcPr>
          <w:p w14:paraId="162CDDFE" w14:textId="77777777" w:rsidR="00B33CF3" w:rsidRPr="00DB707E" w:rsidRDefault="00B33CF3" w:rsidP="004E6F9C">
            <w:pPr>
              <w:pStyle w:val="TAL"/>
              <w:rPr>
                <w:noProof/>
              </w:rPr>
            </w:pPr>
          </w:p>
        </w:tc>
        <w:tc>
          <w:tcPr>
            <w:tcW w:w="1046" w:type="pct"/>
            <w:gridSpan w:val="3"/>
            <w:shd w:val="clear" w:color="auto" w:fill="auto"/>
          </w:tcPr>
          <w:p w14:paraId="524D26D3" w14:textId="77777777" w:rsidR="00B33CF3" w:rsidRPr="00DB707E" w:rsidRDefault="00B33CF3" w:rsidP="004E6F9C">
            <w:pPr>
              <w:pStyle w:val="TAL"/>
              <w:rPr>
                <w:noProof/>
              </w:rPr>
            </w:pPr>
            <w:r w:rsidRPr="00DB707E">
              <w:rPr>
                <w:noProof/>
              </w:rPr>
              <w:t xml:space="preserve">Aggregation level </w:t>
            </w:r>
          </w:p>
        </w:tc>
        <w:tc>
          <w:tcPr>
            <w:tcW w:w="487" w:type="pct"/>
            <w:shd w:val="clear" w:color="auto" w:fill="auto"/>
          </w:tcPr>
          <w:p w14:paraId="74D7466A" w14:textId="77777777" w:rsidR="00B33CF3" w:rsidRPr="00DB707E" w:rsidRDefault="00B33CF3" w:rsidP="004E6F9C">
            <w:pPr>
              <w:pStyle w:val="TAC"/>
              <w:rPr>
                <w:noProof/>
              </w:rPr>
            </w:pPr>
            <w:r w:rsidRPr="00DB707E">
              <w:rPr>
                <w:noProof/>
              </w:rPr>
              <w:t>CCE</w:t>
            </w:r>
          </w:p>
        </w:tc>
        <w:tc>
          <w:tcPr>
            <w:tcW w:w="1232" w:type="pct"/>
            <w:shd w:val="clear" w:color="auto" w:fill="auto"/>
          </w:tcPr>
          <w:p w14:paraId="01B54194" w14:textId="77777777" w:rsidR="00B33CF3" w:rsidRPr="00DB707E" w:rsidRDefault="00B33CF3" w:rsidP="004E6F9C">
            <w:pPr>
              <w:pStyle w:val="TAC"/>
              <w:rPr>
                <w:noProof/>
              </w:rPr>
            </w:pPr>
            <w:r w:rsidRPr="00DB707E">
              <w:rPr>
                <w:noProof/>
              </w:rPr>
              <w:t>8</w:t>
            </w:r>
          </w:p>
        </w:tc>
        <w:tc>
          <w:tcPr>
            <w:tcW w:w="985" w:type="pct"/>
          </w:tcPr>
          <w:p w14:paraId="21A181FD" w14:textId="77777777" w:rsidR="00B33CF3" w:rsidRPr="00DB707E" w:rsidRDefault="00B33CF3" w:rsidP="004E6F9C">
            <w:pPr>
              <w:pStyle w:val="TAC"/>
              <w:rPr>
                <w:noProof/>
              </w:rPr>
            </w:pPr>
          </w:p>
        </w:tc>
      </w:tr>
      <w:tr w:rsidR="00B33CF3" w:rsidRPr="00DB707E" w14:paraId="7AD6ACEC" w14:textId="77777777" w:rsidTr="004E6F9C">
        <w:trPr>
          <w:trHeight w:val="187"/>
          <w:jc w:val="center"/>
        </w:trPr>
        <w:tc>
          <w:tcPr>
            <w:tcW w:w="1250" w:type="pct"/>
            <w:gridSpan w:val="2"/>
            <w:tcBorders>
              <w:top w:val="nil"/>
              <w:bottom w:val="nil"/>
            </w:tcBorders>
            <w:shd w:val="clear" w:color="auto" w:fill="auto"/>
          </w:tcPr>
          <w:p w14:paraId="67D73716" w14:textId="77777777" w:rsidR="00B33CF3" w:rsidRPr="00DB707E" w:rsidRDefault="00B33CF3" w:rsidP="004E6F9C">
            <w:pPr>
              <w:pStyle w:val="TAL"/>
              <w:rPr>
                <w:noProof/>
              </w:rPr>
            </w:pPr>
          </w:p>
        </w:tc>
        <w:tc>
          <w:tcPr>
            <w:tcW w:w="1046" w:type="pct"/>
            <w:gridSpan w:val="3"/>
            <w:shd w:val="clear" w:color="auto" w:fill="auto"/>
          </w:tcPr>
          <w:p w14:paraId="4669453F" w14:textId="77777777" w:rsidR="00B33CF3" w:rsidRPr="00DB707E" w:rsidRDefault="00B33CF3" w:rsidP="004E6F9C">
            <w:pPr>
              <w:pStyle w:val="TAL"/>
              <w:rPr>
                <w:noProof/>
              </w:rPr>
            </w:pPr>
            <w:r w:rsidRPr="00DB707E">
              <w:rPr>
                <w:rFonts w:eastAsia="?? ??"/>
              </w:rPr>
              <w:t>Ratio of hypothetical PDCCH RE energy to average CSI-RS RE energy</w:t>
            </w:r>
          </w:p>
        </w:tc>
        <w:tc>
          <w:tcPr>
            <w:tcW w:w="487" w:type="pct"/>
            <w:shd w:val="clear" w:color="auto" w:fill="auto"/>
          </w:tcPr>
          <w:p w14:paraId="4F925E33" w14:textId="77777777" w:rsidR="00B33CF3" w:rsidRPr="00DB707E" w:rsidRDefault="00B33CF3" w:rsidP="004E6F9C">
            <w:pPr>
              <w:pStyle w:val="TAC"/>
              <w:rPr>
                <w:noProof/>
              </w:rPr>
            </w:pPr>
            <w:r w:rsidRPr="00DB707E">
              <w:rPr>
                <w:noProof/>
              </w:rPr>
              <w:t>dB</w:t>
            </w:r>
          </w:p>
        </w:tc>
        <w:tc>
          <w:tcPr>
            <w:tcW w:w="1232" w:type="pct"/>
            <w:shd w:val="clear" w:color="auto" w:fill="auto"/>
          </w:tcPr>
          <w:p w14:paraId="3D349BFA" w14:textId="77777777" w:rsidR="00B33CF3" w:rsidRPr="00DB707E" w:rsidRDefault="00B33CF3" w:rsidP="004E6F9C">
            <w:pPr>
              <w:pStyle w:val="TAC"/>
              <w:rPr>
                <w:noProof/>
              </w:rPr>
            </w:pPr>
            <w:r w:rsidRPr="00DB707E">
              <w:rPr>
                <w:noProof/>
              </w:rPr>
              <w:t>0</w:t>
            </w:r>
          </w:p>
        </w:tc>
        <w:tc>
          <w:tcPr>
            <w:tcW w:w="985" w:type="pct"/>
          </w:tcPr>
          <w:p w14:paraId="26508A4F" w14:textId="77777777" w:rsidR="00B33CF3" w:rsidRPr="00DB707E" w:rsidRDefault="00B33CF3" w:rsidP="004E6F9C">
            <w:pPr>
              <w:pStyle w:val="TAC"/>
              <w:rPr>
                <w:noProof/>
              </w:rPr>
            </w:pPr>
          </w:p>
        </w:tc>
      </w:tr>
      <w:tr w:rsidR="00B33CF3" w:rsidRPr="00DB707E" w14:paraId="116BBDF8" w14:textId="77777777" w:rsidTr="004E6F9C">
        <w:trPr>
          <w:trHeight w:val="187"/>
          <w:jc w:val="center"/>
        </w:trPr>
        <w:tc>
          <w:tcPr>
            <w:tcW w:w="1250" w:type="pct"/>
            <w:gridSpan w:val="2"/>
            <w:tcBorders>
              <w:top w:val="nil"/>
              <w:bottom w:val="nil"/>
            </w:tcBorders>
            <w:shd w:val="clear" w:color="auto" w:fill="auto"/>
          </w:tcPr>
          <w:p w14:paraId="18B4CABB" w14:textId="77777777" w:rsidR="00B33CF3" w:rsidRPr="00DB707E" w:rsidRDefault="00B33CF3" w:rsidP="004E6F9C">
            <w:pPr>
              <w:pStyle w:val="TAL"/>
              <w:rPr>
                <w:noProof/>
              </w:rPr>
            </w:pPr>
          </w:p>
        </w:tc>
        <w:tc>
          <w:tcPr>
            <w:tcW w:w="1046" w:type="pct"/>
            <w:gridSpan w:val="3"/>
            <w:shd w:val="clear" w:color="auto" w:fill="auto"/>
          </w:tcPr>
          <w:p w14:paraId="6AD2181C" w14:textId="77777777" w:rsidR="00B33CF3" w:rsidRPr="00DB707E" w:rsidRDefault="00B33CF3" w:rsidP="004E6F9C">
            <w:pPr>
              <w:pStyle w:val="TAL"/>
              <w:rPr>
                <w:noProof/>
              </w:rPr>
            </w:pPr>
            <w:r w:rsidRPr="00DB707E">
              <w:rPr>
                <w:rFonts w:eastAsia="?? ??"/>
              </w:rPr>
              <w:t>Ratio of hypothetical PDCCH DMRS energy to average CSI-RS RE energy</w:t>
            </w:r>
          </w:p>
        </w:tc>
        <w:tc>
          <w:tcPr>
            <w:tcW w:w="487" w:type="pct"/>
            <w:shd w:val="clear" w:color="auto" w:fill="auto"/>
          </w:tcPr>
          <w:p w14:paraId="18F3E282" w14:textId="77777777" w:rsidR="00B33CF3" w:rsidRPr="00DB707E" w:rsidRDefault="00B33CF3" w:rsidP="004E6F9C">
            <w:pPr>
              <w:pStyle w:val="TAC"/>
              <w:rPr>
                <w:noProof/>
              </w:rPr>
            </w:pPr>
            <w:r w:rsidRPr="00DB707E">
              <w:rPr>
                <w:noProof/>
              </w:rPr>
              <w:t>dB</w:t>
            </w:r>
          </w:p>
        </w:tc>
        <w:tc>
          <w:tcPr>
            <w:tcW w:w="1232" w:type="pct"/>
            <w:shd w:val="clear" w:color="auto" w:fill="auto"/>
          </w:tcPr>
          <w:p w14:paraId="5F456446" w14:textId="77777777" w:rsidR="00B33CF3" w:rsidRPr="00DB707E" w:rsidRDefault="00B33CF3" w:rsidP="004E6F9C">
            <w:pPr>
              <w:pStyle w:val="TAC"/>
              <w:rPr>
                <w:noProof/>
              </w:rPr>
            </w:pPr>
            <w:r w:rsidRPr="00DB707E">
              <w:rPr>
                <w:noProof/>
              </w:rPr>
              <w:t>0</w:t>
            </w:r>
          </w:p>
        </w:tc>
        <w:tc>
          <w:tcPr>
            <w:tcW w:w="985" w:type="pct"/>
          </w:tcPr>
          <w:p w14:paraId="0424C379" w14:textId="77777777" w:rsidR="00B33CF3" w:rsidRPr="00DB707E" w:rsidRDefault="00B33CF3" w:rsidP="004E6F9C">
            <w:pPr>
              <w:pStyle w:val="TAC"/>
              <w:rPr>
                <w:noProof/>
              </w:rPr>
            </w:pPr>
          </w:p>
        </w:tc>
      </w:tr>
      <w:tr w:rsidR="00B33CF3" w:rsidRPr="00DB707E" w14:paraId="6960036E" w14:textId="77777777" w:rsidTr="004E6F9C">
        <w:trPr>
          <w:trHeight w:val="187"/>
          <w:jc w:val="center"/>
        </w:trPr>
        <w:tc>
          <w:tcPr>
            <w:tcW w:w="1250" w:type="pct"/>
            <w:gridSpan w:val="2"/>
            <w:tcBorders>
              <w:top w:val="nil"/>
              <w:bottom w:val="nil"/>
            </w:tcBorders>
            <w:shd w:val="clear" w:color="auto" w:fill="auto"/>
          </w:tcPr>
          <w:p w14:paraId="6D6391BB" w14:textId="77777777" w:rsidR="00B33CF3" w:rsidRPr="00DB707E" w:rsidRDefault="00B33CF3" w:rsidP="004E6F9C">
            <w:pPr>
              <w:pStyle w:val="TAL"/>
              <w:rPr>
                <w:noProof/>
              </w:rPr>
            </w:pPr>
          </w:p>
        </w:tc>
        <w:tc>
          <w:tcPr>
            <w:tcW w:w="1046" w:type="pct"/>
            <w:gridSpan w:val="3"/>
            <w:shd w:val="clear" w:color="auto" w:fill="auto"/>
          </w:tcPr>
          <w:p w14:paraId="1FDAAD72" w14:textId="77777777" w:rsidR="00B33CF3" w:rsidRPr="00DB707E" w:rsidRDefault="00B33CF3" w:rsidP="004E6F9C">
            <w:pPr>
              <w:pStyle w:val="TAL"/>
              <w:rPr>
                <w:rFonts w:eastAsia="?? ??"/>
              </w:rPr>
            </w:pPr>
            <w:r w:rsidRPr="00DB707E">
              <w:rPr>
                <w:rFonts w:eastAsia="?? ??"/>
              </w:rPr>
              <w:t>DMRS precoder granularity</w:t>
            </w:r>
          </w:p>
        </w:tc>
        <w:tc>
          <w:tcPr>
            <w:tcW w:w="487" w:type="pct"/>
            <w:shd w:val="clear" w:color="auto" w:fill="auto"/>
          </w:tcPr>
          <w:p w14:paraId="233CA14B" w14:textId="77777777" w:rsidR="00B33CF3" w:rsidRPr="00DB707E" w:rsidRDefault="00B33CF3" w:rsidP="004E6F9C">
            <w:pPr>
              <w:pStyle w:val="TAC"/>
              <w:rPr>
                <w:rFonts w:eastAsia="?? ??"/>
              </w:rPr>
            </w:pPr>
          </w:p>
        </w:tc>
        <w:tc>
          <w:tcPr>
            <w:tcW w:w="1232" w:type="pct"/>
            <w:shd w:val="clear" w:color="auto" w:fill="auto"/>
          </w:tcPr>
          <w:p w14:paraId="68047A88" w14:textId="77777777" w:rsidR="00B33CF3" w:rsidRPr="00DB707E" w:rsidRDefault="00B33CF3" w:rsidP="004E6F9C">
            <w:pPr>
              <w:pStyle w:val="TAC"/>
              <w:rPr>
                <w:noProof/>
              </w:rPr>
            </w:pPr>
            <w:r w:rsidRPr="00DB707E">
              <w:rPr>
                <w:rFonts w:eastAsia="?? ??"/>
              </w:rPr>
              <w:t>REG bundle size</w:t>
            </w:r>
          </w:p>
        </w:tc>
        <w:tc>
          <w:tcPr>
            <w:tcW w:w="985" w:type="pct"/>
          </w:tcPr>
          <w:p w14:paraId="0EDDADC4" w14:textId="77777777" w:rsidR="00B33CF3" w:rsidRPr="00DB707E" w:rsidRDefault="00B33CF3" w:rsidP="004E6F9C">
            <w:pPr>
              <w:pStyle w:val="TAC"/>
              <w:rPr>
                <w:rFonts w:eastAsia="?? ??"/>
              </w:rPr>
            </w:pPr>
          </w:p>
        </w:tc>
      </w:tr>
      <w:tr w:rsidR="00B33CF3" w:rsidRPr="00DB707E" w14:paraId="67C65D33" w14:textId="77777777" w:rsidTr="004E6F9C">
        <w:trPr>
          <w:trHeight w:val="187"/>
          <w:jc w:val="center"/>
        </w:trPr>
        <w:tc>
          <w:tcPr>
            <w:tcW w:w="1250" w:type="pct"/>
            <w:gridSpan w:val="2"/>
            <w:tcBorders>
              <w:top w:val="nil"/>
            </w:tcBorders>
            <w:shd w:val="clear" w:color="auto" w:fill="auto"/>
          </w:tcPr>
          <w:p w14:paraId="23707AE3" w14:textId="77777777" w:rsidR="00B33CF3" w:rsidRPr="00DB707E" w:rsidRDefault="00B33CF3" w:rsidP="004E6F9C">
            <w:pPr>
              <w:pStyle w:val="TAL"/>
              <w:rPr>
                <w:noProof/>
              </w:rPr>
            </w:pPr>
          </w:p>
        </w:tc>
        <w:tc>
          <w:tcPr>
            <w:tcW w:w="1046" w:type="pct"/>
            <w:gridSpan w:val="3"/>
            <w:shd w:val="clear" w:color="auto" w:fill="auto"/>
          </w:tcPr>
          <w:p w14:paraId="2D272DD5" w14:textId="77777777" w:rsidR="00B33CF3" w:rsidRPr="00DB707E" w:rsidRDefault="00B33CF3" w:rsidP="004E6F9C">
            <w:pPr>
              <w:pStyle w:val="TAL"/>
              <w:rPr>
                <w:rFonts w:eastAsia="?? ??"/>
              </w:rPr>
            </w:pPr>
            <w:r w:rsidRPr="00DB707E">
              <w:rPr>
                <w:rFonts w:eastAsia="?? ??"/>
              </w:rPr>
              <w:t>REG bundle size</w:t>
            </w:r>
          </w:p>
        </w:tc>
        <w:tc>
          <w:tcPr>
            <w:tcW w:w="487" w:type="pct"/>
            <w:shd w:val="clear" w:color="auto" w:fill="auto"/>
          </w:tcPr>
          <w:p w14:paraId="53161646" w14:textId="77777777" w:rsidR="00B33CF3" w:rsidRPr="00DB707E" w:rsidRDefault="00B33CF3" w:rsidP="004E6F9C">
            <w:pPr>
              <w:pStyle w:val="TAC"/>
              <w:rPr>
                <w:rFonts w:eastAsia="?? ??"/>
              </w:rPr>
            </w:pPr>
          </w:p>
        </w:tc>
        <w:tc>
          <w:tcPr>
            <w:tcW w:w="1232" w:type="pct"/>
            <w:shd w:val="clear" w:color="auto" w:fill="auto"/>
          </w:tcPr>
          <w:p w14:paraId="116169BA" w14:textId="77777777" w:rsidR="00B33CF3" w:rsidRPr="00DB707E" w:rsidRDefault="00B33CF3" w:rsidP="004E6F9C">
            <w:pPr>
              <w:pStyle w:val="TAC"/>
              <w:rPr>
                <w:noProof/>
              </w:rPr>
            </w:pPr>
            <w:r w:rsidRPr="00DB707E">
              <w:rPr>
                <w:noProof/>
              </w:rPr>
              <w:t>6</w:t>
            </w:r>
          </w:p>
        </w:tc>
        <w:tc>
          <w:tcPr>
            <w:tcW w:w="985" w:type="pct"/>
          </w:tcPr>
          <w:p w14:paraId="6121C66E" w14:textId="77777777" w:rsidR="00B33CF3" w:rsidRPr="00DB707E" w:rsidRDefault="00B33CF3" w:rsidP="004E6F9C">
            <w:pPr>
              <w:pStyle w:val="TAC"/>
              <w:rPr>
                <w:noProof/>
              </w:rPr>
            </w:pPr>
          </w:p>
        </w:tc>
      </w:tr>
      <w:tr w:rsidR="00B33CF3" w:rsidRPr="00DB707E" w14:paraId="0B73DF14" w14:textId="77777777" w:rsidTr="004E6F9C">
        <w:trPr>
          <w:trHeight w:val="187"/>
          <w:jc w:val="center"/>
        </w:trPr>
        <w:tc>
          <w:tcPr>
            <w:tcW w:w="2296" w:type="pct"/>
            <w:gridSpan w:val="5"/>
            <w:shd w:val="clear" w:color="auto" w:fill="auto"/>
          </w:tcPr>
          <w:p w14:paraId="3FF2554E" w14:textId="77777777" w:rsidR="00B33CF3" w:rsidRPr="00DB707E" w:rsidRDefault="00B33CF3" w:rsidP="004E6F9C">
            <w:pPr>
              <w:pStyle w:val="TAL"/>
              <w:rPr>
                <w:noProof/>
              </w:rPr>
            </w:pPr>
            <w:r w:rsidRPr="00DB707E">
              <w:rPr>
                <w:noProof/>
              </w:rPr>
              <w:t>DRX</w:t>
            </w:r>
          </w:p>
        </w:tc>
        <w:tc>
          <w:tcPr>
            <w:tcW w:w="487" w:type="pct"/>
            <w:shd w:val="clear" w:color="auto" w:fill="auto"/>
          </w:tcPr>
          <w:p w14:paraId="4EBF5AC4" w14:textId="77777777" w:rsidR="00B33CF3" w:rsidRPr="00DB707E" w:rsidRDefault="00B33CF3" w:rsidP="004E6F9C">
            <w:pPr>
              <w:pStyle w:val="TAC"/>
              <w:rPr>
                <w:noProof/>
              </w:rPr>
            </w:pPr>
          </w:p>
        </w:tc>
        <w:tc>
          <w:tcPr>
            <w:tcW w:w="1232" w:type="pct"/>
            <w:shd w:val="clear" w:color="auto" w:fill="auto"/>
          </w:tcPr>
          <w:p w14:paraId="1E09EB58" w14:textId="77777777" w:rsidR="00B33CF3" w:rsidRPr="00DB707E" w:rsidRDefault="00B33CF3" w:rsidP="004E6F9C">
            <w:pPr>
              <w:pStyle w:val="TAC"/>
              <w:rPr>
                <w:iCs/>
              </w:rPr>
            </w:pPr>
            <w:r w:rsidRPr="00DB707E">
              <w:rPr>
                <w:iCs/>
              </w:rPr>
              <w:t>OFF</w:t>
            </w:r>
          </w:p>
        </w:tc>
        <w:tc>
          <w:tcPr>
            <w:tcW w:w="985" w:type="pct"/>
          </w:tcPr>
          <w:p w14:paraId="7D965626" w14:textId="77777777" w:rsidR="00B33CF3" w:rsidRPr="00DB707E" w:rsidRDefault="00B33CF3" w:rsidP="004E6F9C">
            <w:pPr>
              <w:pStyle w:val="TAC"/>
              <w:rPr>
                <w:i/>
                <w:iCs/>
              </w:rPr>
            </w:pPr>
          </w:p>
        </w:tc>
      </w:tr>
      <w:tr w:rsidR="00B33CF3" w:rsidRPr="00DB707E" w14:paraId="5BA8655E" w14:textId="77777777" w:rsidTr="004E6F9C">
        <w:trPr>
          <w:trHeight w:val="187"/>
          <w:jc w:val="center"/>
        </w:trPr>
        <w:tc>
          <w:tcPr>
            <w:tcW w:w="2296" w:type="pct"/>
            <w:gridSpan w:val="5"/>
            <w:shd w:val="clear" w:color="auto" w:fill="auto"/>
          </w:tcPr>
          <w:p w14:paraId="7741ABB3" w14:textId="77777777" w:rsidR="00B33CF3" w:rsidRPr="00DB707E" w:rsidRDefault="00B33CF3" w:rsidP="004E6F9C">
            <w:pPr>
              <w:pStyle w:val="TAL"/>
              <w:rPr>
                <w:noProof/>
              </w:rPr>
            </w:pPr>
            <w:r w:rsidRPr="00DB707E">
              <w:rPr>
                <w:noProof/>
              </w:rPr>
              <w:t xml:space="preserve">Gap pattern ID </w:t>
            </w:r>
          </w:p>
        </w:tc>
        <w:tc>
          <w:tcPr>
            <w:tcW w:w="487" w:type="pct"/>
            <w:shd w:val="clear" w:color="auto" w:fill="auto"/>
          </w:tcPr>
          <w:p w14:paraId="2D64DD07" w14:textId="77777777" w:rsidR="00B33CF3" w:rsidRPr="00DB707E" w:rsidRDefault="00B33CF3" w:rsidP="004E6F9C">
            <w:pPr>
              <w:pStyle w:val="TAC"/>
              <w:rPr>
                <w:noProof/>
              </w:rPr>
            </w:pPr>
          </w:p>
        </w:tc>
        <w:tc>
          <w:tcPr>
            <w:tcW w:w="1232" w:type="pct"/>
            <w:shd w:val="clear" w:color="auto" w:fill="auto"/>
          </w:tcPr>
          <w:p w14:paraId="118017B5" w14:textId="77777777" w:rsidR="00B33CF3" w:rsidRPr="00DB707E" w:rsidRDefault="00B33CF3" w:rsidP="004E6F9C">
            <w:pPr>
              <w:pStyle w:val="TAC"/>
              <w:rPr>
                <w:iCs/>
              </w:rPr>
            </w:pPr>
            <w:r w:rsidRPr="00DB707E">
              <w:rPr>
                <w:iCs/>
              </w:rPr>
              <w:t>gp0</w:t>
            </w:r>
          </w:p>
        </w:tc>
        <w:tc>
          <w:tcPr>
            <w:tcW w:w="985" w:type="pct"/>
          </w:tcPr>
          <w:p w14:paraId="7A1A3D23" w14:textId="77777777" w:rsidR="00B33CF3" w:rsidRPr="00DB707E" w:rsidRDefault="00B33CF3" w:rsidP="004E6F9C">
            <w:pPr>
              <w:pStyle w:val="TAC"/>
              <w:rPr>
                <w:iCs/>
              </w:rPr>
            </w:pPr>
          </w:p>
        </w:tc>
      </w:tr>
      <w:tr w:rsidR="00B33CF3" w:rsidRPr="00DB707E" w14:paraId="1A5AB21E" w14:textId="77777777" w:rsidTr="004E6F9C">
        <w:trPr>
          <w:trHeight w:val="187"/>
          <w:jc w:val="center"/>
        </w:trPr>
        <w:tc>
          <w:tcPr>
            <w:tcW w:w="2296" w:type="pct"/>
            <w:gridSpan w:val="5"/>
            <w:shd w:val="clear" w:color="auto" w:fill="auto"/>
          </w:tcPr>
          <w:p w14:paraId="6645B883" w14:textId="77777777" w:rsidR="00B33CF3" w:rsidRPr="00DB707E" w:rsidRDefault="00B33CF3" w:rsidP="004E6F9C">
            <w:pPr>
              <w:pStyle w:val="TAL"/>
              <w:rPr>
                <w:noProof/>
              </w:rPr>
            </w:pPr>
            <w:r w:rsidRPr="00DB707E">
              <w:rPr>
                <w:noProof/>
              </w:rPr>
              <w:t>gapOffset</w:t>
            </w:r>
          </w:p>
        </w:tc>
        <w:tc>
          <w:tcPr>
            <w:tcW w:w="487" w:type="pct"/>
            <w:shd w:val="clear" w:color="auto" w:fill="auto"/>
          </w:tcPr>
          <w:p w14:paraId="1BC472FA" w14:textId="77777777" w:rsidR="00B33CF3" w:rsidRPr="00DB707E" w:rsidRDefault="00B33CF3" w:rsidP="004E6F9C">
            <w:pPr>
              <w:pStyle w:val="TAC"/>
              <w:rPr>
                <w:noProof/>
              </w:rPr>
            </w:pPr>
          </w:p>
        </w:tc>
        <w:tc>
          <w:tcPr>
            <w:tcW w:w="1232" w:type="pct"/>
            <w:shd w:val="clear" w:color="auto" w:fill="auto"/>
          </w:tcPr>
          <w:p w14:paraId="5A7B9E2F" w14:textId="77777777" w:rsidR="00B33CF3" w:rsidRPr="00DB707E" w:rsidRDefault="00B33CF3" w:rsidP="004E6F9C">
            <w:pPr>
              <w:pStyle w:val="TAC"/>
              <w:rPr>
                <w:iCs/>
              </w:rPr>
            </w:pPr>
            <w:r w:rsidRPr="00DB707E">
              <w:rPr>
                <w:iCs/>
              </w:rPr>
              <w:t>0</w:t>
            </w:r>
          </w:p>
        </w:tc>
        <w:tc>
          <w:tcPr>
            <w:tcW w:w="985" w:type="pct"/>
          </w:tcPr>
          <w:p w14:paraId="53706836" w14:textId="77777777" w:rsidR="00B33CF3" w:rsidRPr="00DB707E" w:rsidRDefault="00B33CF3" w:rsidP="004E6F9C">
            <w:pPr>
              <w:pStyle w:val="TAC"/>
              <w:rPr>
                <w:iCs/>
              </w:rPr>
            </w:pPr>
          </w:p>
        </w:tc>
      </w:tr>
      <w:tr w:rsidR="00B33CF3" w:rsidRPr="00DB707E" w14:paraId="6EF1B53B" w14:textId="77777777" w:rsidTr="004E6F9C">
        <w:trPr>
          <w:trHeight w:val="187"/>
          <w:jc w:val="center"/>
        </w:trPr>
        <w:tc>
          <w:tcPr>
            <w:tcW w:w="2296" w:type="pct"/>
            <w:gridSpan w:val="5"/>
            <w:shd w:val="clear" w:color="auto" w:fill="auto"/>
          </w:tcPr>
          <w:p w14:paraId="246FDBDA" w14:textId="77777777" w:rsidR="00B33CF3" w:rsidRPr="00DB707E" w:rsidRDefault="00B33CF3" w:rsidP="004E6F9C">
            <w:pPr>
              <w:pStyle w:val="TAL"/>
            </w:pPr>
            <w:proofErr w:type="spellStart"/>
            <w:r w:rsidRPr="00DB707E">
              <w:t>rlmInSyncOutOfSyncThreshold</w:t>
            </w:r>
            <w:proofErr w:type="spellEnd"/>
          </w:p>
        </w:tc>
        <w:tc>
          <w:tcPr>
            <w:tcW w:w="487" w:type="pct"/>
            <w:tcBorders>
              <w:bottom w:val="single" w:sz="4" w:space="0" w:color="auto"/>
            </w:tcBorders>
            <w:shd w:val="clear" w:color="auto" w:fill="auto"/>
          </w:tcPr>
          <w:p w14:paraId="72520173" w14:textId="77777777" w:rsidR="00B33CF3" w:rsidRPr="00DB707E" w:rsidRDefault="00B33CF3" w:rsidP="004E6F9C">
            <w:pPr>
              <w:pStyle w:val="TAC"/>
              <w:rPr>
                <w:noProof/>
              </w:rPr>
            </w:pPr>
          </w:p>
        </w:tc>
        <w:tc>
          <w:tcPr>
            <w:tcW w:w="1232" w:type="pct"/>
            <w:shd w:val="clear" w:color="auto" w:fill="auto"/>
          </w:tcPr>
          <w:p w14:paraId="4F0E8F03" w14:textId="77777777" w:rsidR="00B33CF3" w:rsidRPr="00DB707E" w:rsidRDefault="00B33CF3" w:rsidP="004E6F9C">
            <w:pPr>
              <w:pStyle w:val="TAC"/>
              <w:rPr>
                <w:iCs/>
              </w:rPr>
            </w:pPr>
            <w:r w:rsidRPr="00DB707E">
              <w:rPr>
                <w:iCs/>
              </w:rPr>
              <w:t>absent</w:t>
            </w:r>
          </w:p>
        </w:tc>
        <w:tc>
          <w:tcPr>
            <w:tcW w:w="985" w:type="pct"/>
            <w:tcBorders>
              <w:bottom w:val="single" w:sz="4" w:space="0" w:color="auto"/>
            </w:tcBorders>
          </w:tcPr>
          <w:p w14:paraId="7C915834" w14:textId="77777777" w:rsidR="00B33CF3" w:rsidRPr="00DB707E" w:rsidRDefault="00B33CF3" w:rsidP="004E6F9C">
            <w:pPr>
              <w:pStyle w:val="TAC"/>
              <w:rPr>
                <w:iCs/>
              </w:rPr>
            </w:pPr>
            <w:r w:rsidRPr="00DB707E">
              <w:rPr>
                <w:iCs/>
              </w:rPr>
              <w:t>When the field is absent, the UE applies the value 0. (Table 8.1.1-1).</w:t>
            </w:r>
          </w:p>
        </w:tc>
      </w:tr>
      <w:tr w:rsidR="00B33CF3" w:rsidRPr="00DB707E" w14:paraId="10D91633" w14:textId="77777777" w:rsidTr="004E6F9C">
        <w:trPr>
          <w:trHeight w:val="187"/>
          <w:jc w:val="center"/>
        </w:trPr>
        <w:tc>
          <w:tcPr>
            <w:tcW w:w="1214" w:type="pct"/>
            <w:tcBorders>
              <w:bottom w:val="nil"/>
            </w:tcBorders>
            <w:shd w:val="clear" w:color="auto" w:fill="auto"/>
          </w:tcPr>
          <w:p w14:paraId="49C27977" w14:textId="77777777" w:rsidR="00B33CF3" w:rsidRPr="00DB707E" w:rsidRDefault="00B33CF3" w:rsidP="004E6F9C">
            <w:pPr>
              <w:pStyle w:val="TAL"/>
              <w:rPr>
                <w:noProof/>
              </w:rPr>
            </w:pPr>
            <w:proofErr w:type="spellStart"/>
            <w:r w:rsidRPr="00DB707E">
              <w:t>rsrp-ThresholdSSB</w:t>
            </w:r>
            <w:proofErr w:type="spellEnd"/>
          </w:p>
        </w:tc>
        <w:tc>
          <w:tcPr>
            <w:tcW w:w="1082" w:type="pct"/>
            <w:gridSpan w:val="4"/>
            <w:shd w:val="clear" w:color="auto" w:fill="auto"/>
          </w:tcPr>
          <w:p w14:paraId="44BAACC3" w14:textId="77777777" w:rsidR="00B33CF3" w:rsidRPr="00DB707E" w:rsidRDefault="00B33CF3" w:rsidP="004E6F9C">
            <w:pPr>
              <w:pStyle w:val="TAL"/>
              <w:rPr>
                <w:noProof/>
              </w:rPr>
            </w:pPr>
            <w:r w:rsidRPr="00DB707E">
              <w:rPr>
                <w:noProof/>
              </w:rPr>
              <w:t>Config 1, 2,4</w:t>
            </w:r>
          </w:p>
        </w:tc>
        <w:tc>
          <w:tcPr>
            <w:tcW w:w="487" w:type="pct"/>
            <w:tcBorders>
              <w:bottom w:val="nil"/>
            </w:tcBorders>
            <w:shd w:val="clear" w:color="auto" w:fill="auto"/>
          </w:tcPr>
          <w:p w14:paraId="48828935" w14:textId="77777777" w:rsidR="00B33CF3" w:rsidRPr="00DB707E" w:rsidRDefault="00B33CF3" w:rsidP="004E6F9C">
            <w:pPr>
              <w:pStyle w:val="TAC"/>
              <w:rPr>
                <w:noProof/>
              </w:rPr>
            </w:pPr>
            <w:r w:rsidRPr="00DB707E">
              <w:rPr>
                <w:noProof/>
              </w:rPr>
              <w:t>dBm/SCS kHz</w:t>
            </w:r>
          </w:p>
        </w:tc>
        <w:tc>
          <w:tcPr>
            <w:tcW w:w="1232" w:type="pct"/>
            <w:shd w:val="clear" w:color="auto" w:fill="auto"/>
          </w:tcPr>
          <w:p w14:paraId="52D6A453" w14:textId="77777777" w:rsidR="00B33CF3" w:rsidRPr="00DB707E" w:rsidRDefault="00B33CF3" w:rsidP="004E6F9C">
            <w:pPr>
              <w:pStyle w:val="TAC"/>
              <w:rPr>
                <w:noProof/>
              </w:rPr>
            </w:pPr>
            <w:r w:rsidRPr="00DB707E">
              <w:rPr>
                <w:iCs/>
              </w:rPr>
              <w:t>-98</w:t>
            </w:r>
          </w:p>
        </w:tc>
        <w:tc>
          <w:tcPr>
            <w:tcW w:w="985" w:type="pct"/>
            <w:tcBorders>
              <w:bottom w:val="nil"/>
            </w:tcBorders>
            <w:shd w:val="clear" w:color="auto" w:fill="auto"/>
          </w:tcPr>
          <w:p w14:paraId="0F6AD77A" w14:textId="77777777" w:rsidR="00B33CF3" w:rsidRPr="00DB707E" w:rsidRDefault="00B33CF3" w:rsidP="004E6F9C">
            <w:pPr>
              <w:pStyle w:val="TAC"/>
              <w:rPr>
                <w:iCs/>
              </w:rPr>
            </w:pPr>
            <w:r w:rsidRPr="00DB707E">
              <w:rPr>
                <w:noProof/>
              </w:rPr>
              <w:t>Threshold used for Q</w:t>
            </w:r>
            <w:r w:rsidRPr="00DB707E">
              <w:rPr>
                <w:noProof/>
                <w:vertAlign w:val="subscript"/>
              </w:rPr>
              <w:t>in_LR_SSB</w:t>
            </w:r>
          </w:p>
        </w:tc>
      </w:tr>
      <w:tr w:rsidR="00B33CF3" w:rsidRPr="00DB707E" w14:paraId="462E5122" w14:textId="77777777" w:rsidTr="004E6F9C">
        <w:trPr>
          <w:trHeight w:val="187"/>
          <w:jc w:val="center"/>
        </w:trPr>
        <w:tc>
          <w:tcPr>
            <w:tcW w:w="1214" w:type="pct"/>
            <w:tcBorders>
              <w:top w:val="nil"/>
            </w:tcBorders>
            <w:shd w:val="clear" w:color="auto" w:fill="auto"/>
          </w:tcPr>
          <w:p w14:paraId="733562D0" w14:textId="77777777" w:rsidR="00B33CF3" w:rsidRPr="00DB707E" w:rsidRDefault="00B33CF3" w:rsidP="004E6F9C">
            <w:pPr>
              <w:pStyle w:val="TAL"/>
            </w:pPr>
          </w:p>
        </w:tc>
        <w:tc>
          <w:tcPr>
            <w:tcW w:w="1082" w:type="pct"/>
            <w:gridSpan w:val="4"/>
            <w:shd w:val="clear" w:color="auto" w:fill="auto"/>
          </w:tcPr>
          <w:p w14:paraId="621CBFEB" w14:textId="77777777" w:rsidR="00B33CF3" w:rsidRPr="00DB707E" w:rsidRDefault="00B33CF3" w:rsidP="004E6F9C">
            <w:pPr>
              <w:pStyle w:val="TAL"/>
              <w:rPr>
                <w:noProof/>
              </w:rPr>
            </w:pPr>
            <w:r w:rsidRPr="00DB707E">
              <w:rPr>
                <w:noProof/>
              </w:rPr>
              <w:t>Config 3</w:t>
            </w:r>
          </w:p>
        </w:tc>
        <w:tc>
          <w:tcPr>
            <w:tcW w:w="487" w:type="pct"/>
            <w:tcBorders>
              <w:top w:val="nil"/>
            </w:tcBorders>
            <w:shd w:val="clear" w:color="auto" w:fill="auto"/>
          </w:tcPr>
          <w:p w14:paraId="03FB8C0B" w14:textId="77777777" w:rsidR="00B33CF3" w:rsidRPr="00DB707E" w:rsidRDefault="00B33CF3" w:rsidP="004E6F9C">
            <w:pPr>
              <w:pStyle w:val="TAC"/>
              <w:rPr>
                <w:noProof/>
              </w:rPr>
            </w:pPr>
          </w:p>
        </w:tc>
        <w:tc>
          <w:tcPr>
            <w:tcW w:w="1232" w:type="pct"/>
            <w:shd w:val="clear" w:color="auto" w:fill="auto"/>
          </w:tcPr>
          <w:p w14:paraId="64382429" w14:textId="77777777" w:rsidR="00B33CF3" w:rsidRPr="00DB707E" w:rsidRDefault="00B33CF3" w:rsidP="004E6F9C">
            <w:pPr>
              <w:pStyle w:val="TAC"/>
              <w:rPr>
                <w:iCs/>
              </w:rPr>
            </w:pPr>
            <w:r w:rsidRPr="00DB707E">
              <w:rPr>
                <w:iCs/>
              </w:rPr>
              <w:t>-95</w:t>
            </w:r>
          </w:p>
        </w:tc>
        <w:tc>
          <w:tcPr>
            <w:tcW w:w="985" w:type="pct"/>
            <w:tcBorders>
              <w:top w:val="nil"/>
            </w:tcBorders>
            <w:shd w:val="clear" w:color="auto" w:fill="auto"/>
          </w:tcPr>
          <w:p w14:paraId="58D03281" w14:textId="77777777" w:rsidR="00B33CF3" w:rsidRPr="00DB707E" w:rsidRDefault="00B33CF3" w:rsidP="004E6F9C">
            <w:pPr>
              <w:pStyle w:val="TAC"/>
              <w:rPr>
                <w:noProof/>
              </w:rPr>
            </w:pPr>
          </w:p>
        </w:tc>
      </w:tr>
      <w:tr w:rsidR="00B33CF3" w:rsidRPr="00DB707E" w14:paraId="4D67DE18" w14:textId="77777777" w:rsidTr="004E6F9C">
        <w:trPr>
          <w:trHeight w:val="187"/>
          <w:jc w:val="center"/>
        </w:trPr>
        <w:tc>
          <w:tcPr>
            <w:tcW w:w="2296" w:type="pct"/>
            <w:gridSpan w:val="5"/>
            <w:shd w:val="clear" w:color="auto" w:fill="auto"/>
          </w:tcPr>
          <w:p w14:paraId="79EB701F" w14:textId="77777777" w:rsidR="00B33CF3" w:rsidRPr="00DB707E" w:rsidRDefault="00B33CF3" w:rsidP="004E6F9C">
            <w:pPr>
              <w:pStyle w:val="TAL"/>
            </w:pPr>
            <w:proofErr w:type="spellStart"/>
            <w:r w:rsidRPr="00DB707E">
              <w:t>powerControlOffsetSS</w:t>
            </w:r>
            <w:proofErr w:type="spellEnd"/>
          </w:p>
        </w:tc>
        <w:tc>
          <w:tcPr>
            <w:tcW w:w="487" w:type="pct"/>
            <w:shd w:val="clear" w:color="auto" w:fill="auto"/>
          </w:tcPr>
          <w:p w14:paraId="58394F3E" w14:textId="77777777" w:rsidR="00B33CF3" w:rsidRPr="00DB707E" w:rsidRDefault="00B33CF3" w:rsidP="004E6F9C">
            <w:pPr>
              <w:pStyle w:val="TAC"/>
              <w:rPr>
                <w:noProof/>
              </w:rPr>
            </w:pPr>
          </w:p>
        </w:tc>
        <w:tc>
          <w:tcPr>
            <w:tcW w:w="1232" w:type="pct"/>
            <w:shd w:val="clear" w:color="auto" w:fill="auto"/>
          </w:tcPr>
          <w:p w14:paraId="29A1F2A3" w14:textId="77777777" w:rsidR="00B33CF3" w:rsidRPr="00DB707E" w:rsidRDefault="00B33CF3" w:rsidP="004E6F9C">
            <w:pPr>
              <w:pStyle w:val="TAC"/>
              <w:rPr>
                <w:iCs/>
              </w:rPr>
            </w:pPr>
            <w:r w:rsidRPr="00DB707E">
              <w:rPr>
                <w:iCs/>
              </w:rPr>
              <w:t>db0</w:t>
            </w:r>
          </w:p>
        </w:tc>
        <w:tc>
          <w:tcPr>
            <w:tcW w:w="985" w:type="pct"/>
          </w:tcPr>
          <w:p w14:paraId="44E62D62" w14:textId="77777777" w:rsidR="00B33CF3" w:rsidRPr="00DB707E" w:rsidRDefault="00B33CF3" w:rsidP="004E6F9C">
            <w:pPr>
              <w:pStyle w:val="TAC"/>
              <w:rPr>
                <w:noProof/>
              </w:rPr>
            </w:pPr>
            <w:r w:rsidRPr="00DB707E">
              <w:rPr>
                <w:noProof/>
              </w:rPr>
              <w:t>Used for deriving rsrp-ThresholdCSI-RS</w:t>
            </w:r>
          </w:p>
        </w:tc>
      </w:tr>
      <w:tr w:rsidR="00B33CF3" w:rsidRPr="00DB707E" w14:paraId="037C2ACA" w14:textId="77777777" w:rsidTr="004E6F9C">
        <w:trPr>
          <w:trHeight w:val="187"/>
          <w:jc w:val="center"/>
        </w:trPr>
        <w:tc>
          <w:tcPr>
            <w:tcW w:w="2296" w:type="pct"/>
            <w:gridSpan w:val="5"/>
            <w:shd w:val="clear" w:color="auto" w:fill="auto"/>
          </w:tcPr>
          <w:p w14:paraId="24C0223A" w14:textId="77777777" w:rsidR="00B33CF3" w:rsidRPr="00DB707E" w:rsidRDefault="00B33CF3" w:rsidP="004E6F9C">
            <w:pPr>
              <w:pStyle w:val="TAL"/>
              <w:rPr>
                <w:noProof/>
              </w:rPr>
            </w:pPr>
            <w:r w:rsidRPr="00DB707E">
              <w:rPr>
                <w:noProof/>
              </w:rPr>
              <w:t>beamFailureInstanceMaxCount</w:t>
            </w:r>
          </w:p>
        </w:tc>
        <w:tc>
          <w:tcPr>
            <w:tcW w:w="487" w:type="pct"/>
            <w:shd w:val="clear" w:color="auto" w:fill="auto"/>
          </w:tcPr>
          <w:p w14:paraId="79EDC6EF" w14:textId="77777777" w:rsidR="00B33CF3" w:rsidRPr="00DB707E" w:rsidRDefault="00B33CF3" w:rsidP="004E6F9C">
            <w:pPr>
              <w:pStyle w:val="TAC"/>
              <w:rPr>
                <w:iCs/>
              </w:rPr>
            </w:pPr>
          </w:p>
        </w:tc>
        <w:tc>
          <w:tcPr>
            <w:tcW w:w="1232" w:type="pct"/>
            <w:shd w:val="clear" w:color="auto" w:fill="auto"/>
          </w:tcPr>
          <w:p w14:paraId="31F5C40C" w14:textId="77777777" w:rsidR="00B33CF3" w:rsidRPr="00DB707E" w:rsidRDefault="00B33CF3" w:rsidP="004E6F9C">
            <w:pPr>
              <w:pStyle w:val="TAC"/>
              <w:rPr>
                <w:iCs/>
              </w:rPr>
            </w:pPr>
            <w:r w:rsidRPr="00DB707E">
              <w:rPr>
                <w:iCs/>
              </w:rPr>
              <w:t>n1</w:t>
            </w:r>
          </w:p>
        </w:tc>
        <w:tc>
          <w:tcPr>
            <w:tcW w:w="985" w:type="pct"/>
          </w:tcPr>
          <w:p w14:paraId="3C6ED8B3" w14:textId="77777777" w:rsidR="00B33CF3" w:rsidRPr="00DB707E" w:rsidRDefault="00B33CF3" w:rsidP="004E6F9C">
            <w:pPr>
              <w:pStyle w:val="TAC"/>
              <w:rPr>
                <w:iCs/>
              </w:rPr>
            </w:pPr>
            <w:r w:rsidRPr="00DB707E">
              <w:rPr>
                <w:iCs/>
              </w:rPr>
              <w:t>see clause 5.17 of TS 38.321 [7]</w:t>
            </w:r>
          </w:p>
        </w:tc>
      </w:tr>
      <w:tr w:rsidR="00B33CF3" w:rsidRPr="00DB707E" w14:paraId="06CFC424" w14:textId="77777777" w:rsidTr="004E6F9C">
        <w:trPr>
          <w:trHeight w:val="187"/>
          <w:jc w:val="center"/>
        </w:trPr>
        <w:tc>
          <w:tcPr>
            <w:tcW w:w="2296" w:type="pct"/>
            <w:gridSpan w:val="5"/>
            <w:shd w:val="clear" w:color="auto" w:fill="auto"/>
          </w:tcPr>
          <w:p w14:paraId="4D82401A" w14:textId="77777777" w:rsidR="00B33CF3" w:rsidRPr="00DB707E" w:rsidRDefault="00B33CF3" w:rsidP="004E6F9C">
            <w:pPr>
              <w:pStyle w:val="TAL"/>
              <w:rPr>
                <w:noProof/>
              </w:rPr>
            </w:pPr>
            <w:r w:rsidRPr="00DB707E">
              <w:rPr>
                <w:noProof/>
              </w:rPr>
              <w:t>beamFailureDetectionTimer</w:t>
            </w:r>
          </w:p>
        </w:tc>
        <w:tc>
          <w:tcPr>
            <w:tcW w:w="487" w:type="pct"/>
            <w:shd w:val="clear" w:color="auto" w:fill="auto"/>
          </w:tcPr>
          <w:p w14:paraId="18E2128B" w14:textId="77777777" w:rsidR="00B33CF3" w:rsidRPr="00DB707E" w:rsidRDefault="00B33CF3" w:rsidP="004E6F9C">
            <w:pPr>
              <w:pStyle w:val="TAC"/>
              <w:rPr>
                <w:iCs/>
              </w:rPr>
            </w:pPr>
          </w:p>
        </w:tc>
        <w:tc>
          <w:tcPr>
            <w:tcW w:w="1232" w:type="pct"/>
            <w:shd w:val="clear" w:color="auto" w:fill="auto"/>
          </w:tcPr>
          <w:p w14:paraId="33EE23F5" w14:textId="77777777" w:rsidR="00B33CF3" w:rsidRPr="00DB707E" w:rsidRDefault="00B33CF3" w:rsidP="004E6F9C">
            <w:pPr>
              <w:pStyle w:val="TAC"/>
              <w:rPr>
                <w:i/>
                <w:iCs/>
              </w:rPr>
            </w:pPr>
            <w:r w:rsidRPr="00DB707E">
              <w:rPr>
                <w:noProof/>
              </w:rPr>
              <w:t>pbfd4</w:t>
            </w:r>
          </w:p>
        </w:tc>
        <w:tc>
          <w:tcPr>
            <w:tcW w:w="985" w:type="pct"/>
          </w:tcPr>
          <w:p w14:paraId="51E63017" w14:textId="77777777" w:rsidR="00B33CF3" w:rsidRPr="00DB707E" w:rsidRDefault="00B33CF3" w:rsidP="004E6F9C">
            <w:pPr>
              <w:pStyle w:val="TAC"/>
              <w:rPr>
                <w:noProof/>
              </w:rPr>
            </w:pPr>
            <w:r w:rsidRPr="00DB707E">
              <w:rPr>
                <w:iCs/>
              </w:rPr>
              <w:t>see clause 5.17 of TS 38.321 [7]</w:t>
            </w:r>
          </w:p>
        </w:tc>
      </w:tr>
      <w:tr w:rsidR="00B33CF3" w:rsidRPr="00DB707E" w14:paraId="36E2E9B4" w14:textId="77777777" w:rsidTr="004E6F9C">
        <w:trPr>
          <w:trHeight w:val="187"/>
          <w:jc w:val="center"/>
        </w:trPr>
        <w:tc>
          <w:tcPr>
            <w:tcW w:w="1255" w:type="pct"/>
            <w:gridSpan w:val="3"/>
            <w:tcBorders>
              <w:bottom w:val="nil"/>
            </w:tcBorders>
            <w:shd w:val="clear" w:color="auto" w:fill="auto"/>
          </w:tcPr>
          <w:p w14:paraId="6BA44E20" w14:textId="77777777" w:rsidR="00B33CF3" w:rsidRPr="00DB707E" w:rsidRDefault="00B33CF3" w:rsidP="004E6F9C">
            <w:pPr>
              <w:pStyle w:val="TAL"/>
              <w:rPr>
                <w:rFonts w:cs="Arial"/>
                <w:szCs w:val="18"/>
              </w:rPr>
            </w:pPr>
            <w:r w:rsidRPr="00DB707E">
              <w:rPr>
                <w:rFonts w:cs="Arial"/>
                <w:szCs w:val="18"/>
              </w:rPr>
              <w:t>CSI-RS configuration  for CSI reporting</w:t>
            </w:r>
          </w:p>
        </w:tc>
        <w:tc>
          <w:tcPr>
            <w:tcW w:w="1041" w:type="pct"/>
            <w:gridSpan w:val="2"/>
            <w:shd w:val="clear" w:color="auto" w:fill="auto"/>
          </w:tcPr>
          <w:p w14:paraId="1956128B" w14:textId="77777777" w:rsidR="00B33CF3" w:rsidRPr="00DB707E" w:rsidRDefault="00B33CF3" w:rsidP="004E6F9C">
            <w:pPr>
              <w:pStyle w:val="TAL"/>
              <w:rPr>
                <w:rFonts w:cs="Arial"/>
                <w:szCs w:val="18"/>
              </w:rPr>
            </w:pPr>
            <w:r w:rsidRPr="00DB707E">
              <w:rPr>
                <w:rFonts w:cs="Arial"/>
                <w:szCs w:val="18"/>
              </w:rPr>
              <w:t>Config 1,4</w:t>
            </w:r>
          </w:p>
        </w:tc>
        <w:tc>
          <w:tcPr>
            <w:tcW w:w="487" w:type="pct"/>
            <w:shd w:val="clear" w:color="auto" w:fill="auto"/>
          </w:tcPr>
          <w:p w14:paraId="16122E26" w14:textId="77777777" w:rsidR="00B33CF3" w:rsidRPr="00DB707E" w:rsidRDefault="00B33CF3" w:rsidP="004E6F9C">
            <w:pPr>
              <w:pStyle w:val="TAC"/>
              <w:rPr>
                <w:rFonts w:cs="Arial"/>
                <w:noProof/>
                <w:szCs w:val="18"/>
              </w:rPr>
            </w:pPr>
          </w:p>
        </w:tc>
        <w:tc>
          <w:tcPr>
            <w:tcW w:w="1232" w:type="pct"/>
            <w:shd w:val="clear" w:color="auto" w:fill="auto"/>
          </w:tcPr>
          <w:p w14:paraId="52811E80" w14:textId="77777777" w:rsidR="00B33CF3" w:rsidRPr="00DB707E" w:rsidRDefault="00B33CF3" w:rsidP="004E6F9C">
            <w:pPr>
              <w:pStyle w:val="TAC"/>
              <w:rPr>
                <w:rFonts w:cs="Arial"/>
                <w:iCs/>
                <w:szCs w:val="18"/>
              </w:rPr>
            </w:pPr>
            <w:r w:rsidRPr="00DB707E">
              <w:rPr>
                <w:rFonts w:cs="Arial"/>
                <w:szCs w:val="18"/>
              </w:rPr>
              <w:t>CSI-RS.1.1 FDD</w:t>
            </w:r>
          </w:p>
        </w:tc>
        <w:tc>
          <w:tcPr>
            <w:tcW w:w="985" w:type="pct"/>
          </w:tcPr>
          <w:p w14:paraId="3E7C0544" w14:textId="77777777" w:rsidR="00B33CF3" w:rsidRPr="00DB707E" w:rsidRDefault="00B33CF3" w:rsidP="004E6F9C">
            <w:pPr>
              <w:pStyle w:val="TAC"/>
              <w:rPr>
                <w:rFonts w:cs="Arial"/>
                <w:iCs/>
                <w:szCs w:val="18"/>
              </w:rPr>
            </w:pPr>
          </w:p>
        </w:tc>
      </w:tr>
      <w:tr w:rsidR="00B33CF3" w:rsidRPr="00DB707E" w14:paraId="0BE44604" w14:textId="77777777" w:rsidTr="004E6F9C">
        <w:trPr>
          <w:trHeight w:val="187"/>
          <w:jc w:val="center"/>
        </w:trPr>
        <w:tc>
          <w:tcPr>
            <w:tcW w:w="1255" w:type="pct"/>
            <w:gridSpan w:val="3"/>
            <w:tcBorders>
              <w:top w:val="nil"/>
              <w:bottom w:val="nil"/>
            </w:tcBorders>
            <w:shd w:val="clear" w:color="auto" w:fill="auto"/>
          </w:tcPr>
          <w:p w14:paraId="3A2C7CBA" w14:textId="77777777" w:rsidR="00B33CF3" w:rsidRPr="00DB707E" w:rsidRDefault="00B33CF3" w:rsidP="004E6F9C">
            <w:pPr>
              <w:pStyle w:val="TAL"/>
              <w:rPr>
                <w:rFonts w:cs="Arial"/>
                <w:szCs w:val="18"/>
              </w:rPr>
            </w:pPr>
          </w:p>
        </w:tc>
        <w:tc>
          <w:tcPr>
            <w:tcW w:w="1041" w:type="pct"/>
            <w:gridSpan w:val="2"/>
            <w:shd w:val="clear" w:color="auto" w:fill="auto"/>
          </w:tcPr>
          <w:p w14:paraId="57B9B958" w14:textId="77777777" w:rsidR="00B33CF3" w:rsidRPr="00DB707E" w:rsidRDefault="00B33CF3" w:rsidP="004E6F9C">
            <w:pPr>
              <w:pStyle w:val="TAL"/>
              <w:rPr>
                <w:rFonts w:cs="Arial"/>
                <w:szCs w:val="18"/>
              </w:rPr>
            </w:pPr>
            <w:r w:rsidRPr="00DB707E">
              <w:rPr>
                <w:rFonts w:cs="Arial"/>
                <w:szCs w:val="18"/>
              </w:rPr>
              <w:t>Config 2</w:t>
            </w:r>
          </w:p>
        </w:tc>
        <w:tc>
          <w:tcPr>
            <w:tcW w:w="487" w:type="pct"/>
            <w:shd w:val="clear" w:color="auto" w:fill="auto"/>
          </w:tcPr>
          <w:p w14:paraId="0B0853A4" w14:textId="77777777" w:rsidR="00B33CF3" w:rsidRPr="00DB707E" w:rsidRDefault="00B33CF3" w:rsidP="004E6F9C">
            <w:pPr>
              <w:pStyle w:val="TAC"/>
              <w:rPr>
                <w:rFonts w:cs="Arial"/>
                <w:noProof/>
                <w:szCs w:val="18"/>
              </w:rPr>
            </w:pPr>
          </w:p>
        </w:tc>
        <w:tc>
          <w:tcPr>
            <w:tcW w:w="1232" w:type="pct"/>
            <w:shd w:val="clear" w:color="auto" w:fill="auto"/>
          </w:tcPr>
          <w:p w14:paraId="597D78EB" w14:textId="77777777" w:rsidR="00B33CF3" w:rsidRPr="00DB707E" w:rsidRDefault="00B33CF3" w:rsidP="004E6F9C">
            <w:pPr>
              <w:pStyle w:val="TAC"/>
              <w:rPr>
                <w:rFonts w:cs="Arial"/>
                <w:iCs/>
                <w:szCs w:val="18"/>
              </w:rPr>
            </w:pPr>
            <w:r w:rsidRPr="00DB707E">
              <w:rPr>
                <w:rFonts w:cs="Arial"/>
                <w:szCs w:val="18"/>
              </w:rPr>
              <w:t>CSI-RS.1.1 TDD</w:t>
            </w:r>
          </w:p>
        </w:tc>
        <w:tc>
          <w:tcPr>
            <w:tcW w:w="985" w:type="pct"/>
          </w:tcPr>
          <w:p w14:paraId="3D94AE02" w14:textId="77777777" w:rsidR="00B33CF3" w:rsidRPr="00DB707E" w:rsidRDefault="00B33CF3" w:rsidP="004E6F9C">
            <w:pPr>
              <w:pStyle w:val="TAC"/>
              <w:rPr>
                <w:rFonts w:cs="Arial"/>
                <w:iCs/>
                <w:szCs w:val="18"/>
              </w:rPr>
            </w:pPr>
          </w:p>
        </w:tc>
      </w:tr>
      <w:tr w:rsidR="00B33CF3" w:rsidRPr="00DB707E" w14:paraId="4DFE3019" w14:textId="77777777" w:rsidTr="004E6F9C">
        <w:trPr>
          <w:trHeight w:val="187"/>
          <w:jc w:val="center"/>
        </w:trPr>
        <w:tc>
          <w:tcPr>
            <w:tcW w:w="1255" w:type="pct"/>
            <w:gridSpan w:val="3"/>
            <w:tcBorders>
              <w:top w:val="nil"/>
              <w:bottom w:val="single" w:sz="4" w:space="0" w:color="auto"/>
            </w:tcBorders>
            <w:shd w:val="clear" w:color="auto" w:fill="auto"/>
          </w:tcPr>
          <w:p w14:paraId="4F5EBF46" w14:textId="77777777" w:rsidR="00B33CF3" w:rsidRPr="00DB707E" w:rsidRDefault="00B33CF3" w:rsidP="004E6F9C">
            <w:pPr>
              <w:pStyle w:val="TAL"/>
              <w:rPr>
                <w:rFonts w:cs="Arial"/>
                <w:szCs w:val="18"/>
              </w:rPr>
            </w:pPr>
          </w:p>
        </w:tc>
        <w:tc>
          <w:tcPr>
            <w:tcW w:w="1041" w:type="pct"/>
            <w:gridSpan w:val="2"/>
            <w:shd w:val="clear" w:color="auto" w:fill="auto"/>
          </w:tcPr>
          <w:p w14:paraId="00DCC6A3" w14:textId="77777777" w:rsidR="00B33CF3" w:rsidRPr="00DB707E" w:rsidRDefault="00B33CF3" w:rsidP="004E6F9C">
            <w:pPr>
              <w:pStyle w:val="TAL"/>
              <w:rPr>
                <w:rFonts w:cs="Arial"/>
                <w:szCs w:val="18"/>
              </w:rPr>
            </w:pPr>
            <w:r w:rsidRPr="00DB707E">
              <w:rPr>
                <w:rFonts w:cs="Arial"/>
                <w:szCs w:val="18"/>
              </w:rPr>
              <w:t>Config 3</w:t>
            </w:r>
          </w:p>
        </w:tc>
        <w:tc>
          <w:tcPr>
            <w:tcW w:w="487" w:type="pct"/>
            <w:shd w:val="clear" w:color="auto" w:fill="auto"/>
          </w:tcPr>
          <w:p w14:paraId="30BD0567" w14:textId="77777777" w:rsidR="00B33CF3" w:rsidRPr="00DB707E" w:rsidRDefault="00B33CF3" w:rsidP="004E6F9C">
            <w:pPr>
              <w:pStyle w:val="TAC"/>
              <w:rPr>
                <w:rFonts w:cs="Arial"/>
                <w:noProof/>
                <w:szCs w:val="18"/>
              </w:rPr>
            </w:pPr>
          </w:p>
        </w:tc>
        <w:tc>
          <w:tcPr>
            <w:tcW w:w="1232" w:type="pct"/>
            <w:shd w:val="clear" w:color="auto" w:fill="auto"/>
          </w:tcPr>
          <w:p w14:paraId="5E84FE02" w14:textId="77777777" w:rsidR="00B33CF3" w:rsidRPr="00DB707E" w:rsidRDefault="00B33CF3" w:rsidP="004E6F9C">
            <w:pPr>
              <w:pStyle w:val="TAC"/>
              <w:rPr>
                <w:rFonts w:cs="Arial"/>
                <w:iCs/>
                <w:szCs w:val="18"/>
              </w:rPr>
            </w:pPr>
            <w:r w:rsidRPr="00DB707E">
              <w:rPr>
                <w:rFonts w:cs="Arial"/>
                <w:szCs w:val="18"/>
              </w:rPr>
              <w:t>CSI-RS.2.1 TDD</w:t>
            </w:r>
          </w:p>
        </w:tc>
        <w:tc>
          <w:tcPr>
            <w:tcW w:w="985" w:type="pct"/>
          </w:tcPr>
          <w:p w14:paraId="2F1183E8" w14:textId="77777777" w:rsidR="00B33CF3" w:rsidRPr="00DB707E" w:rsidRDefault="00B33CF3" w:rsidP="004E6F9C">
            <w:pPr>
              <w:pStyle w:val="TAC"/>
              <w:rPr>
                <w:rFonts w:cs="Arial"/>
                <w:iCs/>
                <w:szCs w:val="18"/>
              </w:rPr>
            </w:pPr>
          </w:p>
        </w:tc>
      </w:tr>
      <w:tr w:rsidR="00B33CF3" w:rsidRPr="00DB707E" w14:paraId="6B7C1DFF" w14:textId="77777777" w:rsidTr="004E6F9C">
        <w:trPr>
          <w:trHeight w:val="187"/>
          <w:jc w:val="center"/>
        </w:trPr>
        <w:tc>
          <w:tcPr>
            <w:tcW w:w="1255" w:type="pct"/>
            <w:gridSpan w:val="3"/>
            <w:tcBorders>
              <w:bottom w:val="nil"/>
            </w:tcBorders>
            <w:shd w:val="clear" w:color="auto" w:fill="auto"/>
          </w:tcPr>
          <w:p w14:paraId="2B88209A" w14:textId="77777777" w:rsidR="00B33CF3" w:rsidRPr="00DB707E" w:rsidRDefault="00B33CF3" w:rsidP="004E6F9C">
            <w:pPr>
              <w:pStyle w:val="TAL"/>
              <w:rPr>
                <w:rFonts w:cs="Arial"/>
                <w:szCs w:val="18"/>
              </w:rPr>
            </w:pPr>
            <w:r w:rsidRPr="00DB707E">
              <w:rPr>
                <w:rFonts w:cs="Arial"/>
                <w:szCs w:val="18"/>
              </w:rPr>
              <w:t xml:space="preserve">CSI-RS for tracking </w:t>
            </w:r>
          </w:p>
        </w:tc>
        <w:tc>
          <w:tcPr>
            <w:tcW w:w="1041" w:type="pct"/>
            <w:gridSpan w:val="2"/>
            <w:shd w:val="clear" w:color="auto" w:fill="auto"/>
          </w:tcPr>
          <w:p w14:paraId="20576E8B" w14:textId="77777777" w:rsidR="00B33CF3" w:rsidRPr="00DB707E" w:rsidRDefault="00B33CF3" w:rsidP="004E6F9C">
            <w:pPr>
              <w:pStyle w:val="TAL"/>
              <w:rPr>
                <w:rFonts w:cs="Arial"/>
                <w:szCs w:val="18"/>
              </w:rPr>
            </w:pPr>
            <w:r w:rsidRPr="00DB707E">
              <w:rPr>
                <w:rFonts w:cs="Arial"/>
                <w:noProof/>
                <w:szCs w:val="18"/>
              </w:rPr>
              <w:t>Config 1,4</w:t>
            </w:r>
          </w:p>
        </w:tc>
        <w:tc>
          <w:tcPr>
            <w:tcW w:w="487" w:type="pct"/>
            <w:shd w:val="clear" w:color="auto" w:fill="auto"/>
          </w:tcPr>
          <w:p w14:paraId="55387F9F" w14:textId="77777777" w:rsidR="00B33CF3" w:rsidRPr="00DB707E" w:rsidRDefault="00B33CF3" w:rsidP="004E6F9C">
            <w:pPr>
              <w:pStyle w:val="TAC"/>
              <w:rPr>
                <w:rFonts w:cs="Arial"/>
                <w:noProof/>
                <w:szCs w:val="18"/>
              </w:rPr>
            </w:pPr>
          </w:p>
        </w:tc>
        <w:tc>
          <w:tcPr>
            <w:tcW w:w="1232" w:type="pct"/>
            <w:shd w:val="clear" w:color="auto" w:fill="auto"/>
          </w:tcPr>
          <w:p w14:paraId="7384C848" w14:textId="77777777" w:rsidR="00B33CF3" w:rsidRPr="00DB707E" w:rsidRDefault="00B33CF3" w:rsidP="004E6F9C">
            <w:pPr>
              <w:pStyle w:val="TAC"/>
              <w:rPr>
                <w:rFonts w:cs="Arial"/>
                <w:szCs w:val="18"/>
              </w:rPr>
            </w:pPr>
            <w:r w:rsidRPr="00DB707E">
              <w:rPr>
                <w:rFonts w:cs="Arial"/>
                <w:szCs w:val="18"/>
              </w:rPr>
              <w:t>TRS.1.1 FDD</w:t>
            </w:r>
          </w:p>
        </w:tc>
        <w:tc>
          <w:tcPr>
            <w:tcW w:w="985" w:type="pct"/>
          </w:tcPr>
          <w:p w14:paraId="480463F9" w14:textId="77777777" w:rsidR="00B33CF3" w:rsidRPr="00DB707E" w:rsidRDefault="00B33CF3" w:rsidP="004E6F9C">
            <w:pPr>
              <w:pStyle w:val="TAC"/>
              <w:rPr>
                <w:rFonts w:cs="Arial"/>
                <w:iCs/>
                <w:szCs w:val="18"/>
              </w:rPr>
            </w:pPr>
          </w:p>
        </w:tc>
      </w:tr>
      <w:tr w:rsidR="00B33CF3" w:rsidRPr="00DB707E" w14:paraId="482CB09C" w14:textId="77777777" w:rsidTr="004E6F9C">
        <w:trPr>
          <w:trHeight w:val="187"/>
          <w:jc w:val="center"/>
        </w:trPr>
        <w:tc>
          <w:tcPr>
            <w:tcW w:w="1255" w:type="pct"/>
            <w:gridSpan w:val="3"/>
            <w:tcBorders>
              <w:top w:val="nil"/>
              <w:bottom w:val="nil"/>
            </w:tcBorders>
            <w:shd w:val="clear" w:color="auto" w:fill="auto"/>
          </w:tcPr>
          <w:p w14:paraId="1397B7F9" w14:textId="77777777" w:rsidR="00B33CF3" w:rsidRPr="00DB707E" w:rsidRDefault="00B33CF3" w:rsidP="004E6F9C">
            <w:pPr>
              <w:pStyle w:val="TAL"/>
              <w:rPr>
                <w:rFonts w:cs="Arial"/>
                <w:szCs w:val="18"/>
              </w:rPr>
            </w:pPr>
          </w:p>
        </w:tc>
        <w:tc>
          <w:tcPr>
            <w:tcW w:w="1041" w:type="pct"/>
            <w:gridSpan w:val="2"/>
            <w:shd w:val="clear" w:color="auto" w:fill="auto"/>
          </w:tcPr>
          <w:p w14:paraId="3E799A82" w14:textId="77777777" w:rsidR="00B33CF3" w:rsidRPr="00DB707E" w:rsidRDefault="00B33CF3" w:rsidP="004E6F9C">
            <w:pPr>
              <w:pStyle w:val="TAL"/>
              <w:rPr>
                <w:rFonts w:cs="Arial"/>
                <w:szCs w:val="18"/>
              </w:rPr>
            </w:pPr>
            <w:r w:rsidRPr="00DB707E">
              <w:rPr>
                <w:rFonts w:cs="Arial"/>
                <w:noProof/>
                <w:szCs w:val="18"/>
              </w:rPr>
              <w:t>Config 2</w:t>
            </w:r>
          </w:p>
        </w:tc>
        <w:tc>
          <w:tcPr>
            <w:tcW w:w="487" w:type="pct"/>
            <w:shd w:val="clear" w:color="auto" w:fill="auto"/>
          </w:tcPr>
          <w:p w14:paraId="5A2938E7" w14:textId="77777777" w:rsidR="00B33CF3" w:rsidRPr="00DB707E" w:rsidRDefault="00B33CF3" w:rsidP="004E6F9C">
            <w:pPr>
              <w:pStyle w:val="TAC"/>
              <w:rPr>
                <w:rFonts w:cs="Arial"/>
                <w:noProof/>
                <w:szCs w:val="18"/>
              </w:rPr>
            </w:pPr>
          </w:p>
        </w:tc>
        <w:tc>
          <w:tcPr>
            <w:tcW w:w="1232" w:type="pct"/>
            <w:shd w:val="clear" w:color="auto" w:fill="auto"/>
          </w:tcPr>
          <w:p w14:paraId="7A78E149" w14:textId="77777777" w:rsidR="00B33CF3" w:rsidRPr="00DB707E" w:rsidRDefault="00B33CF3" w:rsidP="004E6F9C">
            <w:pPr>
              <w:pStyle w:val="TAC"/>
              <w:rPr>
                <w:rFonts w:cs="Arial"/>
                <w:szCs w:val="18"/>
              </w:rPr>
            </w:pPr>
            <w:r w:rsidRPr="00DB707E">
              <w:rPr>
                <w:rFonts w:cs="Arial"/>
                <w:szCs w:val="18"/>
              </w:rPr>
              <w:t>TRS.1.1 TDD</w:t>
            </w:r>
          </w:p>
        </w:tc>
        <w:tc>
          <w:tcPr>
            <w:tcW w:w="985" w:type="pct"/>
          </w:tcPr>
          <w:p w14:paraId="0A67B8E4" w14:textId="77777777" w:rsidR="00B33CF3" w:rsidRPr="00DB707E" w:rsidRDefault="00B33CF3" w:rsidP="004E6F9C">
            <w:pPr>
              <w:pStyle w:val="TAC"/>
              <w:rPr>
                <w:rFonts w:cs="Arial"/>
                <w:iCs/>
                <w:szCs w:val="18"/>
              </w:rPr>
            </w:pPr>
          </w:p>
        </w:tc>
      </w:tr>
      <w:tr w:rsidR="00B33CF3" w:rsidRPr="00DB707E" w14:paraId="63F97A53" w14:textId="77777777" w:rsidTr="004E6F9C">
        <w:trPr>
          <w:trHeight w:val="187"/>
          <w:jc w:val="center"/>
        </w:trPr>
        <w:tc>
          <w:tcPr>
            <w:tcW w:w="1255" w:type="pct"/>
            <w:gridSpan w:val="3"/>
            <w:tcBorders>
              <w:top w:val="nil"/>
            </w:tcBorders>
            <w:shd w:val="clear" w:color="auto" w:fill="auto"/>
          </w:tcPr>
          <w:p w14:paraId="758029D5" w14:textId="77777777" w:rsidR="00B33CF3" w:rsidRPr="00DB707E" w:rsidRDefault="00B33CF3" w:rsidP="004E6F9C">
            <w:pPr>
              <w:pStyle w:val="TAL"/>
              <w:rPr>
                <w:rFonts w:cs="Arial"/>
                <w:szCs w:val="18"/>
              </w:rPr>
            </w:pPr>
          </w:p>
        </w:tc>
        <w:tc>
          <w:tcPr>
            <w:tcW w:w="1041" w:type="pct"/>
            <w:gridSpan w:val="2"/>
            <w:shd w:val="clear" w:color="auto" w:fill="auto"/>
          </w:tcPr>
          <w:p w14:paraId="50D1D66D" w14:textId="77777777" w:rsidR="00B33CF3" w:rsidRPr="00DB707E" w:rsidRDefault="00B33CF3" w:rsidP="004E6F9C">
            <w:pPr>
              <w:pStyle w:val="TAL"/>
              <w:rPr>
                <w:rFonts w:cs="Arial"/>
                <w:szCs w:val="18"/>
              </w:rPr>
            </w:pPr>
            <w:r w:rsidRPr="00DB707E">
              <w:rPr>
                <w:rFonts w:cs="Arial"/>
                <w:noProof/>
                <w:szCs w:val="18"/>
              </w:rPr>
              <w:t>Config 3</w:t>
            </w:r>
          </w:p>
        </w:tc>
        <w:tc>
          <w:tcPr>
            <w:tcW w:w="487" w:type="pct"/>
            <w:shd w:val="clear" w:color="auto" w:fill="auto"/>
          </w:tcPr>
          <w:p w14:paraId="1D1BEBCA" w14:textId="77777777" w:rsidR="00B33CF3" w:rsidRPr="00DB707E" w:rsidRDefault="00B33CF3" w:rsidP="004E6F9C">
            <w:pPr>
              <w:pStyle w:val="TAC"/>
              <w:rPr>
                <w:rFonts w:cs="Arial"/>
                <w:noProof/>
                <w:szCs w:val="18"/>
              </w:rPr>
            </w:pPr>
          </w:p>
        </w:tc>
        <w:tc>
          <w:tcPr>
            <w:tcW w:w="1232" w:type="pct"/>
            <w:shd w:val="clear" w:color="auto" w:fill="auto"/>
          </w:tcPr>
          <w:p w14:paraId="53317634" w14:textId="77777777" w:rsidR="00B33CF3" w:rsidRPr="00DB707E" w:rsidRDefault="00B33CF3" w:rsidP="004E6F9C">
            <w:pPr>
              <w:pStyle w:val="TAC"/>
              <w:rPr>
                <w:rFonts w:cs="Arial"/>
                <w:szCs w:val="18"/>
              </w:rPr>
            </w:pPr>
            <w:r w:rsidRPr="00DB707E">
              <w:rPr>
                <w:rFonts w:cs="Arial"/>
                <w:szCs w:val="18"/>
              </w:rPr>
              <w:t>TRS.1.2 TDD</w:t>
            </w:r>
          </w:p>
        </w:tc>
        <w:tc>
          <w:tcPr>
            <w:tcW w:w="985" w:type="pct"/>
          </w:tcPr>
          <w:p w14:paraId="2B909038" w14:textId="77777777" w:rsidR="00B33CF3" w:rsidRPr="00DB707E" w:rsidRDefault="00B33CF3" w:rsidP="004E6F9C">
            <w:pPr>
              <w:pStyle w:val="TAC"/>
              <w:rPr>
                <w:rFonts w:cs="Arial"/>
                <w:iCs/>
                <w:szCs w:val="18"/>
              </w:rPr>
            </w:pPr>
          </w:p>
        </w:tc>
      </w:tr>
      <w:tr w:rsidR="00B33CF3" w:rsidRPr="00DB707E" w14:paraId="0AEE9BCC" w14:textId="77777777" w:rsidTr="004E6F9C">
        <w:trPr>
          <w:trHeight w:val="187"/>
          <w:jc w:val="center"/>
        </w:trPr>
        <w:tc>
          <w:tcPr>
            <w:tcW w:w="1255" w:type="pct"/>
            <w:gridSpan w:val="3"/>
            <w:shd w:val="clear" w:color="auto" w:fill="auto"/>
          </w:tcPr>
          <w:p w14:paraId="74D6B504" w14:textId="77777777" w:rsidR="00B33CF3" w:rsidRPr="00DB707E" w:rsidRDefault="00B33CF3" w:rsidP="004E6F9C">
            <w:pPr>
              <w:pStyle w:val="TAL"/>
              <w:rPr>
                <w:rFonts w:cs="Arial"/>
                <w:szCs w:val="18"/>
              </w:rPr>
            </w:pPr>
            <w:r w:rsidRPr="00DB707E">
              <w:rPr>
                <w:noProof/>
              </w:rPr>
              <w:t>SSB Index assigned as RLM RS</w:t>
            </w:r>
          </w:p>
        </w:tc>
        <w:tc>
          <w:tcPr>
            <w:tcW w:w="1041" w:type="pct"/>
            <w:gridSpan w:val="2"/>
            <w:shd w:val="clear" w:color="auto" w:fill="auto"/>
          </w:tcPr>
          <w:p w14:paraId="6BEB45C0" w14:textId="77777777" w:rsidR="00B33CF3" w:rsidRPr="00DB707E" w:rsidRDefault="00B33CF3" w:rsidP="004E6F9C">
            <w:pPr>
              <w:pStyle w:val="TAL"/>
              <w:rPr>
                <w:rFonts w:cs="Arial"/>
                <w:noProof/>
                <w:szCs w:val="18"/>
              </w:rPr>
            </w:pPr>
          </w:p>
        </w:tc>
        <w:tc>
          <w:tcPr>
            <w:tcW w:w="487" w:type="pct"/>
            <w:shd w:val="clear" w:color="auto" w:fill="auto"/>
          </w:tcPr>
          <w:p w14:paraId="3BDFB4C9" w14:textId="77777777" w:rsidR="00B33CF3" w:rsidRPr="00DB707E" w:rsidRDefault="00B33CF3" w:rsidP="004E6F9C">
            <w:pPr>
              <w:pStyle w:val="TAC"/>
              <w:rPr>
                <w:noProof/>
              </w:rPr>
            </w:pPr>
            <w:r w:rsidRPr="00DB707E">
              <w:t>0, 1</w:t>
            </w:r>
          </w:p>
        </w:tc>
        <w:tc>
          <w:tcPr>
            <w:tcW w:w="1232" w:type="pct"/>
            <w:shd w:val="clear" w:color="auto" w:fill="auto"/>
          </w:tcPr>
          <w:p w14:paraId="10275B5D" w14:textId="77777777" w:rsidR="00B33CF3" w:rsidRPr="00DB707E" w:rsidRDefault="00B33CF3" w:rsidP="004E6F9C">
            <w:pPr>
              <w:pStyle w:val="TAC"/>
            </w:pPr>
          </w:p>
        </w:tc>
        <w:tc>
          <w:tcPr>
            <w:tcW w:w="985" w:type="pct"/>
          </w:tcPr>
          <w:p w14:paraId="50E8B82E" w14:textId="77777777" w:rsidR="00B33CF3" w:rsidRPr="00DB707E" w:rsidRDefault="00B33CF3" w:rsidP="004E6F9C">
            <w:pPr>
              <w:pStyle w:val="TAC"/>
              <w:rPr>
                <w:iCs/>
              </w:rPr>
            </w:pPr>
          </w:p>
        </w:tc>
      </w:tr>
      <w:tr w:rsidR="00B33CF3" w:rsidRPr="00DB707E" w14:paraId="55AC2707" w14:textId="77777777" w:rsidTr="004E6F9C">
        <w:trPr>
          <w:trHeight w:val="187"/>
          <w:jc w:val="center"/>
        </w:trPr>
        <w:tc>
          <w:tcPr>
            <w:tcW w:w="1255" w:type="pct"/>
            <w:gridSpan w:val="3"/>
            <w:shd w:val="clear" w:color="auto" w:fill="auto"/>
          </w:tcPr>
          <w:p w14:paraId="7EDBA7D7" w14:textId="77777777" w:rsidR="00B33CF3" w:rsidRPr="00DB707E" w:rsidRDefault="00B33CF3" w:rsidP="004E6F9C">
            <w:pPr>
              <w:pStyle w:val="TAL"/>
              <w:rPr>
                <w:rFonts w:cs="Arial"/>
                <w:szCs w:val="18"/>
              </w:rPr>
            </w:pPr>
            <w:r w:rsidRPr="00DB707E">
              <w:rPr>
                <w:noProof/>
              </w:rPr>
              <w:t>T310 Timer</w:t>
            </w:r>
          </w:p>
        </w:tc>
        <w:tc>
          <w:tcPr>
            <w:tcW w:w="1041" w:type="pct"/>
            <w:gridSpan w:val="2"/>
            <w:shd w:val="clear" w:color="auto" w:fill="auto"/>
          </w:tcPr>
          <w:p w14:paraId="4BC2CEED" w14:textId="77777777" w:rsidR="00B33CF3" w:rsidRPr="00DB707E" w:rsidRDefault="00B33CF3" w:rsidP="004E6F9C">
            <w:pPr>
              <w:pStyle w:val="TAL"/>
              <w:rPr>
                <w:rFonts w:cs="Arial"/>
                <w:noProof/>
                <w:szCs w:val="18"/>
              </w:rPr>
            </w:pPr>
            <w:r w:rsidRPr="00DB707E">
              <w:rPr>
                <w:rFonts w:cs="Arial"/>
                <w:noProof/>
                <w:szCs w:val="18"/>
              </w:rPr>
              <w:t>ms</w:t>
            </w:r>
          </w:p>
        </w:tc>
        <w:tc>
          <w:tcPr>
            <w:tcW w:w="487" w:type="pct"/>
            <w:shd w:val="clear" w:color="auto" w:fill="auto"/>
          </w:tcPr>
          <w:p w14:paraId="0B8942A0" w14:textId="77777777" w:rsidR="00B33CF3" w:rsidRPr="00DB707E" w:rsidRDefault="00B33CF3" w:rsidP="004E6F9C">
            <w:pPr>
              <w:pStyle w:val="TAC"/>
              <w:rPr>
                <w:noProof/>
              </w:rPr>
            </w:pPr>
            <w:r w:rsidRPr="00DB707E">
              <w:t>1000</w:t>
            </w:r>
          </w:p>
        </w:tc>
        <w:tc>
          <w:tcPr>
            <w:tcW w:w="1232" w:type="pct"/>
            <w:shd w:val="clear" w:color="auto" w:fill="auto"/>
          </w:tcPr>
          <w:p w14:paraId="2BCDB683" w14:textId="77777777" w:rsidR="00B33CF3" w:rsidRPr="00DB707E" w:rsidRDefault="00B33CF3" w:rsidP="004E6F9C">
            <w:pPr>
              <w:pStyle w:val="TAC"/>
            </w:pPr>
          </w:p>
        </w:tc>
        <w:tc>
          <w:tcPr>
            <w:tcW w:w="985" w:type="pct"/>
          </w:tcPr>
          <w:p w14:paraId="0DDF96E2" w14:textId="77777777" w:rsidR="00B33CF3" w:rsidRPr="00DB707E" w:rsidRDefault="00B33CF3" w:rsidP="004E6F9C">
            <w:pPr>
              <w:pStyle w:val="TAC"/>
              <w:rPr>
                <w:iCs/>
              </w:rPr>
            </w:pPr>
          </w:p>
        </w:tc>
      </w:tr>
      <w:tr w:rsidR="00B33CF3" w:rsidRPr="00DB707E" w14:paraId="48D227F0" w14:textId="77777777" w:rsidTr="004E6F9C">
        <w:trPr>
          <w:trHeight w:val="187"/>
          <w:jc w:val="center"/>
        </w:trPr>
        <w:tc>
          <w:tcPr>
            <w:tcW w:w="1255" w:type="pct"/>
            <w:gridSpan w:val="3"/>
            <w:shd w:val="clear" w:color="auto" w:fill="auto"/>
          </w:tcPr>
          <w:p w14:paraId="486229F5" w14:textId="77777777" w:rsidR="00B33CF3" w:rsidRPr="00DB707E" w:rsidRDefault="00B33CF3" w:rsidP="004E6F9C">
            <w:pPr>
              <w:pStyle w:val="TAL"/>
              <w:rPr>
                <w:rFonts w:cs="Arial"/>
                <w:szCs w:val="18"/>
              </w:rPr>
            </w:pPr>
            <w:r w:rsidRPr="00DB707E">
              <w:rPr>
                <w:noProof/>
              </w:rPr>
              <w:t>N310</w:t>
            </w:r>
          </w:p>
        </w:tc>
        <w:tc>
          <w:tcPr>
            <w:tcW w:w="1041" w:type="pct"/>
            <w:gridSpan w:val="2"/>
            <w:shd w:val="clear" w:color="auto" w:fill="auto"/>
          </w:tcPr>
          <w:p w14:paraId="78F083DA" w14:textId="77777777" w:rsidR="00B33CF3" w:rsidRPr="00DB707E" w:rsidRDefault="00B33CF3" w:rsidP="004E6F9C">
            <w:pPr>
              <w:pStyle w:val="TAL"/>
              <w:rPr>
                <w:rFonts w:cs="Arial"/>
                <w:noProof/>
                <w:szCs w:val="18"/>
              </w:rPr>
            </w:pPr>
          </w:p>
        </w:tc>
        <w:tc>
          <w:tcPr>
            <w:tcW w:w="487" w:type="pct"/>
            <w:shd w:val="clear" w:color="auto" w:fill="auto"/>
          </w:tcPr>
          <w:p w14:paraId="3DFF38F5" w14:textId="77777777" w:rsidR="00B33CF3" w:rsidRPr="00DB707E" w:rsidRDefault="00B33CF3" w:rsidP="004E6F9C">
            <w:pPr>
              <w:pStyle w:val="TAC"/>
              <w:rPr>
                <w:noProof/>
              </w:rPr>
            </w:pPr>
            <w:r w:rsidRPr="00DB707E">
              <w:t>2</w:t>
            </w:r>
          </w:p>
        </w:tc>
        <w:tc>
          <w:tcPr>
            <w:tcW w:w="1232" w:type="pct"/>
            <w:shd w:val="clear" w:color="auto" w:fill="auto"/>
          </w:tcPr>
          <w:p w14:paraId="0338E51A" w14:textId="77777777" w:rsidR="00B33CF3" w:rsidRPr="00DB707E" w:rsidRDefault="00B33CF3" w:rsidP="004E6F9C">
            <w:pPr>
              <w:pStyle w:val="TAC"/>
            </w:pPr>
          </w:p>
        </w:tc>
        <w:tc>
          <w:tcPr>
            <w:tcW w:w="985" w:type="pct"/>
          </w:tcPr>
          <w:p w14:paraId="38B9BE9C" w14:textId="77777777" w:rsidR="00B33CF3" w:rsidRPr="00DB707E" w:rsidRDefault="00B33CF3" w:rsidP="004E6F9C">
            <w:pPr>
              <w:pStyle w:val="TAC"/>
              <w:rPr>
                <w:iCs/>
              </w:rPr>
            </w:pPr>
          </w:p>
        </w:tc>
      </w:tr>
      <w:tr w:rsidR="00B33CF3" w:rsidRPr="00DB707E" w14:paraId="7B486F3F" w14:textId="77777777" w:rsidTr="004E6F9C">
        <w:trPr>
          <w:trHeight w:val="187"/>
          <w:jc w:val="center"/>
        </w:trPr>
        <w:tc>
          <w:tcPr>
            <w:tcW w:w="2296" w:type="pct"/>
            <w:gridSpan w:val="5"/>
            <w:shd w:val="clear" w:color="auto" w:fill="auto"/>
          </w:tcPr>
          <w:p w14:paraId="4152F4AF" w14:textId="77777777" w:rsidR="00B33CF3" w:rsidRPr="00DB707E" w:rsidRDefault="00B33CF3" w:rsidP="004E6F9C">
            <w:pPr>
              <w:pStyle w:val="TAL"/>
              <w:rPr>
                <w:noProof/>
              </w:rPr>
            </w:pPr>
            <w:r w:rsidRPr="00DB707E">
              <w:rPr>
                <w:noProof/>
              </w:rPr>
              <w:t>T1</w:t>
            </w:r>
          </w:p>
        </w:tc>
        <w:tc>
          <w:tcPr>
            <w:tcW w:w="487" w:type="pct"/>
            <w:shd w:val="clear" w:color="auto" w:fill="auto"/>
          </w:tcPr>
          <w:p w14:paraId="2681B6E4" w14:textId="77777777" w:rsidR="00B33CF3" w:rsidRPr="00DB707E" w:rsidRDefault="00B33CF3" w:rsidP="004E6F9C">
            <w:pPr>
              <w:pStyle w:val="TAC"/>
              <w:rPr>
                <w:noProof/>
              </w:rPr>
            </w:pPr>
            <w:r w:rsidRPr="00DB707E">
              <w:rPr>
                <w:noProof/>
              </w:rPr>
              <w:t>s</w:t>
            </w:r>
          </w:p>
        </w:tc>
        <w:tc>
          <w:tcPr>
            <w:tcW w:w="1232" w:type="pct"/>
            <w:shd w:val="clear" w:color="auto" w:fill="auto"/>
          </w:tcPr>
          <w:p w14:paraId="59521015" w14:textId="77777777" w:rsidR="00B33CF3" w:rsidRPr="00DB707E" w:rsidRDefault="00B33CF3" w:rsidP="004E6F9C">
            <w:pPr>
              <w:pStyle w:val="TAC"/>
              <w:rPr>
                <w:noProof/>
              </w:rPr>
            </w:pPr>
            <w:r w:rsidRPr="00DB707E">
              <w:rPr>
                <w:noProof/>
              </w:rPr>
              <w:t>0.2</w:t>
            </w:r>
          </w:p>
        </w:tc>
        <w:tc>
          <w:tcPr>
            <w:tcW w:w="985" w:type="pct"/>
          </w:tcPr>
          <w:p w14:paraId="3C3FEBDE" w14:textId="77777777" w:rsidR="00B33CF3" w:rsidRPr="00DB707E" w:rsidRDefault="00B33CF3" w:rsidP="004E6F9C">
            <w:pPr>
              <w:pStyle w:val="TAC"/>
              <w:rPr>
                <w:noProof/>
              </w:rPr>
            </w:pPr>
            <w:r w:rsidRPr="00DB707E">
              <w:rPr>
                <w:noProof/>
              </w:rPr>
              <w:t>During this time the the UE shall be fully synchronized to cell 1</w:t>
            </w:r>
          </w:p>
        </w:tc>
      </w:tr>
      <w:tr w:rsidR="00B33CF3" w:rsidRPr="00DB707E" w14:paraId="07B04582" w14:textId="77777777" w:rsidTr="004E6F9C">
        <w:trPr>
          <w:trHeight w:val="187"/>
          <w:jc w:val="center"/>
        </w:trPr>
        <w:tc>
          <w:tcPr>
            <w:tcW w:w="2296" w:type="pct"/>
            <w:gridSpan w:val="5"/>
            <w:shd w:val="clear" w:color="auto" w:fill="auto"/>
          </w:tcPr>
          <w:p w14:paraId="24E0CEA8" w14:textId="77777777" w:rsidR="00B33CF3" w:rsidRPr="00DB707E" w:rsidRDefault="00B33CF3" w:rsidP="004E6F9C">
            <w:pPr>
              <w:pStyle w:val="TAL"/>
              <w:rPr>
                <w:noProof/>
              </w:rPr>
            </w:pPr>
            <w:r w:rsidRPr="00DB707E">
              <w:rPr>
                <w:noProof/>
              </w:rPr>
              <w:t>T2</w:t>
            </w:r>
          </w:p>
        </w:tc>
        <w:tc>
          <w:tcPr>
            <w:tcW w:w="487" w:type="pct"/>
            <w:shd w:val="clear" w:color="auto" w:fill="auto"/>
          </w:tcPr>
          <w:p w14:paraId="5F64C5CA" w14:textId="77777777" w:rsidR="00B33CF3" w:rsidRPr="00DB707E" w:rsidRDefault="00B33CF3" w:rsidP="004E6F9C">
            <w:pPr>
              <w:pStyle w:val="TAC"/>
              <w:rPr>
                <w:noProof/>
              </w:rPr>
            </w:pPr>
            <w:r w:rsidRPr="00DB707E">
              <w:rPr>
                <w:noProof/>
              </w:rPr>
              <w:t>s</w:t>
            </w:r>
          </w:p>
        </w:tc>
        <w:tc>
          <w:tcPr>
            <w:tcW w:w="1232" w:type="pct"/>
            <w:shd w:val="clear" w:color="auto" w:fill="auto"/>
          </w:tcPr>
          <w:p w14:paraId="3804D084" w14:textId="77777777" w:rsidR="00B33CF3" w:rsidRPr="00DB707E" w:rsidRDefault="00B33CF3" w:rsidP="004E6F9C">
            <w:pPr>
              <w:pStyle w:val="TAC"/>
              <w:rPr>
                <w:noProof/>
              </w:rPr>
            </w:pPr>
            <w:r w:rsidRPr="00DB707E">
              <w:rPr>
                <w:noProof/>
              </w:rPr>
              <w:t>0.37</w:t>
            </w:r>
          </w:p>
        </w:tc>
        <w:tc>
          <w:tcPr>
            <w:tcW w:w="985" w:type="pct"/>
          </w:tcPr>
          <w:p w14:paraId="2BC034A4" w14:textId="77777777" w:rsidR="00B33CF3" w:rsidRPr="00DB707E" w:rsidRDefault="00B33CF3" w:rsidP="004E6F9C">
            <w:pPr>
              <w:pStyle w:val="TAC"/>
              <w:rPr>
                <w:noProof/>
              </w:rPr>
            </w:pPr>
          </w:p>
        </w:tc>
      </w:tr>
      <w:tr w:rsidR="00B33CF3" w:rsidRPr="00DB707E" w14:paraId="01985AF1" w14:textId="77777777" w:rsidTr="004E6F9C">
        <w:trPr>
          <w:trHeight w:val="187"/>
          <w:jc w:val="center"/>
        </w:trPr>
        <w:tc>
          <w:tcPr>
            <w:tcW w:w="2296" w:type="pct"/>
            <w:gridSpan w:val="5"/>
            <w:shd w:val="clear" w:color="auto" w:fill="auto"/>
          </w:tcPr>
          <w:p w14:paraId="10673C1C" w14:textId="77777777" w:rsidR="00B33CF3" w:rsidRPr="00DB707E" w:rsidRDefault="00B33CF3" w:rsidP="004E6F9C">
            <w:pPr>
              <w:pStyle w:val="TAL"/>
              <w:rPr>
                <w:noProof/>
              </w:rPr>
            </w:pPr>
            <w:r w:rsidRPr="00DB707E">
              <w:rPr>
                <w:noProof/>
              </w:rPr>
              <w:t>T3</w:t>
            </w:r>
          </w:p>
        </w:tc>
        <w:tc>
          <w:tcPr>
            <w:tcW w:w="487" w:type="pct"/>
            <w:shd w:val="clear" w:color="auto" w:fill="auto"/>
          </w:tcPr>
          <w:p w14:paraId="6379B445" w14:textId="77777777" w:rsidR="00B33CF3" w:rsidRPr="00DB707E" w:rsidRDefault="00B33CF3" w:rsidP="004E6F9C">
            <w:pPr>
              <w:pStyle w:val="TAC"/>
              <w:rPr>
                <w:noProof/>
              </w:rPr>
            </w:pPr>
            <w:r w:rsidRPr="00DB707E">
              <w:rPr>
                <w:noProof/>
              </w:rPr>
              <w:t>s</w:t>
            </w:r>
          </w:p>
        </w:tc>
        <w:tc>
          <w:tcPr>
            <w:tcW w:w="1232" w:type="pct"/>
            <w:shd w:val="clear" w:color="auto" w:fill="auto"/>
          </w:tcPr>
          <w:p w14:paraId="4F059A73" w14:textId="77777777" w:rsidR="00B33CF3" w:rsidRPr="00DB707E" w:rsidRDefault="00B33CF3" w:rsidP="004E6F9C">
            <w:pPr>
              <w:pStyle w:val="TAC"/>
              <w:rPr>
                <w:noProof/>
              </w:rPr>
            </w:pPr>
            <w:r w:rsidRPr="00DB707E">
              <w:rPr>
                <w:noProof/>
              </w:rPr>
              <w:t>0.24</w:t>
            </w:r>
          </w:p>
        </w:tc>
        <w:tc>
          <w:tcPr>
            <w:tcW w:w="985" w:type="pct"/>
          </w:tcPr>
          <w:p w14:paraId="25031063" w14:textId="77777777" w:rsidR="00B33CF3" w:rsidRPr="00DB707E" w:rsidRDefault="00B33CF3" w:rsidP="004E6F9C">
            <w:pPr>
              <w:pStyle w:val="TAC"/>
              <w:rPr>
                <w:noProof/>
              </w:rPr>
            </w:pPr>
          </w:p>
        </w:tc>
      </w:tr>
      <w:tr w:rsidR="00B33CF3" w:rsidRPr="00DB707E" w14:paraId="44F64205" w14:textId="77777777" w:rsidTr="004E6F9C">
        <w:trPr>
          <w:trHeight w:val="187"/>
          <w:jc w:val="center"/>
        </w:trPr>
        <w:tc>
          <w:tcPr>
            <w:tcW w:w="2296" w:type="pct"/>
            <w:gridSpan w:val="5"/>
            <w:shd w:val="clear" w:color="auto" w:fill="auto"/>
          </w:tcPr>
          <w:p w14:paraId="4CE59323" w14:textId="77777777" w:rsidR="00B33CF3" w:rsidRPr="00DB707E" w:rsidRDefault="00B33CF3" w:rsidP="004E6F9C">
            <w:pPr>
              <w:pStyle w:val="TAL"/>
              <w:rPr>
                <w:noProof/>
              </w:rPr>
            </w:pPr>
            <w:r w:rsidRPr="00DB707E">
              <w:rPr>
                <w:noProof/>
              </w:rPr>
              <w:t>T4</w:t>
            </w:r>
          </w:p>
        </w:tc>
        <w:tc>
          <w:tcPr>
            <w:tcW w:w="487" w:type="pct"/>
            <w:shd w:val="clear" w:color="auto" w:fill="auto"/>
          </w:tcPr>
          <w:p w14:paraId="1E4A796A" w14:textId="77777777" w:rsidR="00B33CF3" w:rsidRPr="00DB707E" w:rsidRDefault="00B33CF3" w:rsidP="004E6F9C">
            <w:pPr>
              <w:pStyle w:val="TAC"/>
              <w:rPr>
                <w:noProof/>
              </w:rPr>
            </w:pPr>
            <w:r w:rsidRPr="00DB707E">
              <w:rPr>
                <w:noProof/>
              </w:rPr>
              <w:t>s</w:t>
            </w:r>
          </w:p>
        </w:tc>
        <w:tc>
          <w:tcPr>
            <w:tcW w:w="1232" w:type="pct"/>
            <w:shd w:val="clear" w:color="auto" w:fill="auto"/>
          </w:tcPr>
          <w:p w14:paraId="2A209254" w14:textId="77777777" w:rsidR="00B33CF3" w:rsidRPr="00DB707E" w:rsidRDefault="00B33CF3" w:rsidP="004E6F9C">
            <w:pPr>
              <w:pStyle w:val="TAC"/>
              <w:rPr>
                <w:noProof/>
              </w:rPr>
            </w:pPr>
            <w:r w:rsidRPr="00DB707E">
              <w:rPr>
                <w:noProof/>
              </w:rPr>
              <w:t>0</w:t>
            </w:r>
          </w:p>
        </w:tc>
        <w:tc>
          <w:tcPr>
            <w:tcW w:w="985" w:type="pct"/>
          </w:tcPr>
          <w:p w14:paraId="3E9A6A8C" w14:textId="77777777" w:rsidR="00B33CF3" w:rsidRPr="00DB707E" w:rsidRDefault="00B33CF3" w:rsidP="004E6F9C">
            <w:pPr>
              <w:pStyle w:val="TAC"/>
              <w:rPr>
                <w:noProof/>
              </w:rPr>
            </w:pPr>
          </w:p>
        </w:tc>
      </w:tr>
      <w:tr w:rsidR="00B33CF3" w:rsidRPr="00DB707E" w14:paraId="6F7F8A9D" w14:textId="77777777" w:rsidTr="004E6F9C">
        <w:trPr>
          <w:trHeight w:val="187"/>
          <w:jc w:val="center"/>
        </w:trPr>
        <w:tc>
          <w:tcPr>
            <w:tcW w:w="2296" w:type="pct"/>
            <w:gridSpan w:val="5"/>
            <w:shd w:val="clear" w:color="auto" w:fill="auto"/>
          </w:tcPr>
          <w:p w14:paraId="364F8665" w14:textId="77777777" w:rsidR="00B33CF3" w:rsidRPr="00DB707E" w:rsidRDefault="00B33CF3" w:rsidP="004E6F9C">
            <w:pPr>
              <w:pStyle w:val="TAL"/>
              <w:rPr>
                <w:noProof/>
              </w:rPr>
            </w:pPr>
            <w:r w:rsidRPr="00DB707E">
              <w:rPr>
                <w:noProof/>
              </w:rPr>
              <w:t>T5</w:t>
            </w:r>
          </w:p>
        </w:tc>
        <w:tc>
          <w:tcPr>
            <w:tcW w:w="487" w:type="pct"/>
            <w:shd w:val="clear" w:color="auto" w:fill="auto"/>
          </w:tcPr>
          <w:p w14:paraId="23E39C99" w14:textId="77777777" w:rsidR="00B33CF3" w:rsidRPr="00DB707E" w:rsidRDefault="00B33CF3" w:rsidP="004E6F9C">
            <w:pPr>
              <w:pStyle w:val="TAC"/>
              <w:rPr>
                <w:noProof/>
              </w:rPr>
            </w:pPr>
            <w:r w:rsidRPr="00DB707E">
              <w:rPr>
                <w:noProof/>
              </w:rPr>
              <w:t>s</w:t>
            </w:r>
          </w:p>
        </w:tc>
        <w:tc>
          <w:tcPr>
            <w:tcW w:w="1232" w:type="pct"/>
            <w:shd w:val="clear" w:color="auto" w:fill="auto"/>
          </w:tcPr>
          <w:p w14:paraId="6DFB4D21" w14:textId="77777777" w:rsidR="00B33CF3" w:rsidRPr="00DB707E" w:rsidRDefault="00B33CF3" w:rsidP="004E6F9C">
            <w:pPr>
              <w:pStyle w:val="TAC"/>
              <w:rPr>
                <w:noProof/>
              </w:rPr>
            </w:pPr>
            <w:r w:rsidRPr="00DB707E">
              <w:rPr>
                <w:noProof/>
              </w:rPr>
              <w:t>0.17</w:t>
            </w:r>
          </w:p>
        </w:tc>
        <w:tc>
          <w:tcPr>
            <w:tcW w:w="985" w:type="pct"/>
          </w:tcPr>
          <w:p w14:paraId="5CCAE9FE" w14:textId="77777777" w:rsidR="00B33CF3" w:rsidRPr="00DB707E" w:rsidRDefault="00B33CF3" w:rsidP="004E6F9C">
            <w:pPr>
              <w:pStyle w:val="TAC"/>
              <w:rPr>
                <w:noProof/>
              </w:rPr>
            </w:pPr>
          </w:p>
        </w:tc>
      </w:tr>
      <w:tr w:rsidR="00B33CF3" w:rsidRPr="00DB707E" w14:paraId="74E3B0DE" w14:textId="77777777" w:rsidTr="004E6F9C">
        <w:trPr>
          <w:trHeight w:val="187"/>
          <w:jc w:val="center"/>
        </w:trPr>
        <w:tc>
          <w:tcPr>
            <w:tcW w:w="2296" w:type="pct"/>
            <w:gridSpan w:val="5"/>
            <w:shd w:val="clear" w:color="auto" w:fill="auto"/>
          </w:tcPr>
          <w:p w14:paraId="0AF5A4F8" w14:textId="77777777" w:rsidR="00B33CF3" w:rsidRPr="00DB707E" w:rsidRDefault="00B33CF3" w:rsidP="004E6F9C">
            <w:pPr>
              <w:pStyle w:val="TAL"/>
              <w:rPr>
                <w:noProof/>
              </w:rPr>
            </w:pPr>
            <w:r w:rsidRPr="00DB707E">
              <w:rPr>
                <w:noProof/>
              </w:rPr>
              <w:t>D1</w:t>
            </w:r>
          </w:p>
        </w:tc>
        <w:tc>
          <w:tcPr>
            <w:tcW w:w="487" w:type="pct"/>
            <w:shd w:val="clear" w:color="auto" w:fill="auto"/>
          </w:tcPr>
          <w:p w14:paraId="0CC6825B" w14:textId="77777777" w:rsidR="00B33CF3" w:rsidRPr="00DB707E" w:rsidRDefault="00B33CF3" w:rsidP="004E6F9C">
            <w:pPr>
              <w:pStyle w:val="TAC"/>
              <w:rPr>
                <w:noProof/>
              </w:rPr>
            </w:pPr>
            <w:r w:rsidRPr="00DB707E">
              <w:rPr>
                <w:noProof/>
              </w:rPr>
              <w:t>s</w:t>
            </w:r>
          </w:p>
        </w:tc>
        <w:tc>
          <w:tcPr>
            <w:tcW w:w="1232" w:type="pct"/>
            <w:shd w:val="clear" w:color="auto" w:fill="auto"/>
          </w:tcPr>
          <w:p w14:paraId="3683A2BE" w14:textId="77777777" w:rsidR="00B33CF3" w:rsidRPr="00DB707E" w:rsidRDefault="00B33CF3" w:rsidP="004E6F9C">
            <w:pPr>
              <w:pStyle w:val="TAC"/>
              <w:rPr>
                <w:noProof/>
              </w:rPr>
            </w:pPr>
            <w:r w:rsidRPr="00DB707E">
              <w:rPr>
                <w:noProof/>
              </w:rPr>
              <w:t>0.13</w:t>
            </w:r>
          </w:p>
        </w:tc>
        <w:tc>
          <w:tcPr>
            <w:tcW w:w="985" w:type="pct"/>
          </w:tcPr>
          <w:p w14:paraId="73072A03" w14:textId="77777777" w:rsidR="00B33CF3" w:rsidRPr="00DB707E" w:rsidRDefault="00B33CF3" w:rsidP="004E6F9C">
            <w:pPr>
              <w:pStyle w:val="TAC"/>
              <w:rPr>
                <w:noProof/>
              </w:rPr>
            </w:pPr>
          </w:p>
        </w:tc>
      </w:tr>
      <w:tr w:rsidR="00B33CF3" w:rsidRPr="00DB707E" w14:paraId="327FC1F9" w14:textId="77777777" w:rsidTr="004E6F9C">
        <w:trPr>
          <w:trHeight w:val="187"/>
          <w:jc w:val="center"/>
        </w:trPr>
        <w:tc>
          <w:tcPr>
            <w:tcW w:w="5000" w:type="pct"/>
            <w:gridSpan w:val="8"/>
            <w:shd w:val="clear" w:color="auto" w:fill="auto"/>
          </w:tcPr>
          <w:p w14:paraId="5E05378C" w14:textId="77777777" w:rsidR="00B33CF3" w:rsidRPr="00DB707E" w:rsidRDefault="00B33CF3" w:rsidP="004E6F9C">
            <w:pPr>
              <w:pStyle w:val="TAN"/>
              <w:rPr>
                <w:noProof/>
              </w:rPr>
            </w:pPr>
            <w:r w:rsidRPr="00DB707E">
              <w:rPr>
                <w:noProof/>
              </w:rPr>
              <w:t>Note 1:</w:t>
            </w:r>
            <w:r w:rsidRPr="00DB707E">
              <w:rPr>
                <w:noProof/>
              </w:rPr>
              <w:tab/>
              <w:t>All configurations are assigned to the UE prior to the start of time period T1.</w:t>
            </w:r>
          </w:p>
          <w:p w14:paraId="0930DC4A" w14:textId="77777777" w:rsidR="00B33CF3" w:rsidRPr="00DB707E" w:rsidRDefault="00B33CF3" w:rsidP="004E6F9C">
            <w:pPr>
              <w:pStyle w:val="TAN"/>
              <w:rPr>
                <w:noProof/>
              </w:rPr>
            </w:pPr>
            <w:r w:rsidRPr="00DB707E">
              <w:rPr>
                <w:noProof/>
              </w:rPr>
              <w:t>Note 2:</w:t>
            </w:r>
            <w:r w:rsidRPr="00DB707E">
              <w:rPr>
                <w:noProof/>
              </w:rPr>
              <w:tab/>
              <w:t>UE-specific PDCCH is not transmitted after T1 starts.</w:t>
            </w:r>
          </w:p>
        </w:tc>
      </w:tr>
    </w:tbl>
    <w:p w14:paraId="769D5CB9" w14:textId="77777777" w:rsidR="00B730DA" w:rsidRPr="00DB707E" w:rsidRDefault="00B730DA" w:rsidP="00B730DA">
      <w:pPr>
        <w:spacing w:before="120"/>
      </w:pPr>
    </w:p>
    <w:p w14:paraId="0DFB1168" w14:textId="77777777" w:rsidR="00B730DA" w:rsidRPr="00DB707E" w:rsidRDefault="00B730DA" w:rsidP="00B730DA">
      <w:pPr>
        <w:pStyle w:val="TH"/>
      </w:pPr>
      <w:r w:rsidRPr="00DB707E">
        <w:lastRenderedPageBreak/>
        <w:t>Table A.16.5.</w:t>
      </w:r>
      <w:r>
        <w:t>2</w:t>
      </w:r>
      <w:r w:rsidRPr="00DB707E">
        <w:t xml:space="preserve">.2.1-3: Cell specific test parameters for FR1 </w:t>
      </w:r>
      <w:proofErr w:type="spellStart"/>
      <w:r w:rsidRPr="00DB707E">
        <w:t>PCell</w:t>
      </w:r>
      <w:proofErr w:type="spellEnd"/>
      <w:r w:rsidRPr="00DB707E">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B730DA" w:rsidRPr="00DB707E" w14:paraId="665038A3" w14:textId="77777777" w:rsidTr="002923D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3D78158" w14:textId="77777777" w:rsidR="00B730DA" w:rsidRPr="00DB707E" w:rsidRDefault="00B730DA" w:rsidP="002923DD">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8A0082" w14:textId="77777777" w:rsidR="00B730DA" w:rsidRPr="00DB707E" w:rsidRDefault="00B730DA" w:rsidP="002923DD">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4258AA" w14:textId="77777777" w:rsidR="00B730DA" w:rsidRPr="00DB707E" w:rsidRDefault="00B730DA" w:rsidP="002923DD">
            <w:pPr>
              <w:pStyle w:val="TAH"/>
            </w:pPr>
            <w:r w:rsidRPr="00DB707E">
              <w:t>Test 1</w:t>
            </w:r>
          </w:p>
        </w:tc>
      </w:tr>
      <w:tr w:rsidR="00B730DA" w:rsidRPr="00DB707E" w14:paraId="436D1902" w14:textId="77777777" w:rsidTr="002923D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E99BEFA" w14:textId="77777777" w:rsidR="00B730DA" w:rsidRPr="00DB707E" w:rsidRDefault="00B730DA" w:rsidP="002923D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B4036AA" w14:textId="77777777" w:rsidR="00B730DA" w:rsidRPr="00DB707E" w:rsidRDefault="00B730DA" w:rsidP="002923D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97DFA4A" w14:textId="77777777" w:rsidR="00B730DA" w:rsidRPr="00DB707E" w:rsidRDefault="00B730DA" w:rsidP="002923DD">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00F7BD42" w14:textId="77777777" w:rsidR="00B730DA" w:rsidRPr="00DB707E" w:rsidRDefault="00B730DA" w:rsidP="002923DD">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3B242E52" w14:textId="77777777" w:rsidR="00B730DA" w:rsidRPr="00DB707E" w:rsidRDefault="00B730DA" w:rsidP="002923DD">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7611D31C" w14:textId="77777777" w:rsidR="00B730DA" w:rsidRPr="00DB707E" w:rsidRDefault="00B730DA" w:rsidP="002923DD">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24DCBDE1" w14:textId="77777777" w:rsidR="00B730DA" w:rsidRPr="00DB707E" w:rsidRDefault="00B730DA" w:rsidP="002923DD">
            <w:pPr>
              <w:pStyle w:val="TAH"/>
            </w:pPr>
            <w:r w:rsidRPr="00DB707E">
              <w:t>T5</w:t>
            </w:r>
          </w:p>
        </w:tc>
      </w:tr>
      <w:tr w:rsidR="00B730DA" w:rsidRPr="00DB707E" w14:paraId="0219C838"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654B60" w14:textId="77777777" w:rsidR="00B730DA" w:rsidRPr="00DB707E" w:rsidRDefault="00B730DA" w:rsidP="002923DD">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8098010" w14:textId="77777777" w:rsidR="00B730DA" w:rsidRPr="00DB707E" w:rsidRDefault="00B730DA" w:rsidP="002923DD">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F82A5A6" w14:textId="77777777" w:rsidR="00B730DA" w:rsidRPr="00DB707E" w:rsidRDefault="00B730DA" w:rsidP="002923DD">
            <w:pPr>
              <w:pStyle w:val="TAC"/>
            </w:pPr>
            <w:r w:rsidRPr="00DB707E">
              <w:t>0</w:t>
            </w:r>
          </w:p>
        </w:tc>
      </w:tr>
      <w:tr w:rsidR="00B730DA" w:rsidRPr="00DB707E" w14:paraId="2CCA1E94"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22CA03" w14:textId="77777777" w:rsidR="00B730DA" w:rsidRPr="00DB707E" w:rsidRDefault="00B730DA" w:rsidP="002923DD">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BAC9B5F"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27D18AE4" w14:textId="77777777" w:rsidR="00B730DA" w:rsidRPr="00DB707E" w:rsidRDefault="00B730DA" w:rsidP="002923DD">
            <w:pPr>
              <w:pStyle w:val="TAC"/>
            </w:pPr>
          </w:p>
        </w:tc>
      </w:tr>
      <w:tr w:rsidR="00B730DA" w:rsidRPr="00DB707E" w14:paraId="6DF1D173"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03CDC2" w14:textId="77777777" w:rsidR="00B730DA" w:rsidRPr="00DB707E" w:rsidRDefault="00B730DA" w:rsidP="002923DD">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F97BF1"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2314BF0B" w14:textId="77777777" w:rsidR="00B730DA" w:rsidRPr="00DB707E" w:rsidRDefault="00B730DA" w:rsidP="002923DD">
            <w:pPr>
              <w:pStyle w:val="TAC"/>
            </w:pPr>
          </w:p>
        </w:tc>
      </w:tr>
      <w:tr w:rsidR="00B730DA" w:rsidRPr="00DB707E" w14:paraId="659F1F74"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FD1B6A" w14:textId="77777777" w:rsidR="00B730DA" w:rsidRPr="00DB707E" w:rsidRDefault="00B730DA" w:rsidP="002923DD">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11AE6A"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765CEA8D" w14:textId="77777777" w:rsidR="00B730DA" w:rsidRPr="00DB707E" w:rsidRDefault="00B730DA" w:rsidP="002923DD">
            <w:pPr>
              <w:pStyle w:val="TAC"/>
            </w:pPr>
          </w:p>
        </w:tc>
      </w:tr>
      <w:tr w:rsidR="00B730DA" w:rsidRPr="00DB707E" w14:paraId="21ED1F89"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868547" w14:textId="77777777" w:rsidR="00B730DA" w:rsidRPr="00DB707E" w:rsidRDefault="00B730DA" w:rsidP="002923DD">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7B3A9FE"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228D4DC4" w14:textId="77777777" w:rsidR="00B730DA" w:rsidRPr="00DB707E" w:rsidRDefault="00B730DA" w:rsidP="002923DD">
            <w:pPr>
              <w:pStyle w:val="TAC"/>
            </w:pPr>
          </w:p>
        </w:tc>
      </w:tr>
      <w:tr w:rsidR="00B730DA" w:rsidRPr="00DB707E" w14:paraId="2BCCCA8A"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FA19D" w14:textId="77777777" w:rsidR="00B730DA" w:rsidRPr="00DB707E" w:rsidRDefault="00B730DA" w:rsidP="002923DD">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47CB84"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3576BBB" w14:textId="77777777" w:rsidR="00B730DA" w:rsidRPr="00DB707E" w:rsidRDefault="00B730DA" w:rsidP="002923DD">
            <w:pPr>
              <w:pStyle w:val="TAC"/>
            </w:pPr>
          </w:p>
        </w:tc>
      </w:tr>
      <w:tr w:rsidR="00B730DA" w:rsidRPr="00DB707E" w14:paraId="1FA1CD48"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82CF4C" w14:textId="77777777" w:rsidR="00B730DA" w:rsidRPr="00DB707E" w:rsidRDefault="00B730DA" w:rsidP="002923DD">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757752B"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3136D54E" w14:textId="77777777" w:rsidR="00B730DA" w:rsidRPr="00DB707E" w:rsidRDefault="00B730DA" w:rsidP="002923DD">
            <w:pPr>
              <w:pStyle w:val="TAC"/>
            </w:pPr>
          </w:p>
        </w:tc>
      </w:tr>
      <w:tr w:rsidR="00B730DA" w:rsidRPr="00DB707E" w14:paraId="7894BD34"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D029F" w14:textId="77777777" w:rsidR="00B730DA" w:rsidRPr="00DB707E" w:rsidRDefault="00B730DA" w:rsidP="002923DD">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E6A61D5" w14:textId="77777777" w:rsidR="00B730DA" w:rsidRPr="00DB707E" w:rsidRDefault="00B730DA" w:rsidP="002923DD">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4237FA93" w14:textId="77777777" w:rsidR="00B730DA" w:rsidRPr="00DB707E" w:rsidRDefault="00B730DA" w:rsidP="002923DD">
            <w:pPr>
              <w:pStyle w:val="TAC"/>
            </w:pPr>
          </w:p>
        </w:tc>
      </w:tr>
      <w:tr w:rsidR="00B730DA" w:rsidRPr="00DB707E" w14:paraId="1C71C428"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2B71FE" w14:textId="77777777" w:rsidR="00B730DA" w:rsidRPr="00DB707E" w:rsidRDefault="00B730DA" w:rsidP="002923DD">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C11217" w14:textId="77777777" w:rsidR="00B730DA" w:rsidRPr="00DB707E" w:rsidRDefault="00B730DA" w:rsidP="002923DD">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DFB6BA" w14:textId="77777777" w:rsidR="00B730DA" w:rsidRPr="00DB707E" w:rsidRDefault="00B730DA" w:rsidP="002923DD">
            <w:pPr>
              <w:pStyle w:val="TAC"/>
            </w:pPr>
          </w:p>
        </w:tc>
      </w:tr>
      <w:tr w:rsidR="00B730DA" w:rsidRPr="00DB707E" w14:paraId="6BC95372" w14:textId="77777777" w:rsidTr="002923D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37EEA0D" w14:textId="77777777" w:rsidR="00B730DA" w:rsidRPr="00DB707E" w:rsidRDefault="00B730DA" w:rsidP="002923DD">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6E5E56A" w14:textId="77777777" w:rsidR="00B730DA" w:rsidRPr="00DB707E" w:rsidRDefault="00B730DA" w:rsidP="002923DD">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7C9EF489" w14:textId="77777777" w:rsidR="00B730DA" w:rsidRPr="00DB707E" w:rsidRDefault="00B730DA" w:rsidP="002923DD">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79183496" w14:textId="77777777" w:rsidR="00B730DA" w:rsidRPr="00DB707E" w:rsidRDefault="00B730DA" w:rsidP="002923DD">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0A65268" w14:textId="77777777" w:rsidR="00B730DA" w:rsidRPr="00DB707E" w:rsidRDefault="00B730DA" w:rsidP="002923DD">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7B4399E"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8135A6F"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9812DDC" w14:textId="77777777" w:rsidR="00B730DA" w:rsidRPr="00DB707E" w:rsidRDefault="00B730DA" w:rsidP="002923DD">
            <w:pPr>
              <w:pStyle w:val="TAC"/>
              <w:rPr>
                <w:noProof/>
              </w:rPr>
            </w:pPr>
            <w:r w:rsidRPr="00DB707E">
              <w:rPr>
                <w:rFonts w:eastAsia="ＭＳ 明朝"/>
              </w:rPr>
              <w:t>-12</w:t>
            </w:r>
          </w:p>
        </w:tc>
      </w:tr>
      <w:tr w:rsidR="00B730DA" w:rsidRPr="00DB707E" w14:paraId="1F5D2C8F" w14:textId="77777777" w:rsidTr="002923DD">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25932671"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936716E" w14:textId="77777777" w:rsidR="00B730DA" w:rsidRPr="00DB707E" w:rsidRDefault="00B730DA" w:rsidP="002923DD">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58AA3B29"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15AC8890" w14:textId="77777777" w:rsidR="00B730DA" w:rsidRPr="00DB707E" w:rsidRDefault="00B730DA" w:rsidP="002923DD">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6FFA8AC" w14:textId="77777777" w:rsidR="00B730DA" w:rsidRPr="00DB707E" w:rsidRDefault="00B730DA" w:rsidP="002923DD">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8F69657"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6F268DC"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CADB749" w14:textId="77777777" w:rsidR="00B730DA" w:rsidRPr="00DB707E" w:rsidRDefault="00B730DA" w:rsidP="002923DD">
            <w:pPr>
              <w:pStyle w:val="TAC"/>
              <w:rPr>
                <w:noProof/>
              </w:rPr>
            </w:pPr>
            <w:r w:rsidRPr="00DB707E">
              <w:rPr>
                <w:rFonts w:eastAsia="ＭＳ 明朝"/>
              </w:rPr>
              <w:t>-12</w:t>
            </w:r>
          </w:p>
        </w:tc>
      </w:tr>
      <w:tr w:rsidR="00B730DA" w:rsidRPr="00DB707E" w14:paraId="7E9A713C" w14:textId="77777777" w:rsidTr="002923DD">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548336E6"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8DE044C" w14:textId="77777777" w:rsidR="00B730DA" w:rsidRPr="00DB707E" w:rsidRDefault="00B730DA" w:rsidP="002923DD">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0857C349"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29EB7BAC" w14:textId="77777777" w:rsidR="00B730DA" w:rsidRPr="00DB707E" w:rsidRDefault="00B730DA" w:rsidP="002923DD">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9F43925" w14:textId="77777777" w:rsidR="00B730DA" w:rsidRPr="00DB707E" w:rsidRDefault="00B730DA" w:rsidP="002923DD">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39411B1B"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1B9AC69" w14:textId="77777777" w:rsidR="00B730DA" w:rsidRPr="00DB707E" w:rsidRDefault="00B730DA" w:rsidP="002923DD">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B17E434" w14:textId="77777777" w:rsidR="00B730DA" w:rsidRPr="00DB707E" w:rsidRDefault="00B730DA" w:rsidP="002923DD">
            <w:pPr>
              <w:pStyle w:val="TAC"/>
              <w:rPr>
                <w:noProof/>
              </w:rPr>
            </w:pPr>
            <w:r w:rsidRPr="00DB707E">
              <w:rPr>
                <w:rFonts w:eastAsia="ＭＳ 明朝"/>
              </w:rPr>
              <w:t>-12</w:t>
            </w:r>
          </w:p>
        </w:tc>
      </w:tr>
      <w:tr w:rsidR="00B730DA" w:rsidRPr="00DB707E" w14:paraId="42342779" w14:textId="77777777" w:rsidTr="002923D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05F6FC8B" w14:textId="77777777" w:rsidR="00B730DA" w:rsidRPr="00DB707E" w:rsidRDefault="00B730DA" w:rsidP="002923DD">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F4309C7" w14:textId="77777777" w:rsidR="00B730DA" w:rsidRPr="00DB707E" w:rsidRDefault="00B730DA" w:rsidP="002923DD">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79DB1AB7" w14:textId="77777777" w:rsidR="00B730DA" w:rsidRPr="00DB707E" w:rsidRDefault="00B730DA" w:rsidP="002923DD">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659CCF65"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BCD4BB4"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DDE1574"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BE9CD8B"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37F3580" w14:textId="77777777" w:rsidR="00B730DA" w:rsidRPr="00DB707E" w:rsidRDefault="00B730DA" w:rsidP="002923DD">
            <w:pPr>
              <w:pStyle w:val="TAC"/>
              <w:rPr>
                <w:noProof/>
              </w:rPr>
            </w:pPr>
            <w:r w:rsidRPr="00DB707E">
              <w:rPr>
                <w:rFonts w:eastAsia="ＭＳ 明朝"/>
              </w:rPr>
              <w:t>10</w:t>
            </w:r>
          </w:p>
        </w:tc>
      </w:tr>
      <w:tr w:rsidR="00B730DA" w:rsidRPr="00DB707E" w14:paraId="6350D3B3" w14:textId="77777777" w:rsidTr="002923DD">
        <w:trPr>
          <w:cantSplit/>
          <w:trHeight w:val="187"/>
          <w:jc w:val="center"/>
        </w:trPr>
        <w:tc>
          <w:tcPr>
            <w:tcW w:w="1271" w:type="dxa"/>
            <w:tcBorders>
              <w:top w:val="nil"/>
              <w:left w:val="single" w:sz="4" w:space="0" w:color="auto"/>
              <w:bottom w:val="nil"/>
              <w:right w:val="single" w:sz="4" w:space="0" w:color="auto"/>
            </w:tcBorders>
            <w:shd w:val="clear" w:color="auto" w:fill="auto"/>
          </w:tcPr>
          <w:p w14:paraId="65DB1ABB"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tcPr>
          <w:p w14:paraId="219D669B" w14:textId="77777777" w:rsidR="00B730DA" w:rsidRPr="00DB707E" w:rsidRDefault="00B730DA" w:rsidP="002923DD">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2E7606A6"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00E9ECF1"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9339CD7"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C149BEE"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DAEC4CC"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4C0CBA2" w14:textId="77777777" w:rsidR="00B730DA" w:rsidRPr="00DB707E" w:rsidRDefault="00B730DA" w:rsidP="002923DD">
            <w:pPr>
              <w:pStyle w:val="TAC"/>
              <w:rPr>
                <w:noProof/>
              </w:rPr>
            </w:pPr>
            <w:r w:rsidRPr="00DB707E">
              <w:rPr>
                <w:rFonts w:eastAsia="ＭＳ 明朝"/>
              </w:rPr>
              <w:t>10</w:t>
            </w:r>
          </w:p>
        </w:tc>
      </w:tr>
      <w:tr w:rsidR="00B730DA" w:rsidRPr="00DB707E" w14:paraId="5709F716" w14:textId="77777777" w:rsidTr="002923DD">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ED66FAB"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tcPr>
          <w:p w14:paraId="7386AD56" w14:textId="77777777" w:rsidR="00B730DA" w:rsidRPr="00DB707E" w:rsidRDefault="00B730DA" w:rsidP="002923DD">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0B4C19E"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01748A2B"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EE536D6"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A7597D1" w14:textId="77777777" w:rsidR="00B730DA" w:rsidRPr="00DB707E" w:rsidRDefault="00B730DA" w:rsidP="002923DD">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C4E1DD8" w14:textId="77777777" w:rsidR="00B730DA" w:rsidRPr="00DB707E" w:rsidRDefault="00B730DA" w:rsidP="002923DD">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BDBB70C" w14:textId="77777777" w:rsidR="00B730DA" w:rsidRPr="00DB707E" w:rsidRDefault="00B730DA" w:rsidP="002923DD">
            <w:pPr>
              <w:pStyle w:val="TAC"/>
              <w:rPr>
                <w:noProof/>
              </w:rPr>
            </w:pPr>
            <w:r w:rsidRPr="00DB707E">
              <w:rPr>
                <w:rFonts w:eastAsia="ＭＳ 明朝"/>
              </w:rPr>
              <w:t>10</w:t>
            </w:r>
          </w:p>
        </w:tc>
      </w:tr>
      <w:tr w:rsidR="00B730DA" w:rsidRPr="00DB707E" w14:paraId="2E51C6C5" w14:textId="77777777" w:rsidTr="002923DD">
        <w:trPr>
          <w:cantSplit/>
          <w:trHeight w:val="187"/>
          <w:jc w:val="center"/>
        </w:trPr>
        <w:tc>
          <w:tcPr>
            <w:tcW w:w="1271" w:type="dxa"/>
            <w:tcBorders>
              <w:left w:val="single" w:sz="4" w:space="0" w:color="auto"/>
              <w:bottom w:val="nil"/>
              <w:right w:val="single" w:sz="4" w:space="0" w:color="auto"/>
            </w:tcBorders>
            <w:shd w:val="clear" w:color="auto" w:fill="auto"/>
          </w:tcPr>
          <w:p w14:paraId="3458FBE2" w14:textId="77777777" w:rsidR="00B730DA" w:rsidRPr="00DB707E" w:rsidRDefault="00B730DA" w:rsidP="002923DD">
            <w:pPr>
              <w:pStyle w:val="TAL"/>
            </w:pPr>
            <w:r w:rsidRPr="00DB707E">
              <w:t>SSB_RP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C3CE5D" w14:textId="77777777" w:rsidR="00B730DA" w:rsidRPr="00DB707E" w:rsidRDefault="00B730DA" w:rsidP="002923DD">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76D0A7A3" w14:textId="77777777" w:rsidR="00B730DA" w:rsidRPr="00DB707E" w:rsidRDefault="00B730DA" w:rsidP="002923DD">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14:paraId="3DBC20F6" w14:textId="77777777" w:rsidR="00B730DA" w:rsidRPr="00DB707E" w:rsidRDefault="00B730DA" w:rsidP="002923DD">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54943DF" w14:textId="77777777" w:rsidR="00B730DA" w:rsidRPr="00DB707E" w:rsidRDefault="00B730DA" w:rsidP="002923DD">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6BDBF4B" w14:textId="77777777" w:rsidR="00B730DA" w:rsidRPr="00DB707E" w:rsidRDefault="00B730DA" w:rsidP="002923DD">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08606EB3" w14:textId="77777777" w:rsidR="00B730DA" w:rsidRPr="00DB707E" w:rsidRDefault="00B730DA" w:rsidP="002923DD">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6838352" w14:textId="77777777" w:rsidR="00B730DA" w:rsidRPr="00DB707E" w:rsidRDefault="00B730DA" w:rsidP="002923DD">
            <w:pPr>
              <w:pStyle w:val="TAC"/>
              <w:rPr>
                <w:rFonts w:eastAsia="ＭＳ 明朝"/>
              </w:rPr>
            </w:pPr>
            <w:r w:rsidRPr="00DB707E">
              <w:rPr>
                <w:rFonts w:eastAsia="ＭＳ 明朝"/>
              </w:rPr>
              <w:t>-88</w:t>
            </w:r>
          </w:p>
        </w:tc>
      </w:tr>
      <w:tr w:rsidR="00B730DA" w:rsidRPr="00DB707E" w14:paraId="003706D8" w14:textId="77777777" w:rsidTr="002923DD">
        <w:trPr>
          <w:cantSplit/>
          <w:trHeight w:val="187"/>
          <w:jc w:val="center"/>
        </w:trPr>
        <w:tc>
          <w:tcPr>
            <w:tcW w:w="1271" w:type="dxa"/>
            <w:tcBorders>
              <w:top w:val="nil"/>
              <w:left w:val="single" w:sz="4" w:space="0" w:color="auto"/>
              <w:bottom w:val="nil"/>
              <w:right w:val="single" w:sz="4" w:space="0" w:color="auto"/>
            </w:tcBorders>
            <w:shd w:val="clear" w:color="auto" w:fill="auto"/>
          </w:tcPr>
          <w:p w14:paraId="12432F4A"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tcPr>
          <w:p w14:paraId="3679D471" w14:textId="77777777" w:rsidR="00B730DA" w:rsidRPr="00DB707E" w:rsidRDefault="00B730DA" w:rsidP="002923DD">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7AD7D37B"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44D90D1F" w14:textId="77777777" w:rsidR="00B730DA" w:rsidRPr="00DB707E" w:rsidRDefault="00B730DA" w:rsidP="002923DD">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5D9266B" w14:textId="77777777" w:rsidR="00B730DA" w:rsidRPr="00DB707E" w:rsidRDefault="00B730DA" w:rsidP="002923DD">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6A3ADA4" w14:textId="77777777" w:rsidR="00B730DA" w:rsidRPr="00DB707E" w:rsidRDefault="00B730DA" w:rsidP="002923DD">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0492D17" w14:textId="77777777" w:rsidR="00B730DA" w:rsidRPr="00DB707E" w:rsidRDefault="00B730DA" w:rsidP="002923DD">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2253B442" w14:textId="77777777" w:rsidR="00B730DA" w:rsidRPr="00DB707E" w:rsidRDefault="00B730DA" w:rsidP="002923DD">
            <w:pPr>
              <w:pStyle w:val="TAC"/>
              <w:rPr>
                <w:rFonts w:eastAsia="ＭＳ 明朝"/>
              </w:rPr>
            </w:pPr>
            <w:r w:rsidRPr="00DB707E">
              <w:rPr>
                <w:rFonts w:eastAsia="ＭＳ 明朝"/>
              </w:rPr>
              <w:t>-88</w:t>
            </w:r>
          </w:p>
        </w:tc>
      </w:tr>
      <w:tr w:rsidR="00B730DA" w:rsidRPr="00DB707E" w14:paraId="24820D42" w14:textId="77777777" w:rsidTr="002923DD">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A0E4F27"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tcPr>
          <w:p w14:paraId="71FF7E55" w14:textId="77777777" w:rsidR="00B730DA" w:rsidRPr="00DB707E" w:rsidRDefault="00B730DA" w:rsidP="002923DD">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719E7212" w14:textId="77777777" w:rsidR="00B730DA" w:rsidRPr="00DB707E" w:rsidRDefault="00B730DA" w:rsidP="002923DD">
            <w:pPr>
              <w:pStyle w:val="TAC"/>
            </w:pPr>
          </w:p>
        </w:tc>
        <w:tc>
          <w:tcPr>
            <w:tcW w:w="879" w:type="dxa"/>
            <w:tcBorders>
              <w:top w:val="single" w:sz="4" w:space="0" w:color="auto"/>
              <w:left w:val="single" w:sz="4" w:space="0" w:color="auto"/>
              <w:bottom w:val="single" w:sz="4" w:space="0" w:color="auto"/>
              <w:right w:val="single" w:sz="4" w:space="0" w:color="auto"/>
            </w:tcBorders>
          </w:tcPr>
          <w:p w14:paraId="668B0BA8" w14:textId="77777777" w:rsidR="00B730DA" w:rsidRPr="00DB707E" w:rsidRDefault="00B730DA" w:rsidP="002923DD">
            <w:pPr>
              <w:pStyle w:val="TAC"/>
              <w:rPr>
                <w:rFonts w:eastAsia="ＭＳ 明朝"/>
              </w:rPr>
            </w:pPr>
            <w:r w:rsidRPr="00DB70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F4B1441" w14:textId="77777777" w:rsidR="00B730DA" w:rsidRPr="00DB707E" w:rsidRDefault="00B730DA" w:rsidP="002923DD">
            <w:pPr>
              <w:pStyle w:val="TAC"/>
              <w:rPr>
                <w:rFonts w:eastAsia="ＭＳ 明朝"/>
              </w:rPr>
            </w:pPr>
            <w:r w:rsidRPr="00DB70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E54F4D9" w14:textId="77777777" w:rsidR="00B730DA" w:rsidRPr="00DB707E" w:rsidRDefault="00B730DA" w:rsidP="002923DD">
            <w:pPr>
              <w:pStyle w:val="TAC"/>
              <w:rPr>
                <w:rFonts w:eastAsia="ＭＳ 明朝"/>
              </w:rPr>
            </w:pPr>
            <w:r w:rsidRPr="00DB70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C423720" w14:textId="77777777" w:rsidR="00B730DA" w:rsidRPr="00DB707E" w:rsidRDefault="00B730DA" w:rsidP="002923DD">
            <w:pPr>
              <w:pStyle w:val="TAC"/>
              <w:rPr>
                <w:rFonts w:eastAsia="ＭＳ 明朝"/>
              </w:rPr>
            </w:pPr>
            <w:r w:rsidRPr="00DB70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34977B4" w14:textId="77777777" w:rsidR="00B730DA" w:rsidRPr="00DB707E" w:rsidRDefault="00B730DA" w:rsidP="002923DD">
            <w:pPr>
              <w:pStyle w:val="TAC"/>
              <w:rPr>
                <w:rFonts w:eastAsia="ＭＳ 明朝"/>
              </w:rPr>
            </w:pPr>
            <w:r w:rsidRPr="00DB707E">
              <w:rPr>
                <w:rFonts w:eastAsia="ＭＳ 明朝"/>
              </w:rPr>
              <w:t>-85</w:t>
            </w:r>
          </w:p>
        </w:tc>
      </w:tr>
      <w:tr w:rsidR="00B730DA" w:rsidRPr="00DB707E" w14:paraId="261F0FFE" w14:textId="77777777" w:rsidTr="002923D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C4360CA" w14:textId="77777777" w:rsidR="00B730DA" w:rsidRPr="00DB707E" w:rsidRDefault="00B730DA" w:rsidP="002923DD">
            <w:pPr>
              <w:pStyle w:val="TAL"/>
            </w:pPr>
            <w:r w:rsidRPr="00DB707E">
              <w:rPr>
                <w:position w:val="-12"/>
              </w:rPr>
              <w:object w:dxaOrig="420" w:dyaOrig="420" w14:anchorId="50EB86C0">
                <v:shape id="_x0000_i1030" type="#_x0000_t75" style="width:21pt;height:21pt" o:ole="" fillcolor="window">
                  <v:imagedata r:id="rId20" o:title=""/>
                </v:shape>
                <o:OLEObject Type="Embed" ProgID="Equation.3" ShapeID="_x0000_i1030" DrawAspect="Content" ObjectID="_1769500392" r:id="rId21"/>
              </w:object>
            </w:r>
          </w:p>
        </w:tc>
        <w:tc>
          <w:tcPr>
            <w:tcW w:w="2410" w:type="dxa"/>
            <w:tcBorders>
              <w:top w:val="single" w:sz="4" w:space="0" w:color="auto"/>
              <w:left w:val="single" w:sz="4" w:space="0" w:color="auto"/>
              <w:bottom w:val="single" w:sz="4" w:space="0" w:color="auto"/>
              <w:right w:val="single" w:sz="4" w:space="0" w:color="auto"/>
            </w:tcBorders>
            <w:hideMark/>
          </w:tcPr>
          <w:p w14:paraId="2FE4E79F" w14:textId="77777777" w:rsidR="00B730DA" w:rsidRPr="00DB707E" w:rsidRDefault="00B730DA" w:rsidP="002923DD">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7B96881D" w14:textId="77777777" w:rsidR="00B730DA" w:rsidRPr="00DB707E" w:rsidRDefault="00B730DA" w:rsidP="002923DD">
            <w:pPr>
              <w:pStyle w:val="TAC"/>
            </w:pPr>
            <w:r w:rsidRPr="00DB707E">
              <w:t xml:space="preserve">dBm/15 </w:t>
            </w:r>
            <w:proofErr w:type="spellStart"/>
            <w:r w:rsidRPr="00DB707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8F0BA11" w14:textId="77777777" w:rsidR="00B730DA" w:rsidRPr="00DB707E" w:rsidRDefault="00B730DA" w:rsidP="002923DD">
            <w:pPr>
              <w:pStyle w:val="TAC"/>
            </w:pPr>
            <w:r w:rsidRPr="00DB707E">
              <w:t>-98</w:t>
            </w:r>
          </w:p>
        </w:tc>
      </w:tr>
      <w:tr w:rsidR="00B730DA" w:rsidRPr="00DB707E" w14:paraId="7CB622C4" w14:textId="77777777" w:rsidTr="002923DD">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10B559BE"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409908" w14:textId="77777777" w:rsidR="00B730DA" w:rsidRPr="00DB707E" w:rsidRDefault="00B730DA" w:rsidP="002923DD">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013B7491" w14:textId="77777777" w:rsidR="00B730DA" w:rsidRPr="00DB707E" w:rsidRDefault="00B730DA" w:rsidP="002923D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0F39C0A" w14:textId="77777777" w:rsidR="00B730DA" w:rsidRPr="00DB707E" w:rsidRDefault="00B730DA" w:rsidP="002923DD">
            <w:pPr>
              <w:pStyle w:val="TAC"/>
            </w:pPr>
            <w:r w:rsidRPr="00DB707E">
              <w:t>-98</w:t>
            </w:r>
          </w:p>
        </w:tc>
      </w:tr>
      <w:tr w:rsidR="00B730DA" w:rsidRPr="00DB707E" w14:paraId="6E51D431" w14:textId="77777777" w:rsidTr="002923DD">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7260BD86" w14:textId="77777777" w:rsidR="00B730DA" w:rsidRPr="00DB707E" w:rsidRDefault="00B730DA" w:rsidP="002923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453B57E" w14:textId="77777777" w:rsidR="00B730DA" w:rsidRPr="00DB707E" w:rsidRDefault="00B730DA" w:rsidP="002923DD">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A666756" w14:textId="77777777" w:rsidR="00B730DA" w:rsidRPr="00DB707E" w:rsidRDefault="00B730DA" w:rsidP="002923D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97096F" w14:textId="77777777" w:rsidR="00B730DA" w:rsidRPr="00DB707E" w:rsidRDefault="00B730DA" w:rsidP="002923DD">
            <w:pPr>
              <w:pStyle w:val="TAC"/>
            </w:pPr>
            <w:r w:rsidRPr="00DB707E">
              <w:t>-98</w:t>
            </w:r>
          </w:p>
        </w:tc>
      </w:tr>
      <w:tr w:rsidR="00B730DA" w:rsidRPr="00DB707E" w14:paraId="53A097B6" w14:textId="77777777" w:rsidTr="002923D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65914" w14:textId="77777777" w:rsidR="00B730DA" w:rsidRPr="00DB707E" w:rsidRDefault="00B730DA" w:rsidP="002923DD">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9D44915" w14:textId="77777777" w:rsidR="00B730DA" w:rsidRPr="00DB707E" w:rsidRDefault="00B730DA" w:rsidP="002923D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00464EC" w14:textId="77777777" w:rsidR="00B730DA" w:rsidRPr="00DB707E" w:rsidRDefault="00B730DA" w:rsidP="002923DD">
            <w:pPr>
              <w:pStyle w:val="TAC"/>
              <w:rPr>
                <w:rFonts w:eastAsia="ＭＳ 明朝"/>
              </w:rPr>
            </w:pPr>
            <w:r w:rsidRPr="00DB707E">
              <w:rPr>
                <w:rFonts w:eastAsia="ＭＳ 明朝"/>
              </w:rPr>
              <w:t>TDL-C 300ns 100Hz</w:t>
            </w:r>
          </w:p>
        </w:tc>
      </w:tr>
      <w:tr w:rsidR="00B730DA" w:rsidRPr="00DB707E" w14:paraId="50BF6620" w14:textId="77777777" w:rsidTr="002923D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E9031F" w14:textId="77777777" w:rsidR="00B730DA" w:rsidRPr="00DB707E" w:rsidRDefault="00B730DA" w:rsidP="002923DD">
            <w:pPr>
              <w:pStyle w:val="TAN"/>
            </w:pPr>
            <w:r w:rsidRPr="00DB707E">
              <w:t>Note 1:</w:t>
            </w:r>
            <w:r w:rsidRPr="00DB707E">
              <w:tab/>
              <w:t>OCNG shall be used such that the resources in Cell 1 are fully allocated and a constant total transmitted power spectral density is achieved for all OFDM symbols.</w:t>
            </w:r>
          </w:p>
          <w:p w14:paraId="5029AC94" w14:textId="77777777" w:rsidR="00B730DA" w:rsidRPr="00DB707E" w:rsidRDefault="00B730DA" w:rsidP="002923DD">
            <w:pPr>
              <w:pStyle w:val="TAN"/>
            </w:pPr>
            <w:r w:rsidRPr="00DB707E">
              <w:t>Note 2:</w:t>
            </w:r>
            <w:r w:rsidRPr="00DB707E">
              <w:tab/>
              <w:t>The uplink resources for CSI reporting are assigned to the UE prior to the start of time period T1.</w:t>
            </w:r>
          </w:p>
          <w:p w14:paraId="69CE8E51" w14:textId="77777777" w:rsidR="00B730DA" w:rsidRPr="00DB707E" w:rsidRDefault="00B730DA" w:rsidP="002923DD">
            <w:pPr>
              <w:pStyle w:val="TAN"/>
            </w:pPr>
            <w:r w:rsidRPr="00DB707E">
              <w:t>Note 3:</w:t>
            </w:r>
            <w:r w:rsidRPr="00DB707E">
              <w:tab/>
              <w:t>NZP CSI-RS resource set configuration for CSI reporting are assigned to the UE prior to the start of time period T1.</w:t>
            </w:r>
          </w:p>
          <w:p w14:paraId="3436B07D" w14:textId="77777777" w:rsidR="00B730DA" w:rsidRPr="00DB707E" w:rsidRDefault="00B730DA" w:rsidP="002923DD">
            <w:pPr>
              <w:pStyle w:val="TAN"/>
            </w:pPr>
            <w:r w:rsidRPr="00DB707E">
              <w:t>Note 4:</w:t>
            </w:r>
            <w:r w:rsidRPr="00DB707E">
              <w:tab/>
              <w:t>Measurement gap configuration is assigned to the UE prior to the start of time period T1.</w:t>
            </w:r>
          </w:p>
          <w:p w14:paraId="311D76F0" w14:textId="77777777" w:rsidR="00B730DA" w:rsidRPr="00DB707E" w:rsidRDefault="00B730DA" w:rsidP="002923DD">
            <w:pPr>
              <w:pStyle w:val="TAN"/>
            </w:pPr>
            <w:r w:rsidRPr="00DB707E">
              <w:t>Note 5:</w:t>
            </w:r>
            <w:r w:rsidRPr="00DB707E">
              <w:tab/>
              <w:t>The timers and layer 3 filtering related parameters are configured prior to the start of time period T1.</w:t>
            </w:r>
          </w:p>
          <w:p w14:paraId="5268B29F" w14:textId="77777777" w:rsidR="00B730DA" w:rsidRPr="00DB707E" w:rsidRDefault="00B730DA" w:rsidP="002923DD">
            <w:pPr>
              <w:pStyle w:val="TAN"/>
            </w:pPr>
            <w:r w:rsidRPr="00DB707E">
              <w:t>Note 6:</w:t>
            </w:r>
            <w:r w:rsidRPr="00DB707E">
              <w:tab/>
              <w:t>The signal contains PDCCH for UEs other than the device under test as part of OCNG.</w:t>
            </w:r>
          </w:p>
          <w:p w14:paraId="15996B03" w14:textId="77777777" w:rsidR="00B730DA" w:rsidRPr="00DB707E" w:rsidRDefault="00B730DA" w:rsidP="002923DD">
            <w:pPr>
              <w:pStyle w:val="TAN"/>
            </w:pPr>
            <w:r w:rsidRPr="00DB707E">
              <w:t>Note 7:</w:t>
            </w:r>
            <w:r w:rsidRPr="00DB707E">
              <w:tab/>
              <w:t xml:space="preserve">SNR levels correspond to the signal to noise ratio over the SSS </w:t>
            </w:r>
            <w:proofErr w:type="spellStart"/>
            <w:r w:rsidRPr="00DB707E">
              <w:t>REs.</w:t>
            </w:r>
            <w:proofErr w:type="spellEnd"/>
          </w:p>
          <w:p w14:paraId="39AAFF1F" w14:textId="77777777" w:rsidR="00B730DA" w:rsidRPr="00DB707E" w:rsidRDefault="00B730DA" w:rsidP="002923DD">
            <w:pPr>
              <w:pStyle w:val="TAN"/>
            </w:pPr>
            <w:r w:rsidRPr="00DB707E">
              <w:t>Note 8:</w:t>
            </w:r>
            <w:r w:rsidRPr="00DB707E">
              <w:tab/>
              <w:t>The SNR in time periods T1, T2, T3, T4 and T5 is denoted as SNR1, SNR2 and SNR3 respectively in figure A.4.5.5.1.1-1.</w:t>
            </w:r>
          </w:p>
          <w:p w14:paraId="700A2878" w14:textId="77777777" w:rsidR="00B730DA" w:rsidRPr="00DB707E" w:rsidRDefault="00B730DA" w:rsidP="002923DD">
            <w:pPr>
              <w:pStyle w:val="TAN"/>
            </w:pPr>
            <w:r w:rsidRPr="00DB707E">
              <w:t>Note 9:</w:t>
            </w:r>
            <w:r w:rsidRPr="00DB707E">
              <w:rPr>
                <w:rFonts w:eastAsia="ＭＳ 明朝"/>
                <w:snapToGrid w:val="0"/>
              </w:rPr>
              <w:tab/>
            </w:r>
            <w:r w:rsidRPr="00DB707E">
              <w:t>The SNR values are specified for testing a UE which supports 2RX on at least one band. For testing of a UE which supports 4RX on all bands, the SNR during T3 is modified as specified in clause A.3.6.</w:t>
            </w:r>
          </w:p>
        </w:tc>
      </w:tr>
    </w:tbl>
    <w:p w14:paraId="59BDAE11" w14:textId="77777777" w:rsidR="00B730DA" w:rsidRPr="00DB707E" w:rsidRDefault="00B730DA" w:rsidP="00B730DA">
      <w:pPr>
        <w:spacing w:after="120"/>
        <w:rPr>
          <w:rFonts w:eastAsia="ＭＳ 明朝"/>
        </w:rPr>
      </w:pPr>
    </w:p>
    <w:p w14:paraId="5CCBB736" w14:textId="77777777" w:rsidR="00B730DA" w:rsidRPr="00DB707E" w:rsidRDefault="00B730DA" w:rsidP="00B730DA">
      <w:pPr>
        <w:pStyle w:val="TH"/>
      </w:pPr>
      <w:r w:rsidRPr="00DB707E">
        <w:t>Table A.16.5.</w:t>
      </w:r>
      <w:r>
        <w:t>2</w:t>
      </w:r>
      <w:r w:rsidRPr="00DB707E">
        <w:t>.2.1-4: Void</w:t>
      </w:r>
    </w:p>
    <w:p w14:paraId="0E40882F" w14:textId="77777777" w:rsidR="00B730DA" w:rsidRPr="00DB707E" w:rsidRDefault="00B730DA" w:rsidP="00B730DA"/>
    <w:p w14:paraId="5CB52653" w14:textId="77777777" w:rsidR="00B730DA" w:rsidRPr="00DB707E" w:rsidRDefault="00B730DA" w:rsidP="00B730DA">
      <w:pPr>
        <w:pStyle w:val="TH"/>
      </w:pPr>
      <w:r w:rsidRPr="00DB707E">
        <w:lastRenderedPageBreak/>
        <w:t xml:space="preserve"> </w:t>
      </w:r>
      <w:r w:rsidRPr="00DB707E">
        <w:rPr>
          <w:noProof/>
        </w:rPr>
        <w:drawing>
          <wp:inline distT="0" distB="0" distL="0" distR="0" wp14:anchorId="0FFDCA4E" wp14:editId="1646BE06">
            <wp:extent cx="4576710" cy="2153423"/>
            <wp:effectExtent l="0" t="0" r="0" b="0"/>
            <wp:docPr id="4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rPr>
        <w:t xml:space="preserve"> </w:t>
      </w:r>
      <w:r w:rsidRPr="00DB707E">
        <w:t xml:space="preserve"> </w:t>
      </w:r>
    </w:p>
    <w:p w14:paraId="2C8C2149" w14:textId="77777777" w:rsidR="00B730DA" w:rsidRPr="00DB707E" w:rsidRDefault="00B730DA" w:rsidP="00B730DA">
      <w:pPr>
        <w:pStyle w:val="TF"/>
      </w:pPr>
      <w:r w:rsidRPr="00DB707E">
        <w:t>Figure A.16.5.</w:t>
      </w:r>
      <w:r>
        <w:t>2</w:t>
      </w:r>
      <w:r w:rsidRPr="00DB707E">
        <w:t>.2.1-1: SNR and L1-RSRP variation SSB for SSB-based beam failure detection and link recovery testing in non-DRX mode</w:t>
      </w:r>
    </w:p>
    <w:p w14:paraId="16E5ACE9" w14:textId="77777777" w:rsidR="00B730DA" w:rsidRPr="00DB707E" w:rsidRDefault="00B730DA" w:rsidP="00B730DA">
      <w:pPr>
        <w:pStyle w:val="5"/>
        <w:rPr>
          <w:snapToGrid w:val="0"/>
        </w:rPr>
      </w:pPr>
      <w:r w:rsidRPr="00DB707E">
        <w:rPr>
          <w:snapToGrid w:val="0"/>
        </w:rPr>
        <w:t>A.16.5.</w:t>
      </w:r>
      <w:r>
        <w:rPr>
          <w:snapToGrid w:val="0"/>
        </w:rPr>
        <w:t>2</w:t>
      </w:r>
      <w:r w:rsidRPr="00DB707E">
        <w:rPr>
          <w:snapToGrid w:val="0"/>
        </w:rPr>
        <w:t>.2.2</w:t>
      </w:r>
      <w:r w:rsidRPr="00DB707E">
        <w:rPr>
          <w:snapToGrid w:val="0"/>
        </w:rPr>
        <w:tab/>
        <w:t>Test Requirements</w:t>
      </w:r>
    </w:p>
    <w:p w14:paraId="042733C0" w14:textId="77777777" w:rsidR="00B730DA" w:rsidRPr="00DB707E" w:rsidRDefault="00B730DA" w:rsidP="00B730DA">
      <w:r w:rsidRPr="00DB707E">
        <w:t>The UE behaviour during time durations T1, T2, T3, T4 and T5 shall be as follows:</w:t>
      </w:r>
    </w:p>
    <w:p w14:paraId="6EF8FCB4" w14:textId="77777777" w:rsidR="00B730DA" w:rsidRPr="00DB707E" w:rsidRDefault="00B730DA" w:rsidP="00B730DA">
      <w:r w:rsidRPr="00DB707E">
        <w:t>During the time duration T1 and T2, the UE shall transmit uplink signal at least in all subframes configured for CSI transmission on Cell 1.</w:t>
      </w:r>
    </w:p>
    <w:p w14:paraId="610368D2" w14:textId="77777777" w:rsidR="00B730DA" w:rsidRPr="00DB707E" w:rsidRDefault="00B730DA" w:rsidP="00B730DA">
      <w:r w:rsidRPr="00DB707E">
        <w:t>During the period from time point A to time point B the UE shall transmit uplink signal in Cell 1 in all uplink slots configured for CSI transmission according to the configured periodic CSI reporting for Cell 1.</w:t>
      </w:r>
    </w:p>
    <w:p w14:paraId="5AD91BA0" w14:textId="77777777" w:rsidR="00B730DA" w:rsidRPr="00DB707E" w:rsidRDefault="00B730DA" w:rsidP="00B730DA">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5605B313" w14:textId="77777777" w:rsidR="00B730DA" w:rsidRPr="00DB707E" w:rsidRDefault="00B730DA" w:rsidP="00B730DA">
      <w:r w:rsidRPr="00DB707E">
        <w:t xml:space="preserve">No later than time point F occurring no later than D1 = 120+10 </w:t>
      </w:r>
      <w:proofErr w:type="spellStart"/>
      <w:r w:rsidRPr="00DB707E">
        <w:t>ms</w:t>
      </w:r>
      <w:proofErr w:type="spellEnd"/>
      <w:r w:rsidRPr="00DB707E">
        <w:t xml:space="preserve">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33B3B399" w14:textId="77777777" w:rsidR="00B730DA" w:rsidRDefault="00B730DA" w:rsidP="00B730DA">
      <w:r w:rsidRPr="00DB707E">
        <w:t>Test is concluded once the test equipment has received the initial preamble transmission from the UE. 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5D1B2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0E0A4" w14:textId="77777777" w:rsidR="005D1B29" w:rsidRDefault="005D1B29">
      <w:r>
        <w:separator/>
      </w:r>
    </w:p>
  </w:endnote>
  <w:endnote w:type="continuationSeparator" w:id="0">
    <w:p w14:paraId="48F540CF" w14:textId="77777777" w:rsidR="005D1B29" w:rsidRDefault="005D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ＭＳ ゴシック"/>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5FBEC" w14:textId="77777777" w:rsidR="005D1B29" w:rsidRDefault="005D1B29">
      <w:r>
        <w:separator/>
      </w:r>
    </w:p>
  </w:footnote>
  <w:footnote w:type="continuationSeparator" w:id="0">
    <w:p w14:paraId="78A2082E" w14:textId="77777777" w:rsidR="005D1B29" w:rsidRDefault="005D1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AE1"/>
    <w:rsid w:val="00126EF3"/>
    <w:rsid w:val="00145D43"/>
    <w:rsid w:val="00192C46"/>
    <w:rsid w:val="001A08B3"/>
    <w:rsid w:val="001A7B60"/>
    <w:rsid w:val="001B52F0"/>
    <w:rsid w:val="001B7A65"/>
    <w:rsid w:val="001E41F3"/>
    <w:rsid w:val="002460BD"/>
    <w:rsid w:val="00246DE5"/>
    <w:rsid w:val="0026004D"/>
    <w:rsid w:val="002640DD"/>
    <w:rsid w:val="00275D12"/>
    <w:rsid w:val="00284FEB"/>
    <w:rsid w:val="002860C4"/>
    <w:rsid w:val="00291821"/>
    <w:rsid w:val="002B5741"/>
    <w:rsid w:val="002C5469"/>
    <w:rsid w:val="002E472E"/>
    <w:rsid w:val="00302948"/>
    <w:rsid w:val="00305409"/>
    <w:rsid w:val="003609EF"/>
    <w:rsid w:val="0036231A"/>
    <w:rsid w:val="00374DD4"/>
    <w:rsid w:val="003E1A36"/>
    <w:rsid w:val="003F6841"/>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D1B29"/>
    <w:rsid w:val="005E2C44"/>
    <w:rsid w:val="005E6CF5"/>
    <w:rsid w:val="005F0065"/>
    <w:rsid w:val="00621188"/>
    <w:rsid w:val="006257ED"/>
    <w:rsid w:val="0063300C"/>
    <w:rsid w:val="0063557E"/>
    <w:rsid w:val="00653DE4"/>
    <w:rsid w:val="00665C47"/>
    <w:rsid w:val="00695808"/>
    <w:rsid w:val="006B46FB"/>
    <w:rsid w:val="006E21FB"/>
    <w:rsid w:val="00792342"/>
    <w:rsid w:val="007977A8"/>
    <w:rsid w:val="007B512A"/>
    <w:rsid w:val="007C2097"/>
    <w:rsid w:val="007D6A07"/>
    <w:rsid w:val="007F7259"/>
    <w:rsid w:val="008040A8"/>
    <w:rsid w:val="008279FA"/>
    <w:rsid w:val="008303F7"/>
    <w:rsid w:val="00834639"/>
    <w:rsid w:val="008426D2"/>
    <w:rsid w:val="00847BB5"/>
    <w:rsid w:val="008626E7"/>
    <w:rsid w:val="00870EE7"/>
    <w:rsid w:val="00873FFD"/>
    <w:rsid w:val="00881C8A"/>
    <w:rsid w:val="008863B9"/>
    <w:rsid w:val="008A45A6"/>
    <w:rsid w:val="008D3CCC"/>
    <w:rsid w:val="008E01FB"/>
    <w:rsid w:val="008F3789"/>
    <w:rsid w:val="008F686C"/>
    <w:rsid w:val="009148DE"/>
    <w:rsid w:val="009334BC"/>
    <w:rsid w:val="00941E30"/>
    <w:rsid w:val="0094467C"/>
    <w:rsid w:val="009777D9"/>
    <w:rsid w:val="00991B88"/>
    <w:rsid w:val="0099747A"/>
    <w:rsid w:val="009A5753"/>
    <w:rsid w:val="009A579D"/>
    <w:rsid w:val="009E0411"/>
    <w:rsid w:val="009E3297"/>
    <w:rsid w:val="009F734F"/>
    <w:rsid w:val="00A246B6"/>
    <w:rsid w:val="00A47E70"/>
    <w:rsid w:val="00A50CF0"/>
    <w:rsid w:val="00A7671C"/>
    <w:rsid w:val="00A9614D"/>
    <w:rsid w:val="00AA2CBC"/>
    <w:rsid w:val="00AC5820"/>
    <w:rsid w:val="00AD1CD8"/>
    <w:rsid w:val="00B227D1"/>
    <w:rsid w:val="00B258BB"/>
    <w:rsid w:val="00B33CF3"/>
    <w:rsid w:val="00B67B97"/>
    <w:rsid w:val="00B730DA"/>
    <w:rsid w:val="00B77668"/>
    <w:rsid w:val="00B968C8"/>
    <w:rsid w:val="00B96CE0"/>
    <w:rsid w:val="00BA3EC5"/>
    <w:rsid w:val="00BA51D9"/>
    <w:rsid w:val="00BB5DFC"/>
    <w:rsid w:val="00BC14DA"/>
    <w:rsid w:val="00BD279D"/>
    <w:rsid w:val="00BD6BB8"/>
    <w:rsid w:val="00C66BA2"/>
    <w:rsid w:val="00C870F6"/>
    <w:rsid w:val="00C94886"/>
    <w:rsid w:val="00C95985"/>
    <w:rsid w:val="00CC4629"/>
    <w:rsid w:val="00CC5026"/>
    <w:rsid w:val="00CC68D0"/>
    <w:rsid w:val="00CD1C8D"/>
    <w:rsid w:val="00D03F9A"/>
    <w:rsid w:val="00D061DD"/>
    <w:rsid w:val="00D06D51"/>
    <w:rsid w:val="00D24991"/>
    <w:rsid w:val="00D46516"/>
    <w:rsid w:val="00D50255"/>
    <w:rsid w:val="00D60F00"/>
    <w:rsid w:val="00D6433F"/>
    <w:rsid w:val="00D66520"/>
    <w:rsid w:val="00D84AE9"/>
    <w:rsid w:val="00DC66EC"/>
    <w:rsid w:val="00DE34CF"/>
    <w:rsid w:val="00E05150"/>
    <w:rsid w:val="00E13F3D"/>
    <w:rsid w:val="00E34898"/>
    <w:rsid w:val="00EB09B7"/>
    <w:rsid w:val="00EE7D7C"/>
    <w:rsid w:val="00F25D98"/>
    <w:rsid w:val="00F300FB"/>
    <w:rsid w:val="00F54C2F"/>
    <w:rsid w:val="00F82913"/>
    <w:rsid w:val="00F91C05"/>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B33CF3"/>
    <w:rPr>
      <w:rFonts w:ascii="Arial" w:hAnsi="Arial"/>
      <w:sz w:val="18"/>
      <w:lang w:val="en-GB" w:eastAsia="en-US"/>
    </w:rPr>
  </w:style>
  <w:style w:type="character" w:customStyle="1" w:styleId="TACChar">
    <w:name w:val="TAC Char"/>
    <w:link w:val="TAC"/>
    <w:qFormat/>
    <w:rsid w:val="00B33CF3"/>
    <w:rPr>
      <w:rFonts w:ascii="Arial" w:hAnsi="Arial"/>
      <w:sz w:val="18"/>
      <w:lang w:val="en-GB" w:eastAsia="en-US"/>
    </w:rPr>
  </w:style>
  <w:style w:type="character" w:customStyle="1" w:styleId="TAHCar">
    <w:name w:val="TAH Car"/>
    <w:link w:val="TAH"/>
    <w:qFormat/>
    <w:rsid w:val="00B33CF3"/>
    <w:rPr>
      <w:rFonts w:ascii="Arial" w:hAnsi="Arial"/>
      <w:b/>
      <w:sz w:val="18"/>
      <w:lang w:val="en-GB" w:eastAsia="en-US"/>
    </w:rPr>
  </w:style>
  <w:style w:type="character" w:customStyle="1" w:styleId="THChar">
    <w:name w:val="TH Char"/>
    <w:link w:val="TH"/>
    <w:qFormat/>
    <w:rsid w:val="00B33CF3"/>
    <w:rPr>
      <w:rFonts w:ascii="Arial" w:hAnsi="Arial"/>
      <w:b/>
      <w:lang w:val="en-GB" w:eastAsia="en-US"/>
    </w:rPr>
  </w:style>
  <w:style w:type="character" w:customStyle="1" w:styleId="TANChar">
    <w:name w:val="TAN Char"/>
    <w:link w:val="TAN"/>
    <w:qFormat/>
    <w:rsid w:val="00B33CF3"/>
    <w:rPr>
      <w:rFonts w:ascii="Arial" w:hAnsi="Arial"/>
      <w:sz w:val="18"/>
      <w:lang w:val="en-GB" w:eastAsia="en-US"/>
    </w:rPr>
  </w:style>
  <w:style w:type="table" w:customStyle="1" w:styleId="TableGrid15">
    <w:name w:val="Table Grid15"/>
    <w:basedOn w:val="a1"/>
    <w:next w:val="af1"/>
    <w:uiPriority w:val="39"/>
    <w:qFormat/>
    <w:rsid w:val="00B33CF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B33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33CF3"/>
    <w:rPr>
      <w:rFonts w:ascii="Times New Roman" w:hAnsi="Times New Roman"/>
      <w:lang w:val="en-GB" w:eastAsia="en-US"/>
    </w:rPr>
  </w:style>
  <w:style w:type="character" w:customStyle="1" w:styleId="TFChar">
    <w:name w:val="TF Char"/>
    <w:link w:val="TF"/>
    <w:qFormat/>
    <w:rsid w:val="00B730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2193</Words>
  <Characters>12501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2024-02-15T01:13:00Z</dcterms:created>
  <dcterms:modified xsi:type="dcterms:W3CDTF">2024-02-15T01:15:00Z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